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D5A23" w14:textId="3C24FE0C" w:rsidR="00414935" w:rsidRDefault="00414935" w:rsidP="006D2452">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Pr="00AC561A">
        <w:rPr>
          <w:rFonts w:cs="Arial"/>
          <w:b/>
          <w:sz w:val="24"/>
          <w:szCs w:val="24"/>
        </w:rPr>
        <w:t>R3-19</w:t>
      </w:r>
      <w:r w:rsidR="006D1B7B">
        <w:rPr>
          <w:rFonts w:cs="Arial"/>
          <w:b/>
          <w:sz w:val="24"/>
          <w:szCs w:val="24"/>
        </w:rPr>
        <w:t>6257</w:t>
      </w:r>
      <w:bookmarkStart w:id="0" w:name="_GoBack"/>
      <w:bookmarkEnd w:id="0"/>
    </w:p>
    <w:p w14:paraId="5337B499" w14:textId="77777777" w:rsidR="00414935" w:rsidRPr="00455CF9" w:rsidRDefault="00414935" w:rsidP="00414935">
      <w:pPr>
        <w:pStyle w:val="Header"/>
        <w:tabs>
          <w:tab w:val="right" w:pos="8280"/>
          <w:tab w:val="right" w:pos="9781"/>
        </w:tabs>
        <w:overflowPunct w:val="0"/>
        <w:autoSpaceDE w:val="0"/>
        <w:autoSpaceDN w:val="0"/>
        <w:adjustRightInd w:val="0"/>
        <w:spacing w:after="120"/>
        <w:ind w:right="-57"/>
        <w:jc w:val="both"/>
        <w:textAlignment w:val="baseline"/>
        <w:rPr>
          <w:rFonts w:cs="Arial"/>
          <w:noProof w:val="0"/>
          <w:sz w:val="24"/>
          <w:szCs w:val="28"/>
          <w:lang w:val="en-US" w:eastAsia="x-none"/>
        </w:rPr>
      </w:pPr>
      <w:r>
        <w:rPr>
          <w:rFonts w:eastAsia="PMingLiU" w:cs="Arial"/>
          <w:noProof w:val="0"/>
          <w:sz w:val="24"/>
          <w:szCs w:val="28"/>
          <w:lang w:val="en-US" w:eastAsia="zh-TW"/>
        </w:rPr>
        <w:t>Chongqing</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China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14</w:t>
      </w:r>
      <w:r w:rsidRPr="001717F4">
        <w:rPr>
          <w:rFonts w:eastAsia="PMingLiU" w:cs="Arial"/>
          <w:noProof w:val="0"/>
          <w:sz w:val="24"/>
          <w:szCs w:val="28"/>
          <w:vertAlign w:val="superscript"/>
          <w:lang w:val="en-US" w:eastAsia="zh-TW"/>
        </w:rPr>
        <w:t>th</w:t>
      </w:r>
      <w:r>
        <w:rPr>
          <w:rFonts w:eastAsia="PMingLiU" w:cs="Arial"/>
          <w:noProof w:val="0"/>
          <w:sz w:val="24"/>
          <w:szCs w:val="28"/>
          <w:lang w:val="en-US" w:eastAsia="zh-TW"/>
        </w:rPr>
        <w:t xml:space="preserve"> October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18</w:t>
      </w:r>
      <w:r w:rsidRPr="001717F4">
        <w:rPr>
          <w:rFonts w:eastAsia="PMingLiU" w:cs="Arial"/>
          <w:noProof w:val="0"/>
          <w:sz w:val="24"/>
          <w:szCs w:val="28"/>
          <w:vertAlign w:val="superscript"/>
          <w:lang w:val="en-US" w:eastAsia="zh-TW"/>
        </w:rPr>
        <w:t>th</w:t>
      </w:r>
      <w:r>
        <w:rPr>
          <w:rFonts w:eastAsia="PMingLiU" w:cs="Arial"/>
          <w:noProof w:val="0"/>
          <w:sz w:val="24"/>
          <w:szCs w:val="28"/>
          <w:lang w:val="en-US" w:eastAsia="zh-TW"/>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25DF42DC" w:rsidR="001E41F3" w:rsidRPr="00410371" w:rsidRDefault="00346D09" w:rsidP="00346D09">
            <w:pPr>
              <w:pStyle w:val="CRCoverPage"/>
              <w:spacing w:after="0"/>
              <w:rPr>
                <w:b/>
                <w:noProof/>
                <w:sz w:val="28"/>
              </w:rPr>
            </w:pPr>
            <w:r>
              <w:rPr>
                <w:b/>
                <w:noProof/>
                <w:sz w:val="28"/>
              </w:rPr>
              <w:t>38.4</w:t>
            </w:r>
            <w:r w:rsidR="00414935">
              <w:rPr>
                <w:b/>
                <w:noProof/>
                <w:sz w:val="28"/>
              </w:rPr>
              <w:t>01</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0BA9B5C9" w:rsidR="001E41F3" w:rsidRPr="00410371" w:rsidRDefault="00243D24" w:rsidP="00547111">
            <w:pPr>
              <w:pStyle w:val="CRCoverPage"/>
              <w:spacing w:after="0"/>
              <w:rPr>
                <w:noProof/>
              </w:rPr>
            </w:pPr>
            <w:r>
              <w:rPr>
                <w:b/>
                <w:noProof/>
                <w:sz w:val="28"/>
              </w:rPr>
              <w:t>0097</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26002DB9" w:rsidR="001E41F3" w:rsidRPr="00410371" w:rsidRDefault="00E7658C" w:rsidP="00E13F3D">
            <w:pPr>
              <w:pStyle w:val="CRCoverPage"/>
              <w:spacing w:after="0"/>
              <w:jc w:val="center"/>
              <w:rPr>
                <w:b/>
                <w:noProof/>
              </w:rPr>
            </w:pPr>
            <w:r>
              <w:rPr>
                <w:b/>
                <w:noProof/>
                <w:sz w:val="28"/>
              </w:rPr>
              <w:t>2</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3F83CC6" w:rsidR="001E41F3" w:rsidRPr="00410371" w:rsidRDefault="00346D09">
            <w:pPr>
              <w:pStyle w:val="CRCoverPage"/>
              <w:spacing w:after="0"/>
              <w:jc w:val="center"/>
              <w:rPr>
                <w:noProof/>
                <w:sz w:val="28"/>
              </w:rPr>
            </w:pPr>
            <w:r w:rsidRPr="00E9622F">
              <w:rPr>
                <w:b/>
                <w:sz w:val="28"/>
                <w:szCs w:val="28"/>
                <w:rPrChange w:id="1" w:author="Ericsson User" w:date="2019-10-04T09:48:00Z">
                  <w:rPr>
                    <w:b/>
                    <w:sz w:val="28"/>
                    <w:szCs w:val="28"/>
                    <w:highlight w:val="yellow"/>
                  </w:rPr>
                </w:rPrChange>
              </w:rPr>
              <w:t>15.</w:t>
            </w:r>
            <w:r w:rsidR="00E9622F">
              <w:rPr>
                <w:b/>
                <w:sz w:val="28"/>
                <w:szCs w:val="28"/>
              </w:rPr>
              <w:t>6</w:t>
            </w:r>
            <w:r w:rsidRPr="00E9622F">
              <w:rPr>
                <w:b/>
                <w:sz w:val="28"/>
                <w:szCs w:val="28"/>
                <w:rPrChange w:id="2" w:author="Ericsson User" w:date="2019-10-04T09:48:00Z">
                  <w:rPr>
                    <w:b/>
                    <w:sz w:val="28"/>
                    <w:szCs w:val="28"/>
                    <w:highlight w:val="yellow"/>
                  </w:rPr>
                </w:rPrChange>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6AFB144" w:rsidR="001E41F3" w:rsidRDefault="000E49EF">
            <w:pPr>
              <w:pStyle w:val="CRCoverPage"/>
              <w:spacing w:after="0"/>
              <w:ind w:left="100"/>
              <w:rPr>
                <w:noProof/>
              </w:rPr>
            </w:pPr>
            <w:r>
              <w:rPr>
                <w:noProof/>
              </w:rPr>
              <w:t xml:space="preserve">Introduction of common time </w:t>
            </w:r>
            <w:r w:rsidR="007B6975">
              <w:rPr>
                <w:noProof/>
              </w:rPr>
              <w:t>standard source</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rsidRPr="00B470B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AA85752" w:rsidR="001E41F3" w:rsidRPr="00B470B3" w:rsidRDefault="007B6975">
            <w:pPr>
              <w:pStyle w:val="CRCoverPage"/>
              <w:spacing w:after="0"/>
              <w:ind w:left="100"/>
              <w:rPr>
                <w:noProof/>
                <w:lang w:val="sv-SE"/>
              </w:rPr>
            </w:pPr>
            <w:r w:rsidRPr="00B470B3">
              <w:rPr>
                <w:noProof/>
                <w:lang w:val="sv-SE"/>
              </w:rPr>
              <w:t>Ericsson</w:t>
            </w:r>
            <w:r w:rsidR="00AC6776" w:rsidRPr="00B470B3">
              <w:rPr>
                <w:noProof/>
                <w:lang w:val="sv-SE"/>
              </w:rPr>
              <w:t>, Orange</w:t>
            </w:r>
            <w:r w:rsidR="005B368B">
              <w:rPr>
                <w:noProof/>
                <w:lang w:val="sv-SE"/>
              </w:rPr>
              <w:t xml:space="preserve">, Deutsche Telekom </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069CDC59" w:rsidR="001E41F3" w:rsidRDefault="00346D09">
            <w:pPr>
              <w:pStyle w:val="CRCoverPage"/>
              <w:spacing w:after="0"/>
              <w:ind w:left="100"/>
              <w:rPr>
                <w:noProof/>
              </w:rPr>
            </w:pPr>
            <w:r>
              <w:rPr>
                <w:noProof/>
              </w:rPr>
              <w:t>TEI16</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CFCD804" w:rsidR="001E41F3" w:rsidRDefault="00126F79">
            <w:pPr>
              <w:pStyle w:val="CRCoverPage"/>
              <w:spacing w:after="0"/>
              <w:ind w:left="100"/>
              <w:rPr>
                <w:noProof/>
              </w:rPr>
            </w:pPr>
            <w:r>
              <w:rPr>
                <w:noProof/>
              </w:rPr>
              <w:t>2019-0</w:t>
            </w:r>
            <w:r w:rsidR="007B6975">
              <w:rPr>
                <w:noProof/>
              </w:rPr>
              <w:t>9</w:t>
            </w:r>
            <w:r>
              <w:rPr>
                <w:noProof/>
              </w:rPr>
              <w:t>-</w:t>
            </w:r>
            <w:r w:rsidR="00103F01">
              <w:rPr>
                <w:noProof/>
              </w:rPr>
              <w:t>23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3CAFCB3B" w:rsidR="001E41F3" w:rsidRDefault="00517BB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4" w:name="_Hlk8844527"/>
            <w:r>
              <w:rPr>
                <w:b/>
                <w:i/>
                <w:noProof/>
              </w:rPr>
              <w:t>Release</w:t>
            </w:r>
            <w:bookmarkEnd w:id="4"/>
            <w:r>
              <w:rPr>
                <w:b/>
                <w:i/>
                <w:noProof/>
              </w:rPr>
              <w:t>:</w:t>
            </w:r>
          </w:p>
        </w:tc>
        <w:tc>
          <w:tcPr>
            <w:tcW w:w="2127" w:type="dxa"/>
            <w:tcBorders>
              <w:right w:val="single" w:sz="4" w:space="0" w:color="auto"/>
            </w:tcBorders>
            <w:shd w:val="pct30" w:color="FFFF00" w:fill="auto"/>
          </w:tcPr>
          <w:p w14:paraId="383D8FD7" w14:textId="5A433640" w:rsidR="001E41F3" w:rsidRDefault="00126F79">
            <w:pPr>
              <w:pStyle w:val="CRCoverPage"/>
              <w:spacing w:after="0"/>
              <w:ind w:left="100"/>
              <w:rPr>
                <w:noProof/>
              </w:rPr>
            </w:pPr>
            <w:bookmarkStart w:id="5" w:name="_Hlk8844517"/>
            <w:r>
              <w:rPr>
                <w:noProof/>
              </w:rPr>
              <w:t>Rel-16</w:t>
            </w:r>
            <w:bookmarkEnd w:id="5"/>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6" w:name="_Hlk8388552"/>
            <w:r>
              <w:rPr>
                <w:i/>
                <w:noProof/>
                <w:sz w:val="18"/>
              </w:rPr>
              <w:t xml:space="preserve">(addition of feature), </w:t>
            </w:r>
            <w:bookmarkEnd w:id="6"/>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00717" w14:textId="77777777" w:rsidR="001E41F3" w:rsidRDefault="00517BBC">
            <w:pPr>
              <w:pStyle w:val="CRCoverPage"/>
              <w:spacing w:after="0"/>
              <w:ind w:left="100"/>
            </w:pPr>
            <w:r>
              <w:rPr>
                <w:noProof/>
              </w:rPr>
              <w:t xml:space="preserve">ITU-T WG 15 has sent an LS to RAN3 in R3-193344, where it is recommended that </w:t>
            </w:r>
            <w:r w:rsidR="0039336E">
              <w:rPr>
                <w:noProof/>
              </w:rPr>
              <w:t>a common recognised time standard source is taken as reference when tracin</w:t>
            </w:r>
            <w:r w:rsidR="00DD0936">
              <w:rPr>
                <w:noProof/>
              </w:rPr>
              <w:t xml:space="preserve">g continuous time in an operator network. </w:t>
            </w:r>
            <w:r w:rsidR="0046066C">
              <w:t>G</w:t>
            </w:r>
            <w:r w:rsidR="0046066C" w:rsidRPr="00B05920">
              <w:t>iven the 3GPP requirement for a “</w:t>
            </w:r>
            <w:r w:rsidR="0046066C" w:rsidRPr="00B05920">
              <w:rPr>
                <w:i/>
              </w:rPr>
              <w:t>continuous time without leap seconds</w:t>
            </w:r>
            <w:r w:rsidR="0046066C" w:rsidRPr="00B05920">
              <w:t xml:space="preserve">”, the actual implementation in this case could make use of the content of the UTC information that is being distributed and that is not impacted by leap seconds.   </w:t>
            </w:r>
          </w:p>
          <w:p w14:paraId="2C185281" w14:textId="651AD3C1" w:rsidR="002F60B0" w:rsidRDefault="002F60B0">
            <w:pPr>
              <w:pStyle w:val="CRCoverPage"/>
              <w:spacing w:after="0"/>
              <w:ind w:left="100"/>
              <w:rPr>
                <w:noProof/>
              </w:rPr>
            </w:pPr>
            <w:r>
              <w:rPr>
                <w:lang w:val="en-US" w:eastAsia="zh-CN"/>
              </w:rPr>
              <w:t xml:space="preserve">The LS from ITU-T also implies that radio frames timing is calculated </w:t>
            </w:r>
            <w:proofErr w:type="gramStart"/>
            <w:r>
              <w:rPr>
                <w:lang w:val="en-US" w:eastAsia="zh-CN"/>
              </w:rPr>
              <w:t>on the basis of</w:t>
            </w:r>
            <w:proofErr w:type="gramEnd"/>
            <w:r>
              <w:rPr>
                <w:lang w:val="en-US" w:eastAsia="zh-CN"/>
              </w:rPr>
              <w:t xml:space="preserve"> a standardized reference point in time and that such timing is created on the output synchronously with the input synchronization reference.</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1E41F3" w14:paraId="7623B04E" w14:textId="77777777" w:rsidTr="00547111">
        <w:tc>
          <w:tcPr>
            <w:tcW w:w="2694" w:type="dxa"/>
            <w:gridSpan w:val="2"/>
            <w:tcBorders>
              <w:left w:val="single" w:sz="4" w:space="0" w:color="auto"/>
            </w:tcBorders>
          </w:tcPr>
          <w:p w14:paraId="154A3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95861F" w14:textId="4A7DF249" w:rsidR="002F60B0" w:rsidRPr="00F056EF" w:rsidRDefault="00EF199E" w:rsidP="00F056EF">
            <w:pPr>
              <w:pStyle w:val="CRCoverPage"/>
              <w:spacing w:after="0"/>
              <w:ind w:left="100"/>
              <w:rPr>
                <w:lang w:val="en-US" w:eastAsia="zh-CN"/>
              </w:rPr>
            </w:pPr>
            <w:r w:rsidRPr="00F056EF">
              <w:rPr>
                <w:lang w:val="en-US" w:eastAsia="zh-CN"/>
              </w:rPr>
              <w:t>Ad</w:t>
            </w:r>
            <w:r w:rsidR="009C1F23" w:rsidRPr="00F056EF">
              <w:rPr>
                <w:lang w:val="en-US" w:eastAsia="zh-CN"/>
              </w:rPr>
              <w:t>d</w:t>
            </w:r>
            <w:r w:rsidRPr="00F056EF">
              <w:rPr>
                <w:lang w:val="en-US" w:eastAsia="zh-CN"/>
              </w:rPr>
              <w:t xml:space="preserve"> UTC as the time reference to which </w:t>
            </w:r>
            <w:r w:rsidR="00647C5C" w:rsidRPr="00F056EF">
              <w:rPr>
                <w:lang w:val="en-US" w:eastAsia="zh-CN"/>
              </w:rPr>
              <w:t xml:space="preserve">continuous time without leap seconds is </w:t>
            </w:r>
            <w:proofErr w:type="spellStart"/>
            <w:r w:rsidR="00647C5C" w:rsidRPr="00F056EF">
              <w:rPr>
                <w:lang w:val="en-US" w:eastAsia="zh-CN"/>
              </w:rPr>
              <w:t>traceble</w:t>
            </w:r>
            <w:proofErr w:type="spellEnd"/>
            <w:r w:rsidR="002F60B0" w:rsidRPr="00F056EF">
              <w:rPr>
                <w:lang w:val="en-US" w:eastAsia="zh-CN"/>
              </w:rPr>
              <w:t>. Clarify that the radio frame on the output should be synchronous with the input time reference.</w:t>
            </w:r>
          </w:p>
          <w:p w14:paraId="2C3B4A02" w14:textId="77777777" w:rsidR="00210659" w:rsidRPr="00F056EF" w:rsidRDefault="00210659" w:rsidP="00F056EF">
            <w:pPr>
              <w:pStyle w:val="CRCoverPage"/>
              <w:spacing w:after="0"/>
              <w:ind w:left="100"/>
              <w:rPr>
                <w:lang w:val="en-US" w:eastAsia="zh-CN"/>
              </w:rPr>
            </w:pPr>
            <w:r w:rsidRPr="00F056EF">
              <w:rPr>
                <w:lang w:val="en-US" w:eastAsia="zh-CN"/>
              </w:rPr>
              <w:t xml:space="preserve">The common SFN </w:t>
            </w:r>
            <w:proofErr w:type="spellStart"/>
            <w:r w:rsidRPr="00F056EF">
              <w:rPr>
                <w:lang w:val="en-US" w:eastAsia="zh-CN"/>
              </w:rPr>
              <w:t>initialisation</w:t>
            </w:r>
            <w:proofErr w:type="spellEnd"/>
            <w:r w:rsidRPr="00F056EF">
              <w:rPr>
                <w:lang w:val="en-US" w:eastAsia="zh-CN"/>
              </w:rPr>
              <w:t xml:space="preserve"> time for all </w:t>
            </w:r>
            <w:proofErr w:type="spellStart"/>
            <w:r w:rsidRPr="00F056EF">
              <w:rPr>
                <w:lang w:val="en-US" w:eastAsia="zh-CN"/>
              </w:rPr>
              <w:t>gNBs</w:t>
            </w:r>
            <w:proofErr w:type="spellEnd"/>
            <w:r w:rsidRPr="00F056EF">
              <w:rPr>
                <w:lang w:val="en-US" w:eastAsia="zh-CN"/>
              </w:rPr>
              <w:t xml:space="preserve"> shall be determined with respect to the GPS EPOCH 1980-01-06 T00:00:19 International Atomic Time (TAI)</w:t>
            </w:r>
          </w:p>
          <w:p w14:paraId="1A45803C" w14:textId="77777777" w:rsidR="00C9719C" w:rsidRPr="00E20B74" w:rsidRDefault="00C9719C" w:rsidP="00C9719C">
            <w:pPr>
              <w:pStyle w:val="CRCoverPage"/>
              <w:spacing w:after="0"/>
              <w:ind w:left="100"/>
              <w:rPr>
                <w:noProof/>
                <w:highlight w:val="yellow"/>
              </w:rPr>
            </w:pPr>
          </w:p>
          <w:p w14:paraId="77553996" w14:textId="77777777" w:rsidR="00C9719C" w:rsidRPr="00FF3CE8" w:rsidRDefault="00C9719C" w:rsidP="00C9719C">
            <w:pPr>
              <w:spacing w:after="0"/>
              <w:ind w:left="100"/>
              <w:rPr>
                <w:rFonts w:ascii="Arial" w:eastAsia="SimSun" w:hAnsi="Arial"/>
                <w:u w:val="single"/>
                <w:lang w:eastAsia="zh-CN"/>
              </w:rPr>
            </w:pPr>
            <w:r w:rsidRPr="00FF3CE8">
              <w:rPr>
                <w:rFonts w:ascii="Arial" w:eastAsia="SimSun" w:hAnsi="Arial"/>
                <w:u w:val="single"/>
                <w:lang w:eastAsia="zh-CN"/>
              </w:rPr>
              <w:t>Impact assessment towards the previous version of the specification (same release):</w:t>
            </w:r>
          </w:p>
          <w:p w14:paraId="5B1CACF2" w14:textId="04441FBE" w:rsidR="001E41F3" w:rsidRDefault="00647C5C" w:rsidP="00C9719C">
            <w:pPr>
              <w:pStyle w:val="CRCoverPage"/>
              <w:spacing w:after="0"/>
              <w:ind w:left="100"/>
              <w:rPr>
                <w:noProof/>
              </w:rPr>
            </w:pPr>
            <w:r>
              <w:rPr>
                <w:rFonts w:cs="Arial"/>
                <w:noProof/>
              </w:rPr>
              <w:t xml:space="preserve">This CR has </w:t>
            </w:r>
            <w:r w:rsidR="009A396D">
              <w:rPr>
                <w:rFonts w:cs="Arial"/>
                <w:noProof/>
              </w:rPr>
              <w:t>limited impact to previous versions of the specifications because one of multuiple possible time references is selected</w:t>
            </w:r>
            <w:r w:rsidR="002271E6">
              <w:rPr>
                <w:rFonts w:cs="Arial"/>
                <w:noProof/>
              </w:rPr>
              <w:t>.</w:t>
            </w: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0865BD3D" w:rsidR="001E41F3" w:rsidRDefault="002271E6">
            <w:pPr>
              <w:pStyle w:val="CRCoverPage"/>
              <w:spacing w:after="0"/>
              <w:ind w:left="100"/>
              <w:rPr>
                <w:noProof/>
              </w:rPr>
            </w:pPr>
            <w:r>
              <w:rPr>
                <w:noProof/>
              </w:rPr>
              <w:t xml:space="preserve">There is the risk of cross cell interference between systems adopting different </w:t>
            </w:r>
            <w:r w:rsidR="004004C8">
              <w:rPr>
                <w:noProof/>
              </w:rPr>
              <w:t>time references</w:t>
            </w:r>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66F1E970" w:rsidR="001E41F3" w:rsidRDefault="004004C8">
            <w:pPr>
              <w:pStyle w:val="CRCoverPage"/>
              <w:spacing w:after="0"/>
              <w:ind w:left="100"/>
              <w:rPr>
                <w:noProof/>
              </w:rPr>
            </w:pPr>
            <w:r>
              <w:rPr>
                <w:noProof/>
              </w:rPr>
              <w:t>9.1</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39FA2A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002C2DA4" w:rsidR="001E41F3" w:rsidRDefault="004F1591">
            <w:pPr>
              <w:pStyle w:val="CRCoverPage"/>
              <w:spacing w:after="0"/>
              <w:jc w:val="center"/>
              <w:rPr>
                <w:b/>
                <w:caps/>
                <w:noProof/>
              </w:rPr>
            </w:pPr>
            <w:r>
              <w:rPr>
                <w:b/>
                <w:caps/>
                <w:noProof/>
              </w:rPr>
              <w:t>X</w:t>
            </w: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0ADC2CB5" w:rsidR="001E41F3" w:rsidRDefault="004004C8">
            <w:pPr>
              <w:pStyle w:val="CRCoverPage"/>
              <w:spacing w:after="0"/>
              <w:ind w:left="99"/>
              <w:rPr>
                <w:noProof/>
              </w:rPr>
            </w:pPr>
            <w:r>
              <w:rPr>
                <w:noProof/>
              </w:rPr>
              <w:t>TS/TR ... CR ...</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1E41F3" w:rsidRDefault="00145D43">
            <w:pPr>
              <w:pStyle w:val="CRCoverPage"/>
              <w:spacing w:after="0"/>
              <w:ind w:left="99"/>
              <w:rPr>
                <w:noProof/>
              </w:rPr>
            </w:pPr>
            <w:r>
              <w:rPr>
                <w:noProof/>
              </w:rPr>
              <w:t xml:space="preserve">TS/TR ... CR ... </w:t>
            </w: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42D497" w14:textId="77777777" w:rsidR="001E41F3" w:rsidRDefault="001E41F3">
            <w:pPr>
              <w:pStyle w:val="CRCoverPage"/>
              <w:spacing w:after="0"/>
              <w:ind w:left="100"/>
              <w:rPr>
                <w:noProof/>
              </w:rPr>
            </w:pP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8F167" w14:textId="0B63C2F8" w:rsidR="00C76067" w:rsidRPr="00A41CB7" w:rsidRDefault="008D1919" w:rsidP="00C76067">
            <w:pPr>
              <w:pStyle w:val="B1"/>
            </w:pPr>
            <w:r>
              <w:rPr>
                <w:noProof/>
              </w:rPr>
              <w:t xml:space="preserve">Rev1: </w:t>
            </w:r>
            <w:r w:rsidR="00C76067">
              <w:rPr>
                <w:noProof/>
              </w:rPr>
              <w:t xml:space="preserve">Correct “Coordinated” in </w:t>
            </w:r>
            <w:r w:rsidR="00C76067" w:rsidRPr="00C76067">
              <w:rPr>
                <w:i/>
              </w:rPr>
              <w:t>Coordinated Universal Time (UTC)</w:t>
            </w:r>
            <w:r w:rsidR="00C76067">
              <w:rPr>
                <w:i/>
              </w:rPr>
              <w:t xml:space="preserve">, </w:t>
            </w:r>
            <w:r w:rsidR="00A41CB7">
              <w:t xml:space="preserve">add explanation that new requirements do not hold in case of isolated </w:t>
            </w:r>
            <w:proofErr w:type="spellStart"/>
            <w:r w:rsidR="00A41CB7">
              <w:t>netowkrs</w:t>
            </w:r>
            <w:proofErr w:type="spellEnd"/>
            <w:r w:rsidR="00A41CB7">
              <w:t xml:space="preserve"> and in case of </w:t>
            </w:r>
            <w:r w:rsidR="00A80E0F">
              <w:t>SFN offsets that do not affect other operators in the same area</w:t>
            </w:r>
          </w:p>
          <w:p w14:paraId="4D14BDA8" w14:textId="481327C1" w:rsidR="008863B9" w:rsidRDefault="008863B9">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9F3991" w14:textId="69148C9C" w:rsidR="00E00BB6" w:rsidRDefault="00E00BB6" w:rsidP="00E00BB6">
      <w:pPr>
        <w:jc w:val="center"/>
        <w:rPr>
          <w:color w:val="FF0000"/>
        </w:rPr>
      </w:pPr>
      <w:bookmarkStart w:id="8"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8"/>
    </w:p>
    <w:p w14:paraId="5D72E7D3" w14:textId="77777777" w:rsidR="006E1E21" w:rsidRDefault="006E1E21" w:rsidP="006E1E21">
      <w:pPr>
        <w:pStyle w:val="Heading2"/>
      </w:pPr>
      <w:bookmarkStart w:id="9" w:name="_Toc13919165"/>
      <w:r>
        <w:t>9.1</w:t>
      </w:r>
      <w:r>
        <w:tab/>
      </w:r>
      <w:proofErr w:type="spellStart"/>
      <w:r>
        <w:rPr>
          <w:lang w:eastAsia="ja-JP"/>
        </w:rPr>
        <w:t>gNB</w:t>
      </w:r>
      <w:proofErr w:type="spellEnd"/>
      <w:r>
        <w:t xml:space="preserve"> Synchronization</w:t>
      </w:r>
      <w:bookmarkEnd w:id="9"/>
    </w:p>
    <w:p w14:paraId="1C34801E" w14:textId="77777777" w:rsidR="006E1E21" w:rsidRDefault="006E1E21" w:rsidP="006E1E21">
      <w:pPr>
        <w:rPr>
          <w:lang w:eastAsia="ja-JP"/>
        </w:rPr>
      </w:pPr>
      <w:r>
        <w:t xml:space="preserve">The </w:t>
      </w:r>
      <w:proofErr w:type="spellStart"/>
      <w:r>
        <w:t>gNB</w:t>
      </w:r>
      <w:proofErr w:type="spellEnd"/>
      <w:r>
        <w:t xml:space="preserve"> shall support a logical synchronization port for phase-, time- and/or frequency</w:t>
      </w:r>
      <w:r>
        <w:rPr>
          <w:rFonts w:eastAsia="SimSun"/>
        </w:rPr>
        <w:t xml:space="preserve"> synchronization.</w:t>
      </w:r>
    </w:p>
    <w:p w14:paraId="2523B90B" w14:textId="77777777" w:rsidR="006E1E21" w:rsidRDefault="006E1E21" w:rsidP="006E1E21">
      <w:pPr>
        <w:rPr>
          <w:rFonts w:eastAsia="SimSun"/>
          <w:lang w:eastAsia="en-GB"/>
        </w:rPr>
      </w:pPr>
      <w:r>
        <w:rPr>
          <w:rFonts w:eastAsia="SimSun"/>
        </w:rPr>
        <w:t>Logical synchronization port for phase- and time-synchronization shall provide:</w:t>
      </w:r>
    </w:p>
    <w:p w14:paraId="667EB309" w14:textId="77777777" w:rsidR="006E1E21" w:rsidRDefault="006E1E21" w:rsidP="006E1E21">
      <w:pPr>
        <w:pStyle w:val="B1"/>
      </w:pPr>
      <w:r>
        <w:t>1)</w:t>
      </w:r>
      <w:r>
        <w:tab/>
        <w:t xml:space="preserve">accuracy that allows to meet the </w:t>
      </w:r>
      <w:proofErr w:type="spellStart"/>
      <w:r>
        <w:t>gNB</w:t>
      </w:r>
      <w:proofErr w:type="spellEnd"/>
      <w:r>
        <w:t xml:space="preserve"> requirements on maximum relative phase difference for all </w:t>
      </w:r>
      <w:proofErr w:type="spellStart"/>
      <w:r>
        <w:t>gNBs</w:t>
      </w:r>
      <w:proofErr w:type="spellEnd"/>
      <w:r>
        <w:t xml:space="preserve"> in synchronized TDD-unicast area;</w:t>
      </w:r>
    </w:p>
    <w:p w14:paraId="25A74A85" w14:textId="42D846A0" w:rsidR="006E1E21" w:rsidRPr="00D87F93" w:rsidRDefault="006E1E21" w:rsidP="006E1E21">
      <w:pPr>
        <w:pStyle w:val="B1"/>
      </w:pPr>
      <w:r>
        <w:t>2)</w:t>
      </w:r>
      <w:r>
        <w:tab/>
        <w:t xml:space="preserve">continuous time without leap seconds traceable to common time reference for all </w:t>
      </w:r>
      <w:proofErr w:type="spellStart"/>
      <w:r>
        <w:t>gNBs</w:t>
      </w:r>
      <w:proofErr w:type="spellEnd"/>
      <w:r>
        <w:t xml:space="preserve"> in synchronized TDD-unicast area.</w:t>
      </w:r>
      <w:ins w:id="10" w:author="Ericsson User" w:date="2019-10-04T09:36:00Z">
        <w:r w:rsidR="00AD0DD8">
          <w:t xml:space="preserve"> </w:t>
        </w:r>
        <w:r w:rsidR="00AD0DD8" w:rsidRPr="00D87F93">
          <w:rPr>
            <w:rPrChange w:id="11" w:author="Zimmermann.Gerd" w:date="2019-10-16T11:27:00Z">
              <w:rPr>
                <w:color w:val="FF0000"/>
              </w:rPr>
            </w:rPrChange>
          </w:rPr>
          <w:t xml:space="preserve">In the case the TDD-unicast area is not isolated, the common time reference shall be traceable to the </w:t>
        </w:r>
      </w:ins>
      <w:ins w:id="12" w:author="Ericsson User_v01" w:date="2019-10-14T11:21:00Z">
        <w:r w:rsidR="004412C6" w:rsidRPr="00D87F93">
          <w:rPr>
            <w:iCs/>
            <w:rPrChange w:id="13" w:author="Zimmermann.Gerd" w:date="2019-10-16T11:27:00Z">
              <w:rPr>
                <w:i/>
                <w:iCs/>
                <w:color w:val="FF0000"/>
              </w:rPr>
            </w:rPrChange>
          </w:rPr>
          <w:t>Coordinated</w:t>
        </w:r>
      </w:ins>
      <w:ins w:id="14" w:author="Ericsson User" w:date="2019-10-04T09:36:00Z">
        <w:r w:rsidR="00AD0DD8" w:rsidRPr="00D87F93">
          <w:rPr>
            <w:iCs/>
            <w:rPrChange w:id="15" w:author="Zimmermann.Gerd" w:date="2019-10-16T11:27:00Z">
              <w:rPr>
                <w:i/>
                <w:iCs/>
                <w:color w:val="FF0000"/>
              </w:rPr>
            </w:rPrChange>
          </w:rPr>
          <w:t xml:space="preserve"> Universal Time (UTC)</w:t>
        </w:r>
      </w:ins>
      <w:ins w:id="16" w:author="Huawei_201910151135" w:date="2019-10-16T11:45:00Z">
        <w:r w:rsidR="00F13844" w:rsidRPr="00D87F93">
          <w:rPr>
            <w:i/>
            <w:iCs/>
            <w:rPrChange w:id="17" w:author="Zimmermann.Gerd" w:date="2019-10-16T11:27:00Z">
              <w:rPr>
                <w:i/>
                <w:iCs/>
                <w:color w:val="FF0000"/>
              </w:rPr>
            </w:rPrChange>
          </w:rPr>
          <w:t>.</w:t>
        </w:r>
      </w:ins>
    </w:p>
    <w:p w14:paraId="1DE29986" w14:textId="43E52624" w:rsidR="006E1E21" w:rsidRDefault="006E1E21" w:rsidP="006E1E21">
      <w:r>
        <w:t xml:space="preserve">A logical synchronization port for phase- and time-synchronization may also be provided for e.g., all </w:t>
      </w:r>
      <w:proofErr w:type="spellStart"/>
      <w:r>
        <w:t>gNBs</w:t>
      </w:r>
      <w:proofErr w:type="spellEnd"/>
      <w:r>
        <w:t xml:space="preserve"> in FDD time domain inter-cell interference coordination synchronization area.</w:t>
      </w:r>
    </w:p>
    <w:p w14:paraId="19286EEB" w14:textId="2C3089D7" w:rsidR="006E1E21" w:rsidRDefault="006E1E21" w:rsidP="006E1E21">
      <w:pPr>
        <w:rPr>
          <w:ins w:id="18" w:author="Ericsson User_v01" w:date="2019-10-18T02:43:00Z"/>
        </w:rPr>
      </w:pPr>
      <w:proofErr w:type="gramStart"/>
      <w:r>
        <w:t>Furthermore</w:t>
      </w:r>
      <w:proofErr w:type="gramEnd"/>
      <w:r>
        <w:t xml:space="preserve"> common SFN initialization time shall be provided for all </w:t>
      </w:r>
      <w:proofErr w:type="spellStart"/>
      <w:r>
        <w:t>gNBs</w:t>
      </w:r>
      <w:proofErr w:type="spellEnd"/>
      <w:r>
        <w:t xml:space="preserve"> in synchronized TDD-unicast area.</w:t>
      </w:r>
    </w:p>
    <w:p w14:paraId="35A11419" w14:textId="77777777" w:rsidR="00FD3F0A" w:rsidRDefault="00FD3F0A" w:rsidP="00FD3F0A">
      <w:pPr>
        <w:rPr>
          <w:ins w:id="19" w:author="Ericsson User_v01" w:date="2019-10-18T02:43:00Z"/>
          <w:lang w:val="en-US"/>
        </w:rPr>
      </w:pPr>
      <w:ins w:id="20" w:author="Ericsson User_v01" w:date="2019-10-18T02:43:00Z">
        <w:r>
          <w:rPr>
            <w:lang w:val="en-US"/>
          </w:rPr>
          <w:t xml:space="preserve">In case of non isolated networks, the start of the radio frame on the output shall be synchronous with the input time reference, i.e., when an UTC traceable reference is required, the start of the radio frame shall be aligned with the start time of the </w:t>
        </w:r>
        <w:r w:rsidRPr="00D87F93">
          <w:rPr>
            <w:iCs/>
            <w:rPrChange w:id="21" w:author="Zimmermann.Gerd" w:date="2019-10-16T11:30:00Z">
              <w:rPr>
                <w:i/>
                <w:iCs/>
                <w:color w:val="FF0000"/>
              </w:rPr>
            </w:rPrChange>
          </w:rPr>
          <w:t>UTC</w:t>
        </w:r>
        <w:r>
          <w:rPr>
            <w:iCs/>
          </w:rPr>
          <w:t xml:space="preserve"> </w:t>
        </w:r>
        <w:r>
          <w:rPr>
            <w:lang w:val="en-US"/>
          </w:rPr>
          <w:t>second.</w:t>
        </w:r>
      </w:ins>
    </w:p>
    <w:p w14:paraId="5D24B59A" w14:textId="306C4E13" w:rsidR="00FD3F0A" w:rsidRDefault="00FD3F0A" w:rsidP="006E1E21">
      <w:pPr>
        <w:rPr>
          <w:ins w:id="22" w:author="Ericsson User_v01" w:date="2019-10-18T02:43:00Z"/>
          <w:iCs/>
        </w:rPr>
      </w:pPr>
      <w:ins w:id="23" w:author="Ericsson User_v01" w:date="2019-10-18T02:43:00Z">
        <w:r w:rsidRPr="00FF1407">
          <w:rPr>
            <w:iCs/>
            <w:rPrChange w:id="24" w:author="Ericsson User_V02" w:date="2019-10-02T17:37:00Z">
              <w:rPr>
                <w:i/>
                <w:iCs/>
              </w:rPr>
            </w:rPrChange>
          </w:rPr>
          <w:t>Unless otherwise mutually agreed by the operators of the cells</w:t>
        </w:r>
        <w:r>
          <w:rPr>
            <w:iCs/>
          </w:rPr>
          <w:t xml:space="preserve"> </w:t>
        </w:r>
        <w:r w:rsidRPr="00507FBA">
          <w:rPr>
            <w:iCs/>
            <w:lang w:val="en-US"/>
            <w:rPrChange w:id="25" w:author="Ericsson User_v01" w:date="2019-10-14T05:10:00Z">
              <w:rPr>
                <w:iCs/>
                <w:highlight w:val="yellow"/>
                <w:lang w:val="en-US"/>
              </w:rPr>
            </w:rPrChange>
          </w:rPr>
          <w:t>in non isolated network</w:t>
        </w:r>
        <w:r>
          <w:rPr>
            <w:iCs/>
            <w:lang w:val="en-US"/>
          </w:rPr>
          <w:t>s</w:t>
        </w:r>
        <w:r w:rsidRPr="00507FBA">
          <w:rPr>
            <w:iCs/>
            <w:lang w:val="en-US"/>
            <w:rPrChange w:id="26" w:author="Ericsson User_v01" w:date="2019-10-14T05:10:00Z">
              <w:rPr>
                <w:iCs/>
                <w:highlight w:val="yellow"/>
                <w:lang w:val="en-US"/>
              </w:rPr>
            </w:rPrChange>
          </w:rPr>
          <w:t xml:space="preserve"> and/or unless</w:t>
        </w:r>
        <w:r>
          <w:rPr>
            <w:iCs/>
            <w:lang w:val="en-US"/>
          </w:rPr>
          <w:t xml:space="preserve"> different </w:t>
        </w:r>
      </w:ins>
      <w:ins w:id="27" w:author="Ericsson User_v01" w:date="2019-10-18T02:47:00Z">
        <w:r w:rsidR="002100FB">
          <w:rPr>
            <w:iCs/>
            <w:lang w:val="en-US"/>
          </w:rPr>
          <w:t xml:space="preserve">SFN initialization </w:t>
        </w:r>
        <w:proofErr w:type="spellStart"/>
        <w:r w:rsidR="002100FB">
          <w:rPr>
            <w:iCs/>
            <w:lang w:val="en-US"/>
          </w:rPr>
          <w:t>offsetting</w:t>
        </w:r>
      </w:ins>
      <w:ins w:id="28" w:author="Ericsson User_v01" w:date="2019-10-18T02:48:00Z">
        <w:r w:rsidR="00DA60F4">
          <w:rPr>
            <w:iCs/>
            <w:lang w:val="en-US"/>
          </w:rPr>
          <w:t>s</w:t>
        </w:r>
      </w:ins>
      <w:proofErr w:type="spellEnd"/>
      <w:ins w:id="29" w:author="Ericsson User_v01" w:date="2019-10-18T02:43:00Z">
        <w:r>
          <w:rPr>
            <w:iCs/>
            <w:lang w:val="en-US"/>
          </w:rPr>
          <w:t xml:space="preserve"> do not </w:t>
        </w:r>
        <w:r w:rsidRPr="00507FBA">
          <w:rPr>
            <w:iCs/>
            <w:lang w:val="en-US"/>
            <w:rPrChange w:id="30" w:author="Ericsson User_v01" w:date="2019-10-14T05:10:00Z">
              <w:rPr>
                <w:iCs/>
                <w:highlight w:val="yellow"/>
                <w:lang w:val="en-US"/>
              </w:rPr>
            </w:rPrChange>
          </w:rPr>
          <w:t>affect operators</w:t>
        </w:r>
      </w:ins>
      <w:ins w:id="31" w:author="Ericsson User_v01" w:date="2019-10-18T02:48:00Z">
        <w:r w:rsidR="00DD0517">
          <w:rPr>
            <w:iCs/>
            <w:lang w:val="en-US"/>
          </w:rPr>
          <w:t>’</w:t>
        </w:r>
      </w:ins>
      <w:ins w:id="32" w:author="Ericsson User_v01" w:date="2019-10-18T02:43:00Z">
        <w:r w:rsidRPr="00507FBA">
          <w:rPr>
            <w:iCs/>
            <w:lang w:val="en-US"/>
            <w:rPrChange w:id="33" w:author="Ericsson User_v01" w:date="2019-10-14T05:10:00Z">
              <w:rPr>
                <w:iCs/>
                <w:highlight w:val="yellow"/>
                <w:lang w:val="en-US"/>
              </w:rPr>
            </w:rPrChange>
          </w:rPr>
          <w:t xml:space="preserve"> networks in the same area</w:t>
        </w:r>
        <w:r>
          <w:rPr>
            <w:iCs/>
          </w:rPr>
          <w:t>,</w:t>
        </w:r>
        <w:r w:rsidRPr="00FF1407">
          <w:rPr>
            <w:iCs/>
            <w:rPrChange w:id="34" w:author="Ericsson User_V02" w:date="2019-10-02T17:37:00Z">
              <w:rPr>
                <w:i/>
                <w:iCs/>
              </w:rPr>
            </w:rPrChange>
          </w:rPr>
          <w:t xml:space="preserve"> the common SFN initialization time should be 1980-01-06T00:00:19 </w:t>
        </w:r>
        <w:r w:rsidRPr="00705A71">
          <w:rPr>
            <w:iCs/>
          </w:rPr>
          <w:t xml:space="preserve">International Atomic Time </w:t>
        </w:r>
        <w:r>
          <w:rPr>
            <w:iCs/>
          </w:rPr>
          <w:t>(</w:t>
        </w:r>
        <w:r w:rsidRPr="00FF1407">
          <w:rPr>
            <w:iCs/>
            <w:rPrChange w:id="35" w:author="Ericsson User_V02" w:date="2019-10-02T17:37:00Z">
              <w:rPr>
                <w:i/>
                <w:iCs/>
              </w:rPr>
            </w:rPrChange>
          </w:rPr>
          <w:t>TAI</w:t>
        </w:r>
        <w:r>
          <w:rPr>
            <w:iCs/>
          </w:rPr>
          <w:t>)</w:t>
        </w:r>
        <w:r w:rsidRPr="00FF1407">
          <w:rPr>
            <w:iCs/>
            <w:rPrChange w:id="36" w:author="Ericsson User_V02" w:date="2019-10-02T17:37:00Z">
              <w:rPr>
                <w:i/>
                <w:iCs/>
              </w:rPr>
            </w:rPrChange>
          </w:rPr>
          <w:t>.</w:t>
        </w:r>
      </w:ins>
    </w:p>
    <w:p w14:paraId="0ADAD97D" w14:textId="77777777" w:rsidR="00FD3F0A" w:rsidRPr="00FD3F0A" w:rsidRDefault="00FD3F0A" w:rsidP="006E1E21">
      <w:pPr>
        <w:rPr>
          <w:iCs/>
        </w:rPr>
      </w:pPr>
    </w:p>
    <w:p w14:paraId="3F33DA8E" w14:textId="77777777" w:rsidR="006E1E21" w:rsidRDefault="006E1E21" w:rsidP="006E1E21">
      <w:r>
        <w:t xml:space="preserve">Based on this information, the </w:t>
      </w:r>
      <w:proofErr w:type="spellStart"/>
      <w:r>
        <w:t>gNB</w:t>
      </w:r>
      <w:proofErr w:type="spellEnd"/>
      <w:r>
        <w:t xml:space="preserve"> may derive the SFN according to the following formula:</w:t>
      </w:r>
    </w:p>
    <w:p w14:paraId="4354415E" w14:textId="77777777" w:rsidR="006E1E21" w:rsidRDefault="006E1E21" w:rsidP="006E1E21">
      <w:pPr>
        <w:pStyle w:val="EQ"/>
        <w:rPr>
          <w:noProof w:val="0"/>
        </w:rPr>
      </w:pPr>
      <w:r>
        <w:rPr>
          <w:noProof w:val="0"/>
        </w:rPr>
        <w:tab/>
      </w:r>
      <w:r>
        <w:rPr>
          <w:noProof w:val="0"/>
          <w:position w:val="-10"/>
          <w:lang w:eastAsia="en-GB"/>
        </w:rPr>
        <w:object w:dxaOrig="3240" w:dyaOrig="340" w14:anchorId="15AB0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7.5pt" o:ole="">
            <v:imagedata r:id="rId15" o:title=""/>
          </v:shape>
          <o:OLEObject Type="Embed" ProgID="Equation.3" ShapeID="_x0000_i1025" DrawAspect="Content" ObjectID="_1632872969" r:id="rId16"/>
        </w:object>
      </w:r>
      <w:r>
        <w:rPr>
          <w:noProof w:val="0"/>
        </w:rPr>
        <w:t>,</w:t>
      </w:r>
    </w:p>
    <w:p w14:paraId="125C8D71" w14:textId="77777777" w:rsidR="006E1E21" w:rsidRDefault="006E1E21" w:rsidP="006E1E21">
      <w:r>
        <w:t>where:</w:t>
      </w:r>
    </w:p>
    <w:p w14:paraId="03AAD6CF" w14:textId="77777777" w:rsidR="006E1E21" w:rsidRDefault="006E1E21" w:rsidP="006E1E21">
      <w:pPr>
        <w:pStyle w:val="EX"/>
      </w:pPr>
      <w:r>
        <w:t>time</w:t>
      </w:r>
      <w:r>
        <w:tab/>
      </w:r>
      <w:proofErr w:type="spellStart"/>
      <w:r>
        <w:t>time</w:t>
      </w:r>
      <w:proofErr w:type="spellEnd"/>
      <w:r>
        <w:t xml:space="preserve"> adjusted by the common SFN initialization time, in units of 10 </w:t>
      </w:r>
      <w:proofErr w:type="spellStart"/>
      <w:r>
        <w:t>ms</w:t>
      </w:r>
      <w:proofErr w:type="spellEnd"/>
      <w:r>
        <w:t xml:space="preserve"> to match the length of radio frame and accuracy accordingly;</w:t>
      </w:r>
    </w:p>
    <w:p w14:paraId="4BFF83DD" w14:textId="77777777" w:rsidR="006E1E21" w:rsidRDefault="006E1E21" w:rsidP="006E1E21">
      <w:pPr>
        <w:pStyle w:val="EX"/>
      </w:pPr>
      <w:proofErr w:type="gramStart"/>
      <w:r>
        <w:t>period(</w:t>
      </w:r>
      <w:proofErr w:type="gramEnd"/>
      <w:r>
        <w:t>SFN)</w:t>
      </w:r>
      <w:r>
        <w:tab/>
        <w:t>SFN period.</w:t>
      </w:r>
    </w:p>
    <w:p w14:paraId="247285C3" w14:textId="77777777" w:rsidR="006E1E21" w:rsidRDefault="006E1E21" w:rsidP="006E1E21">
      <w:pPr>
        <w:rPr>
          <w:lang w:eastAsia="ja-JP"/>
        </w:rPr>
      </w:pPr>
      <w:r>
        <w:t xml:space="preserve">In case </w:t>
      </w:r>
      <w:proofErr w:type="spellStart"/>
      <w:r>
        <w:t>gNB</w:t>
      </w:r>
      <w:proofErr w:type="spellEnd"/>
      <w:r>
        <w:t xml:space="preserve"> is connected via TDM interface, it</w:t>
      </w:r>
      <w:r>
        <w:rPr>
          <w:bCs/>
        </w:rPr>
        <w:t xml:space="preserve"> may be used to frequency synchronize the </w:t>
      </w:r>
      <w:proofErr w:type="spellStart"/>
      <w:r>
        <w:rPr>
          <w:bCs/>
        </w:rPr>
        <w:t>gNB</w:t>
      </w:r>
      <w:proofErr w:type="spellEnd"/>
      <w:r>
        <w:rPr>
          <w:bCs/>
        </w:rPr>
        <w:t>.</w:t>
      </w:r>
      <w:r>
        <w:t xml:space="preserve"> The characteristics of the clock in the </w:t>
      </w:r>
      <w:proofErr w:type="spellStart"/>
      <w:r>
        <w:t>gNB</w:t>
      </w:r>
      <w:proofErr w:type="spellEnd"/>
      <w:r>
        <w:t xml:space="preserve"> shall be designed taking into account that the jitter and wander performance requirements on the interface are in accordance with network limits for output wander at traffic interfaces of either ITU-T Recommendation G.823 [8], ITU-T Recommendation G.824 [9] or network limits for the maximum output jitter and wander at any hierarchical interface of ITU-T Recommendation G.825 [10], whichever is applicable.</w:t>
      </w:r>
    </w:p>
    <w:p w14:paraId="58824076" w14:textId="77777777" w:rsidR="006E1E21" w:rsidRDefault="006E1E21" w:rsidP="006E1E21">
      <w:pPr>
        <w:rPr>
          <w:lang w:eastAsia="ja-JP"/>
        </w:rPr>
      </w:pPr>
      <w:r>
        <w:t xml:space="preserve">In case </w:t>
      </w:r>
      <w:proofErr w:type="spellStart"/>
      <w:r>
        <w:t>gNB</w:t>
      </w:r>
      <w:proofErr w:type="spellEnd"/>
      <w:r>
        <w:t xml:space="preserve"> is connected via Ethernet interface and the network supports Synchronous Ethernet, the </w:t>
      </w:r>
      <w:proofErr w:type="spellStart"/>
      <w:r>
        <w:t>gNB</w:t>
      </w:r>
      <w:proofErr w:type="spellEnd"/>
      <w:r>
        <w:t xml:space="preserve"> may use this interface to get frequency synchronization. In this case the design of the </w:t>
      </w:r>
      <w:proofErr w:type="spellStart"/>
      <w:r>
        <w:t>gNB</w:t>
      </w:r>
      <w:proofErr w:type="spellEnd"/>
      <w:r>
        <w:t xml:space="preserve"> clock should be done considering the jitter and wander performance requirements on the interface are as specified for output jitter and wander at EEC interfaces of ITU-T Recommendation G.8261/Y.1361 [11], defined in </w:t>
      </w:r>
      <w:r>
        <w:rPr>
          <w:kern w:val="2"/>
        </w:rPr>
        <w:t>clause 9.2.1</w:t>
      </w:r>
      <w:r>
        <w:t xml:space="preserve">. </w:t>
      </w:r>
      <w:r>
        <w:rPr>
          <w:lang w:eastAsia="ja-JP"/>
        </w:rPr>
        <w:t>Further considerations on Synchronous Ethernet recommendations and architectural aspects are defined in clause 12.2.1 and Annex A of ITU-T Recommendation G.8261/Y.1361 [11].</w:t>
      </w:r>
    </w:p>
    <w:p w14:paraId="17EFD8AB" w14:textId="77777777" w:rsidR="006E1E21" w:rsidRDefault="006E1E21" w:rsidP="006E1E21">
      <w:pPr>
        <w:rPr>
          <w:lang w:eastAsia="en-GB"/>
        </w:rPr>
      </w:pPr>
      <w:r>
        <w:t xml:space="preserve">A configurable LTE TDD-offset of start frame shall be supported by all </w:t>
      </w:r>
      <w:proofErr w:type="spellStart"/>
      <w:r>
        <w:t>gNBs</w:t>
      </w:r>
      <w:proofErr w:type="spellEnd"/>
      <w:r>
        <w:t xml:space="preserve"> in synchronized TDD-unicast areas in order to achieve interoperability in coexistence scenarios. </w:t>
      </w:r>
    </w:p>
    <w:p w14:paraId="6C6F534A" w14:textId="02AECE1B" w:rsidR="00C54B3C" w:rsidRPr="00FE76CD" w:rsidRDefault="00C54B3C" w:rsidP="00C54B3C">
      <w:pPr>
        <w:pStyle w:val="PL"/>
        <w:spacing w:line="0" w:lineRule="atLeast"/>
        <w:rPr>
          <w:noProof w:val="0"/>
        </w:rPr>
      </w:pPr>
    </w:p>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F625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954CC" w14:textId="77777777" w:rsidR="0033222C" w:rsidRDefault="0033222C">
      <w:r>
        <w:separator/>
      </w:r>
    </w:p>
  </w:endnote>
  <w:endnote w:type="continuationSeparator" w:id="0">
    <w:p w14:paraId="29B3B1AB" w14:textId="77777777" w:rsidR="0033222C" w:rsidRDefault="00332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223CB" w14:textId="77777777" w:rsidR="0033222C" w:rsidRDefault="0033222C">
      <w:r>
        <w:separator/>
      </w:r>
    </w:p>
  </w:footnote>
  <w:footnote w:type="continuationSeparator" w:id="0">
    <w:p w14:paraId="7D141A6F" w14:textId="77777777" w:rsidR="0033222C" w:rsidRDefault="00332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4C1B19" w:rsidRDefault="004C1B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4C1B19" w:rsidRDefault="004C1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4C1B19" w:rsidRDefault="004C1B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4C1B19" w:rsidRDefault="004C1B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Zimmermann.Gerd">
    <w15:presenceInfo w15:providerId="AD" w15:userId="S-1-5-21-3919226555-1731211171-992438848-3268"/>
  </w15:person>
  <w15:person w15:author="Ericsson User_v01">
    <w15:presenceInfo w15:providerId="None" w15:userId="Ericsson User_v01"/>
  </w15:person>
  <w15:person w15:author="Huawei_201910151135">
    <w15:presenceInfo w15:providerId="None" w15:userId="Huawei_201910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D7"/>
    <w:rsid w:val="00022E4A"/>
    <w:rsid w:val="000428F1"/>
    <w:rsid w:val="00043B02"/>
    <w:rsid w:val="00064CBB"/>
    <w:rsid w:val="0007015A"/>
    <w:rsid w:val="00080B57"/>
    <w:rsid w:val="00091695"/>
    <w:rsid w:val="00091C95"/>
    <w:rsid w:val="000920C0"/>
    <w:rsid w:val="00097DAF"/>
    <w:rsid w:val="000A6394"/>
    <w:rsid w:val="000B2B08"/>
    <w:rsid w:val="000B7FED"/>
    <w:rsid w:val="000C038A"/>
    <w:rsid w:val="000C6598"/>
    <w:rsid w:val="000D3AAC"/>
    <w:rsid w:val="000E49EF"/>
    <w:rsid w:val="00103F01"/>
    <w:rsid w:val="00107544"/>
    <w:rsid w:val="00126F79"/>
    <w:rsid w:val="00145D43"/>
    <w:rsid w:val="00150674"/>
    <w:rsid w:val="00192C46"/>
    <w:rsid w:val="001A08B3"/>
    <w:rsid w:val="001A464B"/>
    <w:rsid w:val="001A7B60"/>
    <w:rsid w:val="001B1958"/>
    <w:rsid w:val="001B52F0"/>
    <w:rsid w:val="001B7A65"/>
    <w:rsid w:val="001D1713"/>
    <w:rsid w:val="001E41F3"/>
    <w:rsid w:val="00200DA5"/>
    <w:rsid w:val="002011AD"/>
    <w:rsid w:val="002100FB"/>
    <w:rsid w:val="00210659"/>
    <w:rsid w:val="002107B3"/>
    <w:rsid w:val="00226363"/>
    <w:rsid w:val="002271E6"/>
    <w:rsid w:val="00243D24"/>
    <w:rsid w:val="0026004D"/>
    <w:rsid w:val="00260756"/>
    <w:rsid w:val="002640DD"/>
    <w:rsid w:val="002644F5"/>
    <w:rsid w:val="00275D12"/>
    <w:rsid w:val="002806B2"/>
    <w:rsid w:val="00284FEB"/>
    <w:rsid w:val="002860C4"/>
    <w:rsid w:val="002A2AA3"/>
    <w:rsid w:val="002A39D0"/>
    <w:rsid w:val="002B2128"/>
    <w:rsid w:val="002B5741"/>
    <w:rsid w:val="002F60B0"/>
    <w:rsid w:val="00305409"/>
    <w:rsid w:val="0033222C"/>
    <w:rsid w:val="00333ADC"/>
    <w:rsid w:val="00341E80"/>
    <w:rsid w:val="00346D09"/>
    <w:rsid w:val="003579DB"/>
    <w:rsid w:val="003609EF"/>
    <w:rsid w:val="0036231A"/>
    <w:rsid w:val="00372EF3"/>
    <w:rsid w:val="00374DD4"/>
    <w:rsid w:val="0039336E"/>
    <w:rsid w:val="003A6D80"/>
    <w:rsid w:val="003B696D"/>
    <w:rsid w:val="003E1A36"/>
    <w:rsid w:val="003E294E"/>
    <w:rsid w:val="003F7C0F"/>
    <w:rsid w:val="004004C8"/>
    <w:rsid w:val="004047A1"/>
    <w:rsid w:val="004063A3"/>
    <w:rsid w:val="00410371"/>
    <w:rsid w:val="00414935"/>
    <w:rsid w:val="004242F1"/>
    <w:rsid w:val="00426A19"/>
    <w:rsid w:val="004412C6"/>
    <w:rsid w:val="00441B79"/>
    <w:rsid w:val="004449F9"/>
    <w:rsid w:val="0046066C"/>
    <w:rsid w:val="00487702"/>
    <w:rsid w:val="004B75B7"/>
    <w:rsid w:val="004C1B19"/>
    <w:rsid w:val="004F1591"/>
    <w:rsid w:val="00507FBA"/>
    <w:rsid w:val="0051580D"/>
    <w:rsid w:val="00517BBC"/>
    <w:rsid w:val="00521615"/>
    <w:rsid w:val="005450C8"/>
    <w:rsid w:val="00545163"/>
    <w:rsid w:val="00545C73"/>
    <w:rsid w:val="00547111"/>
    <w:rsid w:val="00567BFF"/>
    <w:rsid w:val="0058477D"/>
    <w:rsid w:val="00592D74"/>
    <w:rsid w:val="005A167D"/>
    <w:rsid w:val="005B368B"/>
    <w:rsid w:val="005D2D0E"/>
    <w:rsid w:val="005E2C44"/>
    <w:rsid w:val="006127EC"/>
    <w:rsid w:val="00621188"/>
    <w:rsid w:val="00624E25"/>
    <w:rsid w:val="006257ED"/>
    <w:rsid w:val="00647C5C"/>
    <w:rsid w:val="00656DF1"/>
    <w:rsid w:val="00671DCC"/>
    <w:rsid w:val="00695808"/>
    <w:rsid w:val="006B3FF7"/>
    <w:rsid w:val="006B46FB"/>
    <w:rsid w:val="006D1B7B"/>
    <w:rsid w:val="006D248E"/>
    <w:rsid w:val="006E1E21"/>
    <w:rsid w:val="006E21FB"/>
    <w:rsid w:val="00700AA8"/>
    <w:rsid w:val="00705A71"/>
    <w:rsid w:val="00705C73"/>
    <w:rsid w:val="007678ED"/>
    <w:rsid w:val="00767A3E"/>
    <w:rsid w:val="00774AA3"/>
    <w:rsid w:val="00777533"/>
    <w:rsid w:val="00792342"/>
    <w:rsid w:val="007977A8"/>
    <w:rsid w:val="007B512A"/>
    <w:rsid w:val="007B6975"/>
    <w:rsid w:val="007C2097"/>
    <w:rsid w:val="007D43AA"/>
    <w:rsid w:val="007D6A07"/>
    <w:rsid w:val="007F7259"/>
    <w:rsid w:val="00801134"/>
    <w:rsid w:val="008040A8"/>
    <w:rsid w:val="00817046"/>
    <w:rsid w:val="008279FA"/>
    <w:rsid w:val="00847F5F"/>
    <w:rsid w:val="00853986"/>
    <w:rsid w:val="008626E7"/>
    <w:rsid w:val="00870EE7"/>
    <w:rsid w:val="008863B9"/>
    <w:rsid w:val="008A45A6"/>
    <w:rsid w:val="008B36FF"/>
    <w:rsid w:val="008D1919"/>
    <w:rsid w:val="008D2F86"/>
    <w:rsid w:val="008F686C"/>
    <w:rsid w:val="0090503D"/>
    <w:rsid w:val="009148DE"/>
    <w:rsid w:val="00941E30"/>
    <w:rsid w:val="00945CC3"/>
    <w:rsid w:val="009612BA"/>
    <w:rsid w:val="00966363"/>
    <w:rsid w:val="009777D9"/>
    <w:rsid w:val="00990C11"/>
    <w:rsid w:val="00991B88"/>
    <w:rsid w:val="00991DBF"/>
    <w:rsid w:val="009A396D"/>
    <w:rsid w:val="009A5753"/>
    <w:rsid w:val="009A579D"/>
    <w:rsid w:val="009C1F23"/>
    <w:rsid w:val="009C77E0"/>
    <w:rsid w:val="009D7787"/>
    <w:rsid w:val="009E3297"/>
    <w:rsid w:val="009F411E"/>
    <w:rsid w:val="009F734F"/>
    <w:rsid w:val="00A052D7"/>
    <w:rsid w:val="00A14FA0"/>
    <w:rsid w:val="00A2172C"/>
    <w:rsid w:val="00A22334"/>
    <w:rsid w:val="00A246B6"/>
    <w:rsid w:val="00A41CB7"/>
    <w:rsid w:val="00A47E70"/>
    <w:rsid w:val="00A50CF0"/>
    <w:rsid w:val="00A61FCF"/>
    <w:rsid w:val="00A652ED"/>
    <w:rsid w:val="00A658DB"/>
    <w:rsid w:val="00A7671C"/>
    <w:rsid w:val="00A80E0F"/>
    <w:rsid w:val="00A8527F"/>
    <w:rsid w:val="00AA2CBC"/>
    <w:rsid w:val="00AB1D61"/>
    <w:rsid w:val="00AB333F"/>
    <w:rsid w:val="00AB79F6"/>
    <w:rsid w:val="00AC2AA3"/>
    <w:rsid w:val="00AC5820"/>
    <w:rsid w:val="00AC61D4"/>
    <w:rsid w:val="00AC6776"/>
    <w:rsid w:val="00AD0DD8"/>
    <w:rsid w:val="00AD1CD8"/>
    <w:rsid w:val="00AF4AA2"/>
    <w:rsid w:val="00B13F9D"/>
    <w:rsid w:val="00B17E27"/>
    <w:rsid w:val="00B258BB"/>
    <w:rsid w:val="00B26FE9"/>
    <w:rsid w:val="00B34DD5"/>
    <w:rsid w:val="00B34EDB"/>
    <w:rsid w:val="00B428D6"/>
    <w:rsid w:val="00B46CF6"/>
    <w:rsid w:val="00B470B3"/>
    <w:rsid w:val="00B67B97"/>
    <w:rsid w:val="00B77E85"/>
    <w:rsid w:val="00B921F1"/>
    <w:rsid w:val="00B9673C"/>
    <w:rsid w:val="00B968C8"/>
    <w:rsid w:val="00B97652"/>
    <w:rsid w:val="00BA3EC5"/>
    <w:rsid w:val="00BA51D9"/>
    <w:rsid w:val="00BB5DFC"/>
    <w:rsid w:val="00BD279D"/>
    <w:rsid w:val="00BD6BB8"/>
    <w:rsid w:val="00C54B3C"/>
    <w:rsid w:val="00C66BA2"/>
    <w:rsid w:val="00C76067"/>
    <w:rsid w:val="00C86EAA"/>
    <w:rsid w:val="00C93866"/>
    <w:rsid w:val="00C95985"/>
    <w:rsid w:val="00C9719C"/>
    <w:rsid w:val="00CA7104"/>
    <w:rsid w:val="00CC5026"/>
    <w:rsid w:val="00CC68D0"/>
    <w:rsid w:val="00CC6A68"/>
    <w:rsid w:val="00CD69C7"/>
    <w:rsid w:val="00D004BB"/>
    <w:rsid w:val="00D03F9A"/>
    <w:rsid w:val="00D06D51"/>
    <w:rsid w:val="00D24991"/>
    <w:rsid w:val="00D257FF"/>
    <w:rsid w:val="00D3385A"/>
    <w:rsid w:val="00D50255"/>
    <w:rsid w:val="00D62D1A"/>
    <w:rsid w:val="00D64237"/>
    <w:rsid w:val="00D66520"/>
    <w:rsid w:val="00D83F86"/>
    <w:rsid w:val="00D87F93"/>
    <w:rsid w:val="00DA1823"/>
    <w:rsid w:val="00DA21D8"/>
    <w:rsid w:val="00DA5E81"/>
    <w:rsid w:val="00DA60F4"/>
    <w:rsid w:val="00DA6957"/>
    <w:rsid w:val="00DD0517"/>
    <w:rsid w:val="00DD0936"/>
    <w:rsid w:val="00DE34CF"/>
    <w:rsid w:val="00DE7E22"/>
    <w:rsid w:val="00E00BB6"/>
    <w:rsid w:val="00E101C2"/>
    <w:rsid w:val="00E13F3D"/>
    <w:rsid w:val="00E318CA"/>
    <w:rsid w:val="00E34898"/>
    <w:rsid w:val="00E40F99"/>
    <w:rsid w:val="00E50023"/>
    <w:rsid w:val="00E55D03"/>
    <w:rsid w:val="00E7658C"/>
    <w:rsid w:val="00E942B5"/>
    <w:rsid w:val="00E94F63"/>
    <w:rsid w:val="00E96057"/>
    <w:rsid w:val="00E9622F"/>
    <w:rsid w:val="00EB09B7"/>
    <w:rsid w:val="00EC7B0C"/>
    <w:rsid w:val="00ED189A"/>
    <w:rsid w:val="00EE38E1"/>
    <w:rsid w:val="00EE7D7C"/>
    <w:rsid w:val="00EF199E"/>
    <w:rsid w:val="00EF2F43"/>
    <w:rsid w:val="00F00A41"/>
    <w:rsid w:val="00F040BA"/>
    <w:rsid w:val="00F056EF"/>
    <w:rsid w:val="00F11230"/>
    <w:rsid w:val="00F13844"/>
    <w:rsid w:val="00F25D98"/>
    <w:rsid w:val="00F300FB"/>
    <w:rsid w:val="00F36EDD"/>
    <w:rsid w:val="00F43899"/>
    <w:rsid w:val="00F62539"/>
    <w:rsid w:val="00F631AD"/>
    <w:rsid w:val="00F66B28"/>
    <w:rsid w:val="00FA29EB"/>
    <w:rsid w:val="00FB6386"/>
    <w:rsid w:val="00FD3F0A"/>
    <w:rsid w:val="00FF14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C9719C"/>
    <w:rPr>
      <w:rFonts w:ascii="Arial" w:hAnsi="Arial"/>
      <w:lang w:val="en-GB" w:eastAsia="en-US"/>
    </w:rPr>
  </w:style>
  <w:style w:type="character" w:customStyle="1" w:styleId="TALChar">
    <w:name w:val="TAL Char"/>
    <w:link w:val="TAL"/>
    <w:rsid w:val="00487702"/>
    <w:rPr>
      <w:rFonts w:ascii="Arial" w:hAnsi="Arial"/>
      <w:sz w:val="18"/>
      <w:lang w:val="en-GB" w:eastAsia="en-US"/>
    </w:rPr>
  </w:style>
  <w:style w:type="character" w:customStyle="1" w:styleId="TAHChar">
    <w:name w:val="TAH Char"/>
    <w:link w:val="TAH"/>
    <w:rsid w:val="00487702"/>
    <w:rPr>
      <w:rFonts w:ascii="Arial" w:hAnsi="Arial"/>
      <w:b/>
      <w:sz w:val="18"/>
      <w:lang w:val="en-GB" w:eastAsia="en-US"/>
    </w:rPr>
  </w:style>
  <w:style w:type="character" w:customStyle="1" w:styleId="B1Zchn">
    <w:name w:val="B1 Zchn"/>
    <w:locked/>
    <w:rsid w:val="006E1E2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951373">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520780475">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1DCC6-B27A-457A-AAF8-A011FC985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409C6C-0BB4-473A-ADDE-58B28596154B}">
  <ds:schemaRefs>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522C74A-ECEB-4FD4-9682-5101D18A1D3B}">
  <ds:schemaRefs>
    <ds:schemaRef ds:uri="http://schemas.microsoft.com/sharepoint/v3/contenttype/forms"/>
  </ds:schemaRefs>
</ds:datastoreItem>
</file>

<file path=customXml/itemProps4.xml><?xml version="1.0" encoding="utf-8"?>
<ds:datastoreItem xmlns:ds="http://schemas.openxmlformats.org/officeDocument/2006/customXml" ds:itemID="{FB2A0BB3-4C44-451E-AAFF-E44F82542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940</Words>
  <Characters>5363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User_v01</cp:lastModifiedBy>
  <cp:revision>2</cp:revision>
  <cp:lastPrinted>1900-01-01T08:00:00Z</cp:lastPrinted>
  <dcterms:created xsi:type="dcterms:W3CDTF">2019-10-18T00:50:00Z</dcterms:created>
  <dcterms:modified xsi:type="dcterms:W3CDTF">2019-10-18T00:50:00Z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1571186132</vt:lpwstr>
  </property>
</Properties>
</file>