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E00718" w14:textId="5FAECA4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046E4">
        <w:fldChar w:fldCharType="begin"/>
      </w:r>
      <w:r w:rsidR="00E046E4">
        <w:instrText xml:space="preserve"> DOCPROPERTY  TSG/WGRef  \* MERGEFORMAT </w:instrText>
      </w:r>
      <w:r w:rsidR="00E046E4">
        <w:fldChar w:fldCharType="separate"/>
      </w:r>
      <w:r w:rsidR="007466DC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7466DC">
        <w:rPr>
          <w:b/>
          <w:noProof/>
          <w:sz w:val="24"/>
        </w:rPr>
        <w:t>3</w:t>
      </w:r>
      <w:r w:rsidR="00E046E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046E4">
        <w:fldChar w:fldCharType="begin"/>
      </w:r>
      <w:r w:rsidR="00E046E4">
        <w:instrText xml:space="preserve"> DOCPROPERTY  MtgSeq  \* MERGEFORMAT </w:instrText>
      </w:r>
      <w:r w:rsidR="00E046E4">
        <w:fldChar w:fldCharType="separate"/>
      </w:r>
      <w:r w:rsidR="007466DC">
        <w:rPr>
          <w:b/>
          <w:noProof/>
          <w:sz w:val="24"/>
        </w:rPr>
        <w:t>105-bis</w:t>
      </w:r>
      <w:r w:rsidR="00E046E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E4726" w:rsidRPr="00CE4726">
        <w:rPr>
          <w:b/>
          <w:i/>
          <w:noProof/>
          <w:sz w:val="28"/>
        </w:rPr>
        <w:t>R3-196251</w:t>
      </w:r>
    </w:p>
    <w:p w14:paraId="7A7CF96F" w14:textId="77777777" w:rsidR="001E41F3" w:rsidRDefault="00E046E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466DC" w:rsidRPr="00563464">
        <w:rPr>
          <w:b/>
          <w:noProof/>
          <w:sz w:val="24"/>
        </w:rPr>
        <w:t>Chongqing</w:t>
      </w:r>
      <w:r w:rsidR="007466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</w:t>
      </w:r>
      <w:r w:rsidR="007466DC">
        <w:rPr>
          <w:b/>
          <w:noProof/>
          <w:sz w:val="24"/>
        </w:rPr>
        <w:t>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66DC">
        <w:rPr>
          <w:b/>
          <w:noProof/>
          <w:sz w:val="24"/>
        </w:rPr>
        <w:t>14</w:t>
      </w:r>
      <w:r w:rsidR="007466DC" w:rsidRPr="007466DC">
        <w:rPr>
          <w:b/>
          <w:noProof/>
          <w:sz w:val="24"/>
          <w:vertAlign w:val="superscript"/>
        </w:rPr>
        <w:t>th</w:t>
      </w:r>
      <w:r w:rsidR="007466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7466DC">
        <w:rPr>
          <w:b/>
          <w:noProof/>
          <w:sz w:val="24"/>
        </w:rPr>
        <w:t>October</w:t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66DC">
        <w:rPr>
          <w:b/>
          <w:noProof/>
          <w:sz w:val="24"/>
        </w:rPr>
        <w:t>18</w:t>
      </w:r>
      <w:r w:rsidR="007466DC" w:rsidRPr="007466DC">
        <w:rPr>
          <w:b/>
          <w:noProof/>
          <w:sz w:val="24"/>
          <w:vertAlign w:val="superscript"/>
        </w:rPr>
        <w:t>th</w:t>
      </w:r>
      <w:r w:rsidR="007466DC">
        <w:rPr>
          <w:b/>
          <w:noProof/>
          <w:sz w:val="24"/>
        </w:rPr>
        <w:t xml:space="preserve"> October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BA753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7A0FB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D7BFE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308C1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4828A1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CDA6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E4061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EF8374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6D44C9" w14:textId="77777777" w:rsidR="001E41F3" w:rsidRPr="00410371" w:rsidRDefault="00E046E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466DC">
              <w:rPr>
                <w:b/>
                <w:noProof/>
                <w:sz w:val="28"/>
              </w:rPr>
              <w:t>38.473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1F48A0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5FA1BC" w14:textId="77777777" w:rsidR="001E41F3" w:rsidRPr="00410371" w:rsidRDefault="00E046E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466DC">
              <w:rPr>
                <w:b/>
                <w:noProof/>
                <w:sz w:val="28"/>
              </w:rPr>
              <w:t>0479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8CC5A7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B6CD9C" w14:textId="7C339EE3" w:rsidR="001E41F3" w:rsidRPr="00410371" w:rsidRDefault="004634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79FABFB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9A052F" w14:textId="77777777" w:rsidR="001E41F3" w:rsidRPr="00410371" w:rsidRDefault="00E046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466DC">
              <w:rPr>
                <w:b/>
                <w:noProof/>
                <w:sz w:val="28"/>
              </w:rPr>
              <w:t>15.7.0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C5A1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BB433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CA1C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C7B18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0F309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C01A20E" w14:textId="77777777" w:rsidTr="00547111">
        <w:tc>
          <w:tcPr>
            <w:tcW w:w="9641" w:type="dxa"/>
            <w:gridSpan w:val="9"/>
          </w:tcPr>
          <w:p w14:paraId="6FF243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5B2D68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76C963" w14:textId="77777777" w:rsidTr="00A7671C">
        <w:tc>
          <w:tcPr>
            <w:tcW w:w="2835" w:type="dxa"/>
          </w:tcPr>
          <w:p w14:paraId="58DC61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98A5D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37E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4CA66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992C8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E4D8F1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77DFC5" w14:textId="77777777" w:rsidR="00F25D98" w:rsidRDefault="007466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1D03D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E1409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018C0F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AF79AE8" w14:textId="77777777" w:rsidTr="00547111">
        <w:tc>
          <w:tcPr>
            <w:tcW w:w="9640" w:type="dxa"/>
            <w:gridSpan w:val="11"/>
          </w:tcPr>
          <w:p w14:paraId="40AEBF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BCF69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FE747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C716A7" w14:textId="77777777" w:rsidR="001E41F3" w:rsidRDefault="00E046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F702D" w:rsidRPr="001F702D">
              <w:t>Addition of Message Identifier and Serial Number to PWS Cancel Request</w:t>
            </w:r>
            <w:r>
              <w:fldChar w:fldCharType="end"/>
            </w:r>
          </w:p>
        </w:tc>
      </w:tr>
      <w:tr w:rsidR="001E41F3" w14:paraId="3E89B5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4BA9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AE01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35F4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001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C0241B" w14:textId="77777777" w:rsidR="001E41F3" w:rsidRDefault="00E046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F702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5D4F0F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020F1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0B0F19" w14:textId="77777777" w:rsidR="001E41F3" w:rsidRDefault="001F70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5811FF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01E8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5384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0492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8C53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37A4890" w14:textId="77777777" w:rsidR="001E41F3" w:rsidRDefault="001F702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TEI-15</w:t>
            </w:r>
          </w:p>
        </w:tc>
        <w:tc>
          <w:tcPr>
            <w:tcW w:w="567" w:type="dxa"/>
            <w:tcBorders>
              <w:left w:val="nil"/>
            </w:tcBorders>
          </w:tcPr>
          <w:p w14:paraId="753E78C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AC5A8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1A1782" w14:textId="77777777" w:rsidR="001E41F3" w:rsidRDefault="001F702D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2019-10-04</w:t>
            </w:r>
          </w:p>
        </w:tc>
      </w:tr>
      <w:tr w:rsidR="001E41F3" w14:paraId="7F64CD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7C80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5C32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FA24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551A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F6FD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85506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2713F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34F65E" w14:textId="77777777" w:rsidR="001E41F3" w:rsidRDefault="001F70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DC4A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275A6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C3F470" w14:textId="77777777" w:rsidR="001E41F3" w:rsidRDefault="001F702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419E840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6AE9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92319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852EB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5F146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C5D0519" w14:textId="77777777" w:rsidTr="00547111">
        <w:tc>
          <w:tcPr>
            <w:tcW w:w="1843" w:type="dxa"/>
          </w:tcPr>
          <w:p w14:paraId="793C5E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044F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80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9974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27E18B" w14:textId="77777777" w:rsidR="001F702D" w:rsidRDefault="001F702D" w:rsidP="006D4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PWS systems with the capability to broadcast multiple parallel warning messages cannot cancel one of several simultanous broadcasts.</w:t>
            </w:r>
          </w:p>
        </w:tc>
      </w:tr>
      <w:tr w:rsidR="001E41F3" w14:paraId="5A8E6E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F8E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A608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F39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30FC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625DA4" w14:textId="77777777" w:rsidR="00C169D8" w:rsidRDefault="001F702D" w:rsidP="000C7F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message identifier and serial number in the PWS Cancel Request message.</w:t>
            </w:r>
          </w:p>
        </w:tc>
      </w:tr>
      <w:tr w:rsidR="001E41F3" w14:paraId="3D044D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BB2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0F4C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77CFC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0B7C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A1EFC2" w14:textId="77777777" w:rsidR="001E41F3" w:rsidRDefault="000C7F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PWS Cancel Request message cannot be used to cancel one of several ongoing warning message broadcasts.</w:t>
            </w:r>
          </w:p>
        </w:tc>
      </w:tr>
      <w:tr w:rsidR="001E41F3" w14:paraId="789C768D" w14:textId="77777777" w:rsidTr="00547111">
        <w:tc>
          <w:tcPr>
            <w:tcW w:w="2694" w:type="dxa"/>
            <w:gridSpan w:val="2"/>
          </w:tcPr>
          <w:p w14:paraId="4A6BBB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0D70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EAA3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7CE6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94360F" w14:textId="77777777" w:rsidR="001E41F3" w:rsidRDefault="006D4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9.2.4.3, 9.4.4</w:t>
            </w:r>
          </w:p>
        </w:tc>
      </w:tr>
      <w:tr w:rsidR="001E41F3" w14:paraId="165AFA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6E6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5A7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2701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37D8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7308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1145A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A960B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F153C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81965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653B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A46A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A71331" w14:textId="77777777" w:rsidR="001E41F3" w:rsidRDefault="002B36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97F36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617D8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A6CEB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A22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A84A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335055" w14:textId="77777777" w:rsidR="001E41F3" w:rsidRDefault="002B36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9DA3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8F7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0E291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414A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BA1D6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07735B" w14:textId="77777777" w:rsidR="001E41F3" w:rsidRDefault="002B36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E129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05AD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B672B0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01C0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37F9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7CC45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EA59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82DD9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C2E248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847A6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58512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60295A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3D17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7FB5B" w14:textId="6760B66B" w:rsidR="008863B9" w:rsidRDefault="00D216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Remove procedure text for write replace procedure, add procedure text for cancel procedure</w:t>
            </w:r>
          </w:p>
        </w:tc>
      </w:tr>
    </w:tbl>
    <w:p w14:paraId="4C33AEA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5BF78EE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5150C6" w14:textId="77777777" w:rsidR="00ED0DC8" w:rsidRDefault="00ED0DC8" w:rsidP="00ED0DC8">
      <w:pPr>
        <w:pStyle w:val="Heading3"/>
        <w:rPr>
          <w:lang w:eastAsia="zh-CN"/>
        </w:rPr>
      </w:pPr>
      <w:bookmarkStart w:id="2" w:name="_Toc20955827"/>
      <w:bookmarkStart w:id="3" w:name="_Toc20955895"/>
      <w:r>
        <w:rPr>
          <w:lang w:eastAsia="zh-CN"/>
        </w:rPr>
        <w:lastRenderedPageBreak/>
        <w:t>8.5.2</w:t>
      </w:r>
      <w:r>
        <w:rPr>
          <w:lang w:eastAsia="zh-CN"/>
        </w:rPr>
        <w:tab/>
        <w:t>PWS Cancel</w:t>
      </w:r>
      <w:bookmarkEnd w:id="2"/>
    </w:p>
    <w:p w14:paraId="0294751B" w14:textId="77777777" w:rsidR="00ED0DC8" w:rsidRDefault="00ED0DC8" w:rsidP="00ED0DC8">
      <w:pPr>
        <w:pStyle w:val="Heading4"/>
        <w:rPr>
          <w:lang w:eastAsia="zh-CN"/>
        </w:rPr>
      </w:pPr>
      <w:bookmarkStart w:id="4" w:name="_Toc20955828"/>
      <w:r>
        <w:rPr>
          <w:lang w:eastAsia="zh-CN"/>
        </w:rPr>
        <w:t>8.5.2.1</w:t>
      </w:r>
      <w:r>
        <w:rPr>
          <w:lang w:eastAsia="zh-CN"/>
        </w:rPr>
        <w:tab/>
        <w:t>General</w:t>
      </w:r>
      <w:bookmarkEnd w:id="4"/>
    </w:p>
    <w:p w14:paraId="145D30A1" w14:textId="77777777" w:rsidR="00ED0DC8" w:rsidRDefault="00ED0DC8" w:rsidP="00ED0DC8">
      <w:pPr>
        <w:rPr>
          <w:lang w:eastAsia="zh-CN"/>
        </w:rPr>
      </w:pPr>
      <w:r>
        <w:rPr>
          <w:lang w:eastAsia="zh-CN"/>
        </w:rPr>
        <w:t xml:space="preserve">The purpose of the PWS Cancel procedure is to cancel an already ongoing broadcast of a warning message. The procedure uses </w:t>
      </w:r>
      <w:proofErr w:type="gramStart"/>
      <w:r>
        <w:rPr>
          <w:lang w:eastAsia="zh-CN"/>
        </w:rPr>
        <w:t>non UE</w:t>
      </w:r>
      <w:proofErr w:type="gramEnd"/>
      <w:r>
        <w:rPr>
          <w:lang w:eastAsia="zh-CN"/>
        </w:rPr>
        <w:t>-associated signalling.</w:t>
      </w:r>
    </w:p>
    <w:p w14:paraId="561F3D39" w14:textId="77777777" w:rsidR="00ED0DC8" w:rsidRDefault="00ED0DC8" w:rsidP="00ED0DC8">
      <w:pPr>
        <w:pStyle w:val="Heading4"/>
        <w:rPr>
          <w:lang w:eastAsia="zh-CN"/>
        </w:rPr>
      </w:pPr>
      <w:bookmarkStart w:id="5" w:name="_Toc20955829"/>
      <w:r>
        <w:rPr>
          <w:lang w:eastAsia="zh-CN"/>
        </w:rPr>
        <w:t>8.5.2.2</w:t>
      </w:r>
      <w:r>
        <w:rPr>
          <w:lang w:eastAsia="zh-CN"/>
        </w:rPr>
        <w:tab/>
        <w:t>Successful Operation</w:t>
      </w:r>
      <w:bookmarkEnd w:id="5"/>
    </w:p>
    <w:p w14:paraId="077C8F0C" w14:textId="77777777" w:rsidR="00ED0DC8" w:rsidRDefault="00ED0DC8" w:rsidP="00ED0DC8">
      <w:pPr>
        <w:pStyle w:val="TH"/>
        <w:rPr>
          <w:lang w:eastAsia="en-GB"/>
        </w:rPr>
      </w:pPr>
      <w:r>
        <w:rPr>
          <w:noProof/>
        </w:rPr>
        <w:drawing>
          <wp:inline distT="0" distB="0" distL="0" distR="0" wp14:anchorId="6509CF0C" wp14:editId="4458F932">
            <wp:extent cx="4381500" cy="15303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153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8882F2" w14:textId="77777777" w:rsidR="00ED0DC8" w:rsidRDefault="00ED0DC8" w:rsidP="00ED0DC8">
      <w:pPr>
        <w:pStyle w:val="TF"/>
      </w:pPr>
      <w:bookmarkStart w:id="6" w:name="_GoBack"/>
      <w:bookmarkEnd w:id="6"/>
      <w:r>
        <w:t>Figure 8.5.2.2-1: PWS Cancel procedure: successful operation</w:t>
      </w:r>
    </w:p>
    <w:p w14:paraId="2014519C" w14:textId="77777777" w:rsidR="00ED0DC8" w:rsidRDefault="00ED0DC8" w:rsidP="00ED0DC8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initiates the procedure by sending a PWS CANCEL REQUEST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-DU.</w:t>
      </w:r>
    </w:p>
    <w:p w14:paraId="468BA364" w14:textId="00C695B2" w:rsidR="00ED0DC8" w:rsidRDefault="00ED0DC8" w:rsidP="00ED0DC8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shall acknowledge the PWS CANCEL REQUEST message by sending the PWS CANCEL RESPONSE message.</w:t>
      </w:r>
    </w:p>
    <w:p w14:paraId="5D697B85" w14:textId="698FA7A0" w:rsidR="00EA5C34" w:rsidRDefault="00EA5C34" w:rsidP="00ED0DC8">
      <w:pPr>
        <w:rPr>
          <w:ins w:id="7" w:author="Ericsson User_v01" w:date="2019-10-16T13:14:00Z"/>
        </w:rPr>
      </w:pPr>
      <w:ins w:id="8" w:author="SAM-WWW1" w:date="2019-08-16T15:29:00Z">
        <w:r w:rsidRPr="00FA22D3">
          <w:t xml:space="preserve">If the </w:t>
        </w:r>
        <w:r w:rsidRPr="00FA22D3">
          <w:rPr>
            <w:i/>
          </w:rPr>
          <w:t>Cancel-All Warning Messages Indicator</w:t>
        </w:r>
        <w:r w:rsidRPr="00FA22D3">
          <w:t xml:space="preserve"> IE is present in the PWS CANCEL REQUEST message, then the </w:t>
        </w:r>
      </w:ins>
      <w:proofErr w:type="spellStart"/>
      <w:ins w:id="9" w:author="SAM-WWW1" w:date="2019-08-16T15:40:00Z">
        <w:r>
          <w:t>gNB</w:t>
        </w:r>
        <w:proofErr w:type="spellEnd"/>
        <w:r>
          <w:t>-DU</w:t>
        </w:r>
      </w:ins>
      <w:ins w:id="10" w:author="SAM-WWW1" w:date="2019-08-16T15:29:00Z">
        <w:r w:rsidRPr="00FA22D3">
          <w:t xml:space="preserve"> shall stop broadcasting and discard all warning messages for the area as indicated in </w:t>
        </w:r>
      </w:ins>
      <w:ins w:id="11" w:author="SAM-WWW1" w:date="2019-08-16T15:41:00Z">
        <w:r w:rsidRPr="00FA22D3">
          <w:t xml:space="preserve">the </w:t>
        </w:r>
        <w:r>
          <w:rPr>
            <w:i/>
          </w:rPr>
          <w:t>Cell Broadcast To Be Cancelled List</w:t>
        </w:r>
        <w:r w:rsidRPr="00FA22D3">
          <w:t xml:space="preserve"> IE</w:t>
        </w:r>
      </w:ins>
      <w:ins w:id="12" w:author="SAM-WWW1" w:date="2019-08-16T15:29:00Z">
        <w:r w:rsidRPr="00FA22D3">
          <w:t xml:space="preserve"> or in all the cells of the </w:t>
        </w:r>
      </w:ins>
      <w:proofErr w:type="spellStart"/>
      <w:ins w:id="13" w:author="SAM-WWW1" w:date="2019-08-16T15:41:00Z">
        <w:r>
          <w:t>gNB</w:t>
        </w:r>
        <w:proofErr w:type="spellEnd"/>
        <w:r>
          <w:t>-DU</w:t>
        </w:r>
      </w:ins>
      <w:ins w:id="14" w:author="SAM-WWW1" w:date="2019-08-16T15:29:00Z">
        <w:r w:rsidRPr="00FA22D3">
          <w:t xml:space="preserve"> if </w:t>
        </w:r>
      </w:ins>
      <w:ins w:id="15" w:author="SAM-WWW1" w:date="2019-08-16T15:42:00Z">
        <w:r w:rsidRPr="00FA22D3">
          <w:t xml:space="preserve">the </w:t>
        </w:r>
        <w:r>
          <w:rPr>
            <w:i/>
          </w:rPr>
          <w:t>Cell Broadcast To Be Cancelled List</w:t>
        </w:r>
        <w:r w:rsidRPr="00FA22D3">
          <w:t xml:space="preserve"> IE</w:t>
        </w:r>
      </w:ins>
      <w:ins w:id="16" w:author="SAM-WWW1" w:date="2019-08-16T15:29:00Z">
        <w:r w:rsidRPr="00FA22D3">
          <w:t xml:space="preserve"> is not included. The </w:t>
        </w:r>
      </w:ins>
      <w:proofErr w:type="spellStart"/>
      <w:ins w:id="17" w:author="SAM-WWW1" w:date="2019-08-16T15:42:00Z">
        <w:r>
          <w:t>gNB</w:t>
        </w:r>
        <w:proofErr w:type="spellEnd"/>
        <w:r>
          <w:t>-DU</w:t>
        </w:r>
      </w:ins>
      <w:ins w:id="18" w:author="SAM-WWW1" w:date="2019-08-16T15:29:00Z">
        <w:r w:rsidRPr="00FA22D3">
          <w:t xml:space="preserve"> shall acknowledge the PWS CANCEL REQUEST message by sending the PWS CANCEL RESPONSE message, and shall, if there is area to report where an ongoing broadcast was stopped successfully, include </w:t>
        </w:r>
      </w:ins>
      <w:ins w:id="19" w:author="SAM-WWW1" w:date="2019-08-16T15:43:00Z">
        <w:r w:rsidRPr="00FA22D3">
          <w:rPr>
            <w:rFonts w:eastAsia="MS Mincho"/>
          </w:rPr>
          <w:t xml:space="preserve">the </w:t>
        </w:r>
        <w:r>
          <w:rPr>
            <w:rFonts w:eastAsia="MS Mincho"/>
            <w:i/>
          </w:rPr>
          <w:t>Cell Broadcast Cancelled List</w:t>
        </w:r>
        <w:r w:rsidRPr="00FA22D3">
          <w:rPr>
            <w:rFonts w:eastAsia="MS Mincho"/>
          </w:rPr>
          <w:t xml:space="preserve"> IE</w:t>
        </w:r>
      </w:ins>
      <w:ins w:id="20" w:author="SAM-WWW1" w:date="2019-08-16T15:29:00Z">
        <w:r w:rsidRPr="00FA22D3">
          <w:t xml:space="preserve"> with the </w:t>
        </w:r>
        <w:r w:rsidRPr="00FA22D3">
          <w:rPr>
            <w:i/>
          </w:rPr>
          <w:t>Number of Broadcasts</w:t>
        </w:r>
        <w:r w:rsidRPr="00FA22D3">
          <w:t xml:space="preserve"> IE set to 0.</w:t>
        </w:r>
      </w:ins>
    </w:p>
    <w:p w14:paraId="471EA22E" w14:textId="22FD9EA7" w:rsidR="00EA5C34" w:rsidRDefault="00EA5C34" w:rsidP="00ED0DC8">
      <w:pPr>
        <w:rPr>
          <w:ins w:id="21" w:author="Ericsson User" w:date="2019-10-04T19:01:00Z"/>
        </w:rPr>
      </w:pPr>
      <w:ins w:id="22" w:author="Ericsson User_v01" w:date="2019-10-16T13:15:00Z">
        <w:r w:rsidRPr="00FA22D3">
          <w:t xml:space="preserve">If the </w:t>
        </w:r>
        <w:r>
          <w:rPr>
            <w:i/>
          </w:rPr>
          <w:t xml:space="preserve">Cell Broadcast </w:t>
        </w:r>
        <w:proofErr w:type="gramStart"/>
        <w:r>
          <w:rPr>
            <w:i/>
          </w:rPr>
          <w:t>To</w:t>
        </w:r>
        <w:proofErr w:type="gramEnd"/>
        <w:r>
          <w:rPr>
            <w:i/>
          </w:rPr>
          <w:t xml:space="preserve"> Be Cancelled List</w:t>
        </w:r>
        <w:r w:rsidRPr="00FA22D3">
          <w:t xml:space="preserve"> IE is not included in the PWS CANCEL REQUEST message, the </w:t>
        </w:r>
        <w:proofErr w:type="spellStart"/>
        <w:r>
          <w:t>gNB</w:t>
        </w:r>
        <w:proofErr w:type="spellEnd"/>
        <w:r>
          <w:t>-DU</w:t>
        </w:r>
        <w:r w:rsidRPr="00FA22D3">
          <w:t xml:space="preserve"> shall stop broadcasting and discard the warning message identified by the </w:t>
        </w:r>
        <w:r w:rsidRPr="00FA22D3">
          <w:rPr>
            <w:i/>
          </w:rPr>
          <w:t>Message Identifier</w:t>
        </w:r>
        <w:r w:rsidRPr="00FA22D3">
          <w:t xml:space="preserve"> IE and the </w:t>
        </w:r>
        <w:r w:rsidRPr="00FA22D3">
          <w:rPr>
            <w:i/>
          </w:rPr>
          <w:t xml:space="preserve">Serial Number </w:t>
        </w:r>
        <w:r w:rsidRPr="00FA22D3">
          <w:t xml:space="preserve">IE </w:t>
        </w:r>
        <w:r>
          <w:t xml:space="preserve">in the </w:t>
        </w:r>
        <w:r w:rsidRPr="00523329">
          <w:rPr>
            <w:i/>
          </w:rPr>
          <w:t xml:space="preserve">Notification Information </w:t>
        </w:r>
        <w:r>
          <w:t>IE</w:t>
        </w:r>
        <w:r w:rsidRPr="00FA22D3">
          <w:t xml:space="preserve"> in all of the cells in the </w:t>
        </w:r>
        <w:proofErr w:type="spellStart"/>
        <w:r>
          <w:t>gNB</w:t>
        </w:r>
        <w:proofErr w:type="spellEnd"/>
        <w:r>
          <w:t>-DU</w:t>
        </w:r>
        <w:r w:rsidRPr="00FA22D3">
          <w:t>.</w:t>
        </w:r>
      </w:ins>
    </w:p>
    <w:p w14:paraId="7608055F" w14:textId="52A50269" w:rsidR="00ED0DC8" w:rsidRDefault="00ED0DC8" w:rsidP="00ED0DC8">
      <w:pPr>
        <w:rPr>
          <w:lang w:eastAsia="zh-CN"/>
        </w:rPr>
      </w:pPr>
      <w:ins w:id="23" w:author="Ericsson User" w:date="2019-10-04T19:01:00Z">
        <w:r>
          <w:t xml:space="preserve">If the </w:t>
        </w:r>
        <w:r>
          <w:rPr>
            <w:i/>
            <w:iCs/>
          </w:rPr>
          <w:t>Notification Information</w:t>
        </w:r>
        <w:r>
          <w:t xml:space="preserve"> IE is included in the PWS CANCEL REQUEST</w:t>
        </w:r>
      </w:ins>
      <w:ins w:id="24" w:author="Ericsson User" w:date="2019-10-04T19:02:00Z">
        <w:r>
          <w:t xml:space="preserve">, the </w:t>
        </w:r>
        <w:proofErr w:type="spellStart"/>
        <w:r>
          <w:t>gNB</w:t>
        </w:r>
        <w:proofErr w:type="spellEnd"/>
        <w:r>
          <w:t xml:space="preserve">-DU shall cancel </w:t>
        </w:r>
      </w:ins>
      <w:ins w:id="25" w:author="Ericsson User" w:date="2019-10-04T19:03:00Z">
        <w:r>
          <w:t>broadcast</w:t>
        </w:r>
      </w:ins>
      <w:ins w:id="26" w:author="Ericsson User" w:date="2019-10-04T19:02:00Z">
        <w:r>
          <w:t xml:space="preserve"> of</w:t>
        </w:r>
      </w:ins>
      <w:ins w:id="27" w:author="Ericsson User" w:date="2019-10-04T19:03:00Z">
        <w:r>
          <w:t xml:space="preserve"> </w:t>
        </w:r>
        <w:r w:rsidR="00806A24">
          <w:t xml:space="preserve">the </w:t>
        </w:r>
        <w:r>
          <w:t>public warning message identified by the</w:t>
        </w:r>
      </w:ins>
      <w:ins w:id="28" w:author="Ericsson User" w:date="2019-10-04T19:02:00Z">
        <w:r>
          <w:t xml:space="preserve"> </w:t>
        </w:r>
      </w:ins>
      <w:ins w:id="29" w:author="Ericsson User" w:date="2019-10-04T19:03:00Z">
        <w:r>
          <w:rPr>
            <w:i/>
            <w:iCs/>
          </w:rPr>
          <w:t>Notification Information</w:t>
        </w:r>
        <w:r>
          <w:t xml:space="preserve"> IE</w:t>
        </w:r>
      </w:ins>
      <w:ins w:id="30" w:author="Ericsson User_v01" w:date="2019-10-16T13:14:00Z">
        <w:r w:rsidR="00EA5C34">
          <w:t>.</w:t>
        </w:r>
      </w:ins>
    </w:p>
    <w:p w14:paraId="2CC309BF" w14:textId="77777777" w:rsidR="00ED0DC8" w:rsidRDefault="00ED0DC8" w:rsidP="00ED0DC8">
      <w:pPr>
        <w:pStyle w:val="Heading4"/>
        <w:rPr>
          <w:lang w:eastAsia="zh-CN"/>
        </w:rPr>
      </w:pPr>
      <w:bookmarkStart w:id="31" w:name="_Toc20955830"/>
      <w:r>
        <w:rPr>
          <w:lang w:eastAsia="zh-CN"/>
        </w:rPr>
        <w:t>8.5.1.3</w:t>
      </w:r>
      <w:r>
        <w:rPr>
          <w:lang w:eastAsia="zh-CN"/>
        </w:rPr>
        <w:tab/>
        <w:t>Unsuccessful Operation</w:t>
      </w:r>
      <w:bookmarkEnd w:id="31"/>
    </w:p>
    <w:p w14:paraId="51599E28" w14:textId="77777777" w:rsidR="00ED0DC8" w:rsidRDefault="00ED0DC8" w:rsidP="00ED0DC8">
      <w:pPr>
        <w:rPr>
          <w:lang w:eastAsia="zh-CN"/>
        </w:rPr>
      </w:pPr>
      <w:r>
        <w:rPr>
          <w:lang w:eastAsia="zh-CN"/>
        </w:rPr>
        <w:t>Not applicable.</w:t>
      </w:r>
    </w:p>
    <w:p w14:paraId="76154017" w14:textId="77777777" w:rsidR="00ED0DC8" w:rsidRDefault="00ED0DC8" w:rsidP="00ED0DC8">
      <w:pPr>
        <w:keepNext/>
        <w:keepLines/>
        <w:spacing w:before="120"/>
        <w:outlineLvl w:val="3"/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  <w:lang w:eastAsia="zh-CN"/>
        </w:rPr>
        <w:t>8.5.1.4</w:t>
      </w:r>
      <w:r>
        <w:rPr>
          <w:rFonts w:ascii="Arial" w:hAnsi="Arial" w:cs="Arial"/>
          <w:sz w:val="24"/>
          <w:szCs w:val="24"/>
          <w:lang w:eastAsia="zh-CN"/>
        </w:rPr>
        <w:tab/>
        <w:t>Abnormal Conditions</w:t>
      </w:r>
    </w:p>
    <w:p w14:paraId="2848B136" w14:textId="77777777" w:rsidR="00ED0DC8" w:rsidRDefault="00ED0DC8" w:rsidP="00ED0DC8">
      <w:pPr>
        <w:rPr>
          <w:lang w:eastAsia="zh-CN"/>
        </w:rPr>
      </w:pPr>
      <w:r>
        <w:rPr>
          <w:lang w:eastAsia="zh-CN"/>
        </w:rPr>
        <w:t>Not applicable.</w:t>
      </w:r>
    </w:p>
    <w:p w14:paraId="07C32C07" w14:textId="77777777" w:rsidR="00ED0DC8" w:rsidRDefault="00ED0DC8" w:rsidP="00F57EA5">
      <w:pPr>
        <w:pStyle w:val="Heading4"/>
        <w:rPr>
          <w:lang w:eastAsia="zh-CN"/>
        </w:rPr>
      </w:pPr>
    </w:p>
    <w:p w14:paraId="657CBFFD" w14:textId="77777777" w:rsidR="00F57EA5" w:rsidRPr="00947439" w:rsidRDefault="00F57EA5" w:rsidP="00F57EA5">
      <w:pPr>
        <w:pStyle w:val="Heading4"/>
        <w:rPr>
          <w:lang w:eastAsia="zh-CN"/>
        </w:rPr>
      </w:pPr>
      <w:r w:rsidRPr="00947439">
        <w:rPr>
          <w:lang w:eastAsia="zh-CN"/>
        </w:rPr>
        <w:t>9.2.4.3</w:t>
      </w:r>
      <w:r w:rsidRPr="00947439">
        <w:rPr>
          <w:lang w:eastAsia="zh-CN"/>
        </w:rPr>
        <w:tab/>
        <w:t>PWS CANCEL REQUEST</w:t>
      </w:r>
      <w:bookmarkEnd w:id="3"/>
    </w:p>
    <w:p w14:paraId="7DDE36A1" w14:textId="77777777" w:rsidR="00F57EA5" w:rsidRPr="00947439" w:rsidRDefault="00F57EA5" w:rsidP="00F57EA5">
      <w:pPr>
        <w:rPr>
          <w:lang w:eastAsia="zh-CN"/>
        </w:rPr>
      </w:pPr>
      <w:r w:rsidRPr="00947439">
        <w:rPr>
          <w:lang w:eastAsia="zh-CN"/>
        </w:rPr>
        <w:t xml:space="preserve">This message is forwarded by the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 xml:space="preserve">-CU to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>-DU to cancel an already ongoing broadcast of a warning message</w:t>
      </w:r>
    </w:p>
    <w:p w14:paraId="50E2CA01" w14:textId="77777777" w:rsidR="00F57EA5" w:rsidRPr="00947439" w:rsidRDefault="00F57EA5" w:rsidP="00F57EA5">
      <w:pPr>
        <w:rPr>
          <w:lang w:eastAsia="zh-CN"/>
        </w:rPr>
      </w:pPr>
      <w:r w:rsidRPr="00947439">
        <w:rPr>
          <w:lang w:eastAsia="zh-CN"/>
        </w:rPr>
        <w:t xml:space="preserve">Direction: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 xml:space="preserve">-CU </w:t>
      </w:r>
      <w:r w:rsidRPr="00947439">
        <w:rPr>
          <w:lang w:eastAsia="zh-CN"/>
        </w:rPr>
        <w:sym w:font="Symbol" w:char="F0AE"/>
      </w:r>
      <w:r w:rsidRPr="00947439">
        <w:rPr>
          <w:lang w:eastAsia="zh-CN"/>
        </w:rPr>
        <w:t xml:space="preserve">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>-DU</w:t>
      </w:r>
    </w:p>
    <w:tbl>
      <w:tblPr>
        <w:tblW w:w="10075" w:type="dxa"/>
        <w:tblInd w:w="-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2"/>
        <w:gridCol w:w="1088"/>
        <w:gridCol w:w="968"/>
        <w:gridCol w:w="1378"/>
        <w:gridCol w:w="1216"/>
        <w:gridCol w:w="1134"/>
        <w:gridCol w:w="1289"/>
      </w:tblGrid>
      <w:tr w:rsidR="00F57EA5" w:rsidRPr="00947439" w14:paraId="4CFDEF0F" w14:textId="77777777" w:rsidTr="00ED0DC8">
        <w:trPr>
          <w:trHeight w:val="602"/>
        </w:trPr>
        <w:tc>
          <w:tcPr>
            <w:tcW w:w="3002" w:type="dxa"/>
          </w:tcPr>
          <w:p w14:paraId="276C6A99" w14:textId="77777777" w:rsidR="00F57EA5" w:rsidRPr="00947439" w:rsidRDefault="00F57EA5" w:rsidP="00ED0DC8">
            <w:pPr>
              <w:pStyle w:val="TAH"/>
              <w:rPr>
                <w:lang w:eastAsia="ja-JP"/>
              </w:rPr>
            </w:pPr>
            <w:r w:rsidRPr="00947439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8" w:type="dxa"/>
          </w:tcPr>
          <w:p w14:paraId="05422815" w14:textId="77777777" w:rsidR="00F57EA5" w:rsidRPr="00947439" w:rsidRDefault="00F57EA5" w:rsidP="00ED0DC8">
            <w:pPr>
              <w:pStyle w:val="TAH"/>
              <w:rPr>
                <w:lang w:eastAsia="ja-JP"/>
              </w:rPr>
            </w:pPr>
            <w:r w:rsidRPr="00947439">
              <w:rPr>
                <w:lang w:eastAsia="ja-JP"/>
              </w:rPr>
              <w:t>Presence</w:t>
            </w:r>
          </w:p>
        </w:tc>
        <w:tc>
          <w:tcPr>
            <w:tcW w:w="968" w:type="dxa"/>
          </w:tcPr>
          <w:p w14:paraId="56085F75" w14:textId="77777777" w:rsidR="00F57EA5" w:rsidRPr="00947439" w:rsidRDefault="00F57EA5" w:rsidP="00ED0DC8">
            <w:pPr>
              <w:pStyle w:val="TAH"/>
              <w:rPr>
                <w:lang w:eastAsia="ja-JP"/>
              </w:rPr>
            </w:pPr>
            <w:r w:rsidRPr="00947439">
              <w:rPr>
                <w:lang w:eastAsia="ja-JP"/>
              </w:rPr>
              <w:t>Range</w:t>
            </w:r>
          </w:p>
        </w:tc>
        <w:tc>
          <w:tcPr>
            <w:tcW w:w="1378" w:type="dxa"/>
          </w:tcPr>
          <w:p w14:paraId="1A42DD54" w14:textId="77777777" w:rsidR="00F57EA5" w:rsidRPr="00947439" w:rsidRDefault="00F57EA5" w:rsidP="00ED0DC8">
            <w:pPr>
              <w:pStyle w:val="TAH"/>
              <w:rPr>
                <w:lang w:eastAsia="ja-JP"/>
              </w:rPr>
            </w:pPr>
            <w:r w:rsidRPr="00947439">
              <w:rPr>
                <w:lang w:eastAsia="ja-JP"/>
              </w:rPr>
              <w:t>IE type and reference</w:t>
            </w:r>
          </w:p>
        </w:tc>
        <w:tc>
          <w:tcPr>
            <w:tcW w:w="1216" w:type="dxa"/>
          </w:tcPr>
          <w:p w14:paraId="1231A07B" w14:textId="77777777" w:rsidR="00F57EA5" w:rsidRPr="00947439" w:rsidRDefault="00F57EA5" w:rsidP="00ED0DC8">
            <w:pPr>
              <w:pStyle w:val="TAH"/>
              <w:rPr>
                <w:lang w:eastAsia="ja-JP"/>
              </w:rPr>
            </w:pPr>
            <w:r w:rsidRPr="00947439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14E654AB" w14:textId="77777777" w:rsidR="00F57EA5" w:rsidRPr="00947439" w:rsidRDefault="00F57EA5" w:rsidP="00ED0DC8">
            <w:pPr>
              <w:pStyle w:val="TAH"/>
              <w:rPr>
                <w:lang w:eastAsia="ja-JP"/>
              </w:rPr>
            </w:pPr>
            <w:r w:rsidRPr="00947439">
              <w:rPr>
                <w:lang w:eastAsia="ja-JP"/>
              </w:rPr>
              <w:t>Criticality</w:t>
            </w:r>
          </w:p>
        </w:tc>
        <w:tc>
          <w:tcPr>
            <w:tcW w:w="1289" w:type="dxa"/>
          </w:tcPr>
          <w:p w14:paraId="634AF09F" w14:textId="77777777" w:rsidR="00F57EA5" w:rsidRPr="00947439" w:rsidRDefault="00F57EA5" w:rsidP="00ED0DC8">
            <w:pPr>
              <w:pStyle w:val="TAH"/>
              <w:rPr>
                <w:lang w:eastAsia="ja-JP"/>
              </w:rPr>
            </w:pPr>
            <w:r w:rsidRPr="00947439">
              <w:rPr>
                <w:lang w:eastAsia="ja-JP"/>
              </w:rPr>
              <w:t>Assigned Criticality</w:t>
            </w:r>
          </w:p>
        </w:tc>
      </w:tr>
      <w:tr w:rsidR="00F57EA5" w:rsidRPr="00947439" w14:paraId="70651089" w14:textId="77777777" w:rsidTr="00ED0DC8">
        <w:trPr>
          <w:trHeight w:val="308"/>
        </w:trPr>
        <w:tc>
          <w:tcPr>
            <w:tcW w:w="3002" w:type="dxa"/>
          </w:tcPr>
          <w:p w14:paraId="44C8F07C" w14:textId="77777777" w:rsidR="00F57EA5" w:rsidRPr="00947439" w:rsidRDefault="00F57EA5" w:rsidP="00ED0DC8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088" w:type="dxa"/>
          </w:tcPr>
          <w:p w14:paraId="6BBE9D4F" w14:textId="77777777" w:rsidR="00F57EA5" w:rsidRPr="00947439" w:rsidRDefault="00F57EA5" w:rsidP="00ED0DC8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968" w:type="dxa"/>
          </w:tcPr>
          <w:p w14:paraId="0AA5DEDB" w14:textId="77777777" w:rsidR="00F57EA5" w:rsidRPr="00947439" w:rsidRDefault="00F57EA5" w:rsidP="00ED0DC8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378" w:type="dxa"/>
          </w:tcPr>
          <w:p w14:paraId="1863347A" w14:textId="77777777" w:rsidR="00F57EA5" w:rsidRPr="00947439" w:rsidRDefault="00F57EA5" w:rsidP="00ED0DC8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zh-CN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16" w:type="dxa"/>
          </w:tcPr>
          <w:p w14:paraId="30E0F9A6" w14:textId="77777777" w:rsidR="00F57EA5" w:rsidRPr="00947439" w:rsidRDefault="00F57EA5" w:rsidP="00ED0DC8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134" w:type="dxa"/>
          </w:tcPr>
          <w:p w14:paraId="41D61A2A" w14:textId="77777777" w:rsidR="00F57EA5" w:rsidRPr="00947439" w:rsidRDefault="00F57EA5" w:rsidP="00ED0DC8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9" w:type="dxa"/>
          </w:tcPr>
          <w:p w14:paraId="4DB69453" w14:textId="77777777" w:rsidR="00F57EA5" w:rsidRPr="00947439" w:rsidRDefault="00F57EA5" w:rsidP="00ED0DC8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57EA5" w:rsidRPr="00947439" w14:paraId="73B81316" w14:textId="77777777" w:rsidTr="00ED0DC8">
        <w:trPr>
          <w:trHeight w:val="293"/>
        </w:trPr>
        <w:tc>
          <w:tcPr>
            <w:tcW w:w="3002" w:type="dxa"/>
          </w:tcPr>
          <w:p w14:paraId="7038568C" w14:textId="77777777" w:rsidR="00F57EA5" w:rsidRPr="00947439" w:rsidRDefault="00F57EA5" w:rsidP="00ED0DC8">
            <w:pPr>
              <w:keepNext/>
              <w:keepLines/>
              <w:spacing w:after="0"/>
              <w:jc w:val="both"/>
              <w:rPr>
                <w:rFonts w:ascii="Arial" w:hAnsi="Arial" w:cs="Arial"/>
                <w:bCs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088" w:type="dxa"/>
          </w:tcPr>
          <w:p w14:paraId="3C5D1F96" w14:textId="77777777" w:rsidR="00F57EA5" w:rsidRPr="00947439" w:rsidRDefault="00F57EA5" w:rsidP="00ED0DC8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968" w:type="dxa"/>
          </w:tcPr>
          <w:p w14:paraId="5B919887" w14:textId="77777777" w:rsidR="00F57EA5" w:rsidRPr="00947439" w:rsidRDefault="00F57EA5" w:rsidP="00ED0DC8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378" w:type="dxa"/>
          </w:tcPr>
          <w:p w14:paraId="7B95677A" w14:textId="77777777" w:rsidR="00F57EA5" w:rsidRPr="00947439" w:rsidRDefault="00F57EA5" w:rsidP="00ED0DC8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zh-CN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9.3.1.23</w:t>
            </w:r>
          </w:p>
        </w:tc>
        <w:tc>
          <w:tcPr>
            <w:tcW w:w="1216" w:type="dxa"/>
          </w:tcPr>
          <w:p w14:paraId="2DAFBDDD" w14:textId="77777777" w:rsidR="00F57EA5" w:rsidRPr="00947439" w:rsidRDefault="00F57EA5" w:rsidP="00ED0DC8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134" w:type="dxa"/>
          </w:tcPr>
          <w:p w14:paraId="4A139B94" w14:textId="77777777" w:rsidR="00F57EA5" w:rsidRPr="00947439" w:rsidRDefault="00F57EA5" w:rsidP="00ED0DC8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9" w:type="dxa"/>
          </w:tcPr>
          <w:p w14:paraId="6D4463DD" w14:textId="77777777" w:rsidR="00F57EA5" w:rsidRPr="00947439" w:rsidRDefault="00F57EA5" w:rsidP="00ED0DC8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57EA5" w:rsidRPr="00947439" w14:paraId="486D6B42" w14:textId="77777777" w:rsidTr="00ED0DC8">
        <w:trPr>
          <w:trHeight w:val="293"/>
        </w:trPr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324B" w14:textId="77777777" w:rsidR="00F57EA5" w:rsidRPr="00947439" w:rsidRDefault="00F57EA5" w:rsidP="00ED0DC8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Number of Broadcasts Requested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5876" w14:textId="77777777" w:rsidR="00F57EA5" w:rsidRPr="00947439" w:rsidRDefault="00F57EA5" w:rsidP="00ED0DC8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9265" w14:textId="77777777" w:rsidR="00F57EA5" w:rsidRPr="00947439" w:rsidRDefault="00F57EA5" w:rsidP="00ED0DC8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D2E7" w14:textId="77777777" w:rsidR="00F57EA5" w:rsidRPr="00947439" w:rsidRDefault="00F57EA5" w:rsidP="00ED0DC8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9.3.1.60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DA2F" w14:textId="77777777" w:rsidR="00F57EA5" w:rsidRPr="00947439" w:rsidRDefault="00F57EA5" w:rsidP="00ED0DC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This IE is not used in this version of the specification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2573" w14:textId="77777777" w:rsidR="00F57EA5" w:rsidRPr="00947439" w:rsidRDefault="00F57EA5" w:rsidP="00ED0DC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87AA" w14:textId="77777777" w:rsidR="00F57EA5" w:rsidRPr="00947439" w:rsidRDefault="00F57EA5" w:rsidP="00ED0DC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57EA5" w:rsidRPr="00947439" w14:paraId="42290E8E" w14:textId="77777777" w:rsidTr="00ED0DC8">
        <w:trPr>
          <w:trHeight w:val="293"/>
        </w:trPr>
        <w:tc>
          <w:tcPr>
            <w:tcW w:w="3002" w:type="dxa"/>
          </w:tcPr>
          <w:p w14:paraId="28B8AF66" w14:textId="77777777" w:rsidR="00F57EA5" w:rsidRPr="00947439" w:rsidRDefault="00F57EA5" w:rsidP="00ED0DC8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  <w:r w:rsidRPr="00947439">
              <w:rPr>
                <w:rFonts w:ascii="Arial" w:hAnsi="Arial"/>
                <w:b/>
                <w:sz w:val="18"/>
              </w:rPr>
              <w:t xml:space="preserve">Cell </w:t>
            </w:r>
            <w:r w:rsidRPr="00947439">
              <w:rPr>
                <w:rFonts w:ascii="Arial" w:hAnsi="Arial"/>
                <w:b/>
                <w:sz w:val="18"/>
                <w:lang w:eastAsia="zh-CN"/>
              </w:rPr>
              <w:t xml:space="preserve">Broadcast </w:t>
            </w:r>
            <w:proofErr w:type="gramStart"/>
            <w:r w:rsidRPr="00947439">
              <w:rPr>
                <w:rFonts w:ascii="Arial" w:hAnsi="Arial"/>
                <w:b/>
                <w:sz w:val="18"/>
              </w:rPr>
              <w:t>To</w:t>
            </w:r>
            <w:proofErr w:type="gramEnd"/>
            <w:r w:rsidRPr="00947439">
              <w:rPr>
                <w:rFonts w:ascii="Arial" w:hAnsi="Arial"/>
                <w:b/>
                <w:sz w:val="18"/>
              </w:rPr>
              <w:t xml:space="preserve"> Be </w:t>
            </w:r>
            <w:r w:rsidRPr="00947439">
              <w:rPr>
                <w:rFonts w:ascii="Arial" w:hAnsi="Arial"/>
                <w:b/>
                <w:sz w:val="18"/>
                <w:lang w:eastAsia="zh-CN"/>
              </w:rPr>
              <w:t>Cancelled</w:t>
            </w:r>
            <w:r w:rsidRPr="00947439"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088" w:type="dxa"/>
          </w:tcPr>
          <w:p w14:paraId="502DAF86" w14:textId="77777777" w:rsidR="00F57EA5" w:rsidRPr="00947439" w:rsidRDefault="00F57EA5" w:rsidP="00ED0DC8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968" w:type="dxa"/>
          </w:tcPr>
          <w:p w14:paraId="03B38EDC" w14:textId="77777777" w:rsidR="00F57EA5" w:rsidRPr="00947439" w:rsidRDefault="00F57EA5" w:rsidP="00ED0DC8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  <w:r w:rsidRPr="00947439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378" w:type="dxa"/>
          </w:tcPr>
          <w:p w14:paraId="1A7C45F9" w14:textId="77777777" w:rsidR="00F57EA5" w:rsidRPr="00947439" w:rsidRDefault="00F57EA5" w:rsidP="00ED0DC8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zh-CN"/>
              </w:rPr>
            </w:pPr>
          </w:p>
        </w:tc>
        <w:tc>
          <w:tcPr>
            <w:tcW w:w="1216" w:type="dxa"/>
          </w:tcPr>
          <w:p w14:paraId="2C950FD7" w14:textId="77777777" w:rsidR="00F57EA5" w:rsidRPr="00947439" w:rsidRDefault="00F57EA5" w:rsidP="00ED0DC8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134" w:type="dxa"/>
          </w:tcPr>
          <w:p w14:paraId="6D8D6F4A" w14:textId="77777777" w:rsidR="00F57EA5" w:rsidRPr="00947439" w:rsidRDefault="00F57EA5" w:rsidP="00ED0DC8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947439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89" w:type="dxa"/>
          </w:tcPr>
          <w:p w14:paraId="65F34EF6" w14:textId="77777777" w:rsidR="00F57EA5" w:rsidRPr="00947439" w:rsidRDefault="00F57EA5" w:rsidP="00ED0DC8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947439">
              <w:rPr>
                <w:rFonts w:ascii="Arial" w:hAnsi="Arial"/>
                <w:sz w:val="18"/>
              </w:rPr>
              <w:t>reject</w:t>
            </w:r>
          </w:p>
        </w:tc>
      </w:tr>
      <w:tr w:rsidR="00F57EA5" w:rsidRPr="00947439" w14:paraId="65F5F31E" w14:textId="77777777" w:rsidTr="00ED0DC8">
        <w:trPr>
          <w:trHeight w:val="293"/>
        </w:trPr>
        <w:tc>
          <w:tcPr>
            <w:tcW w:w="3002" w:type="dxa"/>
          </w:tcPr>
          <w:p w14:paraId="3C203999" w14:textId="77777777" w:rsidR="00F57EA5" w:rsidRPr="00947439" w:rsidRDefault="00F57EA5" w:rsidP="00ED0DC8">
            <w:pPr>
              <w:keepNext/>
              <w:keepLines/>
              <w:spacing w:after="0"/>
              <w:ind w:leftChars="100" w:left="200"/>
              <w:jc w:val="both"/>
              <w:rPr>
                <w:rFonts w:ascii="Arial" w:hAnsi="Arial" w:cs="Arial"/>
                <w:lang w:eastAsia="ja-JP"/>
              </w:rPr>
            </w:pPr>
            <w:r w:rsidRPr="00947439">
              <w:rPr>
                <w:rFonts w:ascii="Arial" w:hAnsi="Arial"/>
                <w:b/>
                <w:sz w:val="18"/>
              </w:rPr>
              <w:t>&gt;Cell</w:t>
            </w:r>
            <w:r w:rsidRPr="00947439">
              <w:rPr>
                <w:rFonts w:ascii="Arial" w:hAnsi="Arial"/>
                <w:b/>
                <w:sz w:val="18"/>
                <w:lang w:eastAsia="zh-CN"/>
              </w:rPr>
              <w:t xml:space="preserve"> Broadcast</w:t>
            </w:r>
            <w:r w:rsidRPr="00947439">
              <w:rPr>
                <w:rFonts w:ascii="Arial" w:hAnsi="Arial"/>
                <w:b/>
                <w:sz w:val="18"/>
              </w:rPr>
              <w:t xml:space="preserve"> to Be </w:t>
            </w:r>
            <w:r w:rsidRPr="00947439">
              <w:rPr>
                <w:rFonts w:ascii="Arial" w:hAnsi="Arial"/>
                <w:b/>
                <w:sz w:val="18"/>
                <w:lang w:eastAsia="zh-CN"/>
              </w:rPr>
              <w:t>Cancelled</w:t>
            </w:r>
            <w:r w:rsidRPr="00947439"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088" w:type="dxa"/>
          </w:tcPr>
          <w:p w14:paraId="3B4E7E85" w14:textId="77777777" w:rsidR="00F57EA5" w:rsidRPr="00947439" w:rsidRDefault="00F57EA5" w:rsidP="00ED0DC8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968" w:type="dxa"/>
          </w:tcPr>
          <w:p w14:paraId="4D588949" w14:textId="77777777" w:rsidR="00F57EA5" w:rsidRPr="00947439" w:rsidRDefault="00F57EA5" w:rsidP="00ED0DC8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  <w:r w:rsidRPr="00947439">
              <w:rPr>
                <w:rFonts w:ascii="Arial" w:hAnsi="Arial"/>
                <w:i/>
                <w:sz w:val="18"/>
              </w:rPr>
              <w:t>1.. &lt;</w:t>
            </w:r>
            <w:proofErr w:type="spellStart"/>
            <w:r w:rsidRPr="00947439">
              <w:rPr>
                <w:rFonts w:ascii="Arial" w:hAnsi="Arial"/>
                <w:i/>
                <w:sz w:val="18"/>
              </w:rPr>
              <w:t>maxCellingNBDU</w:t>
            </w:r>
            <w:proofErr w:type="spellEnd"/>
            <w:r w:rsidRPr="00947439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378" w:type="dxa"/>
          </w:tcPr>
          <w:p w14:paraId="58978E9C" w14:textId="77777777" w:rsidR="00F57EA5" w:rsidRPr="00947439" w:rsidRDefault="00F57EA5" w:rsidP="00ED0DC8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zh-CN"/>
              </w:rPr>
            </w:pPr>
          </w:p>
        </w:tc>
        <w:tc>
          <w:tcPr>
            <w:tcW w:w="1216" w:type="dxa"/>
          </w:tcPr>
          <w:p w14:paraId="4946CF63" w14:textId="77777777" w:rsidR="00F57EA5" w:rsidRPr="00947439" w:rsidRDefault="00F57EA5" w:rsidP="00ED0DC8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134" w:type="dxa"/>
          </w:tcPr>
          <w:p w14:paraId="3C8EE534" w14:textId="77777777" w:rsidR="00F57EA5" w:rsidRPr="00947439" w:rsidRDefault="00F57EA5" w:rsidP="00ED0DC8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947439">
              <w:rPr>
                <w:rFonts w:ascii="Arial" w:hAnsi="Arial"/>
                <w:sz w:val="18"/>
              </w:rPr>
              <w:t>EACH</w:t>
            </w:r>
          </w:p>
        </w:tc>
        <w:tc>
          <w:tcPr>
            <w:tcW w:w="1289" w:type="dxa"/>
          </w:tcPr>
          <w:p w14:paraId="50FBC65E" w14:textId="77777777" w:rsidR="00F57EA5" w:rsidRPr="00947439" w:rsidRDefault="00F57EA5" w:rsidP="00ED0DC8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947439">
              <w:rPr>
                <w:rFonts w:ascii="Arial" w:hAnsi="Arial"/>
                <w:sz w:val="18"/>
              </w:rPr>
              <w:t>reject</w:t>
            </w:r>
          </w:p>
        </w:tc>
      </w:tr>
      <w:tr w:rsidR="00F57EA5" w:rsidRPr="00947439" w14:paraId="3484AA44" w14:textId="77777777" w:rsidTr="00ED0DC8">
        <w:trPr>
          <w:trHeight w:val="293"/>
        </w:trPr>
        <w:tc>
          <w:tcPr>
            <w:tcW w:w="3002" w:type="dxa"/>
          </w:tcPr>
          <w:p w14:paraId="277CA01D" w14:textId="77777777" w:rsidR="00F57EA5" w:rsidRPr="00947439" w:rsidRDefault="00F57EA5" w:rsidP="00ED0DC8">
            <w:pPr>
              <w:keepNext/>
              <w:keepLines/>
              <w:spacing w:after="0"/>
              <w:ind w:leftChars="200" w:left="400"/>
              <w:jc w:val="both"/>
              <w:rPr>
                <w:rFonts w:ascii="Arial" w:hAnsi="Arial" w:cs="Arial"/>
                <w:lang w:eastAsia="ja-JP"/>
              </w:rPr>
            </w:pPr>
            <w:r w:rsidRPr="00947439">
              <w:rPr>
                <w:rFonts w:ascii="Arial" w:hAnsi="Arial"/>
                <w:sz w:val="18"/>
              </w:rPr>
              <w:t>&gt;&gt;</w:t>
            </w:r>
            <w:r w:rsidRPr="00947439">
              <w:rPr>
                <w:rFonts w:ascii="Arial" w:hAnsi="Arial"/>
                <w:sz w:val="18"/>
                <w:lang w:eastAsia="zh-CN"/>
              </w:rPr>
              <w:t>NR CGI</w:t>
            </w:r>
          </w:p>
        </w:tc>
        <w:tc>
          <w:tcPr>
            <w:tcW w:w="1088" w:type="dxa"/>
          </w:tcPr>
          <w:p w14:paraId="731746AF" w14:textId="77777777" w:rsidR="00F57EA5" w:rsidRPr="00947439" w:rsidRDefault="00F57EA5" w:rsidP="00ED0DC8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  <w:r w:rsidRPr="00947439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968" w:type="dxa"/>
          </w:tcPr>
          <w:p w14:paraId="5EFF92B8" w14:textId="77777777" w:rsidR="00F57EA5" w:rsidRPr="00947439" w:rsidRDefault="00F57EA5" w:rsidP="00ED0DC8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378" w:type="dxa"/>
          </w:tcPr>
          <w:p w14:paraId="0DAC9375" w14:textId="77777777" w:rsidR="00F57EA5" w:rsidRPr="00947439" w:rsidRDefault="00F57EA5" w:rsidP="00ED0DC8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zh-CN"/>
              </w:rPr>
            </w:pPr>
            <w:r w:rsidRPr="00947439">
              <w:rPr>
                <w:rFonts w:ascii="Arial" w:hAnsi="Arial"/>
                <w:sz w:val="18"/>
              </w:rPr>
              <w:t>9.3.1.12</w:t>
            </w:r>
          </w:p>
        </w:tc>
        <w:tc>
          <w:tcPr>
            <w:tcW w:w="1216" w:type="dxa"/>
          </w:tcPr>
          <w:p w14:paraId="30A1B796" w14:textId="77777777" w:rsidR="00F57EA5" w:rsidRPr="00947439" w:rsidRDefault="00F57EA5" w:rsidP="00ED0DC8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134" w:type="dxa"/>
          </w:tcPr>
          <w:p w14:paraId="470CC54A" w14:textId="77777777" w:rsidR="00F57EA5" w:rsidRPr="00947439" w:rsidRDefault="00F57EA5" w:rsidP="00ED0DC8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94743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89" w:type="dxa"/>
          </w:tcPr>
          <w:p w14:paraId="4FF992E1" w14:textId="77777777" w:rsidR="00F57EA5" w:rsidRPr="00947439" w:rsidRDefault="00F57EA5" w:rsidP="00ED0DC8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</w:p>
        </w:tc>
      </w:tr>
      <w:tr w:rsidR="00F57EA5" w:rsidRPr="00947439" w14:paraId="02496CE2" w14:textId="77777777" w:rsidTr="00ED0DC8">
        <w:trPr>
          <w:trHeight w:val="293"/>
        </w:trPr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B517" w14:textId="77777777" w:rsidR="00F57EA5" w:rsidRPr="00947439" w:rsidRDefault="00F57EA5" w:rsidP="00ED0DC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lang w:eastAsia="ja-JP"/>
              </w:rPr>
              <w:t>Cancel-all Warning Messages Indicator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0AA5" w14:textId="77777777" w:rsidR="00F57EA5" w:rsidRPr="00947439" w:rsidRDefault="00F57EA5" w:rsidP="00ED0DC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94D3C" w14:textId="77777777" w:rsidR="00F57EA5" w:rsidRPr="00947439" w:rsidRDefault="00F57EA5" w:rsidP="00ED0DC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C2DA" w14:textId="77777777" w:rsidR="00F57EA5" w:rsidRPr="00947439" w:rsidRDefault="00F57EA5" w:rsidP="00ED0DC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E6AF" w14:textId="77777777" w:rsidR="00F57EA5" w:rsidRPr="00947439" w:rsidRDefault="00F57EA5" w:rsidP="00ED0DC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47439">
              <w:rPr>
                <w:rFonts w:ascii="Arial" w:eastAsia="Malgun Gothic" w:hAnsi="Arial" w:cs="Arial"/>
                <w:snapToGrid w:val="0"/>
                <w:sz w:val="18"/>
                <w:lang w:eastAsia="ja-JP"/>
              </w:rPr>
              <w:t>ENUMERATED (true, ...)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97FA" w14:textId="77777777" w:rsidR="00F57EA5" w:rsidRPr="00947439" w:rsidRDefault="00F57EA5" w:rsidP="00ED0DC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017A" w14:textId="77777777" w:rsidR="00F57EA5" w:rsidRPr="00947439" w:rsidRDefault="00F57EA5" w:rsidP="00ED0DC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F57EA5" w:rsidRPr="00947439" w14:paraId="2E876230" w14:textId="77777777" w:rsidTr="00ED0DC8">
        <w:trPr>
          <w:trHeight w:val="293"/>
          <w:ins w:id="32" w:author="Ericsson User" w:date="2019-10-04T17:25:00Z"/>
        </w:trPr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B91F" w14:textId="77777777" w:rsidR="00F57EA5" w:rsidRPr="00F57EA5" w:rsidRDefault="00F57EA5" w:rsidP="00ED0DC8">
            <w:pPr>
              <w:keepNext/>
              <w:keepLines/>
              <w:spacing w:after="0"/>
              <w:rPr>
                <w:ins w:id="33" w:author="Ericsson User" w:date="2019-10-04T17:25:00Z"/>
                <w:rFonts w:ascii="Arial" w:hAnsi="Arial" w:cs="Arial"/>
                <w:b/>
                <w:sz w:val="18"/>
                <w:lang w:eastAsia="ja-JP"/>
                <w:rPrChange w:id="34" w:author="Ericsson User" w:date="2019-10-04T17:25:00Z">
                  <w:rPr>
                    <w:ins w:id="35" w:author="Ericsson User" w:date="2019-10-04T17:25:00Z"/>
                    <w:rFonts w:ascii="Arial" w:hAnsi="Arial" w:cs="Arial"/>
                    <w:sz w:val="18"/>
                    <w:lang w:eastAsia="ja-JP"/>
                  </w:rPr>
                </w:rPrChange>
              </w:rPr>
            </w:pPr>
            <w:ins w:id="36" w:author="Ericsson User" w:date="2019-10-04T17:25:00Z">
              <w:r w:rsidRPr="00F57EA5">
                <w:rPr>
                  <w:rFonts w:ascii="Arial" w:hAnsi="Arial" w:cs="Arial"/>
                  <w:b/>
                  <w:sz w:val="18"/>
                  <w:lang w:eastAsia="ja-JP"/>
                  <w:rPrChange w:id="37" w:author="Ericsson User" w:date="2019-10-04T17:25:00Z">
                    <w:rPr>
                      <w:rFonts w:ascii="Arial" w:hAnsi="Arial" w:cs="Arial"/>
                      <w:sz w:val="18"/>
                      <w:lang w:eastAsia="ja-JP"/>
                    </w:rPr>
                  </w:rPrChange>
                </w:rPr>
                <w:t>Notification Information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BBBE" w14:textId="77777777" w:rsidR="00F57EA5" w:rsidRPr="00947439" w:rsidRDefault="00F57EA5" w:rsidP="00ED0DC8">
            <w:pPr>
              <w:keepNext/>
              <w:keepLines/>
              <w:spacing w:after="0"/>
              <w:rPr>
                <w:ins w:id="38" w:author="Ericsson User" w:date="2019-10-04T17:25:00Z"/>
                <w:rFonts w:ascii="Arial" w:hAnsi="Arial" w:cs="Arial"/>
                <w:sz w:val="18"/>
                <w:lang w:eastAsia="ja-JP"/>
              </w:rPr>
            </w:pPr>
            <w:ins w:id="39" w:author="Ericsson User" w:date="2019-10-04T17:25:00Z">
              <w:r>
                <w:rPr>
                  <w:rFonts w:ascii="Arial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64ED" w14:textId="77777777" w:rsidR="00F57EA5" w:rsidRPr="00947439" w:rsidRDefault="00F57EA5" w:rsidP="00ED0DC8">
            <w:pPr>
              <w:keepNext/>
              <w:keepLines/>
              <w:spacing w:after="0"/>
              <w:rPr>
                <w:ins w:id="40" w:author="Ericsson User" w:date="2019-10-04T17:25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D083" w14:textId="77777777" w:rsidR="00F57EA5" w:rsidRPr="00947439" w:rsidRDefault="00F57EA5" w:rsidP="00ED0DC8">
            <w:pPr>
              <w:keepNext/>
              <w:keepLines/>
              <w:spacing w:after="0"/>
              <w:rPr>
                <w:ins w:id="41" w:author="Ericsson User" w:date="2019-10-04T17:25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2E119" w14:textId="77777777" w:rsidR="00F57EA5" w:rsidRPr="00947439" w:rsidRDefault="00F57EA5" w:rsidP="00ED0DC8">
            <w:pPr>
              <w:keepNext/>
              <w:keepLines/>
              <w:spacing w:after="0"/>
              <w:rPr>
                <w:ins w:id="42" w:author="Ericsson User" w:date="2019-10-04T17:25:00Z"/>
                <w:rFonts w:ascii="Arial" w:eastAsia="Malgun Gothic" w:hAnsi="Arial" w:cs="Arial"/>
                <w:snapToGrid w:val="0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235B3" w14:textId="77777777" w:rsidR="00F57EA5" w:rsidRPr="00947439" w:rsidRDefault="00F57EA5" w:rsidP="00ED0DC8">
            <w:pPr>
              <w:keepNext/>
              <w:keepLines/>
              <w:spacing w:after="0"/>
              <w:jc w:val="center"/>
              <w:rPr>
                <w:ins w:id="43" w:author="Ericsson User" w:date="2019-10-04T17:25:00Z"/>
                <w:rFonts w:ascii="Arial" w:hAnsi="Arial" w:cs="Arial"/>
                <w:sz w:val="18"/>
                <w:lang w:eastAsia="ja-JP"/>
              </w:rPr>
            </w:pPr>
            <w:ins w:id="44" w:author="Ericsson User" w:date="2019-10-04T17:25:00Z">
              <w:r>
                <w:rPr>
                  <w:rFonts w:ascii="Arial" w:hAnsi="Arial" w:cs="Arial"/>
                  <w:sz w:val="18"/>
                  <w:lang w:eastAsia="ja-JP"/>
                </w:rPr>
                <w:t>Y</w:t>
              </w:r>
            </w:ins>
            <w:ins w:id="45" w:author="Ericsson User" w:date="2019-10-04T17:29:00Z">
              <w:r>
                <w:rPr>
                  <w:rFonts w:ascii="Arial" w:hAnsi="Arial" w:cs="Arial"/>
                  <w:sz w:val="18"/>
                  <w:lang w:eastAsia="ja-JP"/>
                </w:rPr>
                <w:t>ES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0804" w14:textId="77777777" w:rsidR="00F57EA5" w:rsidRPr="00947439" w:rsidRDefault="00F57EA5" w:rsidP="00ED0DC8">
            <w:pPr>
              <w:keepNext/>
              <w:keepLines/>
              <w:spacing w:after="0"/>
              <w:jc w:val="center"/>
              <w:rPr>
                <w:ins w:id="46" w:author="Ericsson User" w:date="2019-10-04T17:25:00Z"/>
                <w:rFonts w:ascii="Arial" w:hAnsi="Arial" w:cs="Arial"/>
                <w:sz w:val="18"/>
                <w:lang w:eastAsia="ja-JP"/>
              </w:rPr>
            </w:pPr>
            <w:ins w:id="47" w:author="Ericsson User" w:date="2019-10-04T17:29:00Z">
              <w:r>
                <w:rPr>
                  <w:rFonts w:ascii="Arial" w:hAnsi="Arial" w:cs="Arial"/>
                  <w:sz w:val="18"/>
                  <w:lang w:eastAsia="ja-JP"/>
                </w:rPr>
                <w:t>reject</w:t>
              </w:r>
            </w:ins>
          </w:p>
        </w:tc>
      </w:tr>
      <w:tr w:rsidR="00F57EA5" w:rsidRPr="00947439" w14:paraId="6E2C3A3D" w14:textId="77777777" w:rsidTr="00ED0DC8">
        <w:trPr>
          <w:trHeight w:val="293"/>
          <w:ins w:id="48" w:author="Ericsson User" w:date="2019-10-04T17:27:00Z"/>
        </w:trPr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9206" w14:textId="77777777" w:rsidR="00F57EA5" w:rsidRPr="00F57EA5" w:rsidRDefault="00F57EA5" w:rsidP="00863D4E">
            <w:pPr>
              <w:keepNext/>
              <w:keepLines/>
              <w:spacing w:after="0"/>
              <w:ind w:left="314"/>
              <w:rPr>
                <w:ins w:id="49" w:author="Ericsson User" w:date="2019-10-04T17:27:00Z"/>
                <w:rFonts w:ascii="Arial" w:hAnsi="Arial" w:cs="Arial"/>
                <w:sz w:val="18"/>
                <w:lang w:eastAsia="ja-JP"/>
                <w:rPrChange w:id="50" w:author="Ericsson User" w:date="2019-10-04T17:29:00Z">
                  <w:rPr>
                    <w:ins w:id="51" w:author="Ericsson User" w:date="2019-10-04T17:27:00Z"/>
                    <w:rFonts w:ascii="Arial" w:hAnsi="Arial" w:cs="Arial"/>
                    <w:b/>
                    <w:sz w:val="18"/>
                    <w:lang w:eastAsia="ja-JP"/>
                  </w:rPr>
                </w:rPrChange>
              </w:rPr>
            </w:pPr>
            <w:ins w:id="52" w:author="Ericsson User" w:date="2019-10-04T17:28:00Z">
              <w:r w:rsidRPr="00F57EA5">
                <w:rPr>
                  <w:rFonts w:ascii="Arial" w:hAnsi="Arial" w:cs="Arial"/>
                  <w:sz w:val="18"/>
                  <w:lang w:eastAsia="ja-JP"/>
                  <w:rPrChange w:id="53" w:author="Ericsson User" w:date="2019-10-04T17:29:00Z">
                    <w:rPr>
                      <w:rFonts w:ascii="Arial" w:hAnsi="Arial" w:cs="Arial"/>
                      <w:b/>
                      <w:sz w:val="18"/>
                      <w:lang w:eastAsia="ja-JP"/>
                    </w:rPr>
                  </w:rPrChange>
                </w:rPr>
                <w:t>&gt;Message Identifi</w:t>
              </w:r>
            </w:ins>
            <w:ins w:id="54" w:author="Ericsson User" w:date="2019-10-04T17:29:00Z">
              <w:r w:rsidRPr="00F57EA5">
                <w:rPr>
                  <w:rFonts w:ascii="Arial" w:hAnsi="Arial" w:cs="Arial"/>
                  <w:sz w:val="18"/>
                  <w:lang w:eastAsia="ja-JP"/>
                  <w:rPrChange w:id="55" w:author="Ericsson User" w:date="2019-10-04T17:29:00Z">
                    <w:rPr>
                      <w:rFonts w:ascii="Arial" w:hAnsi="Arial" w:cs="Arial"/>
                      <w:b/>
                      <w:sz w:val="18"/>
                      <w:lang w:eastAsia="ja-JP"/>
                    </w:rPr>
                  </w:rPrChange>
                </w:rPr>
                <w:t>er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A7B5" w14:textId="69BEED50" w:rsidR="00F57EA5" w:rsidRDefault="00F4164C" w:rsidP="00ED0DC8">
            <w:pPr>
              <w:keepNext/>
              <w:keepLines/>
              <w:spacing w:after="0"/>
              <w:rPr>
                <w:ins w:id="56" w:author="Ericsson User" w:date="2019-10-04T17:27:00Z"/>
                <w:rFonts w:ascii="Arial" w:hAnsi="Arial" w:cs="Arial"/>
                <w:sz w:val="18"/>
                <w:lang w:eastAsia="ja-JP"/>
              </w:rPr>
            </w:pPr>
            <w:ins w:id="57" w:author="Ericsson User" w:date="2019-10-04T22:00:00Z">
              <w:r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6EB8" w14:textId="77777777" w:rsidR="00F57EA5" w:rsidRPr="00947439" w:rsidRDefault="00F57EA5" w:rsidP="00ED0DC8">
            <w:pPr>
              <w:keepNext/>
              <w:keepLines/>
              <w:spacing w:after="0"/>
              <w:rPr>
                <w:ins w:id="58" w:author="Ericsson User" w:date="2019-10-04T17:2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69E2" w14:textId="7E2EE09E" w:rsidR="00F57EA5" w:rsidRPr="00947439" w:rsidRDefault="00F4164C" w:rsidP="00ED0DC8">
            <w:pPr>
              <w:keepNext/>
              <w:keepLines/>
              <w:spacing w:after="0"/>
              <w:rPr>
                <w:ins w:id="59" w:author="Ericsson User" w:date="2019-10-04T17:27:00Z"/>
                <w:rFonts w:ascii="Arial" w:hAnsi="Arial" w:cs="Arial"/>
                <w:sz w:val="18"/>
                <w:lang w:eastAsia="zh-CN"/>
              </w:rPr>
            </w:pPr>
            <w:ins w:id="60" w:author="Ericsson User" w:date="2019-10-04T22:00:00Z">
              <w:r>
                <w:rPr>
                  <w:rFonts w:ascii="Arial" w:hAnsi="Arial" w:cs="Arial"/>
                  <w:sz w:val="18"/>
                  <w:lang w:eastAsia="zh-CN"/>
                </w:rPr>
                <w:t>9.3.1.81</w:t>
              </w:r>
            </w:ins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AFD5" w14:textId="77777777" w:rsidR="00F57EA5" w:rsidRPr="00947439" w:rsidRDefault="00F57EA5" w:rsidP="00ED0DC8">
            <w:pPr>
              <w:keepNext/>
              <w:keepLines/>
              <w:spacing w:after="0"/>
              <w:rPr>
                <w:ins w:id="61" w:author="Ericsson User" w:date="2019-10-04T17:27:00Z"/>
                <w:rFonts w:ascii="Arial" w:eastAsia="Malgun Gothic" w:hAnsi="Arial" w:cs="Arial"/>
                <w:snapToGrid w:val="0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6914" w14:textId="77777777" w:rsidR="00F57EA5" w:rsidRDefault="00F57EA5" w:rsidP="00ED0DC8">
            <w:pPr>
              <w:keepNext/>
              <w:keepLines/>
              <w:spacing w:after="0"/>
              <w:jc w:val="center"/>
              <w:rPr>
                <w:ins w:id="62" w:author="Ericsson User" w:date="2019-10-04T17:2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F0EB" w14:textId="77777777" w:rsidR="00F57EA5" w:rsidRPr="00947439" w:rsidRDefault="00F57EA5" w:rsidP="00ED0DC8">
            <w:pPr>
              <w:keepNext/>
              <w:keepLines/>
              <w:spacing w:after="0"/>
              <w:jc w:val="center"/>
              <w:rPr>
                <w:ins w:id="63" w:author="Ericsson User" w:date="2019-10-04T17:27:00Z"/>
                <w:rFonts w:ascii="Arial" w:hAnsi="Arial" w:cs="Arial"/>
                <w:sz w:val="18"/>
                <w:lang w:eastAsia="ja-JP"/>
              </w:rPr>
            </w:pPr>
          </w:p>
        </w:tc>
      </w:tr>
      <w:tr w:rsidR="00F57EA5" w:rsidRPr="00947439" w14:paraId="66009C57" w14:textId="77777777" w:rsidTr="00ED0DC8">
        <w:trPr>
          <w:trHeight w:val="293"/>
          <w:ins w:id="64" w:author="Ericsson User" w:date="2019-10-04T17:29:00Z"/>
        </w:trPr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3251" w14:textId="77777777" w:rsidR="00F57EA5" w:rsidRPr="00F57EA5" w:rsidRDefault="00F57EA5">
            <w:pPr>
              <w:keepNext/>
              <w:keepLines/>
              <w:spacing w:after="0"/>
              <w:ind w:left="314"/>
              <w:rPr>
                <w:ins w:id="65" w:author="Ericsson User" w:date="2019-10-04T17:29:00Z"/>
                <w:rFonts w:ascii="Arial" w:hAnsi="Arial" w:cs="Arial"/>
                <w:sz w:val="18"/>
                <w:lang w:eastAsia="ja-JP"/>
              </w:rPr>
              <w:pPrChange w:id="66" w:author="Ericsson User" w:date="2019-10-04T17:32:00Z">
                <w:pPr>
                  <w:keepNext/>
                  <w:keepLines/>
                  <w:spacing w:after="0"/>
                </w:pPr>
              </w:pPrChange>
            </w:pPr>
            <w:ins w:id="67" w:author="Ericsson User" w:date="2019-10-04T17:29:00Z">
              <w:r>
                <w:rPr>
                  <w:rFonts w:ascii="Arial" w:hAnsi="Arial" w:cs="Arial"/>
                  <w:sz w:val="18"/>
                  <w:lang w:eastAsia="ja-JP"/>
                </w:rPr>
                <w:t>&gt;Serial Number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2684" w14:textId="5CA2F5D2" w:rsidR="00F57EA5" w:rsidRDefault="00F4164C" w:rsidP="00ED0DC8">
            <w:pPr>
              <w:keepNext/>
              <w:keepLines/>
              <w:spacing w:after="0"/>
              <w:rPr>
                <w:ins w:id="68" w:author="Ericsson User" w:date="2019-10-04T17:29:00Z"/>
                <w:rFonts w:ascii="Arial" w:hAnsi="Arial" w:cs="Arial"/>
                <w:sz w:val="18"/>
                <w:lang w:eastAsia="ja-JP"/>
              </w:rPr>
            </w:pPr>
            <w:ins w:id="69" w:author="Ericsson User" w:date="2019-10-04T22:00:00Z">
              <w:r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6EAC" w14:textId="77777777" w:rsidR="00F57EA5" w:rsidRPr="00947439" w:rsidRDefault="00F57EA5" w:rsidP="00ED0DC8">
            <w:pPr>
              <w:keepNext/>
              <w:keepLines/>
              <w:spacing w:after="0"/>
              <w:rPr>
                <w:ins w:id="70" w:author="Ericsson User" w:date="2019-10-04T17:2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725C" w14:textId="6967EBCE" w:rsidR="00F57EA5" w:rsidRPr="00947439" w:rsidRDefault="00F4164C" w:rsidP="00ED0DC8">
            <w:pPr>
              <w:keepNext/>
              <w:keepLines/>
              <w:spacing w:after="0"/>
              <w:rPr>
                <w:ins w:id="71" w:author="Ericsson User" w:date="2019-10-04T17:29:00Z"/>
                <w:rFonts w:ascii="Arial" w:hAnsi="Arial" w:cs="Arial"/>
                <w:sz w:val="18"/>
                <w:lang w:eastAsia="zh-CN"/>
              </w:rPr>
            </w:pPr>
            <w:ins w:id="72" w:author="Ericsson User" w:date="2019-10-04T22:00:00Z">
              <w:r>
                <w:rPr>
                  <w:rFonts w:ascii="Arial" w:hAnsi="Arial" w:cs="Arial"/>
                  <w:sz w:val="18"/>
                  <w:lang w:eastAsia="zh-CN"/>
                </w:rPr>
                <w:t>9.3.1.82</w:t>
              </w:r>
            </w:ins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FDE7" w14:textId="77777777" w:rsidR="00F57EA5" w:rsidRPr="00947439" w:rsidRDefault="00F57EA5" w:rsidP="00ED0DC8">
            <w:pPr>
              <w:keepNext/>
              <w:keepLines/>
              <w:spacing w:after="0"/>
              <w:rPr>
                <w:ins w:id="73" w:author="Ericsson User" w:date="2019-10-04T17:29:00Z"/>
                <w:rFonts w:ascii="Arial" w:eastAsia="Malgun Gothic" w:hAnsi="Arial" w:cs="Arial"/>
                <w:snapToGrid w:val="0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4F87" w14:textId="77777777" w:rsidR="00F57EA5" w:rsidRDefault="00F57EA5" w:rsidP="00ED0DC8">
            <w:pPr>
              <w:keepNext/>
              <w:keepLines/>
              <w:spacing w:after="0"/>
              <w:jc w:val="center"/>
              <w:rPr>
                <w:ins w:id="74" w:author="Ericsson User" w:date="2019-10-04T17:2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A1E5" w14:textId="77777777" w:rsidR="00F57EA5" w:rsidRPr="00947439" w:rsidRDefault="00F57EA5" w:rsidP="00ED0DC8">
            <w:pPr>
              <w:keepNext/>
              <w:keepLines/>
              <w:spacing w:after="0"/>
              <w:jc w:val="center"/>
              <w:rPr>
                <w:ins w:id="75" w:author="Ericsson User" w:date="2019-10-04T17:29:00Z"/>
                <w:rFonts w:ascii="Arial" w:hAnsi="Arial" w:cs="Arial"/>
                <w:sz w:val="18"/>
                <w:lang w:eastAsia="ja-JP"/>
              </w:rPr>
            </w:pPr>
          </w:p>
        </w:tc>
      </w:tr>
    </w:tbl>
    <w:p w14:paraId="407AA0C1" w14:textId="77777777" w:rsidR="001E41F3" w:rsidRDefault="001E41F3" w:rsidP="00863D4E">
      <w:pPr>
        <w:rPr>
          <w:ins w:id="76" w:author="Ericsson User" w:date="2019-10-04T18:02:00Z"/>
          <w:noProof/>
        </w:rPr>
      </w:pPr>
    </w:p>
    <w:p w14:paraId="3B75DC36" w14:textId="77777777" w:rsidR="007767BD" w:rsidRDefault="007767BD" w:rsidP="00863D4E">
      <w:pPr>
        <w:rPr>
          <w:noProof/>
        </w:rPr>
      </w:pPr>
      <w:r w:rsidRPr="006B1963">
        <w:rPr>
          <w:noProof/>
          <w:highlight w:val="yellow"/>
        </w:rPr>
        <w:t>END FIRST CHANGE</w:t>
      </w:r>
    </w:p>
    <w:p w14:paraId="338DE420" w14:textId="77777777" w:rsidR="006B1963" w:rsidRDefault="006B1963" w:rsidP="006B1963">
      <w:pPr>
        <w:spacing w:after="0"/>
        <w:rPr>
          <w:noProof/>
          <w:highlight w:val="yellow"/>
        </w:rPr>
        <w:sectPr w:rsidR="006B1963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7577AA" w14:textId="77777777" w:rsidR="006B1963" w:rsidRPr="00947439" w:rsidRDefault="006B1963" w:rsidP="006B1963">
      <w:pPr>
        <w:pStyle w:val="Heading3"/>
      </w:pPr>
      <w:bookmarkStart w:id="77" w:name="_Toc20956002"/>
      <w:r w:rsidRPr="00947439">
        <w:lastRenderedPageBreak/>
        <w:t>9.4.4</w:t>
      </w:r>
      <w:r w:rsidRPr="00947439">
        <w:tab/>
        <w:t>PDU Definitions</w:t>
      </w:r>
      <w:bookmarkEnd w:id="77"/>
    </w:p>
    <w:p w14:paraId="667C9F01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 xml:space="preserve">-- ASN1START </w:t>
      </w:r>
    </w:p>
    <w:p w14:paraId="55ECD8EE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7A4B0E0E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2C6728FF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PDU definitions for F1AP.</w:t>
      </w:r>
    </w:p>
    <w:p w14:paraId="0C9C867F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6BE07107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1C5D10E8" w14:textId="77777777" w:rsidR="006B1963" w:rsidRPr="00947439" w:rsidRDefault="006B1963" w:rsidP="006B1963">
      <w:pPr>
        <w:pStyle w:val="PL"/>
        <w:rPr>
          <w:noProof w:val="0"/>
          <w:snapToGrid w:val="0"/>
        </w:rPr>
      </w:pPr>
    </w:p>
    <w:p w14:paraId="395E5565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 xml:space="preserve">F1AP-PDU-Contents { </w:t>
      </w:r>
    </w:p>
    <w:p w14:paraId="72FED79C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proofErr w:type="spellStart"/>
      <w:r w:rsidRPr="00947439">
        <w:rPr>
          <w:noProof w:val="0"/>
          <w:snapToGrid w:val="0"/>
        </w:rPr>
        <w:t>itu-t</w:t>
      </w:r>
      <w:proofErr w:type="spellEnd"/>
      <w:r w:rsidRPr="00947439">
        <w:rPr>
          <w:noProof w:val="0"/>
          <w:snapToGrid w:val="0"/>
        </w:rPr>
        <w:t xml:space="preserve"> (0) identified-organization (4) </w:t>
      </w:r>
      <w:proofErr w:type="spellStart"/>
      <w:r w:rsidRPr="00947439">
        <w:rPr>
          <w:noProof w:val="0"/>
          <w:snapToGrid w:val="0"/>
        </w:rPr>
        <w:t>etsi</w:t>
      </w:r>
      <w:proofErr w:type="spellEnd"/>
      <w:r w:rsidRPr="00947439">
        <w:rPr>
          <w:noProof w:val="0"/>
          <w:snapToGrid w:val="0"/>
        </w:rPr>
        <w:t xml:space="preserve"> (0) </w:t>
      </w:r>
      <w:proofErr w:type="spellStart"/>
      <w:r w:rsidRPr="00947439">
        <w:rPr>
          <w:noProof w:val="0"/>
          <w:snapToGrid w:val="0"/>
        </w:rPr>
        <w:t>mobileDomain</w:t>
      </w:r>
      <w:proofErr w:type="spellEnd"/>
      <w:r w:rsidRPr="00947439">
        <w:rPr>
          <w:noProof w:val="0"/>
          <w:snapToGrid w:val="0"/>
        </w:rPr>
        <w:t xml:space="preserve"> (0) </w:t>
      </w:r>
    </w:p>
    <w:p w14:paraId="35A2664C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proofErr w:type="spellStart"/>
      <w:r w:rsidRPr="00947439">
        <w:rPr>
          <w:noProof w:val="0"/>
          <w:snapToGrid w:val="0"/>
        </w:rPr>
        <w:t>ngran</w:t>
      </w:r>
      <w:proofErr w:type="spellEnd"/>
      <w:r w:rsidRPr="00947439">
        <w:rPr>
          <w:noProof w:val="0"/>
          <w:snapToGrid w:val="0"/>
        </w:rPr>
        <w:t>-access (22) modules (3) f1ap (3) version1 (1) f1ap-PDU-Contents (1</w:t>
      </w:r>
      <w:proofErr w:type="gramStart"/>
      <w:r w:rsidRPr="00947439">
        <w:rPr>
          <w:noProof w:val="0"/>
          <w:snapToGrid w:val="0"/>
        </w:rPr>
        <w:t>) }</w:t>
      </w:r>
      <w:proofErr w:type="gramEnd"/>
    </w:p>
    <w:p w14:paraId="323B375E" w14:textId="77777777" w:rsidR="006B1963" w:rsidRPr="00947439" w:rsidRDefault="006B1963" w:rsidP="006B1963">
      <w:pPr>
        <w:pStyle w:val="PL"/>
        <w:rPr>
          <w:noProof w:val="0"/>
          <w:snapToGrid w:val="0"/>
        </w:rPr>
      </w:pPr>
    </w:p>
    <w:p w14:paraId="24C7EF1C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 xml:space="preserve">DEFINITIONS AUTOMATIC </w:t>
      </w:r>
      <w:proofErr w:type="gramStart"/>
      <w:r w:rsidRPr="00947439">
        <w:rPr>
          <w:noProof w:val="0"/>
          <w:snapToGrid w:val="0"/>
        </w:rPr>
        <w:t>TAGS ::=</w:t>
      </w:r>
      <w:proofErr w:type="gramEnd"/>
      <w:r w:rsidRPr="00947439">
        <w:rPr>
          <w:noProof w:val="0"/>
          <w:snapToGrid w:val="0"/>
        </w:rPr>
        <w:t xml:space="preserve"> </w:t>
      </w:r>
    </w:p>
    <w:p w14:paraId="252CD679" w14:textId="77777777" w:rsidR="006B1963" w:rsidRPr="00947439" w:rsidRDefault="006B1963" w:rsidP="006B1963">
      <w:pPr>
        <w:pStyle w:val="PL"/>
        <w:rPr>
          <w:noProof w:val="0"/>
          <w:snapToGrid w:val="0"/>
        </w:rPr>
      </w:pPr>
    </w:p>
    <w:p w14:paraId="442C9681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BEGIN</w:t>
      </w:r>
    </w:p>
    <w:p w14:paraId="7D96B5B1" w14:textId="77777777" w:rsidR="006B1963" w:rsidRPr="00947439" w:rsidRDefault="006B1963" w:rsidP="006B1963">
      <w:pPr>
        <w:pStyle w:val="PL"/>
        <w:rPr>
          <w:noProof w:val="0"/>
          <w:snapToGrid w:val="0"/>
        </w:rPr>
      </w:pPr>
    </w:p>
    <w:p w14:paraId="19C5378C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3DF0AD3B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55329330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IE parameter types from other modules.</w:t>
      </w:r>
    </w:p>
    <w:p w14:paraId="104581B7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558E04D3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445BE719" w14:textId="77777777" w:rsidR="006B1963" w:rsidRPr="00947439" w:rsidRDefault="006B1963" w:rsidP="006B1963">
      <w:pPr>
        <w:pStyle w:val="PL"/>
        <w:rPr>
          <w:noProof w:val="0"/>
          <w:snapToGrid w:val="0"/>
        </w:rPr>
      </w:pPr>
    </w:p>
    <w:p w14:paraId="14BD78C2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IMPORTS</w:t>
      </w:r>
    </w:p>
    <w:p w14:paraId="43CE79AD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Candidate-SpCell-Item,</w:t>
      </w:r>
    </w:p>
    <w:p w14:paraId="631EBB76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Cause,</w:t>
      </w:r>
    </w:p>
    <w:p w14:paraId="2D0A8100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Cells-Failed-to-be-Activated-List-Item,</w:t>
      </w:r>
    </w:p>
    <w:p w14:paraId="07039C65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Cells-Status-Item,</w:t>
      </w:r>
    </w:p>
    <w:p w14:paraId="3093756E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Cells-to-be-Activated-List-Item,</w:t>
      </w:r>
    </w:p>
    <w:p w14:paraId="240CD348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Cells-to-be-Deactivated-List-Item,</w:t>
      </w:r>
      <w:r w:rsidRPr="00947439">
        <w:t xml:space="preserve"> </w:t>
      </w:r>
    </w:p>
    <w:p w14:paraId="1B122E3A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CellULConfigured,</w:t>
      </w:r>
    </w:p>
    <w:p w14:paraId="23841BF9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CriticalityDiagnostics,</w:t>
      </w:r>
      <w:r w:rsidRPr="00947439">
        <w:t xml:space="preserve"> </w:t>
      </w:r>
    </w:p>
    <w:p w14:paraId="1E31DC14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C-RNTI,</w:t>
      </w:r>
    </w:p>
    <w:p w14:paraId="79D49CB7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CUtoDURRCInformation,</w:t>
      </w:r>
      <w:r w:rsidRPr="00947439">
        <w:t xml:space="preserve"> </w:t>
      </w:r>
    </w:p>
    <w:p w14:paraId="6C8D142F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DRB-Activity-Item,</w:t>
      </w:r>
    </w:p>
    <w:p w14:paraId="7B4C4B14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DRBID,</w:t>
      </w:r>
    </w:p>
    <w:p w14:paraId="38E92FC8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DRBs-FailedToBeModified-Item,</w:t>
      </w:r>
    </w:p>
    <w:p w14:paraId="64DAECB0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DRBs-FailedToBeSetup-Item,</w:t>
      </w:r>
    </w:p>
    <w:p w14:paraId="3DB6FE65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DRBs-FailedToBeSetupMod-Item,</w:t>
      </w:r>
    </w:p>
    <w:p w14:paraId="304A3618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DRB-Notify-Item,</w:t>
      </w:r>
    </w:p>
    <w:p w14:paraId="2A0A028C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DRBs-ModifiedConf-Item,</w:t>
      </w:r>
    </w:p>
    <w:p w14:paraId="5D1087CE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DRBs-Modified-Item,</w:t>
      </w:r>
    </w:p>
    <w:p w14:paraId="5E36C698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DRBs-Required-ToBeModified-Item,</w:t>
      </w:r>
    </w:p>
    <w:p w14:paraId="766DB079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DRBs-Required-ToBeReleased-Item,</w:t>
      </w:r>
    </w:p>
    <w:p w14:paraId="69180A71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DRBs-Setup-Item,</w:t>
      </w:r>
    </w:p>
    <w:p w14:paraId="5A556DE3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DRBs-SetupMod-Item,</w:t>
      </w:r>
    </w:p>
    <w:p w14:paraId="1A657954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DRBs-ToBeModified-Item,</w:t>
      </w:r>
    </w:p>
    <w:p w14:paraId="41EC5984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DRBs-ToBeReleased-Item,</w:t>
      </w:r>
    </w:p>
    <w:p w14:paraId="2332FA2A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DRBs-ToBeSetup-Item,</w:t>
      </w:r>
    </w:p>
    <w:p w14:paraId="75B3F598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DRBs-ToBeSetupMod-Item,</w:t>
      </w:r>
    </w:p>
    <w:p w14:paraId="13E1CE58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DRXCycle,</w:t>
      </w:r>
    </w:p>
    <w:p w14:paraId="58B5BED7" w14:textId="77777777" w:rsidR="006B1963" w:rsidRPr="00947439" w:rsidRDefault="006B1963" w:rsidP="006B1963">
      <w:pPr>
        <w:pStyle w:val="PL"/>
        <w:rPr>
          <w:snapToGrid w:val="0"/>
        </w:rPr>
      </w:pPr>
      <w:r w:rsidRPr="00947439">
        <w:rPr>
          <w:snapToGrid w:val="0"/>
        </w:rPr>
        <w:lastRenderedPageBreak/>
        <w:tab/>
        <w:t>DRXConfigurationIndicator,</w:t>
      </w:r>
    </w:p>
    <w:p w14:paraId="4F6712C6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DUtoCURRCInformation,</w:t>
      </w:r>
    </w:p>
    <w:p w14:paraId="40481982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EUTRANQoS,</w:t>
      </w:r>
    </w:p>
    <w:p w14:paraId="2907796D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ExecuteDuplication,</w:t>
      </w:r>
    </w:p>
    <w:p w14:paraId="1ECA2557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FullConfiguration,</w:t>
      </w:r>
    </w:p>
    <w:p w14:paraId="4C072CCF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GNB-CU-UE-F1AP-ID,</w:t>
      </w:r>
    </w:p>
    <w:p w14:paraId="4A4ECF80" w14:textId="77777777" w:rsidR="006B1963" w:rsidRPr="005D54F4" w:rsidRDefault="006B1963" w:rsidP="006B1963">
      <w:pPr>
        <w:pStyle w:val="PL"/>
        <w:rPr>
          <w:rFonts w:eastAsia="SimSun"/>
          <w:lang w:val="sv-SE"/>
        </w:rPr>
      </w:pPr>
      <w:r w:rsidRPr="00947439">
        <w:rPr>
          <w:rFonts w:eastAsia="SimSun"/>
          <w:snapToGrid w:val="0"/>
        </w:rPr>
        <w:tab/>
      </w:r>
      <w:r w:rsidRPr="005D54F4">
        <w:rPr>
          <w:rFonts w:eastAsia="SimSun"/>
          <w:lang w:val="sv-SE"/>
        </w:rPr>
        <w:t>GNB-DU-UE-F1AP-ID,</w:t>
      </w:r>
    </w:p>
    <w:p w14:paraId="4C7B3438" w14:textId="77777777" w:rsidR="006B1963" w:rsidRPr="005D54F4" w:rsidRDefault="006B1963" w:rsidP="006B1963">
      <w:pPr>
        <w:pStyle w:val="PL"/>
        <w:rPr>
          <w:rFonts w:eastAsia="SimSun"/>
          <w:lang w:val="sv-SE"/>
        </w:rPr>
      </w:pPr>
      <w:r w:rsidRPr="005D54F4">
        <w:rPr>
          <w:rFonts w:eastAsia="SimSun"/>
          <w:lang w:val="sv-SE"/>
        </w:rPr>
        <w:tab/>
        <w:t>GNB-DU-ID,</w:t>
      </w:r>
    </w:p>
    <w:p w14:paraId="2D8F3691" w14:textId="77777777" w:rsidR="006B1963" w:rsidRPr="005D54F4" w:rsidRDefault="006B1963" w:rsidP="006B1963">
      <w:pPr>
        <w:pStyle w:val="PL"/>
        <w:rPr>
          <w:rFonts w:eastAsia="SimSun"/>
          <w:lang w:val="sv-SE"/>
        </w:rPr>
      </w:pPr>
      <w:r w:rsidRPr="005D54F4">
        <w:rPr>
          <w:rFonts w:eastAsia="SimSun"/>
          <w:lang w:val="sv-SE"/>
        </w:rPr>
        <w:tab/>
        <w:t>GNB-DU-Served-Cells-Item,</w:t>
      </w:r>
    </w:p>
    <w:p w14:paraId="6A2D1391" w14:textId="77777777" w:rsidR="006B1963" w:rsidRPr="005D54F4" w:rsidRDefault="006B1963" w:rsidP="006B1963">
      <w:pPr>
        <w:pStyle w:val="PL"/>
        <w:rPr>
          <w:rFonts w:eastAsia="SimSun"/>
          <w:lang w:val="sv-SE"/>
        </w:rPr>
      </w:pPr>
      <w:r w:rsidRPr="005D54F4">
        <w:rPr>
          <w:rFonts w:eastAsia="SimSun"/>
          <w:lang w:val="sv-SE"/>
        </w:rPr>
        <w:tab/>
        <w:t>GNB-DU-System-Information,</w:t>
      </w:r>
      <w:r w:rsidRPr="005D54F4">
        <w:rPr>
          <w:lang w:val="sv-SE"/>
        </w:rPr>
        <w:t xml:space="preserve"> </w:t>
      </w:r>
    </w:p>
    <w:p w14:paraId="5E549909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5D54F4">
        <w:rPr>
          <w:rFonts w:eastAsia="SimSun"/>
          <w:lang w:val="sv-SE"/>
        </w:rPr>
        <w:tab/>
      </w:r>
      <w:r w:rsidRPr="00947439">
        <w:rPr>
          <w:rFonts w:eastAsia="SimSun"/>
          <w:snapToGrid w:val="0"/>
        </w:rPr>
        <w:t>GNB-CU-Name,</w:t>
      </w:r>
    </w:p>
    <w:p w14:paraId="6E7FD5AB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GNB-DU-Name,</w:t>
      </w:r>
    </w:p>
    <w:p w14:paraId="3934F470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InactivityMonitoringRequest,</w:t>
      </w:r>
    </w:p>
    <w:p w14:paraId="3F923525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InactivityMonitoringResponse,</w:t>
      </w:r>
    </w:p>
    <w:p w14:paraId="670D98B7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NotificationControl,</w:t>
      </w:r>
    </w:p>
    <w:p w14:paraId="0FA8A13D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NRCGI,</w:t>
      </w:r>
    </w:p>
    <w:p w14:paraId="533E6532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NRPCI,</w:t>
      </w:r>
    </w:p>
    <w:p w14:paraId="1BBD064F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tab/>
        <w:t>UEContextNotRetrievable,</w:t>
      </w:r>
    </w:p>
    <w:p w14:paraId="3DA7C1B1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Potential-SpCell-Item,</w:t>
      </w:r>
    </w:p>
    <w:p w14:paraId="67BE7798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RAT-FrequencyPriorityInformation,</w:t>
      </w:r>
    </w:p>
    <w:p w14:paraId="10FEE953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ResourceCoordinationTransferContainer,</w:t>
      </w:r>
    </w:p>
    <w:p w14:paraId="1E49C63C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RRCContainer,</w:t>
      </w:r>
    </w:p>
    <w:p w14:paraId="0F469E4D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RRCReconfigurationCompleteIndicator,</w:t>
      </w:r>
    </w:p>
    <w:p w14:paraId="2333B3C9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SCellIndex,</w:t>
      </w:r>
    </w:p>
    <w:p w14:paraId="1184E842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SCell-ToBeRemoved-Item,</w:t>
      </w:r>
    </w:p>
    <w:p w14:paraId="32CEF555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SCell-ToBeSetup-Item,</w:t>
      </w:r>
    </w:p>
    <w:p w14:paraId="48A6910D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SCell-ToBeSetupMod-Item,</w:t>
      </w:r>
    </w:p>
    <w:p w14:paraId="39176B07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SCell-FailedtoSetup-Item,</w:t>
      </w:r>
    </w:p>
    <w:p w14:paraId="5271B413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SCell-FailedtoSetupMod-Item,</w:t>
      </w:r>
      <w:r w:rsidRPr="00947439">
        <w:t xml:space="preserve"> </w:t>
      </w:r>
    </w:p>
    <w:p w14:paraId="6F161025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ServCellIndex,</w:t>
      </w:r>
    </w:p>
    <w:p w14:paraId="3C765414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Served-Cell-Information,</w:t>
      </w:r>
    </w:p>
    <w:p w14:paraId="228447D4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Served-Cells-To-Add-Item,</w:t>
      </w:r>
    </w:p>
    <w:p w14:paraId="47C44B35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Served-Cells-To-Delete-Item,</w:t>
      </w:r>
    </w:p>
    <w:p w14:paraId="50861D20" w14:textId="77777777" w:rsidR="006B1963" w:rsidRPr="00947439" w:rsidRDefault="006B1963" w:rsidP="006B1963">
      <w:pPr>
        <w:pStyle w:val="PL"/>
        <w:rPr>
          <w:snapToGrid w:val="0"/>
        </w:rPr>
      </w:pPr>
      <w:r w:rsidRPr="00947439">
        <w:rPr>
          <w:rFonts w:eastAsia="SimSun"/>
          <w:snapToGrid w:val="0"/>
        </w:rPr>
        <w:tab/>
        <w:t>Served-Cells-To-Modify-Item,</w:t>
      </w:r>
    </w:p>
    <w:p w14:paraId="44182B8B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snapToGrid w:val="0"/>
        </w:rPr>
        <w:tab/>
        <w:t>ServingCellMO,</w:t>
      </w:r>
    </w:p>
    <w:p w14:paraId="6E4B41F2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SRBID,</w:t>
      </w:r>
    </w:p>
    <w:p w14:paraId="582DC192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SRBs-FailedToBeSetup-Item,</w:t>
      </w:r>
    </w:p>
    <w:p w14:paraId="6E67E42A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SRBs-FailedToBeSetupMod-Item,</w:t>
      </w:r>
    </w:p>
    <w:p w14:paraId="22A90F34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SRBs-Required-ToBeReleased-Item,</w:t>
      </w:r>
    </w:p>
    <w:p w14:paraId="4AB8FFC1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SRBs-ToBeReleased-Item,</w:t>
      </w:r>
    </w:p>
    <w:p w14:paraId="36385BFE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SRBs-ToBeSetup-Item,</w:t>
      </w:r>
    </w:p>
    <w:p w14:paraId="2B2DE0B0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SRBs-ToBeSetupMod-Item,</w:t>
      </w:r>
    </w:p>
    <w:p w14:paraId="1A11895F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SRBs-Modified-Item,</w:t>
      </w:r>
    </w:p>
    <w:p w14:paraId="2DCFB54A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SRBs-Setup-Item,</w:t>
      </w:r>
    </w:p>
    <w:p w14:paraId="146A9F11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SRBs-SetupMod-Item,</w:t>
      </w:r>
    </w:p>
    <w:p w14:paraId="59651814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TimeToWait,</w:t>
      </w:r>
    </w:p>
    <w:p w14:paraId="1659AD5B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TransactionID,</w:t>
      </w:r>
    </w:p>
    <w:p w14:paraId="095C39BA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Transmission</w:t>
      </w:r>
      <w:r w:rsidRPr="00947439">
        <w:rPr>
          <w:snapToGrid w:val="0"/>
        </w:rPr>
        <w:t>Action</w:t>
      </w:r>
      <w:r w:rsidRPr="00947439">
        <w:rPr>
          <w:rFonts w:eastAsia="SimSun"/>
          <w:snapToGrid w:val="0"/>
        </w:rPr>
        <w:t>Indicator,</w:t>
      </w:r>
    </w:p>
    <w:p w14:paraId="321F5ADB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UE-associatedLogicalF1-ConnectionItem,</w:t>
      </w:r>
    </w:p>
    <w:p w14:paraId="77ED4591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DUtoCURRCContainer,</w:t>
      </w:r>
    </w:p>
    <w:p w14:paraId="6492CCDA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 xml:space="preserve">PagingCell-Item, </w:t>
      </w:r>
    </w:p>
    <w:p w14:paraId="6EC9A6BA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snapToGrid w:val="0"/>
        </w:rPr>
        <w:tab/>
        <w:t>SItype-List,</w:t>
      </w:r>
    </w:p>
    <w:p w14:paraId="490E1E1D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UEIdentityIndexValue,</w:t>
      </w:r>
    </w:p>
    <w:p w14:paraId="3DA611C8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lastRenderedPageBreak/>
        <w:tab/>
        <w:t>GNB-CU-TNL-Association-Setup-Item,</w:t>
      </w:r>
    </w:p>
    <w:p w14:paraId="2704F7EE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GNB-CU-TNL-Association-Failed-To-Setup-Item,</w:t>
      </w:r>
    </w:p>
    <w:p w14:paraId="04A829E0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GNB-CU-TNL-Association-To-Add-Item,</w:t>
      </w:r>
    </w:p>
    <w:p w14:paraId="425B23A2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GNB-CU-TNL-Association-To-Remove-Item,</w:t>
      </w:r>
    </w:p>
    <w:p w14:paraId="3D72CC9A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GNB-CU-TNL-Association-To-Update-Item,</w:t>
      </w:r>
    </w:p>
    <w:p w14:paraId="7820061C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MaskedIMEISV,</w:t>
      </w:r>
    </w:p>
    <w:p w14:paraId="7F975C06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PagingDRX,</w:t>
      </w:r>
    </w:p>
    <w:p w14:paraId="6CB25C1F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PagingPriority,</w:t>
      </w:r>
    </w:p>
    <w:p w14:paraId="1184FA8A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PagingIdentity,</w:t>
      </w:r>
    </w:p>
    <w:p w14:paraId="358C3B8D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Cells-to-be-Barred-Item,</w:t>
      </w:r>
    </w:p>
    <w:p w14:paraId="5FD56BA2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PWSSystemInformation,</w:t>
      </w:r>
    </w:p>
    <w:p w14:paraId="198F16C5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Broadcast-To-Be-Cancelled-Item,</w:t>
      </w:r>
    </w:p>
    <w:p w14:paraId="21695324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Cells-Broadcast-Cancelled-Item,</w:t>
      </w:r>
    </w:p>
    <w:p w14:paraId="60A7622B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NR-CGI-List-For-Restart-Item,</w:t>
      </w:r>
    </w:p>
    <w:p w14:paraId="106E0083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PWS-Failed-NR-CGI-Item,</w:t>
      </w:r>
    </w:p>
    <w:p w14:paraId="671662DA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RepetitionPeriod,</w:t>
      </w:r>
    </w:p>
    <w:p w14:paraId="60DB270D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NumberofBroadcastRequest,</w:t>
      </w:r>
    </w:p>
    <w:p w14:paraId="5276001A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Cells-To-Be-Broadcast-Item,</w:t>
      </w:r>
    </w:p>
    <w:p w14:paraId="13EED23F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Cells-Broadcast-Completed-Item,</w:t>
      </w:r>
    </w:p>
    <w:p w14:paraId="4C046479" w14:textId="77777777" w:rsidR="006B1963" w:rsidRPr="00947439" w:rsidRDefault="006B1963" w:rsidP="006B1963">
      <w:pPr>
        <w:pStyle w:val="PL"/>
        <w:rPr>
          <w:snapToGrid w:val="0"/>
        </w:rPr>
      </w:pPr>
      <w:r w:rsidRPr="00947439">
        <w:rPr>
          <w:rFonts w:eastAsia="SimSun"/>
          <w:snapToGrid w:val="0"/>
        </w:rPr>
        <w:tab/>
        <w:t>Cancel-all-Warning-Messages-Indicator</w:t>
      </w:r>
      <w:r w:rsidRPr="00947439">
        <w:rPr>
          <w:snapToGrid w:val="0"/>
        </w:rPr>
        <w:t>,</w:t>
      </w:r>
    </w:p>
    <w:p w14:paraId="5F8F4887" w14:textId="77777777" w:rsidR="006B1963" w:rsidRPr="00947439" w:rsidRDefault="006B1963" w:rsidP="006B1963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947439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14:paraId="16DE4354" w14:textId="77777777" w:rsidR="006B1963" w:rsidRPr="00947439" w:rsidRDefault="006B1963" w:rsidP="006B1963">
      <w:pPr>
        <w:pStyle w:val="PL"/>
        <w:rPr>
          <w:snapToGrid w:val="0"/>
        </w:rPr>
      </w:pPr>
      <w:r w:rsidRPr="00947439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14:paraId="67C9B0A6" w14:textId="77777777" w:rsidR="006B1963" w:rsidRPr="00947439" w:rsidRDefault="006B1963" w:rsidP="006B1963">
      <w:pPr>
        <w:pStyle w:val="PL"/>
        <w:rPr>
          <w:snapToGrid w:val="0"/>
        </w:rPr>
      </w:pPr>
      <w:r w:rsidRPr="00947439">
        <w:rPr>
          <w:snapToGrid w:val="0"/>
        </w:rPr>
        <w:tab/>
        <w:t>RequestType,</w:t>
      </w:r>
    </w:p>
    <w:p w14:paraId="3F8AC6EB" w14:textId="77777777" w:rsidR="006B1963" w:rsidRPr="00947439" w:rsidRDefault="006B1963" w:rsidP="006B1963">
      <w:pPr>
        <w:pStyle w:val="PL"/>
        <w:rPr>
          <w:snapToGrid w:val="0"/>
        </w:rPr>
      </w:pPr>
      <w:r w:rsidRPr="00947439">
        <w:rPr>
          <w:snapToGrid w:val="0"/>
        </w:rPr>
        <w:tab/>
        <w:t>PLMN-Identity,</w:t>
      </w:r>
    </w:p>
    <w:p w14:paraId="49FDED74" w14:textId="77777777" w:rsidR="006B1963" w:rsidRPr="00947439" w:rsidRDefault="006B1963" w:rsidP="006B1963">
      <w:pPr>
        <w:pStyle w:val="PL"/>
        <w:rPr>
          <w:snapToGrid w:val="0"/>
        </w:rPr>
      </w:pPr>
      <w:r w:rsidRPr="00947439">
        <w:rPr>
          <w:snapToGrid w:val="0"/>
        </w:rPr>
        <w:tab/>
        <w:t xml:space="preserve">RLCFailureIndication, </w:t>
      </w:r>
    </w:p>
    <w:p w14:paraId="2D8B4AF1" w14:textId="77777777" w:rsidR="006B1963" w:rsidRPr="00947439" w:rsidRDefault="006B1963" w:rsidP="006B1963">
      <w:pPr>
        <w:pStyle w:val="PL"/>
        <w:rPr>
          <w:snapToGrid w:val="0"/>
        </w:rPr>
      </w:pPr>
      <w:r w:rsidRPr="00947439">
        <w:rPr>
          <w:snapToGrid w:val="0"/>
        </w:rPr>
        <w:tab/>
        <w:t>UplinkTxDirectCurrentListInformation,</w:t>
      </w:r>
    </w:p>
    <w:p w14:paraId="53C6C42F" w14:textId="77777777" w:rsidR="006B1963" w:rsidRPr="00947439" w:rsidRDefault="006B1963" w:rsidP="006B1963">
      <w:pPr>
        <w:pStyle w:val="PL"/>
        <w:rPr>
          <w:snapToGrid w:val="0"/>
        </w:rPr>
      </w:pPr>
      <w:r w:rsidRPr="00947439">
        <w:rPr>
          <w:snapToGrid w:val="0"/>
        </w:rPr>
        <w:tab/>
        <w:t>SULAccessIndication,</w:t>
      </w:r>
    </w:p>
    <w:p w14:paraId="0B61279A" w14:textId="77777777" w:rsidR="006B1963" w:rsidRPr="00947439" w:rsidRDefault="006B1963" w:rsidP="006B1963">
      <w:pPr>
        <w:pStyle w:val="PL"/>
        <w:rPr>
          <w:snapToGrid w:val="0"/>
        </w:rPr>
      </w:pPr>
      <w:r w:rsidRPr="00947439">
        <w:rPr>
          <w:snapToGrid w:val="0"/>
        </w:rPr>
        <w:tab/>
        <w:t>Protected-EUTRA-Resources-Item,</w:t>
      </w:r>
    </w:p>
    <w:p w14:paraId="29390155" w14:textId="77777777" w:rsidR="006B1963" w:rsidRPr="00947439" w:rsidRDefault="006B1963" w:rsidP="006B1963">
      <w:pPr>
        <w:pStyle w:val="PL"/>
        <w:rPr>
          <w:snapToGrid w:val="0"/>
        </w:rPr>
      </w:pPr>
      <w:r w:rsidRPr="00947439">
        <w:rPr>
          <w:snapToGrid w:val="0"/>
        </w:rPr>
        <w:tab/>
        <w:t>GNB-DUConfigurationQuery,</w:t>
      </w:r>
    </w:p>
    <w:p w14:paraId="0AF4F12D" w14:textId="77777777" w:rsidR="006B1963" w:rsidRPr="00947439" w:rsidRDefault="006B1963" w:rsidP="006B1963">
      <w:pPr>
        <w:pStyle w:val="PL"/>
        <w:rPr>
          <w:snapToGrid w:val="0"/>
        </w:rPr>
      </w:pPr>
      <w:r w:rsidRPr="00947439">
        <w:rPr>
          <w:snapToGrid w:val="0"/>
        </w:rPr>
        <w:tab/>
        <w:t>BitRate,</w:t>
      </w:r>
    </w:p>
    <w:p w14:paraId="71D4EFE9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RRC-Version,</w:t>
      </w:r>
    </w:p>
    <w:p w14:paraId="1104B010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GNBDUOverloadInformation</w:t>
      </w:r>
      <w:proofErr w:type="spellEnd"/>
      <w:r w:rsidRPr="00947439">
        <w:rPr>
          <w:noProof w:val="0"/>
          <w:snapToGrid w:val="0"/>
        </w:rPr>
        <w:t>,</w:t>
      </w:r>
    </w:p>
    <w:p w14:paraId="7BE3175F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RRCDeliveryStatusRequest</w:t>
      </w:r>
      <w:proofErr w:type="spellEnd"/>
      <w:r w:rsidRPr="00947439">
        <w:rPr>
          <w:noProof w:val="0"/>
          <w:snapToGrid w:val="0"/>
        </w:rPr>
        <w:t>,</w:t>
      </w:r>
    </w:p>
    <w:p w14:paraId="5204953E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NeedforGap</w:t>
      </w:r>
      <w:proofErr w:type="spellEnd"/>
      <w:r w:rsidRPr="00947439">
        <w:rPr>
          <w:noProof w:val="0"/>
          <w:snapToGrid w:val="0"/>
        </w:rPr>
        <w:t>,</w:t>
      </w:r>
    </w:p>
    <w:p w14:paraId="14DE3D93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RRCDeliveryStatus</w:t>
      </w:r>
      <w:proofErr w:type="spellEnd"/>
      <w:r w:rsidRPr="00947439">
        <w:rPr>
          <w:noProof w:val="0"/>
          <w:snapToGrid w:val="0"/>
        </w:rPr>
        <w:t>,</w:t>
      </w:r>
    </w:p>
    <w:p w14:paraId="2CECDFE9" w14:textId="77777777" w:rsidR="006B1963" w:rsidRPr="00947439" w:rsidRDefault="006B1963" w:rsidP="006B1963">
      <w:pPr>
        <w:pStyle w:val="PL"/>
        <w:rPr>
          <w:noProof w:val="0"/>
          <w:snapToGrid w:val="0"/>
          <w:lang w:eastAsia="zh-CN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</w:rPr>
        <w:t>ResourceCoordinationTransferInformation</w:t>
      </w:r>
      <w:proofErr w:type="spellEnd"/>
      <w:r w:rsidRPr="00947439">
        <w:rPr>
          <w:noProof w:val="0"/>
          <w:snapToGrid w:val="0"/>
          <w:lang w:eastAsia="zh-CN"/>
        </w:rPr>
        <w:t>,</w:t>
      </w:r>
    </w:p>
    <w:p w14:paraId="1656A744" w14:textId="77777777" w:rsidR="006B1963" w:rsidRPr="00947439" w:rsidRDefault="006B1963" w:rsidP="006B1963">
      <w:pPr>
        <w:pStyle w:val="PL"/>
        <w:rPr>
          <w:noProof w:val="0"/>
          <w:snapToGrid w:val="0"/>
          <w:lang w:eastAsia="zh-CN"/>
        </w:rPr>
      </w:pPr>
      <w:r w:rsidRPr="00947439">
        <w:rPr>
          <w:noProof w:val="0"/>
          <w:snapToGrid w:val="0"/>
          <w:lang w:eastAsia="zh-CN"/>
        </w:rPr>
        <w:tab/>
      </w:r>
      <w:r w:rsidRPr="00947439">
        <w:rPr>
          <w:snapToGrid w:val="0"/>
          <w:lang w:eastAsia="zh-CN"/>
        </w:rPr>
        <w:t>Dedicated-SIDelivery-NeededUE-Item</w:t>
      </w:r>
      <w:r w:rsidRPr="00947439">
        <w:rPr>
          <w:noProof w:val="0"/>
          <w:snapToGrid w:val="0"/>
          <w:lang w:eastAsia="zh-CN"/>
        </w:rPr>
        <w:t>,</w:t>
      </w:r>
    </w:p>
    <w:p w14:paraId="155BA955" w14:textId="77777777" w:rsidR="006B1963" w:rsidRPr="00947439" w:rsidRDefault="006B1963" w:rsidP="006B1963">
      <w:pPr>
        <w:pStyle w:val="PL"/>
        <w:rPr>
          <w:snapToGrid w:val="0"/>
          <w:lang w:eastAsia="zh-CN"/>
        </w:rPr>
      </w:pPr>
      <w:r w:rsidRPr="00947439">
        <w:rPr>
          <w:lang w:eastAsia="zh-CN"/>
        </w:rPr>
        <w:tab/>
      </w:r>
      <w:r w:rsidRPr="00947439">
        <w:rPr>
          <w:snapToGrid w:val="0"/>
        </w:rPr>
        <w:t>Associated-SCell-</w:t>
      </w:r>
      <w:r w:rsidRPr="00947439">
        <w:rPr>
          <w:snapToGrid w:val="0"/>
          <w:lang w:eastAsia="zh-CN"/>
        </w:rPr>
        <w:t>Item,</w:t>
      </w:r>
    </w:p>
    <w:p w14:paraId="787BDC3F" w14:textId="77777777" w:rsidR="006B1963" w:rsidRPr="00947439" w:rsidRDefault="006B1963" w:rsidP="006B1963">
      <w:pPr>
        <w:pStyle w:val="PL"/>
        <w:rPr>
          <w:snapToGrid w:val="0"/>
          <w:lang w:eastAsia="zh-CN"/>
        </w:rPr>
      </w:pPr>
      <w:r w:rsidRPr="00947439">
        <w:rPr>
          <w:snapToGrid w:val="0"/>
          <w:lang w:eastAsia="zh-CN"/>
        </w:rPr>
        <w:tab/>
        <w:t>IgnoreResourceCoordinationContainer,</w:t>
      </w:r>
    </w:p>
    <w:p w14:paraId="42BD49D5" w14:textId="77777777" w:rsidR="006B1963" w:rsidRPr="00947439" w:rsidRDefault="006B1963" w:rsidP="006B1963">
      <w:pPr>
        <w:pStyle w:val="PL"/>
        <w:rPr>
          <w:snapToGrid w:val="0"/>
          <w:lang w:eastAsia="zh-CN"/>
        </w:rPr>
      </w:pPr>
      <w:r w:rsidRPr="00947439">
        <w:rPr>
          <w:snapToGrid w:val="0"/>
          <w:lang w:eastAsia="zh-CN"/>
        </w:rPr>
        <w:tab/>
        <w:t>PagingOrigin,</w:t>
      </w:r>
    </w:p>
    <w:p w14:paraId="72C64E69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r w:rsidRPr="00947439">
        <w:rPr>
          <w:rFonts w:cs="Courier New"/>
        </w:rPr>
        <w:t>UAC-Assistance-Info</w:t>
      </w:r>
      <w:r w:rsidRPr="00947439">
        <w:rPr>
          <w:snapToGrid w:val="0"/>
          <w:lang w:eastAsia="zh-CN"/>
        </w:rPr>
        <w:t>,</w:t>
      </w:r>
    </w:p>
    <w:p w14:paraId="3CBB10C6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RANUEID,</w:t>
      </w:r>
    </w:p>
    <w:p w14:paraId="6F7F54DE" w14:textId="77777777" w:rsidR="006B1963" w:rsidRDefault="006B1963" w:rsidP="006B1963">
      <w:pPr>
        <w:pStyle w:val="PL"/>
        <w:rPr>
          <w:ins w:id="78" w:author="Ericsson User" w:date="2019-10-04T18:06:00Z"/>
          <w:noProof w:val="0"/>
          <w:snapToGrid w:val="0"/>
        </w:rPr>
      </w:pPr>
      <w:r w:rsidRPr="00947439">
        <w:rPr>
          <w:noProof w:val="0"/>
          <w:snapToGrid w:val="0"/>
        </w:rPr>
        <w:tab/>
        <w:t>GNB-DU-TNL-Association-To-Remove-Item</w:t>
      </w:r>
      <w:ins w:id="79" w:author="Ericsson User" w:date="2019-10-04T18:06:00Z">
        <w:r w:rsidR="00033981">
          <w:rPr>
            <w:noProof w:val="0"/>
            <w:snapToGrid w:val="0"/>
          </w:rPr>
          <w:t>,</w:t>
        </w:r>
      </w:ins>
    </w:p>
    <w:p w14:paraId="02E7B9CB" w14:textId="77777777" w:rsidR="00033981" w:rsidRPr="00947439" w:rsidRDefault="00033981" w:rsidP="006B1963">
      <w:pPr>
        <w:pStyle w:val="PL"/>
        <w:rPr>
          <w:rFonts w:cs="Courier New"/>
        </w:rPr>
      </w:pPr>
      <w:ins w:id="80" w:author="Ericsson User" w:date="2019-10-04T18:06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NotificationInformation</w:t>
        </w:r>
      </w:ins>
      <w:proofErr w:type="spellEnd"/>
    </w:p>
    <w:p w14:paraId="0ECF5F04" w14:textId="77777777" w:rsidR="006B1963" w:rsidRPr="00947439" w:rsidRDefault="006B1963" w:rsidP="006B1963">
      <w:pPr>
        <w:pStyle w:val="PL"/>
        <w:rPr>
          <w:noProof w:val="0"/>
          <w:snapToGrid w:val="0"/>
        </w:rPr>
      </w:pPr>
    </w:p>
    <w:p w14:paraId="447CCDC2" w14:textId="77777777" w:rsidR="006B1963" w:rsidRPr="00947439" w:rsidRDefault="006B1963" w:rsidP="006B1963">
      <w:pPr>
        <w:pStyle w:val="PL"/>
        <w:rPr>
          <w:noProof w:val="0"/>
          <w:snapToGrid w:val="0"/>
        </w:rPr>
      </w:pPr>
    </w:p>
    <w:p w14:paraId="02EE69E4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FROM F1AP-IEs</w:t>
      </w:r>
    </w:p>
    <w:p w14:paraId="0F60FE36" w14:textId="77777777" w:rsidR="006B1963" w:rsidRPr="00947439" w:rsidRDefault="006B1963" w:rsidP="006B1963">
      <w:pPr>
        <w:pStyle w:val="PL"/>
        <w:rPr>
          <w:noProof w:val="0"/>
          <w:snapToGrid w:val="0"/>
        </w:rPr>
      </w:pPr>
    </w:p>
    <w:p w14:paraId="170521CF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PrivateIE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Container{</w:t>
      </w:r>
      <w:proofErr w:type="gramEnd"/>
      <w:r w:rsidRPr="00947439">
        <w:rPr>
          <w:noProof w:val="0"/>
          <w:snapToGrid w:val="0"/>
        </w:rPr>
        <w:t>},</w:t>
      </w:r>
    </w:p>
    <w:p w14:paraId="3AEEB18E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proofErr w:type="gramStart"/>
      <w:r w:rsidRPr="00947439">
        <w:rPr>
          <w:noProof w:val="0"/>
          <w:snapToGrid w:val="0"/>
        </w:rPr>
        <w:t>ProtocolExtensionContainer</w:t>
      </w:r>
      <w:proofErr w:type="spellEnd"/>
      <w:r w:rsidRPr="00947439">
        <w:rPr>
          <w:noProof w:val="0"/>
          <w:snapToGrid w:val="0"/>
        </w:rPr>
        <w:t>{</w:t>
      </w:r>
      <w:proofErr w:type="gramEnd"/>
      <w:r w:rsidRPr="00947439">
        <w:rPr>
          <w:noProof w:val="0"/>
          <w:snapToGrid w:val="0"/>
        </w:rPr>
        <w:t>},</w:t>
      </w:r>
    </w:p>
    <w:p w14:paraId="721E66A1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Container{</w:t>
      </w:r>
      <w:proofErr w:type="gramEnd"/>
      <w:r w:rsidRPr="00947439">
        <w:rPr>
          <w:noProof w:val="0"/>
          <w:snapToGrid w:val="0"/>
        </w:rPr>
        <w:t>},</w:t>
      </w:r>
    </w:p>
    <w:p w14:paraId="13542AB9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ProtocolIE-</w:t>
      </w:r>
      <w:proofErr w:type="gramStart"/>
      <w:r w:rsidRPr="00947439">
        <w:rPr>
          <w:noProof w:val="0"/>
          <w:snapToGrid w:val="0"/>
        </w:rPr>
        <w:t>ContainerPair</w:t>
      </w:r>
      <w:proofErr w:type="spellEnd"/>
      <w:r w:rsidRPr="00947439">
        <w:rPr>
          <w:noProof w:val="0"/>
          <w:snapToGrid w:val="0"/>
        </w:rPr>
        <w:t>{</w:t>
      </w:r>
      <w:proofErr w:type="gramEnd"/>
      <w:r w:rsidRPr="00947439">
        <w:rPr>
          <w:noProof w:val="0"/>
          <w:snapToGrid w:val="0"/>
        </w:rPr>
        <w:t>},</w:t>
      </w:r>
    </w:p>
    <w:p w14:paraId="1EF7B4FB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ProtocolIE-</w:t>
      </w:r>
      <w:proofErr w:type="gramStart"/>
      <w:r w:rsidRPr="00947439">
        <w:rPr>
          <w:noProof w:val="0"/>
          <w:snapToGrid w:val="0"/>
        </w:rPr>
        <w:t>SingleContainer</w:t>
      </w:r>
      <w:proofErr w:type="spellEnd"/>
      <w:r w:rsidRPr="00947439">
        <w:rPr>
          <w:noProof w:val="0"/>
          <w:snapToGrid w:val="0"/>
        </w:rPr>
        <w:t>{</w:t>
      </w:r>
      <w:proofErr w:type="gramEnd"/>
      <w:r w:rsidRPr="00947439">
        <w:rPr>
          <w:noProof w:val="0"/>
          <w:snapToGrid w:val="0"/>
        </w:rPr>
        <w:t>},</w:t>
      </w:r>
    </w:p>
    <w:p w14:paraId="1FE6B663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lastRenderedPageBreak/>
        <w:tab/>
        <w:t>F1AP-PRIVATE-IES,</w:t>
      </w:r>
    </w:p>
    <w:p w14:paraId="70EFA617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F1AP-PROTOCOL-EXTENSION,</w:t>
      </w:r>
    </w:p>
    <w:p w14:paraId="34C3AE0D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F1AP-PROTOCOL-IES,</w:t>
      </w:r>
    </w:p>
    <w:p w14:paraId="51F8FF90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F1AP-PROTOCOL-IES-PAIR</w:t>
      </w:r>
    </w:p>
    <w:p w14:paraId="58712528" w14:textId="77777777" w:rsidR="006B1963" w:rsidRPr="00947439" w:rsidRDefault="006B1963" w:rsidP="006B1963">
      <w:pPr>
        <w:pStyle w:val="PL"/>
        <w:rPr>
          <w:noProof w:val="0"/>
          <w:snapToGrid w:val="0"/>
        </w:rPr>
      </w:pPr>
    </w:p>
    <w:p w14:paraId="07AB5450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FROM F1AP-Containers</w:t>
      </w:r>
    </w:p>
    <w:p w14:paraId="52CE404D" w14:textId="77777777" w:rsidR="006B1963" w:rsidRPr="00947439" w:rsidRDefault="006B1963" w:rsidP="006B1963">
      <w:pPr>
        <w:pStyle w:val="PL"/>
        <w:rPr>
          <w:noProof w:val="0"/>
          <w:snapToGrid w:val="0"/>
        </w:rPr>
      </w:pPr>
    </w:p>
    <w:p w14:paraId="4D85AF80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id-Candidate-SpCell-Item,</w:t>
      </w:r>
    </w:p>
    <w:p w14:paraId="1CAAA010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id-Candidate-SpCell-List,</w:t>
      </w:r>
    </w:p>
    <w:p w14:paraId="58CB4221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id-Cause,</w:t>
      </w:r>
    </w:p>
    <w:p w14:paraId="08B4CE4C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id-Cancel-all-Warning-Messages-Indicator,</w:t>
      </w:r>
    </w:p>
    <w:p w14:paraId="1B5AF914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id-Cells-Failed-to-be-Activated-List,</w:t>
      </w:r>
    </w:p>
    <w:p w14:paraId="0C1221FA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 xml:space="preserve">id-Cells-Failed-to-be-Activated-List-Item, </w:t>
      </w:r>
    </w:p>
    <w:p w14:paraId="2EAE1FA8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id-Cells-Status-Item,</w:t>
      </w:r>
    </w:p>
    <w:p w14:paraId="69012D78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id-Cells-Status-List,</w:t>
      </w:r>
    </w:p>
    <w:p w14:paraId="6D3A52B2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id-Cells-to-be-Activated-List,</w:t>
      </w:r>
    </w:p>
    <w:p w14:paraId="71836B66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id-Cells-to-be-Activated-List-Item,</w:t>
      </w:r>
    </w:p>
    <w:p w14:paraId="59BC2841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id-Cells-to-be-Deactivated-List,</w:t>
      </w:r>
    </w:p>
    <w:p w14:paraId="22613DBA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id-Cells-to-be-Deactivated-List-Item,</w:t>
      </w:r>
    </w:p>
    <w:p w14:paraId="0789C292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id-ConfirmedUEID,</w:t>
      </w:r>
    </w:p>
    <w:p w14:paraId="4AF9FEC8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id-CriticalityDiagnostics,</w:t>
      </w:r>
    </w:p>
    <w:p w14:paraId="73B00AC8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id-C-RNTI,</w:t>
      </w:r>
    </w:p>
    <w:p w14:paraId="439A897A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id-CUtoDURRCInformation,</w:t>
      </w:r>
    </w:p>
    <w:p w14:paraId="1A98D9AD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id-DRB-Activity-Item,</w:t>
      </w:r>
    </w:p>
    <w:p w14:paraId="74E378D8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id-DRB-Activity-List,</w:t>
      </w:r>
    </w:p>
    <w:p w14:paraId="559FDCBF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id-DRBs-FailedToBeModified-Item,</w:t>
      </w:r>
    </w:p>
    <w:p w14:paraId="70E462FA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id-DRBs-FailedToBeModified-List,</w:t>
      </w:r>
    </w:p>
    <w:p w14:paraId="04B5F7A0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id-DRBs-FailedToBeSetup-Item,</w:t>
      </w:r>
    </w:p>
    <w:p w14:paraId="53E970B1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id-DRBs-FailedToBeSetup-List,</w:t>
      </w:r>
    </w:p>
    <w:p w14:paraId="3D951FA7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id-DRBs-FailedToBeSetupMod-Item,</w:t>
      </w:r>
    </w:p>
    <w:p w14:paraId="1CEC0BFB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id-DRBs-FailedToBeSetupMod-List,</w:t>
      </w:r>
    </w:p>
    <w:p w14:paraId="26946C82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id-DRBs-ModifiedConf-Item,</w:t>
      </w:r>
    </w:p>
    <w:p w14:paraId="27138647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id-DRBs-ModifiedConf-List,</w:t>
      </w:r>
    </w:p>
    <w:p w14:paraId="33131D79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id-DRBs-Modified-Item,</w:t>
      </w:r>
    </w:p>
    <w:p w14:paraId="7F5E6FF6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id-DRBs-Modified-List,</w:t>
      </w:r>
    </w:p>
    <w:p w14:paraId="64FA3BBB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id-DRB-Notify-Item,</w:t>
      </w:r>
    </w:p>
    <w:p w14:paraId="6ED26F70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id-DRB-Notify-List,</w:t>
      </w:r>
    </w:p>
    <w:p w14:paraId="1A0A1B38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id-DRBs-Required-ToBeModified-Item,</w:t>
      </w:r>
    </w:p>
    <w:p w14:paraId="10C2ECD1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id-DRBs-Required-ToBeModified-List,</w:t>
      </w:r>
    </w:p>
    <w:p w14:paraId="2103CD9E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id-DRBs-Required-ToBeReleased-Item,</w:t>
      </w:r>
    </w:p>
    <w:p w14:paraId="29F3E903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id-DRBs-Required-ToBeReleased-List,</w:t>
      </w:r>
    </w:p>
    <w:p w14:paraId="0D3EDDED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id-DRBs-Setup-Item,</w:t>
      </w:r>
    </w:p>
    <w:p w14:paraId="3FD48BAA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id-DRBs-Setup-List,</w:t>
      </w:r>
    </w:p>
    <w:p w14:paraId="57FEC5EF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id-DRBs-SetupMod-Item,</w:t>
      </w:r>
    </w:p>
    <w:p w14:paraId="63FC3F1C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id-DRBs-SetupMod-List,</w:t>
      </w:r>
    </w:p>
    <w:p w14:paraId="5F0DF47B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id-DRBs-ToBeModified-Item,</w:t>
      </w:r>
    </w:p>
    <w:p w14:paraId="3568EE52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id-DRBs-ToBeModified-List,</w:t>
      </w:r>
    </w:p>
    <w:p w14:paraId="158B9F40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id-DRBs-ToBeReleased-Item,</w:t>
      </w:r>
    </w:p>
    <w:p w14:paraId="28691D76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id-DRBs-ToBeReleased-List,</w:t>
      </w:r>
    </w:p>
    <w:p w14:paraId="639C0F15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id-DRBs-ToBeSetup-Item,</w:t>
      </w:r>
    </w:p>
    <w:p w14:paraId="74FB82F3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id-DRBs-ToBeSetup-List,</w:t>
      </w:r>
    </w:p>
    <w:p w14:paraId="6FDB9AD0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id-DRBs-ToBeSetupMod-Item,</w:t>
      </w:r>
    </w:p>
    <w:p w14:paraId="56CF0530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id-DRBs-ToBeSetupMod-List,</w:t>
      </w:r>
    </w:p>
    <w:p w14:paraId="5F06E45E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lastRenderedPageBreak/>
        <w:tab/>
        <w:t>id-DRXCycle,</w:t>
      </w:r>
    </w:p>
    <w:p w14:paraId="2673D380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id-DUtoCURRCInformation,</w:t>
      </w:r>
    </w:p>
    <w:p w14:paraId="448597D0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id-ExecuteDuplication,</w:t>
      </w:r>
    </w:p>
    <w:p w14:paraId="541DD6E2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id-FullConfiguration,</w:t>
      </w:r>
    </w:p>
    <w:p w14:paraId="17C99184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id-gNB-CU-UE-F1AP-ID,</w:t>
      </w:r>
    </w:p>
    <w:p w14:paraId="2AE040A2" w14:textId="77777777" w:rsidR="006B1963" w:rsidRPr="005D54F4" w:rsidRDefault="006B1963" w:rsidP="006B1963">
      <w:pPr>
        <w:pStyle w:val="PL"/>
        <w:rPr>
          <w:rFonts w:eastAsia="SimSun"/>
          <w:lang w:val="sv-SE"/>
        </w:rPr>
      </w:pPr>
      <w:r w:rsidRPr="00947439">
        <w:rPr>
          <w:rFonts w:eastAsia="SimSun"/>
          <w:snapToGrid w:val="0"/>
        </w:rPr>
        <w:tab/>
      </w:r>
      <w:r w:rsidRPr="005D54F4">
        <w:rPr>
          <w:rFonts w:eastAsia="SimSun"/>
          <w:lang w:val="sv-SE"/>
        </w:rPr>
        <w:t>id-gNB-DU-UE-F1AP-ID,</w:t>
      </w:r>
    </w:p>
    <w:p w14:paraId="781C4BDC" w14:textId="77777777" w:rsidR="006B1963" w:rsidRPr="005D54F4" w:rsidRDefault="006B1963" w:rsidP="006B1963">
      <w:pPr>
        <w:pStyle w:val="PL"/>
        <w:rPr>
          <w:rFonts w:eastAsia="SimSun"/>
          <w:lang w:val="sv-SE"/>
        </w:rPr>
      </w:pPr>
      <w:r w:rsidRPr="005D54F4">
        <w:rPr>
          <w:rFonts w:eastAsia="SimSun"/>
          <w:lang w:val="sv-SE"/>
        </w:rPr>
        <w:tab/>
        <w:t>id-gNB-DU-ID,</w:t>
      </w:r>
    </w:p>
    <w:p w14:paraId="70971BEC" w14:textId="77777777" w:rsidR="006B1963" w:rsidRPr="005D54F4" w:rsidRDefault="006B1963" w:rsidP="006B1963">
      <w:pPr>
        <w:pStyle w:val="PL"/>
        <w:rPr>
          <w:rFonts w:eastAsia="SimSun"/>
          <w:lang w:val="sv-SE"/>
        </w:rPr>
      </w:pPr>
      <w:r w:rsidRPr="005D54F4">
        <w:rPr>
          <w:rFonts w:eastAsia="SimSun"/>
          <w:lang w:val="sv-SE"/>
        </w:rPr>
        <w:tab/>
        <w:t>id-GNB-DU-Served-Cells-Item,</w:t>
      </w:r>
    </w:p>
    <w:p w14:paraId="7017273D" w14:textId="77777777" w:rsidR="006B1963" w:rsidRPr="005D54F4" w:rsidRDefault="006B1963" w:rsidP="006B1963">
      <w:pPr>
        <w:pStyle w:val="PL"/>
        <w:rPr>
          <w:rFonts w:eastAsia="SimSun"/>
          <w:lang w:val="sv-SE"/>
        </w:rPr>
      </w:pPr>
      <w:r w:rsidRPr="005D54F4">
        <w:rPr>
          <w:rFonts w:eastAsia="SimSun"/>
          <w:lang w:val="sv-SE"/>
        </w:rPr>
        <w:tab/>
        <w:t>id-gNB-DU-Served-Cells-List,</w:t>
      </w:r>
      <w:r w:rsidRPr="005D54F4">
        <w:rPr>
          <w:lang w:val="sv-SE"/>
        </w:rPr>
        <w:t xml:space="preserve"> </w:t>
      </w:r>
    </w:p>
    <w:p w14:paraId="43494EC3" w14:textId="77777777" w:rsidR="006B1963" w:rsidRPr="005D54F4" w:rsidRDefault="006B1963" w:rsidP="006B1963">
      <w:pPr>
        <w:pStyle w:val="PL"/>
        <w:rPr>
          <w:rFonts w:eastAsia="SimSun"/>
          <w:lang w:val="sv-SE"/>
        </w:rPr>
      </w:pPr>
      <w:r w:rsidRPr="005D54F4">
        <w:rPr>
          <w:rFonts w:eastAsia="SimSun"/>
          <w:lang w:val="sv-SE"/>
        </w:rPr>
        <w:tab/>
        <w:t>id-gNB-CU-Name,</w:t>
      </w:r>
    </w:p>
    <w:p w14:paraId="6E5F7590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5D54F4">
        <w:rPr>
          <w:rFonts w:eastAsia="SimSun"/>
          <w:lang w:val="sv-SE"/>
        </w:rPr>
        <w:tab/>
      </w:r>
      <w:r w:rsidRPr="00947439">
        <w:rPr>
          <w:rFonts w:eastAsia="SimSun"/>
          <w:snapToGrid w:val="0"/>
        </w:rPr>
        <w:t>id-gNB-DU-Name,</w:t>
      </w:r>
    </w:p>
    <w:p w14:paraId="5F2E16A3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id-InactivityMonitoringRequest,</w:t>
      </w:r>
    </w:p>
    <w:p w14:paraId="062758D7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id-InactivityMonitoringResponse,</w:t>
      </w:r>
    </w:p>
    <w:p w14:paraId="2E87D99E" w14:textId="77777777" w:rsidR="006B1963" w:rsidRPr="00947439" w:rsidRDefault="006B1963" w:rsidP="006B1963">
      <w:pPr>
        <w:pStyle w:val="PL"/>
        <w:rPr>
          <w:noProof w:val="0"/>
        </w:rPr>
      </w:pPr>
      <w:r w:rsidRPr="00947439">
        <w:rPr>
          <w:rFonts w:eastAsia="SimSun"/>
          <w:snapToGrid w:val="0"/>
        </w:rPr>
        <w:tab/>
      </w:r>
      <w:r w:rsidRPr="00947439">
        <w:rPr>
          <w:noProof w:val="0"/>
        </w:rPr>
        <w:t>id-new-gNB-CU-</w:t>
      </w:r>
      <w:r w:rsidRPr="00947439">
        <w:rPr>
          <w:rFonts w:eastAsia="SimSun"/>
        </w:rPr>
        <w:t>UE-</w:t>
      </w:r>
      <w:r w:rsidRPr="00947439">
        <w:rPr>
          <w:noProof w:val="0"/>
        </w:rPr>
        <w:t>F1AP-ID,</w:t>
      </w:r>
    </w:p>
    <w:p w14:paraId="2CB44E01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</w:r>
      <w:r w:rsidRPr="00947439">
        <w:rPr>
          <w:noProof w:val="0"/>
        </w:rPr>
        <w:t>id-new-gNB-DU-</w:t>
      </w:r>
      <w:r w:rsidRPr="00947439">
        <w:rPr>
          <w:rFonts w:eastAsia="SimSun"/>
        </w:rPr>
        <w:t>UE-</w:t>
      </w:r>
      <w:r w:rsidRPr="00947439">
        <w:rPr>
          <w:noProof w:val="0"/>
        </w:rPr>
        <w:t>F1AP-ID,</w:t>
      </w:r>
    </w:p>
    <w:p w14:paraId="1C213A68" w14:textId="77777777" w:rsidR="006B1963" w:rsidRPr="005D54F4" w:rsidRDefault="006B1963" w:rsidP="006B1963">
      <w:pPr>
        <w:pStyle w:val="PL"/>
        <w:rPr>
          <w:rFonts w:eastAsia="SimSun"/>
          <w:snapToGrid w:val="0"/>
          <w:lang w:val="sv-SE"/>
        </w:rPr>
      </w:pPr>
      <w:r w:rsidRPr="00947439">
        <w:rPr>
          <w:rFonts w:eastAsia="SimSun"/>
          <w:snapToGrid w:val="0"/>
        </w:rPr>
        <w:tab/>
      </w:r>
      <w:r w:rsidRPr="005D54F4">
        <w:rPr>
          <w:rFonts w:eastAsia="SimSun"/>
          <w:snapToGrid w:val="0"/>
          <w:lang w:val="sv-SE"/>
        </w:rPr>
        <w:t>id-oldgNB-DU-UE-F1AP-ID,</w:t>
      </w:r>
    </w:p>
    <w:p w14:paraId="41CA6A8B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5D54F4">
        <w:rPr>
          <w:lang w:val="sv-SE"/>
        </w:rPr>
        <w:tab/>
      </w:r>
      <w:r w:rsidRPr="00947439">
        <w:t>id-PLMNAssistanceInfoForNetShar,</w:t>
      </w:r>
    </w:p>
    <w:p w14:paraId="0D662A45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id-Potential-SpCell-Item,</w:t>
      </w:r>
    </w:p>
    <w:p w14:paraId="23704F64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id-Potential-SpCell-List,</w:t>
      </w:r>
    </w:p>
    <w:p w14:paraId="26A27D41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 xml:space="preserve">id-RAT-FrequencyPriorityInformation, </w:t>
      </w:r>
    </w:p>
    <w:p w14:paraId="42ABFCDB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</w:r>
      <w:r w:rsidRPr="00947439">
        <w:rPr>
          <w:noProof w:val="0"/>
        </w:rPr>
        <w:t>id-</w:t>
      </w:r>
      <w:proofErr w:type="spellStart"/>
      <w:r w:rsidRPr="00947439">
        <w:rPr>
          <w:noProof w:val="0"/>
        </w:rPr>
        <w:t>RedirectedRRCmessage</w:t>
      </w:r>
      <w:proofErr w:type="spellEnd"/>
      <w:r w:rsidRPr="00947439">
        <w:rPr>
          <w:noProof w:val="0"/>
        </w:rPr>
        <w:t>,</w:t>
      </w:r>
    </w:p>
    <w:p w14:paraId="5B103A05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id-ResetType,</w:t>
      </w:r>
    </w:p>
    <w:p w14:paraId="188EB134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id-ResourceCoordinationTransferContainer,</w:t>
      </w:r>
    </w:p>
    <w:p w14:paraId="3530D422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id-RRCContainer,</w:t>
      </w:r>
    </w:p>
    <w:p w14:paraId="2D46F7B1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id-RRCReconfigurationCompleteIndicator,</w:t>
      </w:r>
    </w:p>
    <w:p w14:paraId="169904E4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id-SCell-FailedtoSetup-List,</w:t>
      </w:r>
    </w:p>
    <w:p w14:paraId="075D4C2A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id-SCell-FailedtoSetup-Item,</w:t>
      </w:r>
    </w:p>
    <w:p w14:paraId="213F969D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id-SCell-FailedtoSetupMod-List,</w:t>
      </w:r>
    </w:p>
    <w:p w14:paraId="1F81D715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id-SCell-FailedtoSetupMod-Item,</w:t>
      </w:r>
    </w:p>
    <w:p w14:paraId="5325167F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id-SCell-ToBeRemoved-Item,</w:t>
      </w:r>
    </w:p>
    <w:p w14:paraId="50DCE61F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id-SCell-ToBeRemoved-List,</w:t>
      </w:r>
    </w:p>
    <w:p w14:paraId="457500E3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id-SCell-ToBeSetup-Item,</w:t>
      </w:r>
    </w:p>
    <w:p w14:paraId="34AFE533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id-SCell-ToBeSetup-List,</w:t>
      </w:r>
    </w:p>
    <w:p w14:paraId="5AF89C1C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id-SCell-ToBeSetupMod-Item,</w:t>
      </w:r>
    </w:p>
    <w:p w14:paraId="0E89BC0F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id-SCell-ToBeSetupMod-List,</w:t>
      </w:r>
    </w:p>
    <w:p w14:paraId="550055C7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</w:rPr>
        <w:tab/>
      </w:r>
      <w:r w:rsidRPr="00947439">
        <w:t>id-SelectedPLMNID,</w:t>
      </w:r>
    </w:p>
    <w:p w14:paraId="08E79454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id-Served-Cells-To-Add-Item,</w:t>
      </w:r>
    </w:p>
    <w:p w14:paraId="3732169C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id-Served-Cells-To-Add-List,</w:t>
      </w:r>
    </w:p>
    <w:p w14:paraId="179A2C13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id-Served-Cells-To-Delete-Item,</w:t>
      </w:r>
    </w:p>
    <w:p w14:paraId="1099A0BC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id-Served-Cells-To-Delete-List,</w:t>
      </w:r>
    </w:p>
    <w:p w14:paraId="70B7F8E0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id-Served-Cells-To-Modify-Item,</w:t>
      </w:r>
    </w:p>
    <w:p w14:paraId="5CD3AC80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id-Served-Cells-To-Modify-List,</w:t>
      </w:r>
    </w:p>
    <w:p w14:paraId="3F8D7F8B" w14:textId="77777777" w:rsidR="006B1963" w:rsidRPr="00947439" w:rsidRDefault="006B1963" w:rsidP="006B1963">
      <w:pPr>
        <w:pStyle w:val="PL"/>
        <w:rPr>
          <w:snapToGrid w:val="0"/>
        </w:rPr>
      </w:pPr>
      <w:r w:rsidRPr="00947439">
        <w:rPr>
          <w:rFonts w:eastAsia="SimSun"/>
          <w:snapToGrid w:val="0"/>
        </w:rPr>
        <w:tab/>
        <w:t>id-ServCellIndex,</w:t>
      </w:r>
    </w:p>
    <w:p w14:paraId="3262D78E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snapToGrid w:val="0"/>
        </w:rPr>
        <w:tab/>
        <w:t>id-ServingCellMO,</w:t>
      </w:r>
    </w:p>
    <w:p w14:paraId="14F4372F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id-SpCell-ID,</w:t>
      </w:r>
    </w:p>
    <w:p w14:paraId="77F5BC52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id-SpCellULConfigured,</w:t>
      </w:r>
    </w:p>
    <w:p w14:paraId="2946831C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id-SRBID,</w:t>
      </w:r>
    </w:p>
    <w:p w14:paraId="1120A39D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id-SRBs-FailedToBeSetup-Item,</w:t>
      </w:r>
    </w:p>
    <w:p w14:paraId="2C317ABB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id-SRBs-FailedToBeSetup-List,</w:t>
      </w:r>
    </w:p>
    <w:p w14:paraId="013E105C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id-SRBs-FailedToBeSetupMod-Item,</w:t>
      </w:r>
    </w:p>
    <w:p w14:paraId="45064448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id-SRBs-FailedToBeSetupMod-List,</w:t>
      </w:r>
    </w:p>
    <w:p w14:paraId="1C76541A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id-SRBs-Required-ToBeReleased-Item,</w:t>
      </w:r>
    </w:p>
    <w:p w14:paraId="02853580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id-SRBs-Required-ToBeReleased-List,</w:t>
      </w:r>
    </w:p>
    <w:p w14:paraId="4B6230FD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lastRenderedPageBreak/>
        <w:tab/>
        <w:t>id-SRBs-ToBeReleased-Item,</w:t>
      </w:r>
    </w:p>
    <w:p w14:paraId="10FE2A50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 xml:space="preserve">id-SRBs-ToBeReleased-List, </w:t>
      </w:r>
    </w:p>
    <w:p w14:paraId="01AA05B9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id-SRBs-ToBeSetup-Item,</w:t>
      </w:r>
    </w:p>
    <w:p w14:paraId="72AA48B2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id-SRBs-ToBeSetup-List,</w:t>
      </w:r>
    </w:p>
    <w:p w14:paraId="09B3C13D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id-SRBs-ToBeSetupMod-Item,</w:t>
      </w:r>
    </w:p>
    <w:p w14:paraId="500907D1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id-SRBs-ToBeSetupMod-List,</w:t>
      </w:r>
    </w:p>
    <w:p w14:paraId="057DC1C8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id-SRBs-Modified-Item,</w:t>
      </w:r>
    </w:p>
    <w:p w14:paraId="447FDBDD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id-SRBs-Modified-List,</w:t>
      </w:r>
    </w:p>
    <w:p w14:paraId="78228EB0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id-SRBs-Setup-Item,</w:t>
      </w:r>
    </w:p>
    <w:p w14:paraId="60C8FB3C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id-SRBs-Setup-List,</w:t>
      </w:r>
    </w:p>
    <w:p w14:paraId="195B0C09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id-SRBs-SetupMod-Item,</w:t>
      </w:r>
    </w:p>
    <w:p w14:paraId="54E96393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id-SRBs-SetupMod-List,</w:t>
      </w:r>
    </w:p>
    <w:p w14:paraId="189DE1FC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id-TimeToWait,</w:t>
      </w:r>
    </w:p>
    <w:p w14:paraId="7BF34361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id-TransactionID,</w:t>
      </w:r>
    </w:p>
    <w:p w14:paraId="3E6CE157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id-Transmission</w:t>
      </w:r>
      <w:r w:rsidRPr="00947439">
        <w:rPr>
          <w:snapToGrid w:val="0"/>
        </w:rPr>
        <w:t>Action</w:t>
      </w:r>
      <w:r w:rsidRPr="00947439">
        <w:rPr>
          <w:rFonts w:eastAsia="SimSun"/>
          <w:snapToGrid w:val="0"/>
        </w:rPr>
        <w:t xml:space="preserve">Indicator, </w:t>
      </w:r>
    </w:p>
    <w:p w14:paraId="720D9F3E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</w:r>
      <w:r w:rsidRPr="00947439">
        <w:t>id-UEContextNotRetrievable,</w:t>
      </w:r>
    </w:p>
    <w:p w14:paraId="0FA30929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id-UE-associatedLogicalF1-ConnectionItem,</w:t>
      </w:r>
    </w:p>
    <w:p w14:paraId="7CA31247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id-UE-associatedLogicalF1-ConnectionListResAck,</w:t>
      </w:r>
    </w:p>
    <w:p w14:paraId="17012A54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id-DUtoCURRCContainer,</w:t>
      </w:r>
    </w:p>
    <w:p w14:paraId="22C187CC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id-NRCGI,</w:t>
      </w:r>
    </w:p>
    <w:p w14:paraId="7583682F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id-PagingCell-Item,</w:t>
      </w:r>
    </w:p>
    <w:p w14:paraId="4D40D36D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id-PagingCell-List,</w:t>
      </w:r>
    </w:p>
    <w:p w14:paraId="4AFBDC48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id-PagingDRX,</w:t>
      </w:r>
    </w:p>
    <w:p w14:paraId="3B3E8E46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id-PagingPriority,</w:t>
      </w:r>
    </w:p>
    <w:p w14:paraId="69E4DE48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id-SItype-List,</w:t>
      </w:r>
    </w:p>
    <w:p w14:paraId="0C305B9B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id-UEIdentityIndexValue,</w:t>
      </w:r>
    </w:p>
    <w:p w14:paraId="36370EEB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id-GNB-CU-TNL-Association-Setup-List,</w:t>
      </w:r>
    </w:p>
    <w:p w14:paraId="79441D64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id-GNB-CU-TNL-Association-Setup-Item,</w:t>
      </w:r>
    </w:p>
    <w:p w14:paraId="4528853B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id-GNB-CU-TNL-Association-Failed-To-Setup-List,</w:t>
      </w:r>
    </w:p>
    <w:p w14:paraId="3E8C04AC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id-GNB-CU-TNL-Association-Failed-To-Setup-Item,</w:t>
      </w:r>
    </w:p>
    <w:p w14:paraId="1C9C04F7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id-GNB-CU-TNL-Association-To-Add-Item,</w:t>
      </w:r>
    </w:p>
    <w:p w14:paraId="28774056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id-GNB-CU-TNL-Association-To-Add-List,</w:t>
      </w:r>
    </w:p>
    <w:p w14:paraId="01EBFD76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id-GNB-CU-TNL-Association-To-Remove-Item,</w:t>
      </w:r>
    </w:p>
    <w:p w14:paraId="55673FA7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id-GNB-CU-TNL-Association-To-Remove-List,</w:t>
      </w:r>
    </w:p>
    <w:p w14:paraId="7501D4D1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id-GNB-CU-TNL-Association-To-Update-Item,</w:t>
      </w:r>
    </w:p>
    <w:p w14:paraId="624E3D06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id-GNB-CU-TNL-Association-To-Update-List,</w:t>
      </w:r>
    </w:p>
    <w:p w14:paraId="6E880CFB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id-MaskedIMEISV,</w:t>
      </w:r>
    </w:p>
    <w:p w14:paraId="7466F869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id-PagingIdentity,</w:t>
      </w:r>
    </w:p>
    <w:p w14:paraId="2D54BE78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id-Cells-to-be-Barred-List,</w:t>
      </w:r>
    </w:p>
    <w:p w14:paraId="271BD1D8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id-Cells-to-be-Barred-Item,</w:t>
      </w:r>
    </w:p>
    <w:p w14:paraId="714E138C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id-PWSSystemInformation,</w:t>
      </w:r>
    </w:p>
    <w:p w14:paraId="5B50D805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id-RepetitionPeriod,</w:t>
      </w:r>
    </w:p>
    <w:p w14:paraId="477C22E4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id-NumberofBroadcastRequest,</w:t>
      </w:r>
    </w:p>
    <w:p w14:paraId="00534DF6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id-Cells-To-Be-Broadcast-List,</w:t>
      </w:r>
    </w:p>
    <w:p w14:paraId="16E294A3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id-Cells-To-Be-Broadcast-Item,</w:t>
      </w:r>
    </w:p>
    <w:p w14:paraId="0D6CE286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id-Cells-Broadcast-Completed-List,</w:t>
      </w:r>
    </w:p>
    <w:p w14:paraId="253ADE18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id-Cells-Broadcast-Completed-Item,</w:t>
      </w:r>
    </w:p>
    <w:p w14:paraId="5E66F938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id-Broadcast-To-Be-Cancelled-List,</w:t>
      </w:r>
    </w:p>
    <w:p w14:paraId="2F73B5BB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id-Broadcast-To-Be-Cancelled-Item,</w:t>
      </w:r>
    </w:p>
    <w:p w14:paraId="050F9F5A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id-Cells-Broadcast-Cancelled-List,</w:t>
      </w:r>
    </w:p>
    <w:p w14:paraId="4361000F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id-Cells-Broadcast-Cancelled-Item,</w:t>
      </w:r>
    </w:p>
    <w:p w14:paraId="7B4C1A69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id-NR-CGI-List-For-Restart-List,</w:t>
      </w:r>
    </w:p>
    <w:p w14:paraId="319E1B9E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id-NR-CGI-List-For-Restart-Item,</w:t>
      </w:r>
    </w:p>
    <w:p w14:paraId="19963E6A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lastRenderedPageBreak/>
        <w:tab/>
        <w:t>id-PWS-Failed-NR-CGI-List,</w:t>
      </w:r>
    </w:p>
    <w:p w14:paraId="33E51CF5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id-PWS-Failed-NR-CGI-Item,</w:t>
      </w:r>
    </w:p>
    <w:p w14:paraId="7794C289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id-EUTRA-NR-CellResourceCoordinationReq-Container,</w:t>
      </w:r>
    </w:p>
    <w:p w14:paraId="20F7F250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id-EUTRA-NR-CellResourceCoordinationReqAck-Container,</w:t>
      </w:r>
    </w:p>
    <w:p w14:paraId="6317BA4E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id-Protected-EUTRA-Resources-List,</w:t>
      </w:r>
    </w:p>
    <w:p w14:paraId="20533AF9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id-RequestType,</w:t>
      </w:r>
    </w:p>
    <w:p w14:paraId="340A26DE" w14:textId="77777777" w:rsidR="006B1963" w:rsidRPr="00947439" w:rsidRDefault="006B1963" w:rsidP="006B1963">
      <w:pPr>
        <w:pStyle w:val="PL"/>
        <w:rPr>
          <w:snapToGrid w:val="0"/>
        </w:rPr>
      </w:pPr>
      <w:r w:rsidRPr="00947439">
        <w:rPr>
          <w:rFonts w:eastAsia="SimSun"/>
          <w:snapToGrid w:val="0"/>
        </w:rPr>
        <w:tab/>
        <w:t>id-ServingPLMN,</w:t>
      </w:r>
    </w:p>
    <w:p w14:paraId="0481E646" w14:textId="77777777" w:rsidR="006B1963" w:rsidRPr="00947439" w:rsidRDefault="006B1963" w:rsidP="006B1963">
      <w:pPr>
        <w:pStyle w:val="PL"/>
        <w:rPr>
          <w:snapToGrid w:val="0"/>
        </w:rPr>
      </w:pPr>
      <w:r w:rsidRPr="00947439">
        <w:rPr>
          <w:snapToGrid w:val="0"/>
        </w:rPr>
        <w:tab/>
        <w:t>id-DRXConfigurationIndicator,</w:t>
      </w:r>
    </w:p>
    <w:p w14:paraId="066BB3D2" w14:textId="77777777" w:rsidR="006B1963" w:rsidRPr="00947439" w:rsidRDefault="006B1963" w:rsidP="006B1963">
      <w:pPr>
        <w:pStyle w:val="PL"/>
        <w:rPr>
          <w:snapToGrid w:val="0"/>
        </w:rPr>
      </w:pPr>
      <w:r w:rsidRPr="00947439">
        <w:rPr>
          <w:snapToGrid w:val="0"/>
        </w:rPr>
        <w:tab/>
        <w:t>id-RLCFailureIndication,</w:t>
      </w:r>
    </w:p>
    <w:p w14:paraId="6CDE2F17" w14:textId="77777777" w:rsidR="006B1963" w:rsidRPr="00947439" w:rsidRDefault="006B1963" w:rsidP="006B1963">
      <w:pPr>
        <w:pStyle w:val="PL"/>
        <w:rPr>
          <w:snapToGrid w:val="0"/>
        </w:rPr>
      </w:pPr>
      <w:r w:rsidRPr="00947439">
        <w:rPr>
          <w:snapToGrid w:val="0"/>
        </w:rPr>
        <w:tab/>
        <w:t>id-UplinkTxDirectCurrentListInformation,</w:t>
      </w:r>
    </w:p>
    <w:p w14:paraId="22C18137" w14:textId="77777777" w:rsidR="006B1963" w:rsidRPr="00947439" w:rsidRDefault="006B1963" w:rsidP="006B1963">
      <w:pPr>
        <w:pStyle w:val="PL"/>
        <w:rPr>
          <w:snapToGrid w:val="0"/>
        </w:rPr>
      </w:pPr>
      <w:r w:rsidRPr="00947439">
        <w:rPr>
          <w:snapToGrid w:val="0"/>
        </w:rPr>
        <w:tab/>
        <w:t>id-SULAccessIndication,</w:t>
      </w:r>
    </w:p>
    <w:p w14:paraId="7486D832" w14:textId="77777777" w:rsidR="006B1963" w:rsidRPr="00947439" w:rsidRDefault="006B1963" w:rsidP="006B1963">
      <w:pPr>
        <w:pStyle w:val="PL"/>
        <w:rPr>
          <w:snapToGrid w:val="0"/>
        </w:rPr>
      </w:pPr>
      <w:r w:rsidRPr="00947439">
        <w:rPr>
          <w:snapToGrid w:val="0"/>
        </w:rPr>
        <w:tab/>
        <w:t>id-Protected-EUTRA-Resources-Item,</w:t>
      </w:r>
    </w:p>
    <w:p w14:paraId="7420DF5C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id-GNB-DUConfigurationQuery,</w:t>
      </w:r>
    </w:p>
    <w:p w14:paraId="2C25CD86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id-GNB-DU-UE-AMBR-UL,</w:t>
      </w:r>
    </w:p>
    <w:p w14:paraId="414A6652" w14:textId="77777777" w:rsidR="006B1963" w:rsidRPr="005D54F4" w:rsidRDefault="006B1963" w:rsidP="006B1963">
      <w:pPr>
        <w:pStyle w:val="PL"/>
        <w:rPr>
          <w:rFonts w:eastAsia="SimSun"/>
          <w:lang w:val="sv-SE"/>
        </w:rPr>
      </w:pPr>
      <w:r w:rsidRPr="00947439">
        <w:rPr>
          <w:rFonts w:eastAsia="SimSun"/>
          <w:snapToGrid w:val="0"/>
        </w:rPr>
        <w:tab/>
      </w:r>
      <w:r w:rsidRPr="005D54F4">
        <w:rPr>
          <w:rFonts w:eastAsia="SimSun"/>
          <w:lang w:val="sv-SE"/>
        </w:rPr>
        <w:t>id-GNB-CU-RRC-Version,</w:t>
      </w:r>
    </w:p>
    <w:p w14:paraId="5E442D0E" w14:textId="77777777" w:rsidR="006B1963" w:rsidRPr="005D54F4" w:rsidRDefault="006B1963" w:rsidP="006B1963">
      <w:pPr>
        <w:pStyle w:val="PL"/>
        <w:rPr>
          <w:rFonts w:eastAsia="SimSun"/>
          <w:lang w:val="sv-SE"/>
        </w:rPr>
      </w:pPr>
      <w:r w:rsidRPr="005D54F4">
        <w:rPr>
          <w:rFonts w:eastAsia="SimSun"/>
          <w:lang w:val="sv-SE"/>
        </w:rPr>
        <w:tab/>
        <w:t>id-GNB-DU-RRC-Version,</w:t>
      </w:r>
    </w:p>
    <w:p w14:paraId="7881670C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5D54F4">
        <w:rPr>
          <w:rFonts w:eastAsia="SimSun"/>
          <w:lang w:val="sv-SE"/>
        </w:rPr>
        <w:tab/>
      </w:r>
      <w:r w:rsidRPr="00947439">
        <w:rPr>
          <w:rFonts w:eastAsia="SimSun"/>
          <w:snapToGrid w:val="0"/>
        </w:rPr>
        <w:t>id-GNBDUOverloadInformation,</w:t>
      </w:r>
    </w:p>
    <w:p w14:paraId="175B25F5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id-NeedforGap,</w:t>
      </w:r>
    </w:p>
    <w:p w14:paraId="1ECBDF61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</w:t>
      </w:r>
      <w:proofErr w:type="spellStart"/>
      <w:r w:rsidRPr="00947439">
        <w:rPr>
          <w:noProof w:val="0"/>
          <w:snapToGrid w:val="0"/>
        </w:rPr>
        <w:t>RRCDeliveryStatusRequest</w:t>
      </w:r>
      <w:proofErr w:type="spellEnd"/>
      <w:r w:rsidRPr="00947439">
        <w:rPr>
          <w:noProof w:val="0"/>
          <w:snapToGrid w:val="0"/>
        </w:rPr>
        <w:t>,</w:t>
      </w:r>
    </w:p>
    <w:p w14:paraId="0E4548A2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</w:t>
      </w:r>
      <w:proofErr w:type="spellStart"/>
      <w:r w:rsidRPr="00947439">
        <w:rPr>
          <w:noProof w:val="0"/>
          <w:snapToGrid w:val="0"/>
        </w:rPr>
        <w:t>RRCDeliveryStatus</w:t>
      </w:r>
      <w:proofErr w:type="spellEnd"/>
      <w:r w:rsidRPr="00947439">
        <w:rPr>
          <w:noProof w:val="0"/>
          <w:snapToGrid w:val="0"/>
        </w:rPr>
        <w:t>,</w:t>
      </w:r>
    </w:p>
    <w:p w14:paraId="130031C4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id-Dedicated-</w:t>
      </w:r>
      <w:proofErr w:type="spellStart"/>
      <w:r w:rsidRPr="00947439">
        <w:rPr>
          <w:noProof w:val="0"/>
          <w:snapToGrid w:val="0"/>
        </w:rPr>
        <w:t>SIDelivery</w:t>
      </w:r>
      <w:proofErr w:type="spellEnd"/>
      <w:r w:rsidRPr="00947439">
        <w:rPr>
          <w:noProof w:val="0"/>
          <w:snapToGrid w:val="0"/>
        </w:rPr>
        <w:t>-</w:t>
      </w:r>
      <w:proofErr w:type="spellStart"/>
      <w:r w:rsidRPr="00947439">
        <w:rPr>
          <w:noProof w:val="0"/>
          <w:snapToGrid w:val="0"/>
        </w:rPr>
        <w:t>NeededUE</w:t>
      </w:r>
      <w:proofErr w:type="spellEnd"/>
      <w:r w:rsidRPr="00947439">
        <w:rPr>
          <w:noProof w:val="0"/>
          <w:snapToGrid w:val="0"/>
        </w:rPr>
        <w:t>-List,</w:t>
      </w:r>
    </w:p>
    <w:p w14:paraId="0981E78D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noProof w:val="0"/>
          <w:snapToGrid w:val="0"/>
        </w:rPr>
        <w:tab/>
        <w:t>id-Dedicated-</w:t>
      </w:r>
      <w:proofErr w:type="spellStart"/>
      <w:r w:rsidRPr="00947439">
        <w:rPr>
          <w:noProof w:val="0"/>
          <w:snapToGrid w:val="0"/>
        </w:rPr>
        <w:t>SIDelivery</w:t>
      </w:r>
      <w:proofErr w:type="spellEnd"/>
      <w:r w:rsidRPr="00947439">
        <w:rPr>
          <w:noProof w:val="0"/>
          <w:snapToGrid w:val="0"/>
        </w:rPr>
        <w:t>-</w:t>
      </w:r>
      <w:proofErr w:type="spellStart"/>
      <w:r w:rsidRPr="00947439">
        <w:rPr>
          <w:noProof w:val="0"/>
          <w:snapToGrid w:val="0"/>
        </w:rPr>
        <w:t>NeededUE</w:t>
      </w:r>
      <w:proofErr w:type="spellEnd"/>
      <w:r w:rsidRPr="00947439">
        <w:rPr>
          <w:noProof w:val="0"/>
          <w:snapToGrid w:val="0"/>
        </w:rPr>
        <w:t>-Item</w:t>
      </w:r>
      <w:r w:rsidRPr="00947439">
        <w:rPr>
          <w:rFonts w:eastAsia="SimSun"/>
          <w:snapToGrid w:val="0"/>
        </w:rPr>
        <w:t>,</w:t>
      </w:r>
    </w:p>
    <w:p w14:paraId="579CBA4D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rFonts w:eastAsia="SimSun"/>
          <w:snapToGrid w:val="0"/>
        </w:rPr>
        <w:tab/>
        <w:t>id-ResourceCoordinationTransferInformation</w:t>
      </w:r>
      <w:r w:rsidRPr="00947439">
        <w:rPr>
          <w:noProof w:val="0"/>
          <w:snapToGrid w:val="0"/>
        </w:rPr>
        <w:t>,</w:t>
      </w:r>
    </w:p>
    <w:p w14:paraId="32A41103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id-Associated-</w:t>
      </w:r>
      <w:proofErr w:type="spellStart"/>
      <w:r w:rsidRPr="00947439">
        <w:rPr>
          <w:noProof w:val="0"/>
          <w:snapToGrid w:val="0"/>
        </w:rPr>
        <w:t>SCell</w:t>
      </w:r>
      <w:proofErr w:type="spellEnd"/>
      <w:r w:rsidRPr="00947439">
        <w:rPr>
          <w:noProof w:val="0"/>
          <w:snapToGrid w:val="0"/>
        </w:rPr>
        <w:t>-List,</w:t>
      </w:r>
    </w:p>
    <w:p w14:paraId="5B2D6F4A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id-Associated-</w:t>
      </w:r>
      <w:proofErr w:type="spellStart"/>
      <w:r w:rsidRPr="00947439">
        <w:rPr>
          <w:noProof w:val="0"/>
          <w:snapToGrid w:val="0"/>
        </w:rPr>
        <w:t>SCell</w:t>
      </w:r>
      <w:proofErr w:type="spellEnd"/>
      <w:r w:rsidRPr="00947439">
        <w:rPr>
          <w:noProof w:val="0"/>
          <w:snapToGrid w:val="0"/>
        </w:rPr>
        <w:t>-Item,</w:t>
      </w:r>
    </w:p>
    <w:p w14:paraId="7913437E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</w:t>
      </w:r>
      <w:proofErr w:type="spellStart"/>
      <w:r w:rsidRPr="00947439">
        <w:rPr>
          <w:noProof w:val="0"/>
          <w:snapToGrid w:val="0"/>
        </w:rPr>
        <w:t>IgnoreResourceCoordinationContainer</w:t>
      </w:r>
      <w:proofErr w:type="spellEnd"/>
      <w:r w:rsidRPr="00947439">
        <w:rPr>
          <w:noProof w:val="0"/>
          <w:snapToGrid w:val="0"/>
        </w:rPr>
        <w:t>,</w:t>
      </w:r>
    </w:p>
    <w:p w14:paraId="73114244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rFonts w:cs="Courier New"/>
          <w:snapToGrid w:val="0"/>
        </w:rPr>
        <w:tab/>
        <w:t>id-</w:t>
      </w:r>
      <w:r w:rsidRPr="00947439">
        <w:rPr>
          <w:rFonts w:cs="Courier New"/>
        </w:rPr>
        <w:t>UAC-Assistance-Info,</w:t>
      </w:r>
    </w:p>
    <w:p w14:paraId="78281087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id-RANUEID,</w:t>
      </w:r>
    </w:p>
    <w:p w14:paraId="340F058D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</w:t>
      </w:r>
      <w:proofErr w:type="spellStart"/>
      <w:r w:rsidRPr="00947439">
        <w:rPr>
          <w:noProof w:val="0"/>
          <w:snapToGrid w:val="0"/>
        </w:rPr>
        <w:t>PagingOrigin</w:t>
      </w:r>
      <w:proofErr w:type="spellEnd"/>
      <w:r w:rsidRPr="00947439">
        <w:rPr>
          <w:noProof w:val="0"/>
          <w:snapToGrid w:val="0"/>
        </w:rPr>
        <w:t>,</w:t>
      </w:r>
    </w:p>
    <w:p w14:paraId="3F54CB76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id-GNB-DU-TNL-Association-To-Remove-Item,</w:t>
      </w:r>
    </w:p>
    <w:p w14:paraId="330E5485" w14:textId="77777777" w:rsidR="006B1963" w:rsidRDefault="006B1963" w:rsidP="006B1963">
      <w:pPr>
        <w:pStyle w:val="PL"/>
        <w:rPr>
          <w:ins w:id="81" w:author="Ericsson User" w:date="2019-10-04T18:07:00Z"/>
          <w:noProof w:val="0"/>
          <w:snapToGrid w:val="0"/>
        </w:rPr>
      </w:pPr>
      <w:r w:rsidRPr="00947439">
        <w:rPr>
          <w:noProof w:val="0"/>
          <w:snapToGrid w:val="0"/>
        </w:rPr>
        <w:tab/>
        <w:t>id-GNB-DU-TNL-Association-To-Remove-List,</w:t>
      </w:r>
    </w:p>
    <w:p w14:paraId="47CD4650" w14:textId="77777777" w:rsidR="004534EC" w:rsidRPr="00947439" w:rsidRDefault="004534EC" w:rsidP="006B1963">
      <w:pPr>
        <w:pStyle w:val="PL"/>
        <w:rPr>
          <w:noProof w:val="0"/>
          <w:snapToGrid w:val="0"/>
        </w:rPr>
      </w:pPr>
      <w:ins w:id="82" w:author="Ericsson User" w:date="2019-10-04T18:07:00Z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NotificationInformation</w:t>
        </w:r>
        <w:proofErr w:type="spellEnd"/>
        <w:r>
          <w:rPr>
            <w:noProof w:val="0"/>
            <w:snapToGrid w:val="0"/>
          </w:rPr>
          <w:t>,</w:t>
        </w:r>
      </w:ins>
    </w:p>
    <w:p w14:paraId="290F364B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maxCellingNBDU,</w:t>
      </w:r>
    </w:p>
    <w:p w14:paraId="47A29CCF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maxnoofCandidateSpCells,</w:t>
      </w:r>
    </w:p>
    <w:p w14:paraId="44668891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maxnoofDRBs,</w:t>
      </w:r>
    </w:p>
    <w:p w14:paraId="2C91F493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maxnoofErrors,</w:t>
      </w:r>
    </w:p>
    <w:p w14:paraId="76607355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maxnoofIndividualF1ConnectionsToReset,</w:t>
      </w:r>
    </w:p>
    <w:p w14:paraId="6D356C1A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</w:r>
      <w:r w:rsidRPr="00947439">
        <w:t>maxnoof</w:t>
      </w:r>
      <w:r w:rsidRPr="00947439">
        <w:rPr>
          <w:lang w:eastAsia="zh-CN"/>
        </w:rPr>
        <w:t>Potential</w:t>
      </w:r>
      <w:r w:rsidRPr="00947439">
        <w:t>S</w:t>
      </w:r>
      <w:r w:rsidRPr="00947439">
        <w:rPr>
          <w:lang w:eastAsia="zh-CN"/>
        </w:rPr>
        <w:t>p</w:t>
      </w:r>
      <w:r w:rsidRPr="00947439">
        <w:t>Cells,</w:t>
      </w:r>
    </w:p>
    <w:p w14:paraId="358114C3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maxnoofSCells,</w:t>
      </w:r>
    </w:p>
    <w:p w14:paraId="3406454C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maxnoofSRBs,</w:t>
      </w:r>
    </w:p>
    <w:p w14:paraId="6F9D40E2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maxnoofPagingCells,</w:t>
      </w:r>
    </w:p>
    <w:p w14:paraId="7ECF1ADB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maxnoofTNLAssociations,</w:t>
      </w:r>
    </w:p>
    <w:p w14:paraId="6A462E08" w14:textId="77777777" w:rsidR="006B1963" w:rsidRPr="00947439" w:rsidRDefault="006B1963" w:rsidP="006B1963">
      <w:pPr>
        <w:pStyle w:val="PL"/>
        <w:rPr>
          <w:snapToGrid w:val="0"/>
          <w:lang w:eastAsia="zh-CN"/>
        </w:rPr>
      </w:pPr>
      <w:r w:rsidRPr="00947439">
        <w:rPr>
          <w:rFonts w:eastAsia="SimSun"/>
          <w:snapToGrid w:val="0"/>
        </w:rPr>
        <w:tab/>
        <w:t>maxCellineNB</w:t>
      </w:r>
      <w:r w:rsidRPr="00947439">
        <w:rPr>
          <w:snapToGrid w:val="0"/>
          <w:lang w:eastAsia="zh-CN"/>
        </w:rPr>
        <w:t>,</w:t>
      </w:r>
    </w:p>
    <w:p w14:paraId="2160C718" w14:textId="77777777" w:rsidR="006B1963" w:rsidRPr="00947439" w:rsidRDefault="006B1963" w:rsidP="006B1963">
      <w:pPr>
        <w:pStyle w:val="PL"/>
        <w:rPr>
          <w:rFonts w:cs="Arial"/>
          <w:szCs w:val="18"/>
          <w:lang w:eastAsia="ja-JP"/>
        </w:rPr>
      </w:pPr>
      <w:r w:rsidRPr="00947439">
        <w:rPr>
          <w:rFonts w:cs="Arial"/>
          <w:szCs w:val="18"/>
          <w:lang w:eastAsia="zh-CN"/>
        </w:rPr>
        <w:tab/>
      </w:r>
      <w:r w:rsidRPr="00947439">
        <w:rPr>
          <w:rFonts w:cs="Arial"/>
          <w:szCs w:val="18"/>
          <w:lang w:eastAsia="ja-JP"/>
        </w:rPr>
        <w:t>maxnoofUEIDs</w:t>
      </w:r>
    </w:p>
    <w:p w14:paraId="18C2A38F" w14:textId="77777777" w:rsidR="006B1963" w:rsidRPr="00947439" w:rsidRDefault="006B1963" w:rsidP="006B1963">
      <w:pPr>
        <w:pStyle w:val="PL"/>
        <w:rPr>
          <w:snapToGrid w:val="0"/>
          <w:lang w:eastAsia="zh-CN"/>
        </w:rPr>
      </w:pPr>
    </w:p>
    <w:p w14:paraId="7E09757E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</w:p>
    <w:p w14:paraId="4BED6D17" w14:textId="77777777" w:rsidR="006B1963" w:rsidRPr="00947439" w:rsidRDefault="006B1963" w:rsidP="006B1963">
      <w:pPr>
        <w:pStyle w:val="PL"/>
        <w:rPr>
          <w:noProof w:val="0"/>
          <w:snapToGrid w:val="0"/>
        </w:rPr>
      </w:pPr>
    </w:p>
    <w:p w14:paraId="6E7EF12E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FROM F1AP-Constants;</w:t>
      </w:r>
    </w:p>
    <w:p w14:paraId="16F76C26" w14:textId="77777777" w:rsidR="006B1963" w:rsidRPr="00A452CE" w:rsidRDefault="00A452CE" w:rsidP="006B1963">
      <w:pPr>
        <w:pStyle w:val="PL"/>
        <w:rPr>
          <w:noProof w:val="0"/>
          <w:snapToGrid w:val="0"/>
          <w:sz w:val="22"/>
          <w:szCs w:val="22"/>
        </w:rPr>
      </w:pPr>
      <w:r w:rsidRPr="00A452CE">
        <w:rPr>
          <w:noProof w:val="0"/>
          <w:snapToGrid w:val="0"/>
          <w:sz w:val="22"/>
          <w:szCs w:val="22"/>
          <w:highlight w:val="yellow"/>
        </w:rPr>
        <w:t>END SECOND CHANGE</w:t>
      </w:r>
    </w:p>
    <w:p w14:paraId="2CFC99CA" w14:textId="77777777" w:rsidR="006B1963" w:rsidRPr="00947439" w:rsidRDefault="006B1963" w:rsidP="006B1963">
      <w:pPr>
        <w:pStyle w:val="PL"/>
        <w:rPr>
          <w:noProof w:val="0"/>
          <w:snapToGrid w:val="0"/>
        </w:rPr>
      </w:pPr>
    </w:p>
    <w:p w14:paraId="71A4A5C2" w14:textId="77777777" w:rsidR="006B1963" w:rsidRPr="00947439" w:rsidRDefault="006B1963" w:rsidP="006B1963">
      <w:pPr>
        <w:pStyle w:val="PL"/>
      </w:pPr>
      <w:r w:rsidRPr="00947439">
        <w:t>}</w:t>
      </w:r>
    </w:p>
    <w:p w14:paraId="5477F956" w14:textId="77777777" w:rsidR="006B1963" w:rsidRPr="00947439" w:rsidRDefault="006B1963" w:rsidP="006B1963">
      <w:pPr>
        <w:pStyle w:val="PL"/>
      </w:pPr>
    </w:p>
    <w:p w14:paraId="19A54DCF" w14:textId="77777777" w:rsidR="006B1963" w:rsidRPr="00947439" w:rsidRDefault="006B1963" w:rsidP="006B1963">
      <w:pPr>
        <w:pStyle w:val="PL"/>
      </w:pPr>
    </w:p>
    <w:p w14:paraId="75A6B172" w14:textId="77777777" w:rsidR="006B1963" w:rsidRPr="00947439" w:rsidRDefault="006B1963" w:rsidP="006B1963">
      <w:pPr>
        <w:pStyle w:val="PL"/>
      </w:pPr>
      <w:r w:rsidRPr="00947439">
        <w:t xml:space="preserve">-- ************************************************************** </w:t>
      </w:r>
    </w:p>
    <w:p w14:paraId="16F26BE9" w14:textId="77777777" w:rsidR="006B1963" w:rsidRPr="00947439" w:rsidRDefault="006B1963" w:rsidP="006B1963">
      <w:pPr>
        <w:pStyle w:val="PL"/>
      </w:pPr>
      <w:r w:rsidRPr="00947439">
        <w:t xml:space="preserve">-- </w:t>
      </w:r>
    </w:p>
    <w:p w14:paraId="6D22891B" w14:textId="77777777" w:rsidR="006B1963" w:rsidRPr="00947439" w:rsidRDefault="006B1963" w:rsidP="006B1963">
      <w:pPr>
        <w:pStyle w:val="PL"/>
        <w:outlineLvl w:val="3"/>
      </w:pPr>
      <w:r w:rsidRPr="00947439">
        <w:t xml:space="preserve">-- PWS CANCEL ELEMENTARY PROCEDURE </w:t>
      </w:r>
    </w:p>
    <w:p w14:paraId="60F2CB3D" w14:textId="77777777" w:rsidR="006B1963" w:rsidRPr="00947439" w:rsidRDefault="006B1963" w:rsidP="006B1963">
      <w:pPr>
        <w:pStyle w:val="PL"/>
      </w:pPr>
      <w:r w:rsidRPr="00947439">
        <w:t xml:space="preserve">-- </w:t>
      </w:r>
    </w:p>
    <w:p w14:paraId="5D6BDBDE" w14:textId="77777777" w:rsidR="006B1963" w:rsidRPr="00947439" w:rsidRDefault="006B1963" w:rsidP="006B1963">
      <w:pPr>
        <w:pStyle w:val="PL"/>
      </w:pPr>
      <w:r w:rsidRPr="00947439">
        <w:t xml:space="preserve">-- ************************************************************** </w:t>
      </w:r>
    </w:p>
    <w:p w14:paraId="0DDEC565" w14:textId="77777777" w:rsidR="006B1963" w:rsidRPr="00947439" w:rsidRDefault="006B1963" w:rsidP="006B1963">
      <w:pPr>
        <w:pStyle w:val="PL"/>
      </w:pPr>
    </w:p>
    <w:p w14:paraId="36475CD4" w14:textId="77777777" w:rsidR="006B1963" w:rsidRPr="00947439" w:rsidRDefault="006B1963" w:rsidP="006B1963">
      <w:pPr>
        <w:pStyle w:val="PL"/>
      </w:pPr>
      <w:r w:rsidRPr="00947439">
        <w:t xml:space="preserve">-- ************************************************************** </w:t>
      </w:r>
    </w:p>
    <w:p w14:paraId="6AC10023" w14:textId="77777777" w:rsidR="006B1963" w:rsidRPr="00947439" w:rsidRDefault="006B1963" w:rsidP="006B1963">
      <w:pPr>
        <w:pStyle w:val="PL"/>
      </w:pPr>
      <w:r w:rsidRPr="00947439">
        <w:t xml:space="preserve">-- </w:t>
      </w:r>
    </w:p>
    <w:p w14:paraId="092F37BA" w14:textId="77777777" w:rsidR="006B1963" w:rsidRPr="00947439" w:rsidRDefault="006B1963" w:rsidP="006B1963">
      <w:pPr>
        <w:pStyle w:val="PL"/>
        <w:outlineLvl w:val="4"/>
      </w:pPr>
      <w:r w:rsidRPr="00947439">
        <w:t xml:space="preserve">-- PWS Cancel Request </w:t>
      </w:r>
    </w:p>
    <w:p w14:paraId="73799B75" w14:textId="77777777" w:rsidR="006B1963" w:rsidRPr="00947439" w:rsidRDefault="006B1963" w:rsidP="006B1963">
      <w:pPr>
        <w:pStyle w:val="PL"/>
      </w:pPr>
      <w:r w:rsidRPr="00947439">
        <w:t xml:space="preserve">-- </w:t>
      </w:r>
    </w:p>
    <w:p w14:paraId="1B4DBCE2" w14:textId="77777777" w:rsidR="006B1963" w:rsidRPr="00947439" w:rsidRDefault="006B1963" w:rsidP="006B1963">
      <w:pPr>
        <w:pStyle w:val="PL"/>
      </w:pPr>
      <w:r w:rsidRPr="00947439">
        <w:t xml:space="preserve">-- ************************************************************** </w:t>
      </w:r>
    </w:p>
    <w:p w14:paraId="1053FACD" w14:textId="77777777" w:rsidR="006B1963" w:rsidRPr="00947439" w:rsidRDefault="006B1963" w:rsidP="006B1963">
      <w:pPr>
        <w:pStyle w:val="PL"/>
      </w:pPr>
    </w:p>
    <w:p w14:paraId="00C95601" w14:textId="77777777" w:rsidR="006B1963" w:rsidRPr="00947439" w:rsidRDefault="006B1963" w:rsidP="006B1963">
      <w:pPr>
        <w:pStyle w:val="PL"/>
      </w:pPr>
      <w:r w:rsidRPr="00947439">
        <w:t xml:space="preserve">PWSCancelRequest ::= SEQUENCE { </w:t>
      </w:r>
    </w:p>
    <w:p w14:paraId="46F51B6F" w14:textId="77777777" w:rsidR="006B1963" w:rsidRPr="00947439" w:rsidRDefault="006B1963" w:rsidP="006B1963">
      <w:pPr>
        <w:pStyle w:val="PL"/>
      </w:pPr>
      <w:r w:rsidRPr="00947439">
        <w:tab/>
        <w:t xml:space="preserve">protocolIEs ProtocolIE-Container { {PWSCancelRequestIEs} }, </w:t>
      </w:r>
    </w:p>
    <w:p w14:paraId="442A5E92" w14:textId="77777777" w:rsidR="006B1963" w:rsidRPr="00947439" w:rsidRDefault="006B1963" w:rsidP="006B1963">
      <w:pPr>
        <w:pStyle w:val="PL"/>
      </w:pPr>
      <w:r w:rsidRPr="00947439">
        <w:tab/>
        <w:t xml:space="preserve">... </w:t>
      </w:r>
    </w:p>
    <w:p w14:paraId="287AE5E6" w14:textId="77777777" w:rsidR="006B1963" w:rsidRPr="00947439" w:rsidRDefault="006B1963" w:rsidP="006B1963">
      <w:pPr>
        <w:pStyle w:val="PL"/>
      </w:pPr>
      <w:r w:rsidRPr="00947439">
        <w:t xml:space="preserve">} </w:t>
      </w:r>
    </w:p>
    <w:p w14:paraId="0DD280C0" w14:textId="77777777" w:rsidR="006B1963" w:rsidRPr="00947439" w:rsidRDefault="006B1963" w:rsidP="006B1963">
      <w:pPr>
        <w:pStyle w:val="PL"/>
      </w:pPr>
    </w:p>
    <w:p w14:paraId="5FA1F135" w14:textId="77777777" w:rsidR="006B1963" w:rsidRPr="00947439" w:rsidRDefault="006B1963" w:rsidP="006B1963">
      <w:pPr>
        <w:pStyle w:val="PL"/>
      </w:pPr>
      <w:r w:rsidRPr="00947439">
        <w:t xml:space="preserve">PWSCancelRequestIEs F1AP-PROTOCOL-IES ::= { </w:t>
      </w:r>
    </w:p>
    <w:p w14:paraId="62AF6594" w14:textId="77777777" w:rsidR="006B1963" w:rsidRPr="00947439" w:rsidRDefault="006B1963" w:rsidP="006B1963">
      <w:pPr>
        <w:pStyle w:val="PL"/>
      </w:pPr>
      <w:r w:rsidRPr="00947439">
        <w:tab/>
        <w:t>{ ID id-TransactionID</w:t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  <w:t>CRITICALITY reject TYPE TransactionID</w:t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  <w:t>PRESENCE mandatory</w:t>
      </w:r>
      <w:r w:rsidRPr="00947439">
        <w:tab/>
        <w:t>}|</w:t>
      </w:r>
    </w:p>
    <w:p w14:paraId="7DD8CB1C" w14:textId="77777777" w:rsidR="006B1963" w:rsidRPr="00947439" w:rsidRDefault="006B1963" w:rsidP="006B1963">
      <w:pPr>
        <w:pStyle w:val="PL"/>
      </w:pPr>
      <w:r w:rsidRPr="00947439">
        <w:tab/>
        <w:t xml:space="preserve">{ ID id-NumberofBroadcastRequest </w:t>
      </w:r>
      <w:r w:rsidRPr="00947439">
        <w:tab/>
      </w:r>
      <w:r w:rsidRPr="00947439">
        <w:tab/>
      </w:r>
      <w:r w:rsidRPr="00947439">
        <w:tab/>
      </w:r>
      <w:r w:rsidRPr="00947439">
        <w:tab/>
        <w:t>CRITICALITY reject TYPE NumberofBroadcastRequest</w:t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  <w:t xml:space="preserve">PRESENCE mandatory }| </w:t>
      </w:r>
    </w:p>
    <w:p w14:paraId="00F4E40B" w14:textId="77777777" w:rsidR="006B1963" w:rsidRPr="00947439" w:rsidRDefault="006B1963" w:rsidP="006B1963">
      <w:pPr>
        <w:pStyle w:val="PL"/>
      </w:pPr>
      <w:r w:rsidRPr="00947439">
        <w:tab/>
        <w:t>{ ID id-Broadcast-To-Be-Cancelled-List</w:t>
      </w:r>
      <w:r w:rsidRPr="00947439">
        <w:tab/>
      </w:r>
      <w:r w:rsidRPr="00947439">
        <w:tab/>
      </w:r>
      <w:r w:rsidRPr="00947439">
        <w:tab/>
        <w:t>CRITICALITY reject TYPE Broadcast-To-Be-Cancelled-List</w:t>
      </w:r>
      <w:r w:rsidRPr="00947439">
        <w:tab/>
      </w:r>
      <w:r w:rsidRPr="00947439">
        <w:tab/>
      </w:r>
      <w:r w:rsidRPr="00947439">
        <w:tab/>
      </w:r>
      <w:r w:rsidRPr="00947439">
        <w:tab/>
        <w:t>PRESENCE optional</w:t>
      </w:r>
      <w:r w:rsidRPr="00947439">
        <w:tab/>
        <w:t>}|</w:t>
      </w:r>
    </w:p>
    <w:p w14:paraId="4DDD18A4" w14:textId="77777777" w:rsidR="002601C8" w:rsidRDefault="006B1963" w:rsidP="006B1963">
      <w:pPr>
        <w:pStyle w:val="PL"/>
        <w:rPr>
          <w:ins w:id="83" w:author="Ericsson User" w:date="2019-10-04T18:08:00Z"/>
        </w:rPr>
      </w:pPr>
      <w:r w:rsidRPr="00947439">
        <w:tab/>
        <w:t>{ ID id-Cancel-all-Warning-Messages-Indicator</w:t>
      </w:r>
      <w:r w:rsidRPr="00947439">
        <w:tab/>
        <w:t>CRITICALITY reject TYPE Cancel-all-Warning-Messages-Indicator</w:t>
      </w:r>
      <w:r w:rsidRPr="00947439">
        <w:tab/>
        <w:t>PRESENCE optional</w:t>
      </w:r>
      <w:r w:rsidRPr="00947439">
        <w:tab/>
        <w:t>}</w:t>
      </w:r>
      <w:ins w:id="84" w:author="Ericsson User" w:date="2019-10-04T18:08:00Z">
        <w:r w:rsidR="002601C8">
          <w:t>|</w:t>
        </w:r>
      </w:ins>
    </w:p>
    <w:p w14:paraId="36073095" w14:textId="77777777" w:rsidR="006B1963" w:rsidRPr="00947439" w:rsidRDefault="002601C8" w:rsidP="006B1963">
      <w:pPr>
        <w:pStyle w:val="PL"/>
      </w:pPr>
      <w:ins w:id="85" w:author="Ericsson User" w:date="2019-10-04T18:08:00Z">
        <w:r>
          <w:tab/>
          <w:t>{ ID id-NotificationInformation</w:t>
        </w:r>
        <w:r>
          <w:tab/>
        </w:r>
        <w:r>
          <w:tab/>
        </w:r>
        <w:r>
          <w:tab/>
        </w:r>
        <w:r>
          <w:tab/>
        </w:r>
        <w:r>
          <w:tab/>
          <w:t>CRITICALITY reject TYPE NotificationInformation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optional}</w:t>
        </w:r>
      </w:ins>
      <w:r w:rsidR="006B1963" w:rsidRPr="00947439">
        <w:t>,</w:t>
      </w:r>
    </w:p>
    <w:p w14:paraId="4CDFA3BD" w14:textId="77777777" w:rsidR="006B1963" w:rsidRPr="00947439" w:rsidRDefault="006B1963" w:rsidP="006B1963">
      <w:pPr>
        <w:pStyle w:val="PL"/>
      </w:pPr>
      <w:r w:rsidRPr="00947439">
        <w:tab/>
        <w:t xml:space="preserve">... </w:t>
      </w:r>
    </w:p>
    <w:p w14:paraId="3A995ACF" w14:textId="77777777" w:rsidR="006B1963" w:rsidRPr="00947439" w:rsidRDefault="006B1963" w:rsidP="006B1963">
      <w:pPr>
        <w:pStyle w:val="PL"/>
      </w:pPr>
      <w:r w:rsidRPr="00947439">
        <w:t>}</w:t>
      </w:r>
    </w:p>
    <w:p w14:paraId="283D862D" w14:textId="77777777" w:rsidR="006B1963" w:rsidRPr="00947439" w:rsidRDefault="006B1963" w:rsidP="006B1963">
      <w:pPr>
        <w:pStyle w:val="PL"/>
      </w:pPr>
    </w:p>
    <w:p w14:paraId="5B51310E" w14:textId="77777777" w:rsidR="006B1963" w:rsidRPr="00947439" w:rsidRDefault="006B1963" w:rsidP="006B1963">
      <w:pPr>
        <w:pStyle w:val="PL"/>
      </w:pPr>
      <w:r w:rsidRPr="00947439">
        <w:t>Broadcast-To-Be-Cancelled-List</w:t>
      </w:r>
      <w:r w:rsidRPr="00947439">
        <w:tab/>
      </w:r>
      <w:r w:rsidRPr="00947439">
        <w:tab/>
        <w:t>::= SEQUENCE (SIZE(1.. maxCellingNBDU))</w:t>
      </w:r>
      <w:r w:rsidRPr="00947439">
        <w:tab/>
        <w:t>OF ProtocolIE-SingleContainer { { Broadcast-To-Be-Cancelled-List-ItemIEs } }</w:t>
      </w:r>
    </w:p>
    <w:p w14:paraId="54D3D594" w14:textId="77777777" w:rsidR="006B1963" w:rsidRPr="00947439" w:rsidRDefault="006B1963" w:rsidP="006B1963">
      <w:pPr>
        <w:pStyle w:val="PL"/>
      </w:pPr>
    </w:p>
    <w:p w14:paraId="5DB57365" w14:textId="77777777" w:rsidR="006B1963" w:rsidRPr="00947439" w:rsidRDefault="006B1963" w:rsidP="006B1963">
      <w:pPr>
        <w:pStyle w:val="PL"/>
      </w:pPr>
      <w:r w:rsidRPr="00947439">
        <w:t>Broadcast-To-Be-Cancelled-List-ItemIEs F1AP-PROTOCOL-IES</w:t>
      </w:r>
      <w:r w:rsidRPr="00947439">
        <w:tab/>
        <w:t>::= {</w:t>
      </w:r>
    </w:p>
    <w:p w14:paraId="1518C15C" w14:textId="77777777" w:rsidR="006B1963" w:rsidRPr="00947439" w:rsidRDefault="006B1963" w:rsidP="006B1963">
      <w:pPr>
        <w:pStyle w:val="PL"/>
      </w:pPr>
      <w:r w:rsidRPr="00947439">
        <w:tab/>
        <w:t>{ ID id-Broadcast-To-Be-Cancelled-Item</w:t>
      </w:r>
      <w:r w:rsidRPr="00947439">
        <w:tab/>
      </w:r>
      <w:r w:rsidRPr="00947439">
        <w:tab/>
        <w:t>CRITICALITY reject</w:t>
      </w:r>
      <w:r w:rsidRPr="00947439">
        <w:tab/>
        <w:t>TYPE</w:t>
      </w:r>
      <w:r w:rsidRPr="00947439">
        <w:tab/>
        <w:t>Broadcast-To-Be-Cancelled-Item</w:t>
      </w:r>
      <w:r w:rsidRPr="00947439">
        <w:tab/>
      </w:r>
      <w:r w:rsidRPr="00947439">
        <w:tab/>
        <w:t>PRESENCE mandatory</w:t>
      </w:r>
      <w:r w:rsidRPr="00947439">
        <w:tab/>
        <w:t>},</w:t>
      </w:r>
    </w:p>
    <w:p w14:paraId="71BEADD3" w14:textId="77777777" w:rsidR="006B1963" w:rsidRPr="00947439" w:rsidRDefault="006B1963" w:rsidP="006B1963">
      <w:pPr>
        <w:pStyle w:val="PL"/>
      </w:pPr>
      <w:r w:rsidRPr="00947439">
        <w:tab/>
        <w:t>...</w:t>
      </w:r>
    </w:p>
    <w:p w14:paraId="3B1F7BD4" w14:textId="77777777" w:rsidR="006B1963" w:rsidRPr="00947439" w:rsidRDefault="006B1963" w:rsidP="006B1963">
      <w:pPr>
        <w:pStyle w:val="PL"/>
      </w:pPr>
      <w:r w:rsidRPr="00947439">
        <w:t>}</w:t>
      </w:r>
    </w:p>
    <w:p w14:paraId="41DE3760" w14:textId="77777777" w:rsidR="006B1963" w:rsidRPr="00947439" w:rsidRDefault="006B1963" w:rsidP="006B1963">
      <w:pPr>
        <w:pStyle w:val="PL"/>
      </w:pPr>
    </w:p>
    <w:p w14:paraId="04FF4308" w14:textId="77777777" w:rsidR="006B1963" w:rsidRPr="00947439" w:rsidRDefault="006B1963" w:rsidP="006B1963">
      <w:pPr>
        <w:pStyle w:val="PL"/>
      </w:pPr>
      <w:r w:rsidRPr="00947439">
        <w:t xml:space="preserve">-- ************************************************************** </w:t>
      </w:r>
    </w:p>
    <w:p w14:paraId="4FBB45A0" w14:textId="77777777" w:rsidR="006B1963" w:rsidRPr="00947439" w:rsidRDefault="006B1963" w:rsidP="006B1963">
      <w:pPr>
        <w:pStyle w:val="PL"/>
      </w:pPr>
      <w:r w:rsidRPr="00947439">
        <w:t xml:space="preserve">-- </w:t>
      </w:r>
    </w:p>
    <w:p w14:paraId="5E6ADC0C" w14:textId="77777777" w:rsidR="006B1963" w:rsidRPr="00947439" w:rsidRDefault="006B1963" w:rsidP="006B1963">
      <w:pPr>
        <w:pStyle w:val="PL"/>
        <w:outlineLvl w:val="4"/>
      </w:pPr>
      <w:r w:rsidRPr="00947439">
        <w:t xml:space="preserve">-- PWS Cancel Response </w:t>
      </w:r>
    </w:p>
    <w:p w14:paraId="448898CB" w14:textId="77777777" w:rsidR="006B1963" w:rsidRPr="00947439" w:rsidRDefault="006B1963" w:rsidP="006B1963">
      <w:pPr>
        <w:pStyle w:val="PL"/>
      </w:pPr>
      <w:r w:rsidRPr="00947439">
        <w:t xml:space="preserve">-- </w:t>
      </w:r>
    </w:p>
    <w:p w14:paraId="475A74D2" w14:textId="77777777" w:rsidR="006B1963" w:rsidRPr="00947439" w:rsidRDefault="006B1963" w:rsidP="006B1963">
      <w:pPr>
        <w:pStyle w:val="PL"/>
      </w:pPr>
      <w:r w:rsidRPr="00947439">
        <w:t xml:space="preserve">-- ************************************************************** </w:t>
      </w:r>
    </w:p>
    <w:p w14:paraId="7440644B" w14:textId="77777777" w:rsidR="006B1963" w:rsidRPr="00947439" w:rsidRDefault="006B1963" w:rsidP="006B1963">
      <w:pPr>
        <w:pStyle w:val="PL"/>
      </w:pPr>
    </w:p>
    <w:p w14:paraId="65548070" w14:textId="77777777" w:rsidR="006B1963" w:rsidRPr="00947439" w:rsidRDefault="006B1963" w:rsidP="006B1963">
      <w:pPr>
        <w:pStyle w:val="PL"/>
      </w:pPr>
      <w:r w:rsidRPr="00947439">
        <w:t xml:space="preserve">PWSCancelResponse ::= SEQUENCE { </w:t>
      </w:r>
    </w:p>
    <w:p w14:paraId="75D037CE" w14:textId="77777777" w:rsidR="006B1963" w:rsidRPr="00947439" w:rsidRDefault="006B1963" w:rsidP="006B1963">
      <w:pPr>
        <w:pStyle w:val="PL"/>
      </w:pPr>
      <w:r w:rsidRPr="00947439">
        <w:tab/>
        <w:t xml:space="preserve">protocolIEs ProtocolIE-Container { {PWSCancelResponseIEs} }, </w:t>
      </w:r>
    </w:p>
    <w:p w14:paraId="4FF9C1FC" w14:textId="77777777" w:rsidR="006B1963" w:rsidRPr="00947439" w:rsidRDefault="006B1963" w:rsidP="006B1963">
      <w:pPr>
        <w:pStyle w:val="PL"/>
      </w:pPr>
      <w:r w:rsidRPr="00947439">
        <w:tab/>
        <w:t xml:space="preserve">... </w:t>
      </w:r>
    </w:p>
    <w:p w14:paraId="3B93CCF8" w14:textId="77777777" w:rsidR="006B1963" w:rsidRPr="00947439" w:rsidRDefault="006B1963" w:rsidP="006B1963">
      <w:pPr>
        <w:pStyle w:val="PL"/>
      </w:pPr>
      <w:r w:rsidRPr="00947439">
        <w:t xml:space="preserve">} </w:t>
      </w:r>
    </w:p>
    <w:p w14:paraId="302B1991" w14:textId="77777777" w:rsidR="006B1963" w:rsidRPr="00947439" w:rsidRDefault="006B1963" w:rsidP="006B1963">
      <w:pPr>
        <w:pStyle w:val="PL"/>
      </w:pPr>
    </w:p>
    <w:p w14:paraId="0080907E" w14:textId="77777777" w:rsidR="006B1963" w:rsidRPr="00947439" w:rsidRDefault="006B1963" w:rsidP="006B1963">
      <w:pPr>
        <w:pStyle w:val="PL"/>
      </w:pPr>
      <w:r w:rsidRPr="00947439">
        <w:t xml:space="preserve">PWSCancelResponseIEs F1AP-PROTOCOL-IES ::= { </w:t>
      </w:r>
    </w:p>
    <w:p w14:paraId="5F33E9D1" w14:textId="77777777" w:rsidR="006B1963" w:rsidRPr="00947439" w:rsidRDefault="006B1963" w:rsidP="006B1963">
      <w:pPr>
        <w:pStyle w:val="PL"/>
      </w:pPr>
      <w:r w:rsidRPr="00947439">
        <w:tab/>
        <w:t>{ ID id-TransactionID</w:t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  <w:t>CRITICALITY reject</w:t>
      </w:r>
      <w:r w:rsidRPr="00947439">
        <w:tab/>
        <w:t>TYPE TransactionID</w:t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  <w:t>PRESENCE mandatory</w:t>
      </w:r>
      <w:r w:rsidRPr="00947439">
        <w:tab/>
        <w:t>}|</w:t>
      </w:r>
    </w:p>
    <w:p w14:paraId="659DF208" w14:textId="77777777" w:rsidR="006B1963" w:rsidRPr="00947439" w:rsidRDefault="006B1963" w:rsidP="006B1963">
      <w:pPr>
        <w:pStyle w:val="PL"/>
      </w:pPr>
      <w:r w:rsidRPr="00947439">
        <w:tab/>
        <w:t>{ ID id-Cells-Broadcast-Cancelled-List</w:t>
      </w:r>
      <w:r w:rsidRPr="00947439">
        <w:tab/>
        <w:t>CRITICALITY reject</w:t>
      </w:r>
      <w:r w:rsidRPr="00947439">
        <w:tab/>
        <w:t>TYPE Cells-Broadcast-Cancelled-List</w:t>
      </w:r>
      <w:r w:rsidRPr="00947439">
        <w:tab/>
        <w:t>PRESENCE optional</w:t>
      </w:r>
      <w:r w:rsidRPr="00947439">
        <w:tab/>
        <w:t>}|</w:t>
      </w:r>
    </w:p>
    <w:p w14:paraId="775B12EA" w14:textId="77777777" w:rsidR="006B1963" w:rsidRPr="00947439" w:rsidRDefault="006B1963" w:rsidP="006B1963">
      <w:pPr>
        <w:pStyle w:val="PL"/>
      </w:pPr>
      <w:r w:rsidRPr="00947439">
        <w:tab/>
        <w:t>{ ID id-CriticalityDiagnostics</w:t>
      </w:r>
      <w:r w:rsidRPr="00947439">
        <w:tab/>
      </w:r>
      <w:r w:rsidRPr="00947439">
        <w:tab/>
      </w:r>
      <w:r w:rsidRPr="00947439">
        <w:tab/>
        <w:t>CRITICALITY ignore</w:t>
      </w:r>
      <w:r w:rsidRPr="00947439">
        <w:tab/>
        <w:t>TYPE CriticalityDiagnostics</w:t>
      </w:r>
      <w:r w:rsidRPr="00947439">
        <w:tab/>
      </w:r>
      <w:r w:rsidRPr="00947439">
        <w:tab/>
      </w:r>
      <w:r w:rsidRPr="00947439">
        <w:tab/>
      </w:r>
      <w:r w:rsidRPr="00947439">
        <w:tab/>
        <w:t>PRESENCE optional</w:t>
      </w:r>
      <w:r w:rsidRPr="00947439">
        <w:tab/>
        <w:t>},</w:t>
      </w:r>
    </w:p>
    <w:p w14:paraId="7BF19E6E" w14:textId="77777777" w:rsidR="006B1963" w:rsidRPr="00947439" w:rsidRDefault="006B1963" w:rsidP="006B1963">
      <w:pPr>
        <w:pStyle w:val="PL"/>
      </w:pPr>
      <w:r w:rsidRPr="00947439">
        <w:tab/>
        <w:t xml:space="preserve">... </w:t>
      </w:r>
    </w:p>
    <w:p w14:paraId="7F57D2E0" w14:textId="77777777" w:rsidR="006B1963" w:rsidRPr="00947439" w:rsidRDefault="006B1963" w:rsidP="006B1963">
      <w:pPr>
        <w:pStyle w:val="PL"/>
      </w:pPr>
      <w:r w:rsidRPr="00947439">
        <w:t>}</w:t>
      </w:r>
    </w:p>
    <w:p w14:paraId="6741D163" w14:textId="77777777" w:rsidR="006B1963" w:rsidRPr="00947439" w:rsidRDefault="006B1963" w:rsidP="006B1963">
      <w:pPr>
        <w:pStyle w:val="PL"/>
      </w:pPr>
    </w:p>
    <w:p w14:paraId="630AA019" w14:textId="77777777" w:rsidR="006B1963" w:rsidRPr="00947439" w:rsidRDefault="006B1963" w:rsidP="006B1963">
      <w:pPr>
        <w:pStyle w:val="PL"/>
      </w:pPr>
      <w:r w:rsidRPr="00947439">
        <w:lastRenderedPageBreak/>
        <w:t>Cells-Broadcast-Cancelled-List</w:t>
      </w:r>
      <w:r w:rsidRPr="00947439">
        <w:tab/>
      </w:r>
      <w:r w:rsidRPr="00947439">
        <w:tab/>
        <w:t>::= SEQUENCE (SIZE(1.. maxCellingNBDU))</w:t>
      </w:r>
      <w:r w:rsidRPr="00947439">
        <w:tab/>
        <w:t>OF ProtocolIE-SingleContainer { { Cells-Broadcast-Cancelled-List-ItemIEs } }</w:t>
      </w:r>
    </w:p>
    <w:p w14:paraId="29ACD6D2" w14:textId="77777777" w:rsidR="006B1963" w:rsidRPr="00947439" w:rsidRDefault="006B1963" w:rsidP="006B1963">
      <w:pPr>
        <w:pStyle w:val="PL"/>
      </w:pPr>
    </w:p>
    <w:p w14:paraId="66B9F3CE" w14:textId="77777777" w:rsidR="006B1963" w:rsidRPr="00947439" w:rsidRDefault="006B1963" w:rsidP="006B1963">
      <w:pPr>
        <w:pStyle w:val="PL"/>
      </w:pPr>
      <w:r w:rsidRPr="00947439">
        <w:t>Cells-Broadcast-Cancelled-List-ItemIEs F1AP-PROTOCOL-IES</w:t>
      </w:r>
      <w:r w:rsidRPr="00947439">
        <w:tab/>
        <w:t>::= {</w:t>
      </w:r>
    </w:p>
    <w:p w14:paraId="06CB048D" w14:textId="77777777" w:rsidR="006B1963" w:rsidRPr="00947439" w:rsidRDefault="006B1963" w:rsidP="006B1963">
      <w:pPr>
        <w:pStyle w:val="PL"/>
      </w:pPr>
      <w:r w:rsidRPr="00947439">
        <w:tab/>
        <w:t>{ ID id-Cells-Broadcast-Cancelled-Item</w:t>
      </w:r>
      <w:r w:rsidRPr="00947439">
        <w:tab/>
      </w:r>
      <w:r w:rsidRPr="00947439">
        <w:tab/>
        <w:t>CRITICALITY reject</w:t>
      </w:r>
      <w:r w:rsidRPr="00947439">
        <w:tab/>
        <w:t>TYPE</w:t>
      </w:r>
      <w:r w:rsidRPr="00947439">
        <w:tab/>
        <w:t>Cells-Broadcast-Cancelled-Item</w:t>
      </w:r>
      <w:r w:rsidRPr="00947439">
        <w:tab/>
      </w:r>
      <w:r w:rsidRPr="00947439">
        <w:tab/>
        <w:t>PRESENCE mandatory</w:t>
      </w:r>
      <w:r w:rsidRPr="00947439">
        <w:tab/>
        <w:t>},</w:t>
      </w:r>
    </w:p>
    <w:p w14:paraId="357A391D" w14:textId="77777777" w:rsidR="006B1963" w:rsidRPr="00947439" w:rsidRDefault="006B1963" w:rsidP="006B1963">
      <w:pPr>
        <w:pStyle w:val="PL"/>
      </w:pPr>
      <w:r w:rsidRPr="00947439">
        <w:tab/>
        <w:t>...</w:t>
      </w:r>
    </w:p>
    <w:p w14:paraId="2CEDE79A" w14:textId="77777777" w:rsidR="006B1963" w:rsidRPr="00947439" w:rsidRDefault="006B1963" w:rsidP="006B1963">
      <w:pPr>
        <w:pStyle w:val="PL"/>
      </w:pPr>
      <w:r w:rsidRPr="00947439">
        <w:t>}</w:t>
      </w:r>
    </w:p>
    <w:p w14:paraId="3DDABF29" w14:textId="77777777" w:rsidR="006B1963" w:rsidRDefault="006B1963" w:rsidP="006B1963">
      <w:pPr>
        <w:pStyle w:val="PL"/>
      </w:pPr>
    </w:p>
    <w:p w14:paraId="0BE454ED" w14:textId="77777777" w:rsidR="00A452CE" w:rsidRPr="00A452CE" w:rsidRDefault="00A452CE" w:rsidP="00A452CE">
      <w:pPr>
        <w:pStyle w:val="PL"/>
        <w:rPr>
          <w:noProof w:val="0"/>
          <w:snapToGrid w:val="0"/>
          <w:sz w:val="22"/>
          <w:szCs w:val="22"/>
        </w:rPr>
      </w:pPr>
      <w:r w:rsidRPr="00A452CE">
        <w:rPr>
          <w:noProof w:val="0"/>
          <w:snapToGrid w:val="0"/>
          <w:sz w:val="22"/>
          <w:szCs w:val="22"/>
          <w:highlight w:val="yellow"/>
        </w:rPr>
        <w:t>END CHANGES</w:t>
      </w:r>
    </w:p>
    <w:p w14:paraId="519AB115" w14:textId="77777777" w:rsidR="00A452CE" w:rsidRPr="00947439" w:rsidRDefault="00A452CE" w:rsidP="006B1963">
      <w:pPr>
        <w:pStyle w:val="PL"/>
      </w:pPr>
    </w:p>
    <w:p w14:paraId="36885A2E" w14:textId="77777777" w:rsidR="006B1963" w:rsidRPr="006B1963" w:rsidRDefault="006B1963" w:rsidP="006B1963">
      <w:pPr>
        <w:spacing w:after="0"/>
        <w:rPr>
          <w:noProof/>
          <w:highlight w:val="yellow"/>
        </w:rPr>
      </w:pPr>
    </w:p>
    <w:sectPr w:rsidR="006B1963" w:rsidRPr="006B1963" w:rsidSect="006B1963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6FAF0B" w14:textId="77777777" w:rsidR="00E046E4" w:rsidRDefault="00E046E4">
      <w:r>
        <w:separator/>
      </w:r>
    </w:p>
  </w:endnote>
  <w:endnote w:type="continuationSeparator" w:id="0">
    <w:p w14:paraId="4953F73E" w14:textId="77777777" w:rsidR="00E046E4" w:rsidRDefault="00E04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EAFF3B" w14:textId="77777777" w:rsidR="00E046E4" w:rsidRDefault="00E046E4">
      <w:r>
        <w:separator/>
      </w:r>
    </w:p>
  </w:footnote>
  <w:footnote w:type="continuationSeparator" w:id="0">
    <w:p w14:paraId="39E971D0" w14:textId="77777777" w:rsidR="00E046E4" w:rsidRDefault="00E046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16693" w14:textId="77777777" w:rsidR="00EA5C34" w:rsidRDefault="00EA5C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014848" w14:textId="77777777" w:rsidR="00EA5C34" w:rsidRDefault="00EA5C3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E7907A" w14:textId="77777777" w:rsidR="00EA5C34" w:rsidRDefault="00EA5C3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58458E" w14:textId="77777777" w:rsidR="00EA5C34" w:rsidRDefault="00EA5C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31C1FF2"/>
    <w:multiLevelType w:val="hybridMultilevel"/>
    <w:tmpl w:val="5B0E9034"/>
    <w:lvl w:ilvl="0" w:tplc="B412948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2F3EE9E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BEF0773C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AB788BB0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00AEF88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F6F6DB34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D6446AB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67BE5588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B9300160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7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15"/>
  </w:num>
  <w:num w:numId="6">
    <w:abstractNumId w:val="13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2"/>
  </w:num>
  <w:num w:numId="17">
    <w:abstractNumId w:val="1"/>
  </w:num>
  <w:num w:numId="18">
    <w:abstractNumId w:val="0"/>
  </w:num>
  <w:num w:numId="19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_v01">
    <w15:presenceInfo w15:providerId="None" w15:userId="Ericsson User_v01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981"/>
    <w:rsid w:val="000A6394"/>
    <w:rsid w:val="000B7FED"/>
    <w:rsid w:val="000C038A"/>
    <w:rsid w:val="000C6598"/>
    <w:rsid w:val="000C7F38"/>
    <w:rsid w:val="00145D43"/>
    <w:rsid w:val="00192C46"/>
    <w:rsid w:val="001A08B3"/>
    <w:rsid w:val="001A7B60"/>
    <w:rsid w:val="001B52F0"/>
    <w:rsid w:val="001B7A65"/>
    <w:rsid w:val="001E41F3"/>
    <w:rsid w:val="001F702D"/>
    <w:rsid w:val="0026004D"/>
    <w:rsid w:val="002601C8"/>
    <w:rsid w:val="002640DD"/>
    <w:rsid w:val="00275D12"/>
    <w:rsid w:val="00284FEB"/>
    <w:rsid w:val="002860C4"/>
    <w:rsid w:val="002B36E1"/>
    <w:rsid w:val="002B5741"/>
    <w:rsid w:val="00305409"/>
    <w:rsid w:val="003609EF"/>
    <w:rsid w:val="0036231A"/>
    <w:rsid w:val="00374DD4"/>
    <w:rsid w:val="003E1A36"/>
    <w:rsid w:val="00410371"/>
    <w:rsid w:val="004242F1"/>
    <w:rsid w:val="004534EC"/>
    <w:rsid w:val="00463463"/>
    <w:rsid w:val="004B75B7"/>
    <w:rsid w:val="0051580D"/>
    <w:rsid w:val="00547111"/>
    <w:rsid w:val="00592D74"/>
    <w:rsid w:val="005E2C44"/>
    <w:rsid w:val="00621188"/>
    <w:rsid w:val="006257ED"/>
    <w:rsid w:val="00654F34"/>
    <w:rsid w:val="00695808"/>
    <w:rsid w:val="006A420A"/>
    <w:rsid w:val="006B1963"/>
    <w:rsid w:val="006B46FB"/>
    <w:rsid w:val="006D44A6"/>
    <w:rsid w:val="006E21FB"/>
    <w:rsid w:val="007466DC"/>
    <w:rsid w:val="007767BD"/>
    <w:rsid w:val="00792342"/>
    <w:rsid w:val="007977A8"/>
    <w:rsid w:val="007B512A"/>
    <w:rsid w:val="007C2097"/>
    <w:rsid w:val="007D6A07"/>
    <w:rsid w:val="007F7259"/>
    <w:rsid w:val="008040A8"/>
    <w:rsid w:val="00806A24"/>
    <w:rsid w:val="008279FA"/>
    <w:rsid w:val="008626E7"/>
    <w:rsid w:val="00863D4E"/>
    <w:rsid w:val="0086732B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B3761"/>
    <w:rsid w:val="009E3297"/>
    <w:rsid w:val="009F734F"/>
    <w:rsid w:val="00A246B6"/>
    <w:rsid w:val="00A452CE"/>
    <w:rsid w:val="00A47E70"/>
    <w:rsid w:val="00A50CF0"/>
    <w:rsid w:val="00A7671C"/>
    <w:rsid w:val="00AA2CBC"/>
    <w:rsid w:val="00AC5820"/>
    <w:rsid w:val="00AD1CD8"/>
    <w:rsid w:val="00B258BB"/>
    <w:rsid w:val="00B6117F"/>
    <w:rsid w:val="00B67B97"/>
    <w:rsid w:val="00B968C8"/>
    <w:rsid w:val="00BA3EC5"/>
    <w:rsid w:val="00BA51D9"/>
    <w:rsid w:val="00BB5DFC"/>
    <w:rsid w:val="00BD279D"/>
    <w:rsid w:val="00BD6BB8"/>
    <w:rsid w:val="00BE744C"/>
    <w:rsid w:val="00BF0643"/>
    <w:rsid w:val="00C169D8"/>
    <w:rsid w:val="00C66BA2"/>
    <w:rsid w:val="00C95985"/>
    <w:rsid w:val="00CC5026"/>
    <w:rsid w:val="00CC68D0"/>
    <w:rsid w:val="00CE4726"/>
    <w:rsid w:val="00D03F9A"/>
    <w:rsid w:val="00D06D51"/>
    <w:rsid w:val="00D2167A"/>
    <w:rsid w:val="00D24991"/>
    <w:rsid w:val="00D50255"/>
    <w:rsid w:val="00D66520"/>
    <w:rsid w:val="00DE34CF"/>
    <w:rsid w:val="00E046E4"/>
    <w:rsid w:val="00E13F3D"/>
    <w:rsid w:val="00E34898"/>
    <w:rsid w:val="00E51A8D"/>
    <w:rsid w:val="00EA5C34"/>
    <w:rsid w:val="00EB09B7"/>
    <w:rsid w:val="00EC00FA"/>
    <w:rsid w:val="00ED0DC8"/>
    <w:rsid w:val="00EE7D7C"/>
    <w:rsid w:val="00F25D98"/>
    <w:rsid w:val="00F300FB"/>
    <w:rsid w:val="00F4164C"/>
    <w:rsid w:val="00F57EA5"/>
    <w:rsid w:val="00F6057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48101B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E51A8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51A8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F57EA5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57EA5"/>
    <w:pPr>
      <w:ind w:left="720"/>
      <w:contextualSpacing/>
    </w:pPr>
  </w:style>
  <w:style w:type="character" w:customStyle="1" w:styleId="CommentSubjectChar">
    <w:name w:val="Comment Subject Char"/>
    <w:link w:val="CommentSubject"/>
    <w:rsid w:val="006B1963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6B1963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rsid w:val="006B1963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6B1963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rsid w:val="006B1963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B196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B1963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locked/>
    <w:rsid w:val="006B196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B1963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6B1963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B1963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B1963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B196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6B1963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6B1963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6B1963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6B1963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6B1963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6B1963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Heading1Char">
    <w:name w:val="Heading 1 Char"/>
    <w:aliases w:val="H1 Char"/>
    <w:link w:val="Heading1"/>
    <w:rsid w:val="006B196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B1963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B1963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6B196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B196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6B1963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6B1963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link w:val="B2"/>
    <w:rsid w:val="006B196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B196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139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74b76ea240b332fb7513b26a2593656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3471f9119fcfada098f137f60e42870f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7A4EA9-AF75-4C54-976E-C0FF72AFFC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3052B9-9C1B-4138-9E68-39DD9DA65E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1F35DC-5C0D-43AF-826D-DE3944D02A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DBBA7B5-D548-4A53-BB6D-336AD5032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12</Pages>
  <Words>2533</Words>
  <Characters>14440</Characters>
  <Application>Microsoft Office Word</Application>
  <DocSecurity>0</DocSecurity>
  <Lines>120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16940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User_v01</cp:lastModifiedBy>
  <cp:revision>3</cp:revision>
  <cp:lastPrinted>1899-12-31T23:00:00Z</cp:lastPrinted>
  <dcterms:created xsi:type="dcterms:W3CDTF">2019-10-18T00:54:00Z</dcterms:created>
  <dcterms:modified xsi:type="dcterms:W3CDTF">2019-10-18T00:55:00Z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