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8E156" w14:textId="71976DB7" w:rsidR="00E81052" w:rsidRDefault="00E81052" w:rsidP="00E81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439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8C0C8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50FC3">
        <w:rPr>
          <w:b/>
          <w:i/>
          <w:noProof/>
          <w:sz w:val="28"/>
        </w:rPr>
        <w:fldChar w:fldCharType="begin"/>
      </w:r>
      <w:r w:rsidR="00450FC3">
        <w:rPr>
          <w:b/>
          <w:i/>
          <w:noProof/>
          <w:sz w:val="28"/>
        </w:rPr>
        <w:instrText xml:space="preserve"> DOCPROPERTY  Tdoc#  \* MERGEFORMAT </w:instrText>
      </w:r>
      <w:r w:rsidR="00450FC3">
        <w:rPr>
          <w:b/>
          <w:i/>
          <w:noProof/>
          <w:sz w:val="28"/>
        </w:rPr>
        <w:fldChar w:fldCharType="separate"/>
      </w:r>
      <w:r w:rsidR="00450FC3">
        <w:rPr>
          <w:b/>
          <w:i/>
          <w:noProof/>
          <w:sz w:val="28"/>
        </w:rPr>
        <w:t>R3-196248</w:t>
      </w:r>
      <w:r w:rsidR="00450FC3" w:rsidRPr="00E13F3D">
        <w:rPr>
          <w:b/>
          <w:i/>
          <w:noProof/>
          <w:sz w:val="28"/>
        </w:rPr>
        <w:t xml:space="preserve"> </w:t>
      </w:r>
      <w:r w:rsidR="00450FC3">
        <w:rPr>
          <w:b/>
          <w:i/>
          <w:noProof/>
          <w:sz w:val="28"/>
        </w:rPr>
        <w:fldChar w:fldCharType="end"/>
      </w:r>
    </w:p>
    <w:p w14:paraId="06C9833A" w14:textId="3BBACE70" w:rsidR="00E81052" w:rsidRDefault="00AF5CAB" w:rsidP="00E81052">
      <w:pPr>
        <w:pStyle w:val="CRCoverPage"/>
        <w:outlineLvl w:val="0"/>
        <w:rPr>
          <w:b/>
          <w:noProof/>
          <w:sz w:val="24"/>
        </w:rPr>
      </w:pPr>
      <w:bookmarkStart w:id="2" w:name="OLE_LINK17"/>
      <w:bookmarkStart w:id="3" w:name="OLE_LINK18"/>
      <w:r w:rsidRPr="00FD49F5">
        <w:rPr>
          <w:rFonts w:eastAsia="Batang" w:cs="Arial"/>
          <w:b/>
          <w:color w:val="000000"/>
          <w:sz w:val="24"/>
          <w:szCs w:val="24"/>
        </w:rPr>
        <w:t>Chongqing, China, 14-18 October 2019</w:t>
      </w:r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052" w14:paraId="75605F05" w14:textId="77777777" w:rsidTr="00092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F985" w14:textId="77777777" w:rsidR="00E81052" w:rsidRDefault="00E81052" w:rsidP="00092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1052" w14:paraId="28B8EFCF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A3ED3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052" w14:paraId="4B10513C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492CB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3BF3A67" w14:textId="77777777" w:rsidTr="0009265F">
        <w:tc>
          <w:tcPr>
            <w:tcW w:w="142" w:type="dxa"/>
            <w:tcBorders>
              <w:left w:val="single" w:sz="4" w:space="0" w:color="auto"/>
            </w:tcBorders>
          </w:tcPr>
          <w:p w14:paraId="4C093C52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5BE13F" w14:textId="33AD7510" w:rsidR="00E81052" w:rsidRPr="00410371" w:rsidRDefault="00E81052" w:rsidP="00381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16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816E7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4DCDDFD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D2447" w14:textId="77777777" w:rsidR="00E81052" w:rsidRPr="00410371" w:rsidRDefault="00E81052" w:rsidP="0009265F">
            <w:pPr>
              <w:pStyle w:val="CRCoverPage"/>
              <w:spacing w:after="0"/>
              <w:rPr>
                <w:noProof/>
              </w:rPr>
            </w:pPr>
            <w:r w:rsidRPr="00FF7E53">
              <w:rPr>
                <w:b/>
                <w:noProof/>
                <w:sz w:val="28"/>
                <w:highlight w:val="magenta"/>
              </w:rPr>
              <w:t>xxxx</w:t>
            </w:r>
          </w:p>
        </w:tc>
        <w:tc>
          <w:tcPr>
            <w:tcW w:w="709" w:type="dxa"/>
          </w:tcPr>
          <w:p w14:paraId="3CA58AE4" w14:textId="77777777" w:rsidR="00E81052" w:rsidRDefault="00E81052" w:rsidP="00092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112A" w14:textId="77777777" w:rsidR="00E81052" w:rsidRPr="00410371" w:rsidRDefault="00E81052" w:rsidP="00092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7544E9" w14:textId="77777777" w:rsidR="00E81052" w:rsidRDefault="00E81052" w:rsidP="00092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17184" w14:textId="48DFDC20" w:rsidR="00E81052" w:rsidRPr="00410371" w:rsidRDefault="00E81052" w:rsidP="007F4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3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CAAC0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4AF3529E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532B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0B9EBDFE" w14:textId="77777777" w:rsidTr="00092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54180" w14:textId="77777777" w:rsidR="00E81052" w:rsidRPr="00F25D98" w:rsidRDefault="00E81052" w:rsidP="00092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052" w14:paraId="5CDCAF36" w14:textId="77777777" w:rsidTr="0009265F">
        <w:tc>
          <w:tcPr>
            <w:tcW w:w="9641" w:type="dxa"/>
            <w:gridSpan w:val="9"/>
          </w:tcPr>
          <w:p w14:paraId="63EB81BA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A8103" w14:textId="77777777" w:rsidR="00E81052" w:rsidRDefault="00E81052" w:rsidP="00E810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052" w14:paraId="49B21C35" w14:textId="77777777" w:rsidTr="0009265F">
        <w:tc>
          <w:tcPr>
            <w:tcW w:w="2835" w:type="dxa"/>
          </w:tcPr>
          <w:p w14:paraId="7474141F" w14:textId="77777777" w:rsidR="00E81052" w:rsidRDefault="00E81052" w:rsidP="00092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4E6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85D0A3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1B21D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AE584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3D0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CEAE8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CC236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37C3D" w14:textId="6BF3F065" w:rsidR="00E81052" w:rsidRDefault="00E81052" w:rsidP="00092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F0F43F" w14:textId="77777777" w:rsidR="00E81052" w:rsidRDefault="00E81052" w:rsidP="00E810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052" w14:paraId="3DE78EDF" w14:textId="77777777" w:rsidTr="0009265F">
        <w:tc>
          <w:tcPr>
            <w:tcW w:w="9640" w:type="dxa"/>
            <w:gridSpan w:val="11"/>
          </w:tcPr>
          <w:p w14:paraId="46D6EA4E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0D0867DB" w14:textId="77777777" w:rsidTr="00092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0E75C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B945" w14:textId="6A4F0FAC" w:rsidR="00E81052" w:rsidRDefault="00EC3C4D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EC3C4D">
              <w:t>Independent migration to IPv6 on NG-U</w:t>
            </w:r>
          </w:p>
        </w:tc>
      </w:tr>
      <w:tr w:rsidR="00E81052" w14:paraId="5AEC9E67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1685039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7993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4FFEC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4285B8B3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B785B" w14:textId="46E8F6C4" w:rsidR="00E81052" w:rsidRDefault="00DD7D7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81052" w14:paraId="23049B52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3EAAB170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5F213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81052" w14:paraId="79A8C775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02C7592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4082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D0C9410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5AF8D2CE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C1A0E" w14:textId="65630D05" w:rsidR="00E81052" w:rsidRDefault="00DA3399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DA339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0502B" w14:textId="77777777" w:rsidR="00E81052" w:rsidRDefault="00E81052" w:rsidP="00092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06D98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9303D" w14:textId="44A65D83" w:rsidR="00E81052" w:rsidRDefault="00E81052" w:rsidP="00B62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2D84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B62D84">
              <w:rPr>
                <w:noProof/>
              </w:rPr>
              <w:t>3</w:t>
            </w:r>
          </w:p>
        </w:tc>
      </w:tr>
      <w:tr w:rsidR="00E81052" w14:paraId="7D95F818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7699060C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89EB33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0F2A6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98C1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3AA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648C22F2" w14:textId="77777777" w:rsidTr="00092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BA71A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69059" w14:textId="77777777" w:rsidR="00E81052" w:rsidRDefault="00E81052" w:rsidP="0009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C8292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585" w14:textId="77777777" w:rsidR="00E81052" w:rsidRDefault="00E81052" w:rsidP="00092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6E7ED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81052" w14:paraId="75F20D68" w14:textId="77777777" w:rsidTr="00092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5926D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F4AC0" w14:textId="77777777" w:rsidR="00E81052" w:rsidRDefault="00E81052" w:rsidP="00092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51A3" w14:textId="77777777" w:rsidR="00E81052" w:rsidRDefault="00E81052" w:rsidP="00092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FA24C" w14:textId="77777777" w:rsidR="00E81052" w:rsidRPr="007C2097" w:rsidRDefault="00E81052" w:rsidP="00092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1052" w14:paraId="44108DAD" w14:textId="77777777" w:rsidTr="0009265F">
        <w:tc>
          <w:tcPr>
            <w:tcW w:w="1843" w:type="dxa"/>
          </w:tcPr>
          <w:p w14:paraId="61F939C7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A6FD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9672DC7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FD2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71902" w14:textId="602872BD" w:rsidR="00637AB5" w:rsidRDefault="0006646A" w:rsidP="00066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B23324">
              <w:t xml:space="preserve">network </w:t>
            </w:r>
            <w:r>
              <w:t>deployments</w:t>
            </w:r>
            <w:r w:rsidRPr="00B23324">
              <w:t xml:space="preserve"> </w:t>
            </w:r>
            <w:r>
              <w:t>with</w:t>
            </w:r>
            <w:r w:rsidRPr="00B23324">
              <w:t xml:space="preserve"> </w:t>
            </w:r>
            <w:r>
              <w:t xml:space="preserve">different IP version </w:t>
            </w:r>
            <w:r w:rsidRPr="00B23324">
              <w:t xml:space="preserve">on </w:t>
            </w:r>
            <w:r>
              <w:t>NG</w:t>
            </w:r>
            <w:r w:rsidRPr="00B23324">
              <w:t xml:space="preserve">-U in </w:t>
            </w:r>
            <w:r>
              <w:t>case of MR-DC or CP-UP seperation</w:t>
            </w:r>
            <w:r w:rsidR="00637AB5">
              <w:t>.</w:t>
            </w:r>
          </w:p>
        </w:tc>
      </w:tr>
      <w:tr w:rsidR="00E81052" w14:paraId="7164081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132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F42D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BA62A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7B2F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A7F88" w14:textId="02D65E2D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95576E">
              <w:t>t</w:t>
            </w:r>
            <w:r w:rsidR="0095576E" w:rsidRPr="00697D15">
              <w:t xml:space="preserve">he Transport Layer Address signalled in </w:t>
            </w:r>
            <w:r w:rsidR="0006646A">
              <w:t>NG</w:t>
            </w:r>
            <w:r w:rsidR="0095576E" w:rsidRPr="00697D15">
              <w:t>AP messages</w:t>
            </w:r>
            <w:r w:rsidRPr="00E81052">
              <w:rPr>
                <w:noProof/>
              </w:rPr>
              <w:t xml:space="preserve"> may </w:t>
            </w:r>
            <w:r>
              <w:rPr>
                <w:noProof/>
              </w:rPr>
              <w:t>include</w:t>
            </w:r>
            <w:r w:rsidRPr="00E81052">
              <w:rPr>
                <w:noProof/>
              </w:rPr>
              <w:t xml:space="preserve"> two transport layer addresses of different versions</w:t>
            </w:r>
            <w:r>
              <w:rPr>
                <w:noProof/>
              </w:rPr>
              <w:t xml:space="preserve"> </w:t>
            </w:r>
            <w:r w:rsidRPr="00E81052">
              <w:rPr>
                <w:noProof/>
              </w:rPr>
              <w:t xml:space="preserve">to enable that an </w:t>
            </w:r>
            <w:r w:rsidR="0006646A">
              <w:rPr>
                <w:noProof/>
              </w:rPr>
              <w:t>SN node or CP-UP</w:t>
            </w:r>
            <w:r w:rsidRPr="00E81052">
              <w:rPr>
                <w:noProof/>
              </w:rPr>
              <w:t xml:space="preserve"> can select either IPv4 or IPv6 for a bearer</w:t>
            </w:r>
            <w:r>
              <w:rPr>
                <w:noProof/>
              </w:rPr>
              <w:t>.</w:t>
            </w:r>
          </w:p>
          <w:p w14:paraId="3EBB6CDB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BEF57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729B804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85625F" w14:textId="7DADDBB1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 xml:space="preserve">since the changes only clarify the </w:t>
            </w:r>
            <w:r w:rsidR="001F48C8">
              <w:rPr>
                <w:noProof/>
              </w:rPr>
              <w:t>usage</w:t>
            </w:r>
            <w:r>
              <w:rPr>
                <w:noProof/>
              </w:rPr>
              <w:t xml:space="preserve"> of an existing IE.</w:t>
            </w:r>
          </w:p>
        </w:tc>
      </w:tr>
      <w:tr w:rsidR="00E81052" w14:paraId="382161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4FF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3468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78C4C2E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113FD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8C50C" w14:textId="5DC9DD8A" w:rsidR="00E81052" w:rsidRDefault="001F48C8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migration case will not be possible.</w:t>
            </w:r>
          </w:p>
        </w:tc>
      </w:tr>
      <w:tr w:rsidR="00E81052" w14:paraId="33D14A6A" w14:textId="77777777" w:rsidTr="0009265F">
        <w:tc>
          <w:tcPr>
            <w:tcW w:w="2694" w:type="dxa"/>
            <w:gridSpan w:val="2"/>
          </w:tcPr>
          <w:p w14:paraId="6C534D0F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03C2C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548DEADC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8398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5C2D" w14:textId="364D0E23" w:rsidR="00E81052" w:rsidRDefault="00435651" w:rsidP="00076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76A48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E81052" w14:paraId="4906EC01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7E2D2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7785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73CEE76C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8AF2B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BF1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2BCBA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F0556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C7EF3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052" w14:paraId="48F2B50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0E72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212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B02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E893D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A94D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55B7B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7C761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8950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F222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7D719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9E44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07918CFE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82C6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949D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B04BC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14E87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E6DA8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A999FE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04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7984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58AAFE4D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96BA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47EC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052" w:rsidRPr="008863B9" w14:paraId="72B244E9" w14:textId="77777777" w:rsidTr="000926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BA72" w14:textId="77777777" w:rsidR="00E81052" w:rsidRPr="008863B9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F8585" w14:textId="77777777" w:rsidR="00E81052" w:rsidRPr="008863B9" w:rsidRDefault="00E81052" w:rsidP="00092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052" w14:paraId="47A7398F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A99C1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455F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FA17" w14:textId="77777777" w:rsidR="00E81052" w:rsidRDefault="00E81052" w:rsidP="00E81052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446DA22" w14:textId="77777777" w:rsidR="000D66E9" w:rsidRDefault="000D66E9" w:rsidP="008C2A3F">
      <w:pPr>
        <w:rPr>
          <w:rFonts w:eastAsiaTheme="minorEastAsia"/>
        </w:rPr>
      </w:pPr>
    </w:p>
    <w:p w14:paraId="75B318DA" w14:textId="77777777" w:rsidR="000D66E9" w:rsidRPr="000D66E9" w:rsidRDefault="000D66E9" w:rsidP="008C2A3F">
      <w:pPr>
        <w:rPr>
          <w:rFonts w:eastAsiaTheme="minorEastAsia"/>
        </w:rPr>
      </w:pPr>
    </w:p>
    <w:p w14:paraId="2D2AF7FC" w14:textId="77777777" w:rsidR="000D66E9" w:rsidRDefault="000D66E9" w:rsidP="008C2A3F"/>
    <w:p w14:paraId="647849C6" w14:textId="77777777" w:rsidR="000D66E9" w:rsidRDefault="000D66E9" w:rsidP="008C2A3F"/>
    <w:p w14:paraId="32F77932" w14:textId="0B8054F2" w:rsidR="00862E97" w:rsidRPr="002E50A6" w:rsidRDefault="00862E97" w:rsidP="00862E97">
      <w:pPr>
        <w:pStyle w:val="2"/>
        <w:rPr>
          <w:ins w:id="5" w:author="Samsung" w:date="2019-10-17T20:00:00Z"/>
        </w:rPr>
      </w:pPr>
      <w:ins w:id="6" w:author="Samsung" w:date="2019-10-17T20:00:00Z">
        <w:r w:rsidRPr="002E50A6">
          <w:lastRenderedPageBreak/>
          <w:t>8.</w:t>
        </w:r>
      </w:ins>
      <w:ins w:id="7" w:author="Samsung" w:date="2019-10-17T20:08:00Z">
        <w:r w:rsidR="00B519F5">
          <w:t>x</w:t>
        </w:r>
      </w:ins>
      <w:ins w:id="8" w:author="Samsung" w:date="2019-10-17T20:00:00Z">
        <w:r w:rsidRPr="002E50A6">
          <w:tab/>
        </w:r>
        <w:r>
          <w:t>U</w:t>
        </w:r>
        <w:r w:rsidRPr="007A1C4B">
          <w:t xml:space="preserve">ser </w:t>
        </w:r>
        <w:r>
          <w:t>D</w:t>
        </w:r>
        <w:r w:rsidRPr="007A1C4B">
          <w:t xml:space="preserve">ata </w:t>
        </w:r>
        <w:r>
          <w:t>T</w:t>
        </w:r>
        <w:r w:rsidRPr="007A1C4B">
          <w:t xml:space="preserve">ransport on the CN-RAN </w:t>
        </w:r>
        <w:r>
          <w:t>I</w:t>
        </w:r>
        <w:r w:rsidRPr="007A1C4B">
          <w:t>nterface</w:t>
        </w:r>
      </w:ins>
    </w:p>
    <w:p w14:paraId="4AE67799" w14:textId="5484FE53" w:rsidR="00EE1B97" w:rsidRPr="007A1C4B" w:rsidRDefault="00EE1B97" w:rsidP="007A1C4B">
      <w:pPr>
        <w:rPr>
          <w:rFonts w:eastAsiaTheme="minorEastAsia"/>
        </w:rPr>
      </w:pPr>
      <w:ins w:id="9" w:author="Samsung" w:date="2019-10-15T20:21:00Z">
        <w:r w:rsidRPr="00CE3F9A">
          <w:t xml:space="preserve">The </w:t>
        </w:r>
        <w:r>
          <w:t>core network</w:t>
        </w:r>
        <w:r w:rsidRPr="00CE3F9A">
          <w:t xml:space="preserve"> may </w:t>
        </w:r>
        <w:r>
          <w:t>provide</w:t>
        </w:r>
        <w:r w:rsidRPr="00CE3F9A">
          <w:t xml:space="preserve"> two transport layer addresses of different versions </w:t>
        </w:r>
        <w:r>
          <w:t xml:space="preserve">to enable that a </w:t>
        </w:r>
      </w:ins>
      <w:ins w:id="10" w:author="Samsung" w:date="2019-09-30T11:39:00Z">
        <w:r>
          <w:t>NG-RAN node</w:t>
        </w:r>
      </w:ins>
      <w:ins w:id="11" w:author="Samsung" w:date="2019-10-15T20:21:00Z">
        <w:r>
          <w:t xml:space="preserve"> can select either IPv4 or IPv6.</w:t>
        </w:r>
      </w:ins>
    </w:p>
    <w:sectPr w:rsidR="00EE1B97" w:rsidRPr="007A1C4B">
      <w:headerReference w:type="even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6C7A2" w14:textId="77777777" w:rsidR="002F5658" w:rsidRDefault="002F5658">
      <w:r>
        <w:separator/>
      </w:r>
    </w:p>
  </w:endnote>
  <w:endnote w:type="continuationSeparator" w:id="0">
    <w:p w14:paraId="17AFBBB0" w14:textId="77777777" w:rsidR="002F5658" w:rsidRDefault="002F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2558B" w14:textId="77777777" w:rsidR="002F5658" w:rsidRDefault="002F5658">
      <w:r>
        <w:separator/>
      </w:r>
    </w:p>
  </w:footnote>
  <w:footnote w:type="continuationSeparator" w:id="0">
    <w:p w14:paraId="60A0DCBC" w14:textId="77777777" w:rsidR="002F5658" w:rsidRDefault="002F5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73FD" w14:textId="77777777" w:rsidR="00E81052" w:rsidRDefault="00E81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6CF6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0C7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646A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6A48"/>
    <w:rsid w:val="00077547"/>
    <w:rsid w:val="00080347"/>
    <w:rsid w:val="00082A3B"/>
    <w:rsid w:val="00083169"/>
    <w:rsid w:val="00083665"/>
    <w:rsid w:val="00083EDD"/>
    <w:rsid w:val="000841E9"/>
    <w:rsid w:val="00084750"/>
    <w:rsid w:val="00084AA7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6E9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007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1E79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653A"/>
    <w:rsid w:val="001E702D"/>
    <w:rsid w:val="001E71A4"/>
    <w:rsid w:val="001E7921"/>
    <w:rsid w:val="001F0D68"/>
    <w:rsid w:val="001F0E04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48C8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47F9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D7A6C"/>
    <w:rsid w:val="002E14E1"/>
    <w:rsid w:val="002E2877"/>
    <w:rsid w:val="002E51E3"/>
    <w:rsid w:val="002E7384"/>
    <w:rsid w:val="002E7449"/>
    <w:rsid w:val="002F1D9A"/>
    <w:rsid w:val="002F2ED3"/>
    <w:rsid w:val="002F4966"/>
    <w:rsid w:val="002F49B9"/>
    <w:rsid w:val="002F5292"/>
    <w:rsid w:val="002F5658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16E7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9C3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651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0FC3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E7404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2DD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AB5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59C9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41CE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1C4B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4197"/>
    <w:rsid w:val="007F433E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2E97"/>
    <w:rsid w:val="00864F19"/>
    <w:rsid w:val="00865D6B"/>
    <w:rsid w:val="008676C2"/>
    <w:rsid w:val="00867A2C"/>
    <w:rsid w:val="00867FA8"/>
    <w:rsid w:val="0087087B"/>
    <w:rsid w:val="00870D0B"/>
    <w:rsid w:val="00872421"/>
    <w:rsid w:val="0087277E"/>
    <w:rsid w:val="00875454"/>
    <w:rsid w:val="00875D93"/>
    <w:rsid w:val="008762DB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A7BDA"/>
    <w:rsid w:val="008B056B"/>
    <w:rsid w:val="008B0873"/>
    <w:rsid w:val="008B1C71"/>
    <w:rsid w:val="008B23A4"/>
    <w:rsid w:val="008B2689"/>
    <w:rsid w:val="008B2A58"/>
    <w:rsid w:val="008B2F22"/>
    <w:rsid w:val="008B5E24"/>
    <w:rsid w:val="008B781E"/>
    <w:rsid w:val="008C0C84"/>
    <w:rsid w:val="008C2A3F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576E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705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162BD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48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5963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5CAB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19F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2D84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082B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69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65C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6A3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3F9A"/>
    <w:rsid w:val="00CE6054"/>
    <w:rsid w:val="00CE6F6E"/>
    <w:rsid w:val="00CE73B1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2DC7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399"/>
    <w:rsid w:val="00DA378F"/>
    <w:rsid w:val="00DA3B31"/>
    <w:rsid w:val="00DA3E24"/>
    <w:rsid w:val="00DA624B"/>
    <w:rsid w:val="00DA6412"/>
    <w:rsid w:val="00DA6700"/>
    <w:rsid w:val="00DA7019"/>
    <w:rsid w:val="00DA7568"/>
    <w:rsid w:val="00DA7D59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D72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0A9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052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C4D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03A"/>
    <w:rsid w:val="00EE113E"/>
    <w:rsid w:val="00EE1613"/>
    <w:rsid w:val="00EE1B97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0E9D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5AAE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203D"/>
    <w:rsid w:val="00FA3BCA"/>
    <w:rsid w:val="00FA3DAF"/>
    <w:rsid w:val="00FA4349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0D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40D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40D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0D6D"/>
    <w:pPr>
      <w:outlineLvl w:val="5"/>
    </w:pPr>
  </w:style>
  <w:style w:type="paragraph" w:styleId="7">
    <w:name w:val="heading 7"/>
    <w:basedOn w:val="H6"/>
    <w:next w:val="a"/>
    <w:qFormat/>
    <w:rsid w:val="00240D6D"/>
    <w:pPr>
      <w:outlineLvl w:val="6"/>
    </w:pPr>
  </w:style>
  <w:style w:type="paragraph" w:styleId="8">
    <w:name w:val="heading 8"/>
    <w:basedOn w:val="1"/>
    <w:next w:val="a"/>
    <w:qFormat/>
    <w:rsid w:val="00240D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D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163829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paragraph" w:customStyle="1" w:styleId="H6">
    <w:name w:val="H6"/>
    <w:basedOn w:val="5"/>
    <w:next w:val="a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90">
    <w:name w:val="toc 9"/>
    <w:basedOn w:val="80"/>
    <w:uiPriority w:val="39"/>
    <w:rsid w:val="00240D6D"/>
    <w:pPr>
      <w:ind w:left="1418" w:hanging="1418"/>
    </w:pPr>
  </w:style>
  <w:style w:type="paragraph" w:styleId="80">
    <w:name w:val="toc 8"/>
    <w:basedOn w:val="10"/>
    <w:uiPriority w:val="39"/>
    <w:rsid w:val="00240D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a3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40D6D"/>
    <w:pPr>
      <w:ind w:left="1701" w:hanging="1701"/>
    </w:pPr>
  </w:style>
  <w:style w:type="paragraph" w:styleId="40">
    <w:name w:val="toc 4"/>
    <w:basedOn w:val="30"/>
    <w:uiPriority w:val="39"/>
    <w:rsid w:val="00240D6D"/>
    <w:pPr>
      <w:ind w:left="1418" w:hanging="1418"/>
    </w:pPr>
  </w:style>
  <w:style w:type="paragraph" w:styleId="30">
    <w:name w:val="toc 3"/>
    <w:basedOn w:val="20"/>
    <w:uiPriority w:val="39"/>
    <w:rsid w:val="00240D6D"/>
    <w:pPr>
      <w:ind w:left="1134" w:hanging="1134"/>
    </w:pPr>
  </w:style>
  <w:style w:type="paragraph" w:styleId="20">
    <w:name w:val="toc 2"/>
    <w:basedOn w:val="10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40D6D"/>
    <w:pPr>
      <w:keepLines/>
      <w:spacing w:after="0"/>
    </w:pPr>
  </w:style>
  <w:style w:type="paragraph" w:styleId="21">
    <w:name w:val="index 2"/>
    <w:basedOn w:val="11"/>
    <w:semiHidden/>
    <w:rsid w:val="00240D6D"/>
    <w:pPr>
      <w:ind w:left="284"/>
    </w:pPr>
  </w:style>
  <w:style w:type="paragraph" w:customStyle="1" w:styleId="TT">
    <w:name w:val="TT"/>
    <w:basedOn w:val="1"/>
    <w:next w:val="a"/>
    <w:rsid w:val="00240D6D"/>
    <w:pPr>
      <w:outlineLvl w:val="9"/>
    </w:pPr>
  </w:style>
  <w:style w:type="paragraph" w:styleId="a4">
    <w:name w:val="footer"/>
    <w:basedOn w:val="a3"/>
    <w:rsid w:val="00240D6D"/>
    <w:pPr>
      <w:jc w:val="center"/>
    </w:pPr>
    <w:rPr>
      <w:i/>
    </w:rPr>
  </w:style>
  <w:style w:type="character" w:styleId="a5">
    <w:name w:val="footnote reference"/>
    <w:basedOn w:val="a0"/>
    <w:semiHidden/>
    <w:rsid w:val="00240D6D"/>
    <w:rPr>
      <w:b/>
      <w:position w:val="6"/>
      <w:sz w:val="16"/>
    </w:rPr>
  </w:style>
  <w:style w:type="paragraph" w:styleId="a6">
    <w:name w:val="footnote text"/>
    <w:basedOn w:val="a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40D6D"/>
    <w:pPr>
      <w:keepLines/>
      <w:ind w:left="1135" w:hanging="851"/>
    </w:pPr>
  </w:style>
  <w:style w:type="paragraph" w:styleId="a7">
    <w:name w:val="Balloon Text"/>
    <w:basedOn w:val="a"/>
    <w:link w:val="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a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22">
    <w:name w:val="List Number 2"/>
    <w:basedOn w:val="a8"/>
    <w:rsid w:val="00240D6D"/>
    <w:pPr>
      <w:ind w:left="851"/>
    </w:pPr>
  </w:style>
  <w:style w:type="paragraph" w:styleId="a8">
    <w:name w:val="List Number"/>
    <w:basedOn w:val="a9"/>
    <w:rsid w:val="00240D6D"/>
  </w:style>
  <w:style w:type="paragraph" w:styleId="a9">
    <w:name w:val="List"/>
    <w:basedOn w:val="a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a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a9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60">
    <w:name w:val="toc 6"/>
    <w:basedOn w:val="50"/>
    <w:next w:val="a"/>
    <w:uiPriority w:val="39"/>
    <w:rsid w:val="00240D6D"/>
    <w:pPr>
      <w:ind w:left="1985" w:hanging="1985"/>
    </w:pPr>
  </w:style>
  <w:style w:type="paragraph" w:styleId="70">
    <w:name w:val="toc 7"/>
    <w:basedOn w:val="60"/>
    <w:next w:val="a"/>
    <w:uiPriority w:val="39"/>
    <w:rsid w:val="00240D6D"/>
    <w:pPr>
      <w:ind w:left="2268" w:hanging="2268"/>
    </w:pPr>
  </w:style>
  <w:style w:type="paragraph" w:styleId="23">
    <w:name w:val="List Bullet 2"/>
    <w:basedOn w:val="aa"/>
    <w:rsid w:val="00240D6D"/>
    <w:pPr>
      <w:ind w:left="851"/>
    </w:pPr>
  </w:style>
  <w:style w:type="paragraph" w:styleId="aa">
    <w:name w:val="List Bullet"/>
    <w:basedOn w:val="a9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240D6D"/>
    <w:pPr>
      <w:ind w:left="1135"/>
    </w:pPr>
  </w:style>
  <w:style w:type="paragraph" w:styleId="24">
    <w:name w:val="List 2"/>
    <w:basedOn w:val="a9"/>
    <w:rsid w:val="00240D6D"/>
    <w:pPr>
      <w:ind w:left="851"/>
    </w:pPr>
  </w:style>
  <w:style w:type="paragraph" w:styleId="32">
    <w:name w:val="List 3"/>
    <w:basedOn w:val="24"/>
    <w:rsid w:val="00240D6D"/>
    <w:pPr>
      <w:ind w:left="1135"/>
    </w:pPr>
  </w:style>
  <w:style w:type="paragraph" w:styleId="41">
    <w:name w:val="List 4"/>
    <w:basedOn w:val="32"/>
    <w:rsid w:val="00240D6D"/>
    <w:pPr>
      <w:ind w:left="1418"/>
    </w:pPr>
  </w:style>
  <w:style w:type="paragraph" w:styleId="51">
    <w:name w:val="List 5"/>
    <w:basedOn w:val="41"/>
    <w:rsid w:val="00240D6D"/>
    <w:pPr>
      <w:ind w:left="1702"/>
    </w:pPr>
  </w:style>
  <w:style w:type="paragraph" w:styleId="42">
    <w:name w:val="List Bullet 4"/>
    <w:basedOn w:val="31"/>
    <w:rsid w:val="00240D6D"/>
    <w:pPr>
      <w:ind w:left="1418"/>
    </w:pPr>
  </w:style>
  <w:style w:type="paragraph" w:styleId="52">
    <w:name w:val="List Bullet 5"/>
    <w:basedOn w:val="42"/>
    <w:rsid w:val="00240D6D"/>
    <w:pPr>
      <w:ind w:left="1702"/>
    </w:pPr>
  </w:style>
  <w:style w:type="paragraph" w:customStyle="1" w:styleId="B2">
    <w:name w:val="B2"/>
    <w:basedOn w:val="24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32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41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51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a"/>
    <w:pPr>
      <w:spacing w:after="120"/>
      <w:ind w:left="1134" w:hanging="567"/>
    </w:pPr>
    <w:rPr>
      <w:szCs w:val="22"/>
    </w:rPr>
  </w:style>
  <w:style w:type="paragraph" w:styleId="ab">
    <w:name w:val="Revision"/>
    <w:hidden/>
    <w:uiPriority w:val="99"/>
    <w:semiHidden/>
    <w:rsid w:val="00D43ADC"/>
    <w:rPr>
      <w:lang w:eastAsia="en-US"/>
    </w:rPr>
  </w:style>
  <w:style w:type="character" w:customStyle="1" w:styleId="4Char">
    <w:name w:val="标题 4 Char"/>
    <w:basedOn w:val="a0"/>
    <w:link w:val="4"/>
    <w:rsid w:val="00D82DB5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0C1C42"/>
    <w:rPr>
      <w:rFonts w:ascii="Arial" w:eastAsia="Times New Roman" w:hAnsi="Arial"/>
      <w:sz w:val="22"/>
    </w:rPr>
  </w:style>
  <w:style w:type="character" w:styleId="ac">
    <w:name w:val="Hyperlink"/>
    <w:rsid w:val="00E81052"/>
    <w:rPr>
      <w:color w:val="0000FF"/>
      <w:u w:val="single"/>
    </w:rPr>
  </w:style>
  <w:style w:type="paragraph" w:customStyle="1" w:styleId="CRCoverPage">
    <w:name w:val="CR Cover Page"/>
    <w:rsid w:val="00E81052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basedOn w:val="a0"/>
    <w:rsid w:val="001E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E9D05-FF55-48BC-AFF6-A3EAC6DD993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9D89C16-1281-4B70-8853-5C999CA3F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2776B-FF75-4011-B576-566573303F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15A0B4-1FFF-473C-892F-799EAFF2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2445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Samsung</cp:lastModifiedBy>
  <cp:revision>2</cp:revision>
  <cp:lastPrinted>2010-06-07T10:14:00Z</cp:lastPrinted>
  <dcterms:created xsi:type="dcterms:W3CDTF">2019-10-17T12:11:00Z</dcterms:created>
  <dcterms:modified xsi:type="dcterms:W3CDTF">2019-10-17T12:11:00Z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C:\Users\samsung\AppData\Local\Temp\BNZ.5d91716f12c37a5e\R3-194369_36300-f60_DualStack.docx</vt:lpwstr>
  </property>
</Properties>
</file>