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58" w:rsidRDefault="00185395">
      <w:pPr>
        <w:pStyle w:val="af1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</w:t>
      </w:r>
      <w:r w:rsidR="00CB7264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</w:t>
      </w:r>
      <w:r w:rsidR="00CB7264" w:rsidRPr="004B5FB2">
        <w:rPr>
          <w:rFonts w:ascii="Arial" w:hAnsi="Arial" w:cs="Arial"/>
          <w:b/>
          <w:bCs/>
          <w:iCs/>
          <w:sz w:val="24"/>
          <w:szCs w:val="24"/>
          <w:lang w:val="en-US"/>
        </w:rPr>
        <w:t xml:space="preserve">         </w:t>
      </w:r>
      <w:r w:rsidR="004B5FB2" w:rsidRPr="004B5FB2">
        <w:rPr>
          <w:rFonts w:ascii="Arial" w:hAnsi="Arial" w:cs="Arial" w:hint="eastAsia"/>
          <w:b/>
          <w:bCs/>
          <w:iCs/>
          <w:sz w:val="24"/>
          <w:szCs w:val="24"/>
          <w:lang w:val="en-US"/>
        </w:rPr>
        <w:t>R3-196227</w:t>
      </w:r>
    </w:p>
    <w:p w:rsidR="00904458" w:rsidRDefault="00185395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18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October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42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185395">
              <w:rPr>
                <w:b/>
                <w:sz w:val="28"/>
              </w:rPr>
              <w:t>38.4</w:t>
            </w:r>
            <w:r w:rsidR="00185395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 w:rsidR="0018539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458" w:rsidRDefault="00CE3FF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0154</w:t>
            </w:r>
          </w:p>
        </w:tc>
        <w:tc>
          <w:tcPr>
            <w:tcW w:w="709" w:type="dxa"/>
          </w:tcPr>
          <w:p w:rsidR="00904458" w:rsidRDefault="00185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458" w:rsidRDefault="009D2C6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904458" w:rsidRDefault="00185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458" w:rsidRDefault="007B3733" w:rsidP="00CB09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B7264">
              <w:rPr>
                <w:b/>
                <w:sz w:val="28"/>
              </w:rPr>
              <w:t>1</w:t>
            </w:r>
            <w:r w:rsidR="000405A9" w:rsidRPr="000405A9">
              <w:rPr>
                <w:rFonts w:hint="eastAsia"/>
                <w:b/>
                <w:sz w:val="28"/>
              </w:rPr>
              <w:t>5</w:t>
            </w:r>
            <w:r w:rsidR="00CB7264">
              <w:rPr>
                <w:b/>
                <w:sz w:val="28"/>
              </w:rPr>
              <w:t>.</w:t>
            </w:r>
            <w:r w:rsidR="00CB09BF">
              <w:rPr>
                <w:b/>
                <w:sz w:val="28"/>
              </w:rPr>
              <w:t>5</w:t>
            </w:r>
            <w:r w:rsidR="0018539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458">
        <w:tc>
          <w:tcPr>
            <w:tcW w:w="9641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458">
        <w:tc>
          <w:tcPr>
            <w:tcW w:w="2835" w:type="dxa"/>
          </w:tcPr>
          <w:p w:rsidR="00904458" w:rsidRDefault="00185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458">
        <w:tc>
          <w:tcPr>
            <w:tcW w:w="9640" w:type="dxa"/>
            <w:gridSpan w:val="11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560C9" w:rsidP="00BA0320">
            <w:pPr>
              <w:widowControl w:val="0"/>
              <w:spacing w:after="0"/>
              <w:ind w:left="144" w:hanging="144"/>
            </w:pPr>
            <w:r w:rsidRPr="001560C9">
              <w:rPr>
                <w:rFonts w:ascii="Arial" w:hAnsi="Arial"/>
              </w:rPr>
              <w:t>Introduction of NR_IIOT support to TS 38.4</w:t>
            </w:r>
            <w:r w:rsidRPr="001560C9">
              <w:rPr>
                <w:rFonts w:ascii="Arial" w:hAnsi="Arial" w:hint="eastAsia"/>
              </w:rPr>
              <w:t>6</w:t>
            </w:r>
            <w:r w:rsidRPr="001560C9">
              <w:rPr>
                <w:rFonts w:ascii="Arial" w:hAnsi="Arial"/>
              </w:rPr>
              <w:t>3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Pr="00CB7264" w:rsidRDefault="00CB726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Default="00A32097">
            <w:pPr>
              <w:pStyle w:val="CRCoverPage"/>
              <w:spacing w:after="0"/>
              <w:ind w:left="100"/>
            </w:pPr>
            <w:fldSimple w:instr=" DOCPROPERTY  SourceIfTsg  \* MERGEFORMAT ">
              <w:r w:rsidR="00185395">
                <w:t>R3</w:t>
              </w:r>
            </w:fldSimple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2019-0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185395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458" w:rsidRDefault="00185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4458">
        <w:tc>
          <w:tcPr>
            <w:tcW w:w="1843" w:type="dxa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i/>
                <w:iCs/>
                <w:lang w:eastAsia="en-GB"/>
              </w:rPr>
              <w:t>CN Packet Delay Budget</w:t>
            </w:r>
            <w:r>
              <w:t xml:space="preserve"> to the </w:t>
            </w:r>
            <w:r>
              <w:rPr>
                <w:i/>
                <w:iCs/>
              </w:rPr>
              <w:t>Dynamic 5QI Descriptor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r>
              <w:rPr>
                <w:i/>
                <w:iCs/>
              </w:rPr>
              <w:t>Non Dynamic 5QI Descriptor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t>IE</w:t>
            </w:r>
            <w:r>
              <w:rPr>
                <w:lang w:val="en-US"/>
              </w:rPr>
              <w:t xml:space="preserve"> of E1AP</w:t>
            </w:r>
            <w:r>
              <w:t>.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TSC deterministic QoS is not possible.</w:t>
            </w:r>
          </w:p>
        </w:tc>
      </w:tr>
      <w:tr w:rsidR="00904458">
        <w:tc>
          <w:tcPr>
            <w:tcW w:w="2694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9.3.1.</w:t>
            </w:r>
            <w:r>
              <w:rPr>
                <w:lang w:val="en-US"/>
              </w:rPr>
              <w:t>27</w:t>
            </w:r>
            <w:r>
              <w:t>, 9.3.1.28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458" w:rsidRDefault="009044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458" w:rsidRDefault="00904458">
            <w:pPr>
              <w:pStyle w:val="CRCoverPage"/>
              <w:spacing w:after="0"/>
              <w:ind w:left="99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rPr>
                <w:rFonts w:eastAsia="宋体"/>
                <w:lang w:val="en-US" w:eastAsia="zh-CN"/>
              </w:rPr>
              <w:t>, TS 38.423, TS 38.473</w:t>
            </w:r>
            <w:r>
              <w:t xml:space="preserve">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ind w:left="100"/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themeColor="background1" w:fill="auto"/>
          </w:tcPr>
          <w:p w:rsidR="00904458" w:rsidRDefault="009044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4B5FB2">
            <w:pPr>
              <w:pStyle w:val="CRCoverPage"/>
              <w:spacing w:after="0"/>
              <w:ind w:left="100"/>
            </w:pPr>
            <w:r w:rsidRPr="004B5FB2">
              <w:t>R</w:t>
            </w:r>
            <w:r w:rsidRPr="004B5FB2">
              <w:rPr>
                <w:rFonts w:hint="eastAsia"/>
              </w:rPr>
              <w:t>3</w:t>
            </w:r>
            <w:r w:rsidRPr="004B5FB2">
              <w:t>-195055</w:t>
            </w:r>
          </w:p>
        </w:tc>
      </w:tr>
    </w:tbl>
    <w:p w:rsidR="00904458" w:rsidRDefault="00904458">
      <w:pPr>
        <w:pStyle w:val="CRCoverPage"/>
        <w:spacing w:after="0"/>
        <w:rPr>
          <w:sz w:val="8"/>
          <w:szCs w:val="8"/>
        </w:rPr>
      </w:pPr>
    </w:p>
    <w:p w:rsidR="00904458" w:rsidRDefault="00904458">
      <w:pPr>
        <w:sectPr w:rsidR="0090445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14788022"/>
      <w:bookmarkStart w:id="4" w:name="_Toc14165860"/>
      <w:bookmarkStart w:id="5" w:name="_Toc14165868"/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  <w:bookmarkEnd w:id="3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 If the 5QI refers to a non-delay critical QoS flow the IE shall be ignored.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6" w:author="ZTE" w:date="2019-09-06T13:36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7" w:author="ZTE" w:date="2019-09-06T13:36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ins w:id="8" w:author="ZTE" w:date="2019-09-06T13:36:00Z">
              <w:r>
                <w:rPr>
                  <w:rFonts w:ascii="Arial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:rsidR="00904458" w:rsidRDefault="00185395">
            <w:pPr>
              <w:pStyle w:val="TAL"/>
              <w:rPr>
                <w:ins w:id="9" w:author="ZTE" w:date="2019-09-06T13:37:00Z"/>
                <w:lang w:eastAsia="en-GB"/>
              </w:rPr>
            </w:pPr>
            <w:ins w:id="10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1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" w:name="_Toc14788023"/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  <w:bookmarkEnd w:id="12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shall be ignored otherwise.</w:t>
            </w:r>
          </w:p>
        </w:tc>
      </w:tr>
      <w:tr w:rsidR="00904458">
        <w:trPr>
          <w:ins w:id="13" w:author="ZTE" w:date="2019-09-06T13:37:00Z"/>
        </w:trPr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ZTE" w:date="2019-09-06T13:37:00Z"/>
                <w:rFonts w:ascii="Arial" w:eastAsia="Yu Mincho" w:hAnsi="Arial"/>
                <w:sz w:val="18"/>
                <w:lang w:eastAsia="en-GB"/>
              </w:rPr>
            </w:pPr>
            <w:ins w:id="15" w:author="ZTE" w:date="2019-09-06T13:37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19-09-06T13:37:00Z"/>
                <w:rFonts w:ascii="Arial" w:hAnsi="Arial"/>
                <w:sz w:val="18"/>
                <w:lang w:val="en-US" w:eastAsia="en-GB"/>
              </w:rPr>
            </w:pPr>
            <w:ins w:id="17" w:author="ZTE" w:date="2019-09-06T13:37:00Z">
              <w:r>
                <w:rPr>
                  <w:rFonts w:ascii="Arial" w:hAnsi="Arial"/>
                  <w:sz w:val="18"/>
                  <w:lang w:val="en-US" w:eastAsia="en-GB"/>
                </w:rPr>
                <w:t>O</w:t>
              </w:r>
            </w:ins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19-09-06T13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ZTE" w:date="2019-09-06T13:37:00Z"/>
                <w:rFonts w:ascii="Arial" w:hAnsi="Arial" w:cs="Arial"/>
                <w:sz w:val="18"/>
                <w:lang w:val="en-US" w:eastAsia="ja-JP"/>
              </w:rPr>
            </w:pPr>
            <w:ins w:id="20" w:author="ZTE" w:date="2019-09-06T13:37:00Z">
              <w:r>
                <w:rPr>
                  <w:rFonts w:ascii="Arial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:rsidR="00904458" w:rsidRDefault="00185395">
            <w:pPr>
              <w:pStyle w:val="TAL"/>
              <w:rPr>
                <w:ins w:id="21" w:author="ZTE" w:date="2019-09-06T13:37:00Z"/>
                <w:lang w:eastAsia="en-GB"/>
              </w:rPr>
            </w:pPr>
            <w:ins w:id="22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ZTE" w:date="2019-09-06T13:37:00Z"/>
                <w:rFonts w:ascii="Arial" w:hAnsi="Arial" w:cs="Arial"/>
                <w:sz w:val="18"/>
                <w:szCs w:val="18"/>
                <w:lang w:eastAsia="en-GB"/>
              </w:rPr>
            </w:pPr>
            <w:ins w:id="24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  <w:bookmarkEnd w:id="4"/>
      <w:bookmarkEnd w:id="5"/>
    </w:tbl>
    <w:p w:rsidR="00904458" w:rsidRDefault="00904458">
      <w:pPr>
        <w:rPr>
          <w:lang w:val="en-US"/>
        </w:r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904458" w:rsidRDefault="00904458"/>
    <w:p w:rsidR="00904458" w:rsidRDefault="00904458"/>
    <w:sectPr w:rsidR="00904458" w:rsidSect="00CB726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808" w:rsidRDefault="00ED2808">
      <w:pPr>
        <w:spacing w:after="0"/>
      </w:pPr>
      <w:r>
        <w:separator/>
      </w:r>
    </w:p>
  </w:endnote>
  <w:endnote w:type="continuationSeparator" w:id="0">
    <w:p w:rsidR="00ED2808" w:rsidRDefault="00ED2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808" w:rsidRDefault="00ED2808">
      <w:pPr>
        <w:spacing w:after="0"/>
      </w:pPr>
      <w:r>
        <w:separator/>
      </w:r>
    </w:p>
  </w:footnote>
  <w:footnote w:type="continuationSeparator" w:id="0">
    <w:p w:rsidR="00ED2808" w:rsidRDefault="00ED28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58" w:rsidRDefault="001853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58" w:rsidRDefault="0018539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715F0"/>
    <w:rsid w:val="000A6394"/>
    <w:rsid w:val="000B3DD6"/>
    <w:rsid w:val="000B7FED"/>
    <w:rsid w:val="000C038A"/>
    <w:rsid w:val="000C1982"/>
    <w:rsid w:val="000C6598"/>
    <w:rsid w:val="000C6825"/>
    <w:rsid w:val="00145D43"/>
    <w:rsid w:val="001560C9"/>
    <w:rsid w:val="00185395"/>
    <w:rsid w:val="00192C46"/>
    <w:rsid w:val="001A08B3"/>
    <w:rsid w:val="001A5BCD"/>
    <w:rsid w:val="001A7B60"/>
    <w:rsid w:val="001B52F0"/>
    <w:rsid w:val="001B7A65"/>
    <w:rsid w:val="001E41F3"/>
    <w:rsid w:val="00240A71"/>
    <w:rsid w:val="0024613F"/>
    <w:rsid w:val="0026004D"/>
    <w:rsid w:val="002640DD"/>
    <w:rsid w:val="0026456D"/>
    <w:rsid w:val="00264C44"/>
    <w:rsid w:val="00275D12"/>
    <w:rsid w:val="00284FEB"/>
    <w:rsid w:val="002860C4"/>
    <w:rsid w:val="002B5741"/>
    <w:rsid w:val="002E7DA0"/>
    <w:rsid w:val="002F3235"/>
    <w:rsid w:val="00305409"/>
    <w:rsid w:val="003609EF"/>
    <w:rsid w:val="0036231A"/>
    <w:rsid w:val="00374DD4"/>
    <w:rsid w:val="003840B0"/>
    <w:rsid w:val="003A27D5"/>
    <w:rsid w:val="003E1A36"/>
    <w:rsid w:val="003E262F"/>
    <w:rsid w:val="00410371"/>
    <w:rsid w:val="004242F1"/>
    <w:rsid w:val="00461EEB"/>
    <w:rsid w:val="00481B6F"/>
    <w:rsid w:val="004B4399"/>
    <w:rsid w:val="004B5FB2"/>
    <w:rsid w:val="004B75B7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3733"/>
    <w:rsid w:val="007B512A"/>
    <w:rsid w:val="007C2097"/>
    <w:rsid w:val="007C64E1"/>
    <w:rsid w:val="007D6A07"/>
    <w:rsid w:val="007F7259"/>
    <w:rsid w:val="008040A8"/>
    <w:rsid w:val="008279FA"/>
    <w:rsid w:val="00841E7A"/>
    <w:rsid w:val="00857061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904458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D2C66"/>
    <w:rsid w:val="009E3297"/>
    <w:rsid w:val="009F734F"/>
    <w:rsid w:val="00A0214C"/>
    <w:rsid w:val="00A10960"/>
    <w:rsid w:val="00A246B6"/>
    <w:rsid w:val="00A32097"/>
    <w:rsid w:val="00A47E70"/>
    <w:rsid w:val="00A50CF0"/>
    <w:rsid w:val="00A54AC2"/>
    <w:rsid w:val="00A7671C"/>
    <w:rsid w:val="00AA2CBC"/>
    <w:rsid w:val="00AC5820"/>
    <w:rsid w:val="00AD1CD8"/>
    <w:rsid w:val="00AF37A5"/>
    <w:rsid w:val="00AF3E3A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C66BA2"/>
    <w:rsid w:val="00C873D0"/>
    <w:rsid w:val="00C95985"/>
    <w:rsid w:val="00CB09BF"/>
    <w:rsid w:val="00CB7264"/>
    <w:rsid w:val="00CC5026"/>
    <w:rsid w:val="00CC68D0"/>
    <w:rsid w:val="00CE3FF1"/>
    <w:rsid w:val="00CE4924"/>
    <w:rsid w:val="00D03F9A"/>
    <w:rsid w:val="00D06D51"/>
    <w:rsid w:val="00D24991"/>
    <w:rsid w:val="00D30713"/>
    <w:rsid w:val="00D50255"/>
    <w:rsid w:val="00D57386"/>
    <w:rsid w:val="00D66520"/>
    <w:rsid w:val="00D77EF2"/>
    <w:rsid w:val="00DA4603"/>
    <w:rsid w:val="00DB3C88"/>
    <w:rsid w:val="00DE34CF"/>
    <w:rsid w:val="00E13F3D"/>
    <w:rsid w:val="00E34898"/>
    <w:rsid w:val="00E57E29"/>
    <w:rsid w:val="00E8230A"/>
    <w:rsid w:val="00EB09B7"/>
    <w:rsid w:val="00EB2D54"/>
    <w:rsid w:val="00ED2808"/>
    <w:rsid w:val="00EE75F5"/>
    <w:rsid w:val="00EE760A"/>
    <w:rsid w:val="00EE7D7C"/>
    <w:rsid w:val="00F25D98"/>
    <w:rsid w:val="00F300FB"/>
    <w:rsid w:val="00F35C3F"/>
    <w:rsid w:val="00F71818"/>
    <w:rsid w:val="00F71EEF"/>
    <w:rsid w:val="00FB6386"/>
    <w:rsid w:val="00FC40FD"/>
    <w:rsid w:val="014C13E5"/>
    <w:rsid w:val="0C043B58"/>
    <w:rsid w:val="567915C1"/>
    <w:rsid w:val="60632ADF"/>
    <w:rsid w:val="7D36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4DE68E-836C-476B-ABA4-A9759EA2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BAF710-9AB7-48D3-9F3E-A25DE053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648</Words>
  <Characters>3696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2411-12-31T06:00:00Z</cp:lastPrinted>
  <dcterms:created xsi:type="dcterms:W3CDTF">2019-10-17T10:42:00Z</dcterms:created>
  <dcterms:modified xsi:type="dcterms:W3CDTF">2019-10-17T10:43:00Z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