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45C" w:rsidRPr="007D3E81" w:rsidRDefault="0037445C" w:rsidP="0037445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#105bis</w:t>
      </w:r>
      <w:r w:rsidRPr="007D3E81">
        <w:rPr>
          <w:rFonts w:cs="Arial"/>
          <w:b/>
          <w:sz w:val="24"/>
          <w:szCs w:val="24"/>
        </w:rPr>
        <w:tab/>
      </w:r>
      <w:bookmarkStart w:id="0" w:name="_GoBack"/>
      <w:r w:rsidR="0005205E" w:rsidRPr="0005205E">
        <w:rPr>
          <w:rFonts w:cs="Arial"/>
          <w:b/>
          <w:sz w:val="24"/>
          <w:szCs w:val="24"/>
        </w:rPr>
        <w:t>R3-196223</w:t>
      </w:r>
      <w:bookmarkEnd w:id="0"/>
    </w:p>
    <w:p w:rsidR="0037445C" w:rsidRPr="0037445C" w:rsidRDefault="0037445C" w:rsidP="0037445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Pr="00061B84">
        <w:rPr>
          <w:rFonts w:cs="Arial"/>
          <w:b/>
          <w:sz w:val="24"/>
          <w:szCs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1D0D" w:rsidP="00180C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41D0D">
              <w:rPr>
                <w:b/>
                <w:noProof/>
                <w:sz w:val="28"/>
              </w:rPr>
              <w:t>38.856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1D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pCR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80C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1D0D" w:rsidP="007355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A49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80C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1D0D" w:rsidP="00541D0D">
            <w:pPr>
              <w:pStyle w:val="CRCoverPage"/>
              <w:spacing w:after="0"/>
              <w:rPr>
                <w:noProof/>
              </w:rPr>
            </w:pPr>
            <w:r w:rsidRPr="00541D0D">
              <w:rPr>
                <w:noProof/>
              </w:rPr>
              <w:t>(pCR TR 38.856) BL CR Scope</w:t>
            </w:r>
            <w:r>
              <w:rPr>
                <w:noProof/>
              </w:rPr>
              <w:t xml:space="preserve"> correction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0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A495E">
              <w:rPr>
                <w:noProof/>
              </w:rPr>
              <w:t xml:space="preserve">Huawei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04AF" w:rsidP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A495E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80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TEI-16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80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</w:t>
            </w:r>
            <w:r w:rsidR="000A495E">
              <w:rPr>
                <w:noProof/>
              </w:rPr>
              <w:t>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80CC9" w:rsidP="000A49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 w:rsidRPr="00554A9A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180CC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1D0D" w:rsidRDefault="00541D0D" w:rsidP="00541D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TR is not yet under CR, no version are still availible, however some corrections are requested against the version 0.0.0.</w:t>
            </w:r>
          </w:p>
          <w:p w:rsidR="00541D0D" w:rsidRDefault="00541D0D" w:rsidP="00541D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change is against CRs </w:t>
            </w:r>
            <w:r w:rsidRPr="00541D0D">
              <w:rPr>
                <w:lang w:eastAsia="zh-CN"/>
              </w:rPr>
              <w:t>R3-194476</w:t>
            </w:r>
            <w:r>
              <w:rPr>
                <w:lang w:eastAsia="zh-CN"/>
              </w:rPr>
              <w:t>, no version of the TR availible on time</w:t>
            </w:r>
            <w:r w:rsidR="0024159A">
              <w:rPr>
                <w:lang w:eastAsia="zh-CN"/>
              </w:rPr>
              <w:t>.</w:t>
            </w:r>
          </w:p>
          <w:p w:rsidR="0024159A" w:rsidRDefault="0024159A" w:rsidP="00541D0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24159A" w:rsidRDefault="0024159A" w:rsidP="00541D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scope of the TR is not aligned with SID:</w:t>
            </w:r>
          </w:p>
          <w:p w:rsidR="0024159A" w:rsidRDefault="0024159A" w:rsidP="00541D0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24159A" w:rsidRDefault="0024159A" w:rsidP="002415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SID objective (RP-191774):</w:t>
            </w:r>
          </w:p>
          <w:p w:rsidR="0024159A" w:rsidRPr="0024159A" w:rsidRDefault="0024159A" w:rsidP="0024159A">
            <w:pPr>
              <w:pStyle w:val="CRCoverPage"/>
              <w:spacing w:after="0"/>
              <w:ind w:left="100"/>
              <w:rPr>
                <w:i/>
                <w:lang w:val="en-US" w:eastAsia="zh-CN"/>
              </w:rPr>
            </w:pPr>
            <w:r w:rsidRPr="0024159A">
              <w:rPr>
                <w:i/>
                <w:lang w:val="en-US" w:eastAsia="zh-CN"/>
              </w:rPr>
              <w:t>The objective of this study item is to study the feasibility and specification impact on, [RAN3]</w:t>
            </w:r>
          </w:p>
          <w:p w:rsidR="0024159A" w:rsidRDefault="0024159A" w:rsidP="00BB7DC4">
            <w:pPr>
              <w:pStyle w:val="CRCoverPage"/>
              <w:numPr>
                <w:ilvl w:val="0"/>
                <w:numId w:val="12"/>
              </w:numPr>
              <w:spacing w:after="0"/>
              <w:rPr>
                <w:i/>
                <w:lang w:val="en-US" w:eastAsia="zh-CN"/>
              </w:rPr>
            </w:pPr>
            <w:r w:rsidRPr="0024159A">
              <w:rPr>
                <w:i/>
                <w:lang w:val="en-US" w:eastAsia="zh-CN"/>
              </w:rPr>
              <w:t>Local location management functionality including location of the LMF, potential new interface(s) (if any), impact on existing protocols, and coordination with the LMF in the 5GC</w:t>
            </w:r>
          </w:p>
          <w:p w:rsidR="00BB7DC4" w:rsidRPr="00BB7DC4" w:rsidRDefault="00BB7DC4" w:rsidP="00BB7DC4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  <w:i/>
                <w:lang w:val="en-US" w:eastAsia="zh-CN"/>
              </w:rPr>
            </w:pPr>
            <w:r w:rsidRPr="00BB7DC4">
              <w:rPr>
                <w:rFonts w:ascii="Arial" w:hAnsi="Arial"/>
                <w:i/>
                <w:lang w:val="en-US" w:eastAsia="zh-CN"/>
              </w:rPr>
              <w:t xml:space="preserve">NG RAN acting as LCS client. </w:t>
            </w:r>
          </w:p>
          <w:p w:rsidR="00541D0D" w:rsidRDefault="00541D0D" w:rsidP="00541D0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24159A" w:rsidRDefault="0024159A" w:rsidP="00541D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scope is not the “</w:t>
            </w:r>
            <w:r w:rsidR="00BB7DC4" w:rsidRPr="00101AEF">
              <w:rPr>
                <w:bCs/>
                <w:lang w:eastAsia="zh-CN"/>
              </w:rPr>
              <w:t>supporting local LMF and/or LCS client in NG-RAN</w:t>
            </w:r>
            <w:r>
              <w:rPr>
                <w:lang w:eastAsia="zh-CN"/>
              </w:rPr>
              <w:t>”</w:t>
            </w:r>
          </w:p>
          <w:p w:rsidR="0005205E" w:rsidRDefault="0005205E" w:rsidP="00541D0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05205E" w:rsidRDefault="0005205E" w:rsidP="00541D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Clarification on LMC</w:t>
            </w:r>
          </w:p>
          <w:p w:rsidR="00541D0D" w:rsidRDefault="00541D0D" w:rsidP="00541D0D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80CC9" w:rsidP="00180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541D0D">
              <w:rPr>
                <w:noProof/>
              </w:rPr>
              <w:t>Correction on scope of the TR is not alligned on the SI desciption</w:t>
            </w:r>
          </w:p>
          <w:p w:rsidR="002333A6" w:rsidRDefault="002333A6" w:rsidP="00C90080">
            <w:pPr>
              <w:pStyle w:val="CRCoverPage"/>
              <w:spacing w:after="0"/>
              <w:rPr>
                <w:noProof/>
              </w:rPr>
            </w:pPr>
          </w:p>
          <w:p w:rsidR="002333A6" w:rsidRDefault="002333A6" w:rsidP="000A49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1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scope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0080">
            <w:pPr>
              <w:pStyle w:val="CRCoverPage"/>
              <w:spacing w:after="0"/>
              <w:ind w:left="100"/>
              <w:rPr>
                <w:noProof/>
              </w:rPr>
            </w:pPr>
            <w:r w:rsidRPr="00C90080">
              <w:rPr>
                <w:noProof/>
                <w:highlight w:val="yellow"/>
              </w:rPr>
              <w:t>xxx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6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495E" w:rsidRDefault="00376E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45C" w:rsidRDefault="00374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 w:rsidP="00376E3F">
      <w:pPr>
        <w:pStyle w:val="Heading1"/>
      </w:pPr>
    </w:p>
    <w:p w:rsidR="00D2117F" w:rsidRDefault="00D2117F" w:rsidP="00D2117F">
      <w:pPr>
        <w:jc w:val="center"/>
      </w:pPr>
      <w:bookmarkStart w:id="3" w:name="_Toc534730072"/>
      <w:r w:rsidRPr="00376E3F">
        <w:rPr>
          <w:highlight w:val="yellow"/>
        </w:rPr>
        <w:t xml:space="preserve">/**** </w:t>
      </w:r>
      <w:r>
        <w:rPr>
          <w:highlight w:val="yellow"/>
        </w:rPr>
        <w:t>Start</w:t>
      </w:r>
      <w:r w:rsidRPr="00376E3F">
        <w:rPr>
          <w:highlight w:val="yellow"/>
        </w:rPr>
        <w:t xml:space="preserve"> Change ****/</w:t>
      </w:r>
    </w:p>
    <w:p w:rsidR="0024159A" w:rsidRPr="00235394" w:rsidRDefault="0024159A" w:rsidP="0024159A">
      <w:pPr>
        <w:pStyle w:val="Heading1"/>
      </w:pPr>
      <w:bookmarkStart w:id="4" w:name="_Toc527969750"/>
      <w:bookmarkStart w:id="5" w:name="_Toc16508689"/>
      <w:bookmarkEnd w:id="3"/>
      <w:r w:rsidRPr="00235394">
        <w:t>1</w:t>
      </w:r>
      <w:r w:rsidRPr="00235394">
        <w:tab/>
        <w:t>Scope</w:t>
      </w:r>
      <w:bookmarkEnd w:id="4"/>
      <w:bookmarkEnd w:id="5"/>
    </w:p>
    <w:p w:rsidR="0024159A" w:rsidRDefault="0024159A" w:rsidP="00BB7DC4">
      <w:pPr>
        <w:jc w:val="both"/>
        <w:rPr>
          <w:bCs/>
          <w:lang w:eastAsia="zh-CN"/>
        </w:rPr>
      </w:pPr>
      <w:r w:rsidRPr="00077DA6">
        <w:t xml:space="preserve">The present document </w:t>
      </w:r>
      <w:r>
        <w:rPr>
          <w:rFonts w:hint="eastAsia"/>
          <w:lang w:eastAsia="zh-CN"/>
        </w:rPr>
        <w:t>captures</w:t>
      </w:r>
      <w:r w:rsidRPr="00077DA6">
        <w:t xml:space="preserve"> </w:t>
      </w:r>
      <w:ins w:id="6" w:author="Huawei_201910011807" w:date="2019-10-04T22:55:00Z">
        <w:r w:rsidR="00BB7DC4">
          <w:t xml:space="preserve">the </w:t>
        </w:r>
      </w:ins>
      <w:r>
        <w:rPr>
          <w:rFonts w:hint="eastAsia"/>
          <w:lang w:eastAsia="zh-CN"/>
        </w:rPr>
        <w:t>studies</w:t>
      </w:r>
      <w:ins w:id="7" w:author="Huawei_201910011807" w:date="2019-10-04T22:53:00Z">
        <w:r w:rsidR="00BB7DC4">
          <w:rPr>
            <w:lang w:eastAsia="zh-CN"/>
          </w:rPr>
          <w:t xml:space="preserve"> on the feasibility and specification impact of </w:t>
        </w:r>
      </w:ins>
      <w:ins w:id="8" w:author="Huawei_201910011807" w:date="2019-10-04T22:56:00Z">
        <w:r w:rsidR="00BB7DC4">
          <w:rPr>
            <w:lang w:eastAsia="zh-CN"/>
          </w:rPr>
          <w:t xml:space="preserve">local </w:t>
        </w:r>
      </w:ins>
      <w:ins w:id="9" w:author="Huawei_201910011807" w:date="2019-10-04T22:53:00Z">
        <w:r w:rsidR="00BB7DC4">
          <w:rPr>
            <w:lang w:eastAsia="zh-CN"/>
          </w:rPr>
          <w:t xml:space="preserve">location management </w:t>
        </w:r>
      </w:ins>
      <w:ins w:id="10" w:author="Huawei_201910151135" w:date="2019-10-18T12:42:00Z">
        <w:r w:rsidR="005517E1" w:rsidRPr="005517E1">
          <w:rPr>
            <w:lang w:eastAsia="zh-CN"/>
          </w:rPr>
          <w:t>functionality</w:t>
        </w:r>
        <w:r w:rsidR="005517E1">
          <w:rPr>
            <w:lang w:eastAsia="zh-CN"/>
          </w:rPr>
          <w:t xml:space="preserve"> </w:t>
        </w:r>
      </w:ins>
      <w:ins w:id="11" w:author="Huawei_201910011807" w:date="2019-10-04T22:54:00Z">
        <w:r w:rsidR="00BB7DC4">
          <w:rPr>
            <w:lang w:eastAsia="zh-CN"/>
          </w:rPr>
          <w:t xml:space="preserve">and </w:t>
        </w:r>
      </w:ins>
      <w:ins w:id="12" w:author="Huawei_201910011807" w:date="2019-10-04T22:56:00Z">
        <w:r w:rsidR="00BB7DC4">
          <w:rPr>
            <w:lang w:eastAsia="zh-CN"/>
          </w:rPr>
          <w:t xml:space="preserve">of the </w:t>
        </w:r>
      </w:ins>
      <w:ins w:id="13" w:author="Huawei_201910011807" w:date="2019-10-04T22:55:00Z">
        <w:r w:rsidR="00BB7DC4" w:rsidRPr="00BB7DC4">
          <w:rPr>
            <w:lang w:eastAsia="zh-CN"/>
          </w:rPr>
          <w:t>NG RAN acting as LCS client</w:t>
        </w:r>
        <w:r w:rsidR="00BB7DC4">
          <w:rPr>
            <w:lang w:eastAsia="zh-CN"/>
          </w:rPr>
          <w:t>.</w:t>
        </w:r>
      </w:ins>
      <w:del w:id="14" w:author="Huawei_201910011807" w:date="2019-10-04T22:53:00Z">
        <w:r w:rsidDel="00BB7DC4">
          <w:rPr>
            <w:rFonts w:hint="eastAsia"/>
            <w:lang w:eastAsia="zh-CN"/>
          </w:rPr>
          <w:delText xml:space="preserve"> and findings of </w:delText>
        </w:r>
        <w:r w:rsidRPr="00101AEF" w:rsidDel="00BB7DC4">
          <w:rPr>
            <w:bCs/>
            <w:lang w:eastAsia="zh-CN"/>
          </w:rPr>
          <w:delText>specification impact for supporting local LMF and/or LCS client in NG-RAN</w:delText>
        </w:r>
      </w:del>
    </w:p>
    <w:p w:rsidR="00402E13" w:rsidRPr="00381FB9" w:rsidRDefault="00402E13" w:rsidP="00402E13">
      <w:pPr>
        <w:jc w:val="both"/>
        <w:rPr>
          <w:lang w:eastAsia="zh-CN"/>
        </w:rPr>
      </w:pPr>
    </w:p>
    <w:p w:rsidR="00402E13" w:rsidRPr="004D3578" w:rsidRDefault="00402E13" w:rsidP="00402E13">
      <w:pPr>
        <w:pStyle w:val="Heading1"/>
      </w:pPr>
      <w:bookmarkStart w:id="15" w:name="references"/>
      <w:bookmarkStart w:id="16" w:name="_Toc21078110"/>
      <w:bookmarkEnd w:id="15"/>
      <w:r w:rsidRPr="004D3578">
        <w:t>2</w:t>
      </w:r>
      <w:r w:rsidRPr="004D3578">
        <w:tab/>
        <w:t>References</w:t>
      </w:r>
      <w:bookmarkEnd w:id="16"/>
    </w:p>
    <w:p w:rsidR="00402E13" w:rsidRPr="00235394" w:rsidRDefault="00402E13" w:rsidP="00402E13">
      <w:bookmarkStart w:id="17" w:name="definitions"/>
      <w:bookmarkEnd w:id="17"/>
      <w:r w:rsidRPr="00235394">
        <w:t>The following documents contain provisions which, through reference in this text, constitute provisions of the present document.</w:t>
      </w:r>
    </w:p>
    <w:p w:rsidR="00402E13" w:rsidRPr="004D3578" w:rsidRDefault="00402E13" w:rsidP="00402E1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402E13" w:rsidRPr="004D3578" w:rsidRDefault="00402E13" w:rsidP="00402E1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402E13" w:rsidRPr="004D3578" w:rsidRDefault="00402E13" w:rsidP="00402E1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402E13" w:rsidRDefault="00402E13" w:rsidP="00402E13">
      <w:pPr>
        <w:pStyle w:val="EX"/>
        <w:rPr>
          <w:lang w:eastAsia="zh-CN"/>
        </w:rPr>
      </w:pPr>
      <w:r w:rsidRPr="00235394">
        <w:t>[1]</w:t>
      </w:r>
      <w:r w:rsidRPr="00235394">
        <w:tab/>
        <w:t>3GPP TR 21.905: "Vocabulary for 3GPP Specifications".</w:t>
      </w:r>
    </w:p>
    <w:p w:rsidR="00402E13" w:rsidRDefault="00402E13" w:rsidP="00402E13">
      <w:pPr>
        <w:pStyle w:val="EX"/>
        <w:rPr>
          <w:ins w:id="18" w:author="Huawei_201910151135" w:date="2019-10-17T19:48:00Z"/>
        </w:rPr>
      </w:pPr>
      <w:r>
        <w:rPr>
          <w:rFonts w:hint="eastAsia"/>
          <w:lang w:eastAsia="zh-CN"/>
        </w:rPr>
        <w:t xml:space="preserve">[2] </w:t>
      </w:r>
      <w:r>
        <w:rPr>
          <w:rFonts w:hint="eastAsia"/>
          <w:lang w:eastAsia="zh-CN"/>
        </w:rPr>
        <w:tab/>
      </w:r>
      <w:r>
        <w:t xml:space="preserve">3GPP </w:t>
      </w:r>
      <w:r w:rsidRPr="00A9616C">
        <w:t>RP-19</w:t>
      </w:r>
      <w:r>
        <w:rPr>
          <w:rFonts w:hint="eastAsia"/>
        </w:rPr>
        <w:t xml:space="preserve">1460: </w:t>
      </w:r>
      <w:r w:rsidRPr="00A9616C">
        <w:t xml:space="preserve"> </w:t>
      </w:r>
      <w:r w:rsidRPr="00235394">
        <w:t>"</w:t>
      </w:r>
      <w:r w:rsidRPr="00055662">
        <w:t>Revised SID</w:t>
      </w:r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S</w:t>
      </w:r>
      <w:r w:rsidRPr="00055662">
        <w:t>tudy on local NR positioning in NG-RAN</w:t>
      </w:r>
      <w:r w:rsidRPr="00235394">
        <w:t>"</w:t>
      </w:r>
    </w:p>
    <w:p w:rsidR="00EA3454" w:rsidRDefault="00EA3454" w:rsidP="00402E13">
      <w:pPr>
        <w:pStyle w:val="EX"/>
      </w:pPr>
      <w:ins w:id="19" w:author="Huawei_201910151135" w:date="2019-10-17T19:48:00Z">
        <w:r>
          <w:t>[3]</w:t>
        </w:r>
        <w:r>
          <w:tab/>
        </w:r>
      </w:ins>
      <w:ins w:id="20" w:author="Huawei_201910151135" w:date="2019-10-17T19:49:00Z">
        <w:r>
          <w:t xml:space="preserve">3GPP </w:t>
        </w:r>
      </w:ins>
      <w:ins w:id="21" w:author="Huawei_201910151135" w:date="2019-10-17T19:48:00Z">
        <w:r>
          <w:rPr>
            <w:lang w:eastAsia="zh-CN"/>
          </w:rPr>
          <w:t>TS 23.273</w:t>
        </w:r>
      </w:ins>
      <w:ins w:id="22" w:author="Huawei_201910151135" w:date="2019-10-17T19:49:00Z">
        <w:r>
          <w:rPr>
            <w:lang w:eastAsia="zh-CN"/>
          </w:rPr>
          <w:t xml:space="preserve">: </w:t>
        </w:r>
        <w:r w:rsidRPr="00235394">
          <w:t>"</w:t>
        </w:r>
        <w:r>
          <w:rPr>
            <w:rFonts w:eastAsia="SimSun"/>
            <w:lang w:eastAsia="zh-CN"/>
          </w:rPr>
          <w:t>5G System (5GS) Location Services (LCS)</w:t>
        </w:r>
        <w:r w:rsidRPr="00235394">
          <w:t>"</w:t>
        </w:r>
      </w:ins>
    </w:p>
    <w:p w:rsidR="00402E13" w:rsidRPr="004D3578" w:rsidRDefault="00402E13" w:rsidP="00402E13">
      <w:pPr>
        <w:pStyle w:val="Heading1"/>
      </w:pPr>
      <w:bookmarkStart w:id="23" w:name="_Toc21078111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3"/>
    </w:p>
    <w:p w:rsidR="00402E13" w:rsidRDefault="00402E13" w:rsidP="00402E13">
      <w:r w:rsidRPr="00235394">
        <w:t xml:space="preserve">For the purposes of the present document, the terms and definitions given in </w:t>
      </w:r>
      <w:bookmarkStart w:id="24" w:name="OLE_LINK2"/>
      <w:bookmarkStart w:id="25" w:name="OLE_LINK3"/>
      <w:bookmarkStart w:id="26" w:name="OLE_LINK4"/>
      <w:bookmarkStart w:id="27" w:name="OLE_LINK5"/>
      <w:r>
        <w:t xml:space="preserve">3GPP </w:t>
      </w:r>
      <w:bookmarkEnd w:id="24"/>
      <w:bookmarkEnd w:id="25"/>
      <w:bookmarkEnd w:id="26"/>
      <w:bookmarkEnd w:id="27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:rsidR="00402E13" w:rsidRPr="00235394" w:rsidDel="0061369F" w:rsidRDefault="00402E13" w:rsidP="00402E13">
      <w:pPr>
        <w:rPr>
          <w:del w:id="28" w:author="Huawei_201910151135" w:date="2019-10-18T15:06:00Z"/>
        </w:rPr>
      </w:pPr>
    </w:p>
    <w:p w:rsidR="00402E13" w:rsidRPr="00235394" w:rsidRDefault="0061369F" w:rsidP="00BB7DC4">
      <w:pPr>
        <w:jc w:val="both"/>
        <w:rPr>
          <w:lang w:eastAsia="zh-CN"/>
        </w:rPr>
      </w:pPr>
      <w:ins w:id="29" w:author="Huawei_201910151135" w:date="2019-10-18T15:00:00Z">
        <w:r w:rsidRPr="0061369F">
          <w:rPr>
            <w:b/>
            <w:lang w:eastAsia="zh-CN"/>
            <w:rPrChange w:id="30" w:author="Huawei_201910151135" w:date="2019-10-18T15:06:00Z">
              <w:rPr>
                <w:lang w:eastAsia="zh-CN"/>
              </w:rPr>
            </w:rPrChange>
          </w:rPr>
          <w:t>LMC:</w:t>
        </w:r>
        <w:r w:rsidRPr="0061369F">
          <w:rPr>
            <w:lang w:eastAsia="zh-CN"/>
          </w:rPr>
          <w:t xml:space="preserve"> The Location Management Component comprises all or part of the location management function, as defined in clause 4.3.8 of TS 23.273 [xx]. The LMC resides in the NG-RAN.</w:t>
        </w:r>
        <w:r>
          <w:rPr>
            <w:lang w:eastAsia="zh-CN"/>
          </w:rPr>
          <w:t xml:space="preserve"> </w:t>
        </w:r>
        <w:r>
          <w:rPr>
            <w:lang w:eastAsia="zh-CN"/>
          </w:rPr>
          <w:tab/>
        </w:r>
      </w:ins>
    </w:p>
    <w:p w:rsidR="007743D3" w:rsidRDefault="007743D3" w:rsidP="007743D3">
      <w:pPr>
        <w:jc w:val="center"/>
      </w:pPr>
    </w:p>
    <w:p w:rsidR="007743D3" w:rsidRDefault="007743D3" w:rsidP="007743D3">
      <w:pPr>
        <w:jc w:val="center"/>
      </w:pPr>
      <w:r w:rsidRPr="00376E3F">
        <w:rPr>
          <w:highlight w:val="yellow"/>
        </w:rPr>
        <w:t xml:space="preserve">/**** </w:t>
      </w:r>
      <w:r>
        <w:rPr>
          <w:highlight w:val="yellow"/>
        </w:rPr>
        <w:t>End of</w:t>
      </w:r>
      <w:r w:rsidRPr="00376E3F">
        <w:rPr>
          <w:highlight w:val="yellow"/>
        </w:rPr>
        <w:t xml:space="preserve"> Change ****/</w:t>
      </w:r>
    </w:p>
    <w:p w:rsidR="007743D3" w:rsidRDefault="007743D3" w:rsidP="007743D3">
      <w:pPr>
        <w:jc w:val="center"/>
      </w:pPr>
    </w:p>
    <w:p w:rsidR="00647BA6" w:rsidRDefault="00647BA6" w:rsidP="00376E3F">
      <w:pPr>
        <w:rPr>
          <w:i/>
        </w:rPr>
      </w:pPr>
    </w:p>
    <w:p w:rsidR="00647BA6" w:rsidRPr="009C05E7" w:rsidRDefault="00647BA6" w:rsidP="00376E3F">
      <w:pPr>
        <w:rPr>
          <w:i/>
        </w:rPr>
      </w:pPr>
    </w:p>
    <w:sectPr w:rsidR="00647BA6" w:rsidRPr="009C05E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8FE" w:rsidRDefault="003E08FE">
      <w:r>
        <w:separator/>
      </w:r>
    </w:p>
  </w:endnote>
  <w:endnote w:type="continuationSeparator" w:id="0">
    <w:p w:rsidR="003E08FE" w:rsidRDefault="003E0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8FE" w:rsidRDefault="003E08FE">
      <w:r>
        <w:separator/>
      </w:r>
    </w:p>
  </w:footnote>
  <w:footnote w:type="continuationSeparator" w:id="0">
    <w:p w:rsidR="003E08FE" w:rsidRDefault="003E08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F5C" w:rsidRDefault="008E6F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F5C" w:rsidRDefault="008E6F5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F5C" w:rsidRDefault="008E6F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F5C" w:rsidRDefault="008E6F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AF7CA0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7FE3D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D56E87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6284E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46ED6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66461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3DF2C03"/>
    <w:multiLevelType w:val="hybridMultilevel"/>
    <w:tmpl w:val="F1F25FDE"/>
    <w:lvl w:ilvl="0" w:tplc="9398A0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7B68AC"/>
    <w:multiLevelType w:val="hybridMultilevel"/>
    <w:tmpl w:val="FDB0FA26"/>
    <w:lvl w:ilvl="0" w:tplc="26C6E7F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32700F"/>
    <w:multiLevelType w:val="hybridMultilevel"/>
    <w:tmpl w:val="97B8F81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D2039B"/>
    <w:multiLevelType w:val="hybridMultilevel"/>
    <w:tmpl w:val="0676310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6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3"/>
  </w:num>
  <w:num w:numId="5">
    <w:abstractNumId w:val="10"/>
  </w:num>
  <w:num w:numId="6">
    <w:abstractNumId w:val="7"/>
  </w:num>
  <w:num w:numId="7">
    <w:abstractNumId w:val="4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1910011807">
    <w15:presenceInfo w15:providerId="None" w15:userId="Huawei_201910011807"/>
  </w15:person>
  <w15:person w15:author="Huawei_201910151135">
    <w15:presenceInfo w15:providerId="None" w15:userId="Huawei_201910151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20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6D1"/>
    <w:rsid w:val="0005205E"/>
    <w:rsid w:val="00052787"/>
    <w:rsid w:val="00057A41"/>
    <w:rsid w:val="00067A29"/>
    <w:rsid w:val="00070977"/>
    <w:rsid w:val="000A495E"/>
    <w:rsid w:val="000A6394"/>
    <w:rsid w:val="000B7FED"/>
    <w:rsid w:val="000C038A"/>
    <w:rsid w:val="000C2FCC"/>
    <w:rsid w:val="000C6598"/>
    <w:rsid w:val="000E22E8"/>
    <w:rsid w:val="000F216E"/>
    <w:rsid w:val="00145D43"/>
    <w:rsid w:val="00180CC9"/>
    <w:rsid w:val="00192C46"/>
    <w:rsid w:val="001A08B3"/>
    <w:rsid w:val="001A7B60"/>
    <w:rsid w:val="001B52F0"/>
    <w:rsid w:val="001B7A65"/>
    <w:rsid w:val="001C29D4"/>
    <w:rsid w:val="001E41F3"/>
    <w:rsid w:val="002333A6"/>
    <w:rsid w:val="00241086"/>
    <w:rsid w:val="0024159A"/>
    <w:rsid w:val="002426D9"/>
    <w:rsid w:val="0026004D"/>
    <w:rsid w:val="002640DD"/>
    <w:rsid w:val="00275D12"/>
    <w:rsid w:val="00284FEB"/>
    <w:rsid w:val="002860C4"/>
    <w:rsid w:val="002A79C7"/>
    <w:rsid w:val="002B5741"/>
    <w:rsid w:val="002D7F8E"/>
    <w:rsid w:val="00305409"/>
    <w:rsid w:val="00352EF3"/>
    <w:rsid w:val="003609EF"/>
    <w:rsid w:val="00361738"/>
    <w:rsid w:val="0036231A"/>
    <w:rsid w:val="0037445C"/>
    <w:rsid w:val="00374DD4"/>
    <w:rsid w:val="00376E3F"/>
    <w:rsid w:val="003B4482"/>
    <w:rsid w:val="003E08FE"/>
    <w:rsid w:val="003E1A36"/>
    <w:rsid w:val="00402E13"/>
    <w:rsid w:val="00410371"/>
    <w:rsid w:val="004242F1"/>
    <w:rsid w:val="00453D1D"/>
    <w:rsid w:val="00475917"/>
    <w:rsid w:val="004B75B7"/>
    <w:rsid w:val="004E7C57"/>
    <w:rsid w:val="0051580D"/>
    <w:rsid w:val="00534C17"/>
    <w:rsid w:val="00540A28"/>
    <w:rsid w:val="00541D0D"/>
    <w:rsid w:val="00547111"/>
    <w:rsid w:val="005517E1"/>
    <w:rsid w:val="005602EA"/>
    <w:rsid w:val="00592D74"/>
    <w:rsid w:val="005E2C44"/>
    <w:rsid w:val="0061369F"/>
    <w:rsid w:val="00621188"/>
    <w:rsid w:val="006257ED"/>
    <w:rsid w:val="006453C7"/>
    <w:rsid w:val="00647BA6"/>
    <w:rsid w:val="00695808"/>
    <w:rsid w:val="006A59B7"/>
    <w:rsid w:val="006B46FB"/>
    <w:rsid w:val="006E21FB"/>
    <w:rsid w:val="0073552E"/>
    <w:rsid w:val="00763690"/>
    <w:rsid w:val="007743D3"/>
    <w:rsid w:val="0078393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A87"/>
    <w:rsid w:val="008E6F5C"/>
    <w:rsid w:val="008F686C"/>
    <w:rsid w:val="009148DE"/>
    <w:rsid w:val="00941E30"/>
    <w:rsid w:val="009470D8"/>
    <w:rsid w:val="009752DF"/>
    <w:rsid w:val="009777D9"/>
    <w:rsid w:val="00991B88"/>
    <w:rsid w:val="009A5753"/>
    <w:rsid w:val="009A579D"/>
    <w:rsid w:val="009C05E7"/>
    <w:rsid w:val="009E3297"/>
    <w:rsid w:val="009F734F"/>
    <w:rsid w:val="00A128F6"/>
    <w:rsid w:val="00A246B6"/>
    <w:rsid w:val="00A47E70"/>
    <w:rsid w:val="00A50CF0"/>
    <w:rsid w:val="00A70499"/>
    <w:rsid w:val="00A7671C"/>
    <w:rsid w:val="00AA2CBC"/>
    <w:rsid w:val="00AC5820"/>
    <w:rsid w:val="00AD1CD8"/>
    <w:rsid w:val="00B258BB"/>
    <w:rsid w:val="00B42BB4"/>
    <w:rsid w:val="00B67B97"/>
    <w:rsid w:val="00B801C6"/>
    <w:rsid w:val="00B804AF"/>
    <w:rsid w:val="00B8298C"/>
    <w:rsid w:val="00B8468B"/>
    <w:rsid w:val="00B968C8"/>
    <w:rsid w:val="00BA3EC5"/>
    <w:rsid w:val="00BA51D9"/>
    <w:rsid w:val="00BB5DFC"/>
    <w:rsid w:val="00BB7DC4"/>
    <w:rsid w:val="00BD279D"/>
    <w:rsid w:val="00BD6BB8"/>
    <w:rsid w:val="00C41E58"/>
    <w:rsid w:val="00C66BA2"/>
    <w:rsid w:val="00C90080"/>
    <w:rsid w:val="00C92027"/>
    <w:rsid w:val="00C95985"/>
    <w:rsid w:val="00CA55B4"/>
    <w:rsid w:val="00CC5026"/>
    <w:rsid w:val="00CC68D0"/>
    <w:rsid w:val="00D03F9A"/>
    <w:rsid w:val="00D06D51"/>
    <w:rsid w:val="00D2117F"/>
    <w:rsid w:val="00D24991"/>
    <w:rsid w:val="00D50255"/>
    <w:rsid w:val="00D66520"/>
    <w:rsid w:val="00DB679F"/>
    <w:rsid w:val="00DE34CF"/>
    <w:rsid w:val="00E13F3D"/>
    <w:rsid w:val="00E34898"/>
    <w:rsid w:val="00EA3454"/>
    <w:rsid w:val="00EA653C"/>
    <w:rsid w:val="00EB09B7"/>
    <w:rsid w:val="00EB1C6A"/>
    <w:rsid w:val="00EE7D7C"/>
    <w:rsid w:val="00F16A78"/>
    <w:rsid w:val="00F221E8"/>
    <w:rsid w:val="00F25D98"/>
    <w:rsid w:val="00F2771C"/>
    <w:rsid w:val="00F300FB"/>
    <w:rsid w:val="00FB02B5"/>
    <w:rsid w:val="00FB6386"/>
    <w:rsid w:val="00FD6EAA"/>
    <w:rsid w:val="00FE274B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A495E"/>
    <w:rPr>
      <w:rFonts w:ascii="Arial" w:hAnsi="Arial"/>
      <w:lang w:val="en-GB" w:eastAsia="en-US"/>
    </w:rPr>
  </w:style>
  <w:style w:type="character" w:customStyle="1" w:styleId="TFZchn">
    <w:name w:val="TF Zchn"/>
    <w:link w:val="TF"/>
    <w:rsid w:val="00376E3F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76E3F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376E3F"/>
    <w:rPr>
      <w:rFonts w:ascii="Times New Roman" w:hAnsi="Times New Roman"/>
      <w:lang w:val="x-none" w:eastAsia="en-GB"/>
    </w:rPr>
  </w:style>
  <w:style w:type="character" w:customStyle="1" w:styleId="THChar">
    <w:name w:val="TH Char"/>
    <w:link w:val="TH"/>
    <w:locked/>
    <w:rsid w:val="00376E3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C29D4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"/>
    <w:basedOn w:val="TAL"/>
    <w:rsid w:val="001C29D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1C29D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1C29D4"/>
    <w:pPr>
      <w:ind w:left="425"/>
    </w:pPr>
  </w:style>
  <w:style w:type="character" w:customStyle="1" w:styleId="TAHChar">
    <w:name w:val="TAH Char"/>
    <w:link w:val="TAH"/>
    <w:rsid w:val="001C29D4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067A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67A2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067A2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067A29"/>
    <w:rPr>
      <w:rFonts w:ascii="Courier New" w:hAnsi="Courier New"/>
      <w:noProof/>
      <w:sz w:val="16"/>
      <w:lang w:val="en-GB" w:eastAsia="en-US"/>
    </w:rPr>
  </w:style>
  <w:style w:type="paragraph" w:customStyle="1" w:styleId="TAClinespacing">
    <w:name w:val="TAC +line spacing"/>
    <w:basedOn w:val="TAC"/>
    <w:rsid w:val="00067A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HTMLPreformatted">
    <w:name w:val="HTML Preformatted"/>
    <w:basedOn w:val="Normal"/>
    <w:link w:val="HTMLPreformattedChar"/>
    <w:rsid w:val="00067A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067A29"/>
    <w:rPr>
      <w:rFonts w:ascii="Courier New" w:eastAsia="SimSun" w:hAnsi="Courier New" w:cs="Courier New"/>
      <w:lang w:val="en-US" w:eastAsia="zh-CN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sid w:val="00067A29"/>
    <w:rPr>
      <w:rFonts w:ascii="Arial" w:hAnsi="Arial"/>
      <w:sz w:val="28"/>
      <w:lang w:val="en-GB" w:eastAsia="en-US"/>
    </w:rPr>
  </w:style>
  <w:style w:type="character" w:customStyle="1" w:styleId="DocumentMapChar">
    <w:name w:val="Document Map Char"/>
    <w:link w:val="DocumentMap"/>
    <w:rsid w:val="00067A29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ocked/>
    <w:rsid w:val="00067A29"/>
    <w:rPr>
      <w:rFonts w:ascii="Arial" w:hAnsi="Arial"/>
      <w:sz w:val="18"/>
      <w:lang w:val="en-GB"/>
    </w:rPr>
  </w:style>
  <w:style w:type="character" w:customStyle="1" w:styleId="NOChar">
    <w:name w:val="NO Char"/>
    <w:link w:val="NO"/>
    <w:rsid w:val="00067A29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67A29"/>
    <w:rPr>
      <w:rFonts w:ascii="Arial" w:hAnsi="Arial"/>
      <w:b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67A29"/>
    <w:rPr>
      <w:color w:val="808080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07097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070977"/>
    <w:rPr>
      <w:rFonts w:ascii="Arial" w:hAnsi="Arial"/>
      <w:b/>
      <w:lang w:val="en-GB" w:eastAsia="en-GB"/>
    </w:rPr>
  </w:style>
  <w:style w:type="character" w:customStyle="1" w:styleId="EXChar">
    <w:name w:val="EX Char"/>
    <w:link w:val="EX"/>
    <w:locked/>
    <w:rsid w:val="00FE274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B7DC4"/>
    <w:pPr>
      <w:ind w:left="720"/>
      <w:contextualSpacing/>
    </w:pPr>
  </w:style>
  <w:style w:type="character" w:customStyle="1" w:styleId="B1Char1">
    <w:name w:val="B1 Char1"/>
    <w:rsid w:val="00402E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29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58536-E3B1-4D77-AD37-EBE51947A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564</Words>
  <Characters>3434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Huawei_201910151135</cp:lastModifiedBy>
  <cp:revision>2</cp:revision>
  <cp:lastPrinted>1899-12-31T23:00:00Z</cp:lastPrinted>
  <dcterms:created xsi:type="dcterms:W3CDTF">2019-10-18T07:10:00Z</dcterms:created>
  <dcterms:modified xsi:type="dcterms:W3CDTF">2019-10-18T07:10:00Z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1571381953</vt:lpwstr>
  </property>
</Properties>
</file>