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5bis</w:t>
      </w:r>
      <w:r>
        <w:rPr>
          <w:rFonts w:cs="Arial"/>
          <w:bCs/>
          <w:sz w:val="24"/>
        </w:rPr>
        <w:tab/>
      </w:r>
      <w:r>
        <w:rPr>
          <w:rFonts w:hint="eastAsia" w:cs="Arial"/>
          <w:bCs/>
          <w:sz w:val="24"/>
          <w:lang w:eastAsia="ja-JP"/>
        </w:rPr>
        <w:t>R3-19</w:t>
      </w:r>
      <w:r>
        <w:rPr>
          <w:rFonts w:hint="eastAsia" w:eastAsia="宋体" w:cs="Arial"/>
          <w:bCs/>
          <w:sz w:val="24"/>
          <w:lang w:val="en-US" w:eastAsia="zh-CN"/>
        </w:rPr>
        <w:t>6181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Chongqing,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</w:t>
      </w:r>
      <w:r>
        <w:rPr>
          <w:b/>
          <w:sz w:val="24"/>
        </w:rPr>
        <w:t xml:space="preserve">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0095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1</w:t>
            </w:r>
            <w:bookmarkStart w:id="4" w:name="_GoBack"/>
            <w:bookmarkEnd w:id="4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szCs w:val="22"/>
                <w:lang w:val="en-US" w:eastAsia="zh-CN"/>
              </w:rPr>
              <w:t>15.6.0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Clarification on Network sharing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2019-10-17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the initial registration signalling flow, in step 7, </w:t>
            </w:r>
            <w:r>
              <w:t>the RRC-Container</w:t>
            </w:r>
            <w:r>
              <w:rPr>
                <w:rFonts w:hint="eastAsia" w:eastAsia="宋体"/>
                <w:lang w:val="en-US" w:eastAsia="zh-CN"/>
              </w:rPr>
              <w:t xml:space="preserve">(s) shall include the RRC message </w:t>
            </w:r>
            <w:r>
              <w:t xml:space="preserve">received </w:t>
            </w:r>
            <w:r>
              <w:rPr>
                <w:rFonts w:hint="eastAsia" w:eastAsia="宋体"/>
                <w:lang w:val="en-US" w:eastAsia="zh-CN"/>
              </w:rPr>
              <w:t xml:space="preserve">both </w:t>
            </w:r>
            <w:r>
              <w:t>in</w:t>
            </w:r>
            <w:r>
              <w:rPr>
                <w:rFonts w:hint="eastAsia" w:eastAsia="宋体"/>
                <w:lang w:val="en-US" w:eastAsia="zh-CN"/>
              </w:rPr>
              <w:t xml:space="preserve"> step 3 ,step 4 and</w:t>
            </w:r>
            <w:r>
              <w:t xml:space="preserve"> step 5</w:t>
            </w:r>
            <w:r>
              <w:rPr>
                <w:rFonts w:hint="eastAsia" w:eastAsia="宋体"/>
                <w:lang w:val="en-US" w:eastAsia="zh-CN"/>
              </w:rPr>
              <w:t xml:space="preserve"> in the case of RRC message re-direction</w:t>
            </w:r>
            <w:r>
              <w:t>.</w:t>
            </w:r>
          </w:p>
          <w:p>
            <w:pPr>
              <w:rPr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TS38.473, it was described that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lang w:eastAsia="zh-CN"/>
              </w:rPr>
              <w:t>If the</w:t>
            </w:r>
            <w:r>
              <w:rPr>
                <w:i/>
                <w:lang w:eastAsia="zh-CN"/>
              </w:rPr>
              <w:t xml:space="preserve"> UE Context not retrievable</w:t>
            </w:r>
            <w:r>
              <w:rPr>
                <w:lang w:eastAsia="zh-CN"/>
              </w:rPr>
              <w:t xml:space="preserve"> IE set to "true" is included in the DL RRC MESSAGE TRANSFER, the DL RRC MESSAGE TRANSFER may contain 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lang w:eastAsia="zh-CN"/>
              </w:rPr>
              <w:t xml:space="preserve"> IE, if available at the gNB-CU and may use it as specified </w:t>
            </w:r>
            <w:r>
              <w:rPr>
                <w:snapToGrid w:val="0"/>
                <w:lang w:eastAsia="zh-CN"/>
              </w:rPr>
              <w:t>in TS 38.401 [4]</w:t>
            </w:r>
            <w:r>
              <w:rPr>
                <w:rFonts w:eastAsia="宋体"/>
                <w:snapToGrid w:val="0"/>
                <w:lang w:val="en-US" w:eastAsia="zh-CN"/>
              </w:rPr>
              <w:t>”</w:t>
            </w:r>
            <w:r>
              <w:rPr>
                <w:snapToGrid w:val="0"/>
                <w:lang w:eastAsia="zh-CN"/>
              </w:rPr>
              <w:t>.</w:t>
            </w:r>
            <w:r>
              <w:rPr>
                <w:rFonts w:hint="eastAsia"/>
                <w:snapToGrid w:val="0"/>
                <w:lang w:val="en-US" w:eastAsia="zh-CN"/>
              </w:rPr>
              <w:t xml:space="preserve"> However, there is no description/clue in stage2 how to use </w:t>
            </w:r>
            <w:r>
              <w:rPr>
                <w:lang w:eastAsia="zh-CN"/>
              </w:rPr>
              <w:t xml:space="preserve">the </w:t>
            </w:r>
            <w:r>
              <w:rPr>
                <w:i/>
                <w:lang w:eastAsia="zh-CN"/>
              </w:rPr>
              <w:t>PLMN Assistance Info for Network Sharing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iCs/>
                <w:lang w:val="en-US" w:eastAsia="zh-CN"/>
              </w:rPr>
              <w:t>IE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  <w:p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Another issue is that for the </w:t>
            </w:r>
            <w:r>
              <w:t>RRC Connection Reestablishment</w:t>
            </w:r>
            <w:r>
              <w:rPr>
                <w:rFonts w:hint="eastAsia" w:eastAsia="宋体"/>
                <w:lang w:val="en-US" w:eastAsia="zh-CN"/>
              </w:rPr>
              <w:t xml:space="preserve"> case, the principle that </w:t>
            </w:r>
            <w:r>
              <w:t>paralle</w:t>
            </w:r>
            <w:r>
              <w:rPr>
                <w:rFonts w:hint="eastAsia" w:eastAsia="宋体"/>
                <w:lang w:val="en-US" w:eastAsia="zh-CN"/>
              </w:rPr>
              <w:t xml:space="preserve"> i</w:t>
            </w:r>
            <w:r>
              <w:t xml:space="preserve">nitiating procedures </w:t>
            </w:r>
            <w:r>
              <w:rPr>
                <w:rFonts w:hint="eastAsia" w:eastAsia="宋体"/>
                <w:lang w:val="en-US" w:eastAsia="zh-CN"/>
              </w:rPr>
              <w:t>towards multiple gNB-CUs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should</w:t>
            </w:r>
            <w:r>
              <w:t xml:space="preserve"> not </w:t>
            </w:r>
            <w:r>
              <w:rPr>
                <w:rFonts w:hint="eastAsia" w:eastAsia="宋体"/>
                <w:lang w:val="en-US" w:eastAsia="zh-CN"/>
              </w:rPr>
              <w:t xml:space="preserve">be </w:t>
            </w:r>
            <w:r>
              <w:t>precluded</w:t>
            </w:r>
            <w:r>
              <w:rPr>
                <w:rFonts w:hint="eastAsia" w:eastAsia="宋体"/>
                <w:lang w:val="en-US" w:eastAsia="zh-CN"/>
              </w:rPr>
              <w:t xml:space="preserve"> as well</w:t>
            </w:r>
            <w:r>
              <w:t>.</w:t>
            </w:r>
          </w:p>
          <w:p>
            <w:pPr>
              <w:rPr>
                <w:rFonts w:eastAsia="宋体"/>
                <w:i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addition, a typo identified in Figure </w:t>
            </w:r>
            <w:r>
              <w:rPr>
                <w:rFonts w:hint="eastAsia"/>
                <w:lang w:eastAsia="zh-CN"/>
              </w:rPr>
              <w:t>8.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zh-CN"/>
              </w:rPr>
              <w:t>.3-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 w:eastAsia="宋体"/>
                <w:lang w:val="en-US" w:eastAsia="zh-CN"/>
              </w:rPr>
              <w:t xml:space="preserve"> , where in Step2B, NR CGI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A </w:t>
            </w:r>
            <w:r>
              <w:rPr>
                <w:rFonts w:hint="eastAsia" w:eastAsia="宋体"/>
                <w:lang w:val="en-US" w:eastAsia="zh-CN"/>
              </w:rPr>
              <w:t xml:space="preserve"> shall change to NR CGI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Clarification text is added in TS38.401.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Some editorial updates.</w:t>
            </w:r>
          </w:p>
          <w:p>
            <w:pPr>
              <w:pStyle w:val="81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</w:rPr>
              <w:t xml:space="preserve">Impact assessment towards the previous version of the specification: </w:t>
            </w:r>
          </w:p>
          <w:p>
            <w:pPr>
              <w:pStyle w:val="81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t>This CR has</w:t>
            </w:r>
            <w:r>
              <w:rPr>
                <w:rFonts w:hint="eastAsia" w:eastAsia="宋体"/>
                <w:lang w:val="en-US" w:eastAsia="zh-CN"/>
              </w:rPr>
              <w:t xml:space="preserve"> isolated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Network sharing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from functional and procedural points of view. 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 xml:space="preserve">impact </w:t>
            </w:r>
            <w:r>
              <w:rPr>
                <w:rFonts w:hint="eastAsia"/>
                <w:lang w:eastAsia="zh-CN"/>
              </w:rPr>
              <w:t>on ASN.1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Network sharing can not be supported completely in R15.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8.11.2, 8.11.3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36.473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R3-196180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introduce RRC_Container-MSG4 and RRC_Container-MSG5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3"/>
      </w:pPr>
      <w:r>
        <w:t>8.11</w:t>
      </w:r>
      <w:r>
        <w:tab/>
      </w:r>
      <w:r>
        <w:t>Support of Network Sharing with multiple cell-ID broadcast</w:t>
      </w:r>
    </w:p>
    <w:p>
      <w:pPr>
        <w:pStyle w:val="4"/>
      </w:pPr>
      <w:r>
        <w:t>8.11.1</w:t>
      </w:r>
      <w:r>
        <w:tab/>
      </w:r>
      <w:r>
        <w:t>General</w:t>
      </w:r>
    </w:p>
    <w:p>
      <w:r>
        <w:t>This section describes necessary additions as compared to the case where network sharing with multiple cell-ID broadcast is not applied.</w:t>
      </w:r>
    </w:p>
    <w:p>
      <w:pPr>
        <w:rPr>
          <w:lang w:eastAsia="zh-CN"/>
        </w:rPr>
      </w:pPr>
      <w:bookmarkStart w:id="3" w:name="_Toc525566584"/>
      <w:r>
        <w:rPr>
          <w:lang w:eastAsia="zh-CN"/>
        </w:rPr>
        <w:t>The signalling flo</w:t>
      </w:r>
      <w:r>
        <w:rPr>
          <w:szCs w:val="24"/>
          <w:lang w:eastAsia="zh-CN"/>
        </w:rPr>
        <w:t xml:space="preserve">ws in the subsequent sections </w:t>
      </w:r>
      <w:r>
        <w:rPr>
          <w:lang w:eastAsia="zh-CN"/>
        </w:rPr>
        <w:t>assuming 2 sharing operators, A and B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F1-C signalling transport deployment used is indicated within the subsequent sections.</w:t>
      </w:r>
    </w:p>
    <w:p>
      <w:pPr>
        <w:pStyle w:val="4"/>
        <w:rPr>
          <w:lang w:eastAsia="zh-CN"/>
        </w:rPr>
      </w:pPr>
      <w:r>
        <w:t>8.11.2</w:t>
      </w:r>
      <w:r>
        <w:tab/>
      </w:r>
      <w:r>
        <w:t>Initial Registration</w:t>
      </w:r>
      <w:bookmarkEnd w:id="3"/>
      <w:r>
        <w:t xml:space="preserve"> – separate PLMN signalling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Initial Registration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8.11.2-1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assumed to not provide an ue-Identity from which the DU is able to deduce the PLMN ID.</w:t>
      </w:r>
    </w:p>
    <w:p>
      <w:pPr>
        <w:pStyle w:val="75"/>
        <w:rPr>
          <w:ins w:id="0" w:author="GY" w:date="2019-07-18T15:3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each F1-C interface instance uses a separate signalling transport or share signalling transport with other F1-C interface instances.</w:t>
      </w:r>
    </w:p>
    <w:p>
      <w:pPr>
        <w:pStyle w:val="75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gNB-DU</w:t>
      </w:r>
      <w:r>
        <w:rPr>
          <w:vertAlign w:val="subscript"/>
          <w:lang w:eastAsia="zh-CN"/>
        </w:rPr>
        <w:t>A/B</w:t>
      </w:r>
      <w:r>
        <w:rPr>
          <w:lang w:eastAsia="zh-CN"/>
        </w:rPr>
        <w:t xml:space="preserve"> entity shown in Figure 8.11.2-1 is a simplified representation of the gNB-DU</w:t>
      </w:r>
      <w:r>
        <w:rPr>
          <w:vertAlign w:val="subscript"/>
          <w:lang w:eastAsia="zh-CN"/>
        </w:rPr>
        <w:t>A</w:t>
      </w:r>
      <w:r>
        <w:rPr>
          <w:lang w:eastAsia="zh-CN"/>
        </w:rPr>
        <w:t xml:space="preserve"> of PLMN A, the gNB DU</w:t>
      </w:r>
      <w:r>
        <w:rPr>
          <w:vertAlign w:val="subscript"/>
          <w:lang w:eastAsia="zh-CN"/>
        </w:rPr>
        <w:t>B</w:t>
      </w:r>
      <w:r>
        <w:rPr>
          <w:lang w:eastAsia="zh-CN"/>
        </w:rPr>
        <w:t xml:space="preserve"> of PLMN B and respective </w:t>
      </w:r>
      <w:r>
        <w:t>radio resources of the shared cell.</w:t>
      </w:r>
    </w:p>
    <w:p>
      <w:pPr>
        <w:rPr>
          <w:lang w:eastAsia="zh-CN"/>
        </w:rPr>
      </w:pPr>
      <w:ins w:id="1" w:author="ZTE-LiDapeng" w:date="2019-10-18T08:58:00Z"/>
      <w:ins w:id="2" w:author="ZTE-LiDapeng" w:date="2019-10-18T08:58:00Z"/>
      <w:ins w:id="3" w:author="ZTE-LiDapeng" w:date="2019-10-18T08:58:00Z"/>
      <w:ins w:id="4" w:author="ZTE-LiDapeng" w:date="2019-10-18T08:58:00Z">
        <w:r>
          <w:rPr/>
          <w:object>
            <v:shape id="_x0000_i1025" o:spt="75" type="#_x0000_t75" style="height:370.5pt;width:556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7">
              <o:LockedField>false</o:LockedField>
            </o:OLEObject>
          </w:object>
        </w:r>
      </w:ins>
      <w:ins w:id="6" w:author="ZTE-LiDapeng" w:date="2019-10-18T08:58:00Z"/>
    </w:p>
    <w:p>
      <w:pPr>
        <w:pStyle w:val="55"/>
      </w:pPr>
      <w:del w:id="7" w:author="ZTE-LiDapeng" w:date="2019-10-18T08:58:00Z"/>
      <w:del w:id="8" w:author="ZTE-LiDapeng" w:date="2019-10-18T08:58:00Z"/>
      <w:del w:id="9" w:author="ZTE-LiDapeng" w:date="2019-10-18T08:58:00Z"/>
      <w:del w:id="10" w:author="ZTE-LiDapeng" w:date="2019-10-18T08:58:00Z">
        <w:r>
          <w:rPr/>
          <w:object>
            <v:shape id="_x0000_i1026" o:spt="75" type="#_x0000_t75" style="height:195.5pt;width:467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9">
              <o:LockedField>false</o:LockedField>
            </o:OLEObject>
          </w:object>
        </w:r>
      </w:del>
      <w:del w:id="12" w:author="ZTE-LiDapeng" w:date="2019-10-18T08:58:00Z"/>
    </w:p>
    <w:p>
      <w:pPr>
        <w:pStyle w:val="55"/>
      </w:pPr>
    </w:p>
    <w:p>
      <w:pPr>
        <w:pStyle w:val="54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8.11</w:t>
      </w:r>
      <w:r>
        <w:rPr>
          <w:lang w:eastAsia="zh-CN"/>
        </w:rPr>
        <w:t>.2-</w:t>
      </w:r>
      <w:r>
        <w:rPr>
          <w:rFonts w:hint="eastAsia"/>
          <w:lang w:eastAsia="zh-CN"/>
        </w:rPr>
        <w:t>1</w:t>
      </w:r>
      <w:r>
        <w:rPr>
          <w:lang w:eastAsia="zh-CN"/>
        </w:rPr>
        <w:t>: U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>A</w:t>
      </w:r>
      <w:r>
        <w:rPr>
          <w:lang w:eastAsia="zh-CN"/>
        </w:rPr>
        <w:t>cce</w:t>
      </w:r>
      <w:r>
        <w:rPr>
          <w:rFonts w:hint="eastAsia"/>
          <w:lang w:eastAsia="zh-CN"/>
        </w:rPr>
        <w:t>ss procedure</w:t>
      </w:r>
      <w:r>
        <w:rPr>
          <w:lang w:eastAsia="zh-CN"/>
        </w:rPr>
        <w:t xml:space="preserve"> and</w:t>
      </w:r>
      <w:r>
        <w:t xml:space="preserve"> network sharing with multiple cell-ID broadcast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Steps 1-5 are defined in clause 8.1. Note, that the selectedPLMN-Identity is provided in step 5.</w:t>
      </w:r>
    </w:p>
    <w:p>
      <w:pPr>
        <w:pStyle w:val="76"/>
        <w:rPr>
          <w:ins w:id="13" w:author="Ericsson User_v01" w:date="2019-10-18T04:20:00Z"/>
        </w:rPr>
      </w:pPr>
      <w:r>
        <w:t>6.</w:t>
      </w:r>
      <w:r>
        <w:tab/>
      </w:r>
      <w:r>
        <w:t>The gNB-DU</w:t>
      </w:r>
      <w:r>
        <w:rPr>
          <w:vertAlign w:val="subscript"/>
        </w:rPr>
        <w:t>A</w:t>
      </w:r>
      <w:r>
        <w:t xml:space="preserve"> sends the F1AP UE CONTEXT RELEASE REQUEST message to the gNB-CU</w:t>
      </w:r>
      <w:r>
        <w:rPr>
          <w:vertAlign w:val="subscript"/>
        </w:rPr>
        <w:t>A</w:t>
      </w:r>
      <w:r>
        <w:t>. including a Cause set to “PLMN not served by the CU”.</w:t>
      </w:r>
    </w:p>
    <w:p>
      <w:pPr>
        <w:pStyle w:val="76"/>
      </w:pPr>
      <w:r>
        <w:t>7.</w:t>
      </w:r>
      <w:r>
        <w:tab/>
      </w:r>
      <w:r>
        <w:t>The gNB-DU</w:t>
      </w:r>
      <w:r>
        <w:rPr>
          <w:vertAlign w:val="subscript"/>
        </w:rPr>
        <w:t>B</w:t>
      </w:r>
      <w:r>
        <w:t xml:space="preserve"> sends the F1AP INITIAL UL RRC MESSAGE to the gNB-CU</w:t>
      </w:r>
      <w:r>
        <w:rPr>
          <w:vertAlign w:val="subscript"/>
        </w:rPr>
        <w:t>B</w:t>
      </w:r>
      <w:del w:id="14" w:author="Ericsson User_v01" w:date="2019-10-18T04:17:00Z">
        <w:r>
          <w:rPr/>
          <w:delText>.</w:delText>
        </w:r>
      </w:del>
      <w:r>
        <w:t xml:space="preserve"> including the NR CGI associated with PLMN</w:t>
      </w:r>
      <w:r>
        <w:rPr>
          <w:vertAlign w:val="subscript"/>
        </w:rPr>
        <w:t>B</w:t>
      </w:r>
      <w:r>
        <w:t>, the C-RNTI indicated by the gNB-DU</w:t>
      </w:r>
      <w:r>
        <w:rPr>
          <w:vertAlign w:val="subscript"/>
        </w:rPr>
        <w:t>A</w:t>
      </w:r>
      <w:r>
        <w:t xml:space="preserve"> at step 2, and the RRC-Container with the RRC message received in</w:t>
      </w:r>
      <w:ins w:id="15" w:author="GY" w:date="2019-07-18T15:38:00Z">
        <w:r>
          <w:rPr>
            <w:rFonts w:hint="eastAsia" w:eastAsia="宋体"/>
            <w:lang w:val="en-US" w:eastAsia="zh-CN"/>
          </w:rPr>
          <w:t xml:space="preserve"> </w:t>
        </w:r>
      </w:ins>
      <w:ins w:id="16" w:author="Ericsson User_v01" w:date="2019-10-18T04:19:00Z">
        <w:r>
          <w:rPr>
            <w:rFonts w:eastAsia="宋体"/>
            <w:lang w:val="en-US" w:eastAsia="zh-CN"/>
          </w:rPr>
          <w:t xml:space="preserve">step1, </w:t>
        </w:r>
      </w:ins>
      <w:ins w:id="17" w:author="GY" w:date="2019-07-18T15:38:00Z">
        <w:r>
          <w:rPr>
            <w:rFonts w:hint="eastAsia" w:eastAsia="宋体"/>
            <w:lang w:val="en-US" w:eastAsia="zh-CN"/>
          </w:rPr>
          <w:t xml:space="preserve">step </w:t>
        </w:r>
      </w:ins>
      <w:ins w:id="18" w:author="GY" w:date="2019-07-18T15:41:00Z">
        <w:r>
          <w:rPr>
            <w:rFonts w:hint="eastAsia" w:eastAsia="宋体"/>
            <w:lang w:val="en-US" w:eastAsia="zh-CN"/>
          </w:rPr>
          <w:t>3</w:t>
        </w:r>
      </w:ins>
      <w:ins w:id="19" w:author="GY" w:date="2019-07-18T15:38:00Z">
        <w:r>
          <w:rPr>
            <w:rFonts w:hint="eastAsia" w:eastAsia="宋体"/>
            <w:lang w:val="en-US" w:eastAsia="zh-CN"/>
          </w:rPr>
          <w:t xml:space="preserve"> and</w:t>
        </w:r>
      </w:ins>
      <w:r>
        <w:t xml:space="preserve"> step 5. </w:t>
      </w:r>
    </w:p>
    <w:p>
      <w:pPr>
        <w:pStyle w:val="76"/>
      </w:pPr>
      <w:r>
        <w:t>8. The gNB-CU</w:t>
      </w:r>
      <w:r>
        <w:rPr>
          <w:vertAlign w:val="subscript"/>
        </w:rPr>
        <w:t>A</w:t>
      </w:r>
      <w:r>
        <w:t xml:space="preserve"> triggers the F1AP UE Context Release procedure. </w:t>
      </w:r>
    </w:p>
    <w:p>
      <w:pPr>
        <w:pStyle w:val="56"/>
        <w:rPr>
          <w:ins w:id="20" w:author="GY" w:date="2019-07-18T15:37:00Z"/>
          <w:rFonts w:eastAsia="宋体"/>
          <w:lang w:val="en-US" w:eastAsia="zh-CN"/>
        </w:rPr>
      </w:pPr>
      <w:r>
        <w:t>NOTE: Initiating procedures from gNB-DU</w:t>
      </w:r>
      <w:r>
        <w:rPr>
          <w:vertAlign w:val="subscript"/>
        </w:rPr>
        <w:t>A</w:t>
      </w:r>
      <w:r>
        <w:t xml:space="preserve"> towards gNB-CU</w:t>
      </w:r>
      <w:r>
        <w:rPr>
          <w:vertAlign w:val="subscript"/>
        </w:rPr>
        <w:t>A</w:t>
      </w:r>
      <w:r>
        <w:t xml:space="preserve"> and from gNB-DU</w:t>
      </w:r>
      <w:r>
        <w:rPr>
          <w:vertAlign w:val="subscript"/>
        </w:rPr>
        <w:t>B</w:t>
      </w:r>
      <w:r>
        <w:t xml:space="preserve"> to gNB-CU</w:t>
      </w:r>
      <w:r>
        <w:rPr>
          <w:vertAlign w:val="subscript"/>
        </w:rPr>
        <w:t>B</w:t>
      </w:r>
      <w:r>
        <w:t xml:space="preserve"> in parallel is not precluded.</w:t>
      </w:r>
    </w:p>
    <w:p>
      <w:pPr>
        <w:pStyle w:val="4"/>
        <w:rPr>
          <w:lang w:eastAsia="zh-CN"/>
        </w:rPr>
      </w:pPr>
      <w:r>
        <w:t>8.</w:t>
      </w:r>
      <w:r>
        <w:rPr>
          <w:rFonts w:hint="eastAsia" w:eastAsia="宋体"/>
          <w:lang w:val="en-US" w:eastAsia="zh-CN"/>
        </w:rPr>
        <w:t>11</w:t>
      </w:r>
      <w:r>
        <w:t>.3</w:t>
      </w:r>
      <w:r>
        <w:tab/>
      </w:r>
      <w:r>
        <w:t xml:space="preserve">RRC Connection Reestablishment – separate PLMN signalling </w:t>
      </w:r>
    </w:p>
    <w:p>
      <w:pPr>
        <w:rPr>
          <w:lang w:eastAsia="zh-CN"/>
        </w:rPr>
      </w:pPr>
      <w:r>
        <w:rPr>
          <w:lang w:eastAsia="zh-CN"/>
        </w:rPr>
        <w:t>The signalling flo</w:t>
      </w:r>
      <w:r>
        <w:rPr>
          <w:szCs w:val="24"/>
          <w:lang w:eastAsia="zh-CN"/>
        </w:rPr>
        <w:t>w for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network sharing with multiple cell-ID broadcast with separate per-PLMN signalling is </w:t>
      </w:r>
      <w:r>
        <w:rPr>
          <w:rFonts w:hint="eastAsia"/>
          <w:lang w:eastAsia="zh-CN"/>
        </w:rPr>
        <w:t xml:space="preserve">shown in Figure </w:t>
      </w:r>
      <w:r>
        <w:rPr>
          <w:lang w:eastAsia="zh-CN"/>
        </w:rPr>
        <w:t>8.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.3-1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this example message flow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each F1-C/Xn-C interface instance uses either a separate signalling transport or </w:t>
      </w:r>
      <w:ins w:id="21" w:author="GY" w:date="2019-07-01T14:40:00Z">
        <w:r>
          <w:rPr>
            <w:rFonts w:hint="eastAsia"/>
            <w:lang w:val="en-US" w:eastAsia="zh-CN"/>
          </w:rPr>
          <w:t xml:space="preserve">a </w:t>
        </w:r>
      </w:ins>
      <w:r>
        <w:rPr>
          <w:lang w:eastAsia="zh-CN"/>
        </w:rPr>
        <w:t>share signalling transport with other interface instances.</w:t>
      </w:r>
    </w:p>
    <w:p>
      <w:pPr>
        <w:pStyle w:val="55"/>
      </w:pPr>
      <w:r>
        <w:rPr>
          <w:rFonts w:ascii="Times New Roman" w:hAnsi="Times New Roman"/>
          <w:b w:val="0"/>
          <w:sz w:val="21"/>
          <w:szCs w:val="22"/>
          <w:lang w:eastAsia="zh-CN"/>
        </w:rPr>
        <w:t>-</w:t>
      </w:r>
      <w:r>
        <w:rPr>
          <w:rFonts w:ascii="Times New Roman" w:hAnsi="Times New Roman"/>
          <w:b w:val="0"/>
          <w:sz w:val="21"/>
          <w:szCs w:val="22"/>
          <w:lang w:eastAsia="zh-CN"/>
        </w:rPr>
        <w:tab/>
      </w:r>
      <w:r>
        <w:rPr>
          <w:rFonts w:ascii="Times New Roman" w:hAnsi="Times New Roman"/>
          <w:b w:val="0"/>
          <w:sz w:val="21"/>
          <w:szCs w:val="22"/>
          <w:lang w:eastAsia="zh-CN"/>
        </w:rPr>
        <w:t>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2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>/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3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entity shown in Figure 8.</w:t>
      </w:r>
      <w:r>
        <w:rPr>
          <w:rFonts w:hint="eastAsia" w:ascii="Times New Roman" w:hAnsi="Times New Roman"/>
          <w:b w:val="0"/>
          <w:sz w:val="21"/>
          <w:szCs w:val="22"/>
          <w:lang w:val="en-US" w:eastAsia="zh-CN"/>
        </w:rPr>
        <w:t>11</w:t>
      </w:r>
      <w:r>
        <w:rPr>
          <w:rFonts w:ascii="Times New Roman" w:hAnsi="Times New Roman"/>
          <w:b w:val="0"/>
          <w:sz w:val="21"/>
          <w:szCs w:val="22"/>
          <w:lang w:eastAsia="zh-CN"/>
        </w:rPr>
        <w:t>.3-1 is a simplified representation of the New gNB-DU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4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A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A, the New gNB DU</w:t>
      </w:r>
      <w:r>
        <w:rPr>
          <w:rFonts w:ascii="Times New Roman" w:hAnsi="Times New Roman"/>
          <w:b w:val="0"/>
          <w:sz w:val="21"/>
          <w:szCs w:val="22"/>
          <w:vertAlign w:val="subscript"/>
          <w:lang w:eastAsia="zh-CN"/>
          <w:rPrChange w:id="25" w:author="GY" w:date="2019-07-01T14:39:00Z">
            <w:rPr>
              <w:rFonts w:ascii="Times New Roman" w:hAnsi="Times New Roman"/>
              <w:b w:val="0"/>
              <w:sz w:val="21"/>
              <w:szCs w:val="22"/>
              <w:lang w:eastAsia="zh-CN"/>
            </w:rPr>
          </w:rPrChange>
        </w:rPr>
        <w:t>B</w:t>
      </w:r>
      <w:r>
        <w:rPr>
          <w:rFonts w:ascii="Times New Roman" w:hAnsi="Times New Roman"/>
          <w:b w:val="0"/>
          <w:sz w:val="21"/>
          <w:szCs w:val="22"/>
          <w:lang w:eastAsia="zh-CN"/>
        </w:rPr>
        <w:t xml:space="preserve"> of PLMN B and respective radio resources of the shared</w:t>
      </w:r>
      <w:r>
        <w:rPr>
          <w:rFonts w:hint="eastAsia" w:ascii="Times New Roman" w:hAnsi="Times New Roman" w:eastAsiaTheme="minorEastAsia"/>
          <w:b w:val="0"/>
          <w:sz w:val="21"/>
          <w:szCs w:val="22"/>
          <w:lang w:eastAsia="zh-CN"/>
        </w:rPr>
        <w:t xml:space="preserve"> </w:t>
      </w:r>
      <w:r>
        <w:rPr>
          <w:rFonts w:ascii="Times New Roman" w:hAnsi="Times New Roman"/>
          <w:b w:val="0"/>
          <w:sz w:val="21"/>
          <w:szCs w:val="22"/>
          <w:lang w:eastAsia="zh-CN"/>
        </w:rPr>
        <w:t>cell.</w:t>
      </w:r>
      <w:r>
        <w:object>
          <v:shape id="_x0000_i1027" o:spt="75" type="#_x0000_t75" style="height:212.5pt;width:479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1">
            <o:LockedField>false</o:LockedField>
          </o:OLEObject>
        </w:object>
      </w:r>
    </w:p>
    <w:p>
      <w:pPr>
        <w:pStyle w:val="55"/>
        <w:rPr>
          <w:lang w:eastAsia="zh-CN"/>
        </w:rPr>
      </w:pPr>
      <w:r>
        <w:rPr>
          <w:lang w:eastAsia="zh-CN"/>
        </w:rPr>
        <w:t>Figure</w:t>
      </w:r>
      <w:r>
        <w:rPr>
          <w:rFonts w:hint="eastAsia"/>
          <w:lang w:eastAsia="zh-CN"/>
        </w:rPr>
        <w:t xml:space="preserve"> 8.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>.3-</w:t>
      </w:r>
      <w:r>
        <w:rPr>
          <w:rFonts w:hint="eastAsia"/>
          <w:lang w:eastAsia="zh-CN"/>
        </w:rPr>
        <w:t>1</w:t>
      </w:r>
      <w:r>
        <w:rPr>
          <w:lang w:eastAsia="zh-CN"/>
        </w:rPr>
        <w:t>: RRC Connection Reestablishment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t xml:space="preserve"> network sharing with multiple cell-ID broadcast</w:t>
      </w:r>
    </w:p>
    <w:p>
      <w:pPr>
        <w:pStyle w:val="75"/>
      </w:pPr>
      <w:r>
        <w:t>1.</w:t>
      </w:r>
      <w:r>
        <w:tab/>
      </w:r>
      <w:r>
        <w:t>The UE sends the RRCReestablishmentRequest.</w:t>
      </w:r>
    </w:p>
    <w:p>
      <w:pPr>
        <w:pStyle w:val="76"/>
      </w:pPr>
      <w:r>
        <w:t>2A-5A.</w:t>
      </w:r>
      <w:r>
        <w:tab/>
      </w:r>
      <w:r>
        <w:t>Depicts the case where the UE context could not be retrieved by the new gNB-CU</w:t>
      </w:r>
      <w:r>
        <w:rPr>
          <w:vertAlign w:val="subscript"/>
        </w:rPr>
        <w:t>A</w:t>
      </w:r>
      <w:r>
        <w:t>. In step 2A, the NR CGI associated to PLMN</w:t>
      </w:r>
      <w:r>
        <w:rPr>
          <w:vertAlign w:val="subscript"/>
        </w:rPr>
        <w:t>A</w:t>
      </w:r>
      <w:r>
        <w:t xml:space="preserve"> is indicated. In step 5A, the gNB-CU</w:t>
      </w:r>
      <w:r>
        <w:rPr>
          <w:vertAlign w:val="subscript"/>
        </w:rPr>
        <w:t>A</w:t>
      </w:r>
      <w:r>
        <w:t xml:space="preserve"> would prepare the possibility to revert back to normal RRC Connection Establishment, indicating that the UE Context was not retriev</w:t>
      </w:r>
      <w:del w:id="26" w:author="GY" w:date="2019-07-01T14:41:00Z">
        <w:r>
          <w:rPr/>
          <w:delText>e</w:delText>
        </w:r>
      </w:del>
      <w:r>
        <w:t>able and may include the re-directed RRC message</w:t>
      </w:r>
      <w:ins w:id="27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r>
        <w:t>as received in step 1</w:t>
      </w:r>
      <w:ins w:id="28" w:author="GY" w:date="2019-07-01T15:12:00Z">
        <w:r>
          <w:rPr>
            <w:rFonts w:hint="eastAsia" w:eastAsia="宋体"/>
            <w:lang w:val="en-US" w:eastAsia="zh-CN"/>
          </w:rPr>
          <w:t xml:space="preserve">. After </w:t>
        </w:r>
      </w:ins>
      <w:ins w:id="29" w:author="GY" w:date="2019-07-01T15:13:00Z">
        <w:r>
          <w:rPr>
            <w:rFonts w:hint="eastAsia" w:eastAsia="宋体"/>
            <w:lang w:val="en-US" w:eastAsia="zh-CN"/>
          </w:rPr>
          <w:t>step 5A</w:t>
        </w:r>
      </w:ins>
      <w:ins w:id="30" w:author="GY" w:date="2019-07-01T15:11:00Z">
        <w:r>
          <w:rPr>
            <w:rFonts w:hint="eastAsia" w:eastAsia="宋体"/>
            <w:lang w:val="en-US" w:eastAsia="zh-CN"/>
          </w:rPr>
          <w:t>, the gNB-DU</w:t>
        </w:r>
      </w:ins>
      <w:ins w:id="31" w:author="GY" w:date="2019-07-01T15:12:00Z">
        <w:r>
          <w:rPr>
            <w:vertAlign w:val="subscript"/>
          </w:rPr>
          <w:t>A</w:t>
        </w:r>
      </w:ins>
      <w:ins w:id="32" w:author="GY" w:date="2019-07-01T15:12:00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33" w:author="GY" w:date="2019-07-01T15:12:00Z">
        <w:r>
          <w:rPr>
            <w:rFonts w:hint="eastAsia" w:eastAsia="宋体"/>
            <w:lang w:val="en-US" w:eastAsia="zh-CN"/>
          </w:rPr>
          <w:t>may redirect the UE</w:t>
        </w:r>
      </w:ins>
      <w:ins w:id="34" w:author="GY" w:date="2019-07-01T14:42:00Z">
        <w:r>
          <w:rPr>
            <w:rFonts w:hint="eastAsia" w:eastAsia="宋体"/>
            <w:lang w:val="en-US" w:eastAsia="zh-CN"/>
          </w:rPr>
          <w:t xml:space="preserve"> </w:t>
        </w:r>
      </w:ins>
      <w:ins w:id="35" w:author="GY" w:date="2019-07-01T14:42:00Z">
        <w:r>
          <w:rPr>
            <w:rFonts w:hint="eastAsia" w:eastAsia="宋体"/>
            <w:sz w:val="21"/>
            <w:szCs w:val="22"/>
            <w:lang w:val="en-US" w:eastAsia="zh-CN"/>
          </w:rPr>
          <w:t xml:space="preserve">towards the PLMN indicated </w:t>
        </w:r>
      </w:ins>
      <w:ins w:id="36" w:author="GY" w:date="2019-07-01T14:43:00Z">
        <w:r>
          <w:rPr>
            <w:rFonts w:hint="eastAsia" w:eastAsia="宋体"/>
            <w:sz w:val="21"/>
            <w:szCs w:val="22"/>
            <w:lang w:val="en-US" w:eastAsia="zh-CN"/>
          </w:rPr>
          <w:t>in DL RRC message transfer</w:t>
        </w:r>
      </w:ins>
      <w:ins w:id="37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 xml:space="preserve">, if </w:t>
        </w:r>
      </w:ins>
      <w:ins w:id="38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the PLMN </w:t>
        </w:r>
      </w:ins>
      <w:ins w:id="39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a</w:t>
        </w:r>
      </w:ins>
      <w:ins w:id="40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ssistance </w:t>
        </w:r>
      </w:ins>
      <w:ins w:id="41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i</w:t>
        </w:r>
      </w:ins>
      <w:ins w:id="42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>nfo</w:t>
        </w:r>
      </w:ins>
      <w:ins w:id="43" w:author="GY" w:date="2019-07-01T14:46:00Z">
        <w:r>
          <w:rPr>
            <w:rFonts w:hint="eastAsia" w:eastAsia="宋体"/>
            <w:sz w:val="21"/>
            <w:szCs w:val="22"/>
            <w:lang w:val="en-US" w:eastAsia="zh-CN"/>
          </w:rPr>
          <w:t>rmation</w:t>
        </w:r>
      </w:ins>
      <w:ins w:id="44" w:author="GY" w:date="2019-07-01T14:45:00Z">
        <w:r>
          <w:rPr>
            <w:rFonts w:hint="eastAsia" w:eastAsia="宋体"/>
            <w:sz w:val="21"/>
            <w:szCs w:val="22"/>
            <w:lang w:val="en-US" w:eastAsia="zh-CN"/>
          </w:rPr>
          <w:t xml:space="preserve"> is </w:t>
        </w:r>
      </w:ins>
      <w:ins w:id="45" w:author="GY" w:date="2019-07-01T14:44:00Z">
        <w:r>
          <w:rPr>
            <w:rFonts w:hint="eastAsia" w:eastAsia="宋体"/>
            <w:sz w:val="21"/>
            <w:szCs w:val="22"/>
            <w:lang w:val="en-US" w:eastAsia="zh-CN"/>
          </w:rPr>
          <w:t>provided by the gNB-CU</w:t>
        </w:r>
      </w:ins>
      <w:ins w:id="46" w:author="GY" w:date="2019-07-01T14:44:00Z">
        <w:r>
          <w:rPr>
            <w:rFonts w:hint="eastAsia" w:eastAsia="宋体"/>
            <w:sz w:val="21"/>
            <w:szCs w:val="22"/>
            <w:vertAlign w:val="subscript"/>
            <w:lang w:val="en-US" w:eastAsia="zh-CN"/>
          </w:rPr>
          <w:t>A</w:t>
        </w:r>
      </w:ins>
      <w:r>
        <w:t>.</w:t>
      </w:r>
      <w:del w:id="47" w:author="GY" w:date="2019-07-01T15:18:00Z">
        <w:r>
          <w:rPr/>
          <w:delText xml:space="preserve"> If the New gNB-DU</w:delText>
        </w:r>
      </w:del>
      <w:del w:id="48" w:author="GY" w:date="2019-07-01T15:18:00Z">
        <w:r>
          <w:rPr>
            <w:vertAlign w:val="subscript"/>
          </w:rPr>
          <w:delText>A/B</w:delText>
        </w:r>
      </w:del>
      <w:del w:id="49" w:author="GY" w:date="2019-07-01T15:18:00Z">
        <w:r>
          <w:rPr/>
          <w:delText xml:space="preserve"> was not able to deduce the RRC message from step 1, this indicator triggers step 2B. </w:delText>
        </w:r>
      </w:del>
      <w:r>
        <w:t>The New gNB-DU</w:t>
      </w:r>
      <w:r>
        <w:rPr>
          <w:vertAlign w:val="subscript"/>
        </w:rPr>
        <w:t>A</w:t>
      </w:r>
      <w:r>
        <w:t xml:space="preserve"> is supposed to trigger the release the UE-associated signalling connection (not shown).</w:t>
      </w:r>
    </w:p>
    <w:p>
      <w:pPr>
        <w:pStyle w:val="76"/>
      </w:pPr>
      <w:r>
        <w:t>2B-5B.</w:t>
      </w:r>
      <w:r>
        <w:tab/>
      </w:r>
      <w:r>
        <w:t>Depicts the case where the UE context was retriev</w:t>
      </w:r>
      <w:del w:id="50" w:author="GY" w:date="2019-07-01T14:46:00Z">
        <w:r>
          <w:rPr/>
          <w:delText>e</w:delText>
        </w:r>
      </w:del>
      <w:r>
        <w:t xml:space="preserve">able by the </w:t>
      </w:r>
      <w:ins w:id="51" w:author="GY" w:date="2019-07-01T15:07:00Z">
        <w:r>
          <w:rPr>
            <w:rFonts w:hint="eastAsia" w:eastAsia="宋体"/>
            <w:lang w:val="en-US" w:eastAsia="zh-CN"/>
          </w:rPr>
          <w:t>N</w:t>
        </w:r>
      </w:ins>
      <w:del w:id="52" w:author="GY" w:date="2019-07-01T15:07:00Z">
        <w:r>
          <w:rPr/>
          <w:delText>n</w:delText>
        </w:r>
      </w:del>
      <w:r>
        <w:t>ew gNB-CU</w:t>
      </w:r>
      <w:r>
        <w:rPr>
          <w:vertAlign w:val="subscript"/>
        </w:rPr>
        <w:t>B</w:t>
      </w:r>
      <w:r>
        <w:t>. In step 2B, the NR CGI associated to PLMN</w:t>
      </w:r>
      <w:r>
        <w:rPr>
          <w:vertAlign w:val="subscript"/>
        </w:rPr>
        <w:t>B</w:t>
      </w:r>
      <w:r>
        <w:t xml:space="preserve"> is indicated. </w:t>
      </w:r>
      <w:ins w:id="53" w:author="GY" w:date="2019-07-01T15:13:00Z">
        <w:r>
          <w:rPr>
            <w:rFonts w:hint="eastAsia" w:eastAsia="宋体"/>
            <w:lang w:val="en-US" w:eastAsia="zh-CN"/>
          </w:rPr>
          <w:t xml:space="preserve">Step </w:t>
        </w:r>
      </w:ins>
      <w:r>
        <w:t>2B also includes the C-RNTI allocated at reception of step 1.</w:t>
      </w:r>
    </w:p>
    <w:p>
      <w:pPr>
        <w:pStyle w:val="76"/>
      </w:pPr>
      <w:r>
        <w:t>6-8.</w:t>
      </w:r>
      <w:r>
        <w:tab/>
      </w:r>
      <w:r>
        <w:t>The RRC Connection Reestablishment continues with the New gNB-CU</w:t>
      </w:r>
      <w:r>
        <w:rPr>
          <w:vertAlign w:val="subscript"/>
        </w:rPr>
        <w:t>B</w:t>
      </w:r>
      <w:r>
        <w:t>.</w:t>
      </w:r>
    </w:p>
    <w:p>
      <w:pPr>
        <w:pStyle w:val="56"/>
      </w:pPr>
      <w:r>
        <w:t>NOTE:</w:t>
      </w:r>
      <w:r>
        <w:tab/>
      </w:r>
      <w:r>
        <w:t>If all gNB-CUs indicate that the UE context is not retrievable, the RRC connection reestablishment falls back to RRC Connection setup, as described in section 8.</w:t>
      </w:r>
      <w:r>
        <w:rPr>
          <w:rFonts w:hint="eastAsia" w:eastAsia="宋体"/>
          <w:lang w:val="en-US" w:eastAsia="zh-CN"/>
        </w:rPr>
        <w:t>11</w:t>
      </w:r>
      <w:r>
        <w:t>.2.</w:t>
      </w:r>
    </w:p>
    <w:p>
      <w:pPr>
        <w:pStyle w:val="56"/>
        <w:rPr>
          <w:ins w:id="54" w:author="GY" w:date="2019-07-05T11:07:00Z"/>
        </w:rPr>
      </w:pPr>
      <w:ins w:id="55" w:author="GY" w:date="2019-07-05T11:07:00Z">
        <w:r>
          <w:rPr/>
          <w:t>NOTE: Initiating procedures from gNB-DU</w:t>
        </w:r>
      </w:ins>
      <w:ins w:id="56" w:author="GY" w:date="2019-07-05T11:07:00Z">
        <w:r>
          <w:rPr>
            <w:vertAlign w:val="subscript"/>
          </w:rPr>
          <w:t>A</w:t>
        </w:r>
      </w:ins>
      <w:ins w:id="57" w:author="GY" w:date="2019-07-05T11:07:00Z">
        <w:r>
          <w:rPr/>
          <w:t xml:space="preserve"> towards gNB-CU</w:t>
        </w:r>
      </w:ins>
      <w:ins w:id="58" w:author="GY" w:date="2019-07-05T11:07:00Z">
        <w:r>
          <w:rPr>
            <w:vertAlign w:val="subscript"/>
          </w:rPr>
          <w:t>A</w:t>
        </w:r>
      </w:ins>
      <w:ins w:id="59" w:author="GY" w:date="2019-07-05T11:07:00Z">
        <w:r>
          <w:rPr/>
          <w:t xml:space="preserve"> and from gNB-DU</w:t>
        </w:r>
      </w:ins>
      <w:ins w:id="60" w:author="GY" w:date="2019-07-05T11:07:00Z">
        <w:r>
          <w:rPr>
            <w:vertAlign w:val="subscript"/>
          </w:rPr>
          <w:t>B</w:t>
        </w:r>
      </w:ins>
      <w:ins w:id="61" w:author="GY" w:date="2019-07-05T11:07:00Z">
        <w:r>
          <w:rPr/>
          <w:t xml:space="preserve"> to gNB-CU</w:t>
        </w:r>
      </w:ins>
      <w:ins w:id="62" w:author="GY" w:date="2019-07-05T11:07:00Z">
        <w:r>
          <w:rPr>
            <w:vertAlign w:val="subscript"/>
          </w:rPr>
          <w:t>B</w:t>
        </w:r>
      </w:ins>
      <w:ins w:id="63" w:author="GY" w:date="2019-07-05T11:07:00Z">
        <w:r>
          <w:rPr/>
          <w:t xml:space="preserve"> in parallel is not precluded.</w:t>
        </w:r>
      </w:ins>
    </w:p>
    <w:p>
      <w:pPr>
        <w:pStyle w:val="56"/>
      </w:pP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ZTE-LiDapeng">
    <w15:presenceInfo w15:providerId="None" w15:userId="ZTE-LiDapeng"/>
  </w15:person>
  <w15:person w15:author="Ericsson User_v01">
    <w15:presenceInfo w15:providerId="None" w15:userId="Ericsson User_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9058B"/>
    <w:rsid w:val="003E1A36"/>
    <w:rsid w:val="00410371"/>
    <w:rsid w:val="004242F1"/>
    <w:rsid w:val="0044498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45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4CCD"/>
    <w:rsid w:val="00D03F9A"/>
    <w:rsid w:val="00D06D51"/>
    <w:rsid w:val="00D24991"/>
    <w:rsid w:val="00D50255"/>
    <w:rsid w:val="00D66520"/>
    <w:rsid w:val="00DE34CF"/>
    <w:rsid w:val="00E13F3D"/>
    <w:rsid w:val="00E34898"/>
    <w:rsid w:val="00E44BF0"/>
    <w:rsid w:val="00E80400"/>
    <w:rsid w:val="00EB09B7"/>
    <w:rsid w:val="00EE7D7C"/>
    <w:rsid w:val="00F25D98"/>
    <w:rsid w:val="00F300FB"/>
    <w:rsid w:val="00FB6386"/>
    <w:rsid w:val="00FE0360"/>
    <w:rsid w:val="06F23BC6"/>
    <w:rsid w:val="08E54A1E"/>
    <w:rsid w:val="10A24D10"/>
    <w:rsid w:val="131130F7"/>
    <w:rsid w:val="14591BB9"/>
    <w:rsid w:val="176048DC"/>
    <w:rsid w:val="19535554"/>
    <w:rsid w:val="1CE128C4"/>
    <w:rsid w:val="23A4380B"/>
    <w:rsid w:val="25D0012B"/>
    <w:rsid w:val="2886249D"/>
    <w:rsid w:val="293867BB"/>
    <w:rsid w:val="2DFC7B86"/>
    <w:rsid w:val="3021202B"/>
    <w:rsid w:val="31602F51"/>
    <w:rsid w:val="336C5C23"/>
    <w:rsid w:val="34D83F3F"/>
    <w:rsid w:val="36745219"/>
    <w:rsid w:val="37BF4A58"/>
    <w:rsid w:val="381A328F"/>
    <w:rsid w:val="38B34314"/>
    <w:rsid w:val="39B20CBB"/>
    <w:rsid w:val="3B5F66CE"/>
    <w:rsid w:val="3B7F2499"/>
    <w:rsid w:val="3F744B1E"/>
    <w:rsid w:val="4214348B"/>
    <w:rsid w:val="46FC0AE6"/>
    <w:rsid w:val="4AF24F01"/>
    <w:rsid w:val="4CA64C68"/>
    <w:rsid w:val="4CCF262A"/>
    <w:rsid w:val="4F2967E2"/>
    <w:rsid w:val="51225904"/>
    <w:rsid w:val="51417336"/>
    <w:rsid w:val="529C7A20"/>
    <w:rsid w:val="54866FCA"/>
    <w:rsid w:val="55FF19B3"/>
    <w:rsid w:val="56B1499D"/>
    <w:rsid w:val="576C6A92"/>
    <w:rsid w:val="5C7D1617"/>
    <w:rsid w:val="5C90079C"/>
    <w:rsid w:val="5F02413A"/>
    <w:rsid w:val="61A55732"/>
    <w:rsid w:val="638675FC"/>
    <w:rsid w:val="65047DBF"/>
    <w:rsid w:val="6C4C7540"/>
    <w:rsid w:val="6CCB181A"/>
    <w:rsid w:val="6F1F562F"/>
    <w:rsid w:val="73692CE2"/>
    <w:rsid w:val="74DE00EE"/>
    <w:rsid w:val="763D691F"/>
    <w:rsid w:val="77B4056D"/>
    <w:rsid w:val="79165668"/>
    <w:rsid w:val="7DFA652B"/>
    <w:rsid w:val="7E56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5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oleObject" Target="embeddings/oleObject3.bin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7B89E6-ADF7-447A-8179-DC649CB1DF98}">
  <ds:schemaRefs/>
</ds:datastoreItem>
</file>

<file path=customXml/itemProps3.xml><?xml version="1.0" encoding="utf-8"?>
<ds:datastoreItem xmlns:ds="http://schemas.openxmlformats.org/officeDocument/2006/customXml" ds:itemID="{076716CE-3E7E-4C2D-A40E-4715F39E355D}">
  <ds:schemaRefs/>
</ds:datastoreItem>
</file>

<file path=customXml/itemProps4.xml><?xml version="1.0" encoding="utf-8"?>
<ds:datastoreItem xmlns:ds="http://schemas.openxmlformats.org/officeDocument/2006/customXml" ds:itemID="{CC80C062-212C-4E4F-9049-B4C626B487D6}">
  <ds:schemaRefs/>
</ds:datastoreItem>
</file>

<file path=customXml/itemProps5.xml><?xml version="1.0" encoding="utf-8"?>
<ds:datastoreItem xmlns:ds="http://schemas.openxmlformats.org/officeDocument/2006/customXml" ds:itemID="{42E39D55-97DD-4FFB-9328-9E2A9F0703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1016</Words>
  <Characters>5792</Characters>
  <Lines>48</Lines>
  <Paragraphs>13</Paragraphs>
  <TotalTime>3</TotalTime>
  <ScaleCrop>false</ScaleCrop>
  <LinksUpToDate>false</LinksUpToDate>
  <CharactersWithSpaces>6795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2019-10-18T02:25:00Z</dcterms:created>
  <dc:creator>Michael Sanders, John M Meredith</dc:creator>
  <cp:lastModifiedBy>ZTE_LIDAPENG</cp:lastModifiedBy>
  <cp:lastPrinted>2411-12-31T22:59:00Z</cp:lastPrinted>
  <dcterms:modified xsi:type="dcterms:W3CDTF">2019-10-18T02:51:42Z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  <property fmtid="{D5CDD505-2E9C-101B-9397-08002B2CF9AE}" pid="22" name="ContentTypeId">
    <vt:lpwstr>0x0101003AA7AC0C743A294CADF60F661720E3E6</vt:lpwstr>
  </property>
</Properties>
</file>