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5"/>
        <w:tabs>
          <w:tab w:val="right" w:pos="9639"/>
        </w:tabs>
        <w:ind w:right="-7"/>
        <w:rPr>
          <w:rFonts w:eastAsia="宋体" w:cs="Arial"/>
          <w:bCs/>
          <w:i/>
          <w:sz w:val="32"/>
          <w:lang w:val="en-US" w:eastAsia="zh-CN"/>
        </w:rPr>
      </w:pPr>
      <w:r>
        <w:rPr>
          <w:rFonts w:cs="Arial"/>
          <w:bCs/>
          <w:sz w:val="24"/>
        </w:rPr>
        <w:t>3GPP T</w:t>
      </w:r>
      <w:bookmarkStart w:id="0" w:name="_Ref452454252"/>
      <w:bookmarkEnd w:id="0"/>
      <w:r>
        <w:rPr>
          <w:rFonts w:cs="Arial"/>
          <w:bCs/>
          <w:sz w:val="24"/>
        </w:rPr>
        <w:t>SG-</w:t>
      </w:r>
      <w:r>
        <w:rPr>
          <w:rFonts w:cs="Arial"/>
          <w:bCs/>
          <w:sz w:val="24"/>
          <w:szCs w:val="24"/>
        </w:rPr>
        <w:t xml:space="preserve">RAN </w:t>
      </w:r>
      <w:r>
        <w:rPr>
          <w:rFonts w:cs="Arial"/>
          <w:sz w:val="24"/>
          <w:szCs w:val="24"/>
        </w:rPr>
        <w:t>WG3 Meeting #10</w:t>
      </w:r>
      <w:r>
        <w:rPr>
          <w:rFonts w:hint="eastAsia" w:eastAsia="宋体" w:cs="Arial"/>
          <w:sz w:val="24"/>
          <w:szCs w:val="24"/>
          <w:lang w:val="en-US" w:eastAsia="zh-CN"/>
        </w:rPr>
        <w:t>5bis</w:t>
      </w:r>
      <w:r>
        <w:rPr>
          <w:rFonts w:cs="Arial"/>
          <w:bCs/>
          <w:sz w:val="24"/>
        </w:rPr>
        <w:tab/>
      </w:r>
      <w:r>
        <w:rPr>
          <w:rFonts w:hint="eastAsia" w:cs="Arial"/>
          <w:bCs/>
          <w:sz w:val="24"/>
          <w:lang w:eastAsia="ja-JP"/>
        </w:rPr>
        <w:t>R3-19</w:t>
      </w:r>
      <w:r>
        <w:rPr>
          <w:rFonts w:hint="eastAsia" w:eastAsia="宋体" w:cs="Arial"/>
          <w:bCs/>
          <w:sz w:val="24"/>
          <w:lang w:val="en-US" w:eastAsia="zh-CN"/>
        </w:rPr>
        <w:t>6180</w:t>
      </w:r>
    </w:p>
    <w:p>
      <w:pPr>
        <w:pStyle w:val="81"/>
        <w:outlineLvl w:val="0"/>
        <w:rPr>
          <w:b/>
          <w:sz w:val="24"/>
        </w:rPr>
      </w:pPr>
      <w:r>
        <w:rPr>
          <w:rFonts w:hint="eastAsia" w:eastAsia="宋体"/>
          <w:b/>
          <w:sz w:val="24"/>
          <w:szCs w:val="22"/>
          <w:lang w:val="en-US" w:eastAsia="zh-CN"/>
        </w:rPr>
        <w:t>Chongqing,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China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14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- </w:t>
      </w:r>
      <w:r>
        <w:rPr>
          <w:rFonts w:hint="eastAsia" w:eastAsia="宋体"/>
          <w:b/>
          <w:sz w:val="24"/>
          <w:lang w:val="en-US" w:eastAsia="zh-CN"/>
        </w:rPr>
        <w:t>18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th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Oct</w:t>
      </w:r>
      <w:r>
        <w:rPr>
          <w:b/>
          <w:sz w:val="24"/>
        </w:rPr>
        <w:t xml:space="preserve"> 2019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2"/>
                <w:lang w:val="en-US" w:eastAsia="zh-CN"/>
              </w:rPr>
              <w:t>TS38.473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right"/>
              <w:rPr>
                <w:b/>
                <w:sz w:val="28"/>
                <w:szCs w:val="22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2"/>
                <w:lang w:val="en-US" w:eastAsia="zh-CN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jc w:val="both"/>
              <w:rPr>
                <w:b/>
                <w:sz w:val="28"/>
                <w:szCs w:val="22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2"/>
                <w:lang w:val="en-US" w:eastAsia="zh-CN"/>
              </w:rPr>
              <w:t>0472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b/>
                <w:sz w:val="28"/>
                <w:szCs w:val="22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rFonts w:hint="eastAsia" w:eastAsia="Calibri"/>
                <w:b/>
                <w:sz w:val="28"/>
                <w:szCs w:val="22"/>
                <w:highlight w:val="none"/>
                <w:lang w:val="en-US" w:eastAsia="zh-CN"/>
              </w:rPr>
              <w:t>15.7.0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4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44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44"/>
                <w:rFonts w:cs="Arial"/>
                <w:b/>
                <w:i/>
                <w:color w:val="FF0000"/>
              </w:rPr>
              <w:t>P</w:t>
            </w:r>
            <w:r>
              <w:rPr>
                <w:rStyle w:val="4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4"/>
                <w:rFonts w:cs="Arial"/>
                <w:i/>
              </w:rPr>
              <w:t>http://www.3gpp.org/Change-Requests</w:t>
            </w:r>
            <w:r>
              <w:rPr>
                <w:rStyle w:val="4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Clarification on RRC-Container IE in </w:t>
            </w:r>
            <w:r>
              <w:t>Initial UL RRC Message Transfer</w:t>
            </w:r>
            <w:r>
              <w:rPr>
                <w:rFonts w:hint="eastAsia" w:eastAsia="宋体"/>
                <w:lang w:val="en-US" w:eastAsia="zh-CN"/>
              </w:rPr>
              <w:t xml:space="preserve"> procedure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03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color w:val="000000"/>
              </w:rPr>
              <w:t>ZTE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R3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2019-10-17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Rel-15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4"/>
                <w:sz w:val="18"/>
              </w:rPr>
              <w:t>TR 21.900</w:t>
            </w:r>
            <w:r>
              <w:rPr>
                <w:rStyle w:val="4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2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sz w:val="21"/>
                <w:szCs w:val="22"/>
                <w:lang w:val="en-US" w:eastAsia="zh-CN"/>
              </w:rPr>
              <w:t xml:space="preserve">In the case of network sharing, according to TS38.401 section </w:t>
            </w:r>
            <w:r>
              <w:t>8.11.2</w:t>
            </w:r>
            <w:r>
              <w:rPr>
                <w:rFonts w:hint="eastAsia" w:eastAsia="宋体"/>
                <w:lang w:val="en-US" w:eastAsia="zh-CN"/>
              </w:rPr>
              <w:t>, in step 7 the Initial UL RRC message used to transfer the msg3 ,msg4 and the msg5 towards the gNB-CU</w:t>
            </w:r>
            <w:r>
              <w:rPr>
                <w:rFonts w:hint="eastAsia" w:eastAsia="宋体"/>
                <w:vertAlign w:val="subscript"/>
                <w:lang w:val="en-US" w:eastAsia="zh-CN"/>
              </w:rPr>
              <w:t>B</w:t>
            </w:r>
            <w:r>
              <w:rPr>
                <w:rFonts w:hint="eastAsia" w:eastAsia="宋体"/>
                <w:sz w:val="21"/>
                <w:szCs w:val="22"/>
                <w:lang w:val="en-US" w:eastAsia="zh-CN"/>
              </w:rPr>
              <w:t>. In current specification, the "</w:t>
            </w:r>
            <w:r>
              <w:rPr>
                <w:rFonts w:ascii="Arial" w:hAnsi="Arial" w:eastAsia="Batang"/>
                <w:bCs/>
                <w:sz w:val="18"/>
              </w:rPr>
              <w:t>RRC-Container</w:t>
            </w:r>
            <w:r>
              <w:rPr>
                <w:rFonts w:hint="eastAsia" w:eastAsia="宋体"/>
                <w:sz w:val="21"/>
                <w:szCs w:val="22"/>
                <w:lang w:val="en-US" w:eastAsia="zh-CN"/>
              </w:rPr>
              <w:t>" IE is designed to transfer RRCSetupRequest message which received in step 1. Therefore ,there is no IE can be used to transfer RRCSetup message send in step 4 and RRCSetupComplete message received in step 5.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ascii="Times New Roman" w:hAnsi="Times New Roman" w:eastAsia="宋体"/>
                <w:sz w:val="21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21"/>
                <w:szCs w:val="22"/>
                <w:lang w:val="en-US" w:eastAsia="zh-CN"/>
              </w:rPr>
              <w:t xml:space="preserve">Introducing two new IEs in </w:t>
            </w:r>
            <w:r>
              <w:t xml:space="preserve"> INITIAL UL RRC MESSAGE TRANSFER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宋体"/>
                <w:sz w:val="21"/>
                <w:szCs w:val="22"/>
                <w:lang w:val="en-US" w:eastAsia="zh-CN"/>
              </w:rPr>
              <w:t xml:space="preserve">message.One is </w:t>
            </w:r>
            <w:r>
              <w:rPr>
                <w:sz w:val="21"/>
                <w:szCs w:val="22"/>
              </w:rPr>
              <w:t>RRC-Container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>-MSG4</w:t>
            </w:r>
            <w:r>
              <w:rPr>
                <w:rFonts w:hint="eastAsia" w:eastAsia="宋体"/>
                <w:bCs/>
                <w:i/>
                <w:iCs/>
                <w:sz w:val="18"/>
                <w:lang w:val="en-US" w:eastAsia="zh-CN"/>
              </w:rPr>
              <w:t xml:space="preserve">, </w:t>
            </w:r>
            <w:r>
              <w:rPr>
                <w:rFonts w:hint="eastAsia" w:ascii="Times New Roman" w:hAnsi="Times New Roman" w:eastAsia="宋体"/>
                <w:sz w:val="21"/>
                <w:szCs w:val="22"/>
                <w:lang w:val="en-US" w:eastAsia="zh-CN"/>
              </w:rPr>
              <w:t xml:space="preserve">the other one is </w:t>
            </w:r>
            <w:bookmarkStart w:id="12" w:name="_GoBack"/>
            <w:r>
              <w:rPr>
                <w:rFonts w:hint="eastAsia"/>
                <w:sz w:val="21"/>
                <w:szCs w:val="22"/>
                <w:lang w:val="en-US" w:eastAsia="zh-CN"/>
              </w:rPr>
              <w:t>RRC-Container-MSG5</w:t>
            </w:r>
            <w:bookmarkEnd w:id="12"/>
            <w:r>
              <w:rPr>
                <w:rFonts w:hint="eastAsia" w:eastAsia="宋体"/>
                <w:bCs/>
                <w:i/>
                <w:iCs/>
                <w:sz w:val="18"/>
                <w:lang w:val="en-US" w:eastAsia="zh-CN"/>
              </w:rPr>
              <w:t xml:space="preserve">. </w:t>
            </w:r>
          </w:p>
          <w:p>
            <w:pPr>
              <w:pStyle w:val="81"/>
              <w:spacing w:after="0"/>
              <w:rPr>
                <w:rFonts w:ascii="Times New Roman" w:hAnsi="Times New Roman" w:eastAsia="宋体"/>
                <w:sz w:val="21"/>
                <w:szCs w:val="22"/>
                <w:lang w:val="en-US" w:eastAsia="zh-CN"/>
              </w:rPr>
            </w:pPr>
          </w:p>
          <w:p>
            <w:pPr>
              <w:pStyle w:val="81"/>
              <w:spacing w:after="0"/>
              <w:rPr>
                <w:u w:val="single"/>
                <w:lang w:eastAsia="zh-CN"/>
              </w:rPr>
            </w:pPr>
            <w:r>
              <w:rPr>
                <w:u w:val="single"/>
              </w:rPr>
              <w:t xml:space="preserve">Impact assessment towards the previous version of the specification: </w:t>
            </w:r>
          </w:p>
          <w:p>
            <w:pPr>
              <w:pStyle w:val="81"/>
              <w:spacing w:after="0"/>
              <w:ind w:left="100"/>
              <w:rPr>
                <w:bCs/>
              </w:rPr>
            </w:pPr>
            <w:r>
              <w:rPr>
                <w:bCs/>
              </w:rPr>
              <w:t>This CR has an isolated impact with the previous version of the specification (same release) because the change is a correction to a function where the specification was ambiguous or not sufficiently explicit.</w:t>
            </w:r>
          </w:p>
          <w:p>
            <w:pPr>
              <w:pStyle w:val="81"/>
              <w:spacing w:after="0"/>
              <w:rPr>
                <w:rFonts w:ascii="Times New Roman" w:hAnsi="Times New Roman" w:eastAsia="宋体"/>
                <w:sz w:val="21"/>
                <w:szCs w:val="22"/>
                <w:lang w:val="en-US" w:eastAsia="zh-CN"/>
              </w:rPr>
            </w:pPr>
            <w:r>
              <w:rPr>
                <w:bCs/>
              </w:rPr>
              <w:t>Would not affect implementations behaving like indicated in the CR, would affect implementations supporting the corrected functionality otherwise.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21"/>
                <w:szCs w:val="22"/>
                <w:lang w:val="en-US" w:eastAsia="zh-CN"/>
              </w:rPr>
              <w:t>In Rel-15,MSG5 (RRCSetupComplete) and MSG4 (RRCSetup) can not be transfered from gNB-DU to new gNB-CU in Network sharing scenario.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8.4.1.2, 9.2.3.1,9 .4.4,  9.4.7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rFonts w:eastAsia="宋体"/>
                <w:lang w:val="en-US" w:eastAsia="zh-CN"/>
              </w:rPr>
            </w:pPr>
            <w:r>
              <w:t>TS</w:t>
            </w:r>
            <w:r>
              <w:rPr>
                <w:rFonts w:hint="eastAsia" w:eastAsia="宋体"/>
                <w:lang w:val="en-US" w:eastAsia="zh-CN"/>
              </w:rPr>
              <w:t xml:space="preserve"> 36.401</w:t>
            </w:r>
            <w:r>
              <w:t xml:space="preserve"> CR </w:t>
            </w:r>
            <w:r>
              <w:rPr>
                <w:rFonts w:hint="eastAsia" w:eastAsia="宋体"/>
                <w:lang w:val="en-US" w:eastAsia="zh-CN"/>
              </w:rPr>
              <w:t>R3-196181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REV1: introduce </w:t>
            </w:r>
            <w:r>
              <w:rPr>
                <w:rFonts w:eastAsia="Batang"/>
                <w:bCs/>
                <w:i/>
                <w:iCs/>
                <w:sz w:val="18"/>
              </w:rPr>
              <w:t>RRC-Container</w:t>
            </w:r>
            <w:r>
              <w:rPr>
                <w:rFonts w:hint="eastAsia" w:eastAsia="宋体"/>
                <w:bCs/>
                <w:i/>
                <w:iCs/>
                <w:sz w:val="18"/>
                <w:lang w:val="en-US" w:eastAsia="zh-CN"/>
              </w:rPr>
              <w:t xml:space="preserve">-MSG4 and </w:t>
            </w:r>
            <w:r>
              <w:rPr>
                <w:rFonts w:eastAsia="Batang"/>
                <w:bCs/>
                <w:i/>
                <w:iCs/>
                <w:sz w:val="18"/>
              </w:rPr>
              <w:t>RRC-Container</w:t>
            </w:r>
            <w:r>
              <w:rPr>
                <w:rFonts w:hint="eastAsia" w:eastAsia="宋体"/>
                <w:bCs/>
                <w:i/>
                <w:iCs/>
                <w:sz w:val="18"/>
                <w:lang w:val="en-US" w:eastAsia="zh-CN"/>
              </w:rPr>
              <w:t>-MSG5.</w:t>
            </w: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</w:pPr>
      <w:bookmarkStart w:id="3" w:name="_Toc5646257"/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>Start Change</w:t>
      </w:r>
      <w:r>
        <w:t>&gt;&gt;&gt;&gt;&gt;&gt;&gt;&gt;&gt;&gt;&gt;&gt;&gt;&gt;&gt;&gt;&gt;&gt;&gt;&gt;</w:t>
      </w:r>
    </w:p>
    <w:p>
      <w:pPr>
        <w:pStyle w:val="3"/>
      </w:pPr>
      <w:bookmarkStart w:id="4" w:name="_Toc20955804"/>
      <w:r>
        <w:t>8.4</w:t>
      </w:r>
      <w:r>
        <w:tab/>
      </w:r>
      <w:r>
        <w:t>RRC Message Transfer procedures</w:t>
      </w:r>
      <w:bookmarkEnd w:id="4"/>
    </w:p>
    <w:p>
      <w:pPr>
        <w:pStyle w:val="4"/>
      </w:pPr>
      <w:bookmarkStart w:id="5" w:name="_Toc20955805"/>
      <w:r>
        <w:t>8.4.1</w:t>
      </w:r>
      <w:r>
        <w:tab/>
      </w:r>
      <w:r>
        <w:t>Initial UL RRC Message Transfer</w:t>
      </w:r>
      <w:bookmarkEnd w:id="5"/>
    </w:p>
    <w:p>
      <w:pPr>
        <w:pStyle w:val="5"/>
      </w:pPr>
      <w:bookmarkStart w:id="6" w:name="_Toc20955806"/>
      <w:r>
        <w:t>8.4.1.1</w:t>
      </w:r>
      <w:r>
        <w:tab/>
      </w:r>
      <w:r>
        <w:t>General</w:t>
      </w:r>
      <w:bookmarkEnd w:id="6"/>
    </w:p>
    <w:p>
      <w:r>
        <w:t>The purpose of the Initial UL RRC Message Transfer procedure is to transfer the initial RRC message to the gNB-CU. The procedure uses non-UE-associated signaling.</w:t>
      </w:r>
    </w:p>
    <w:p>
      <w:pPr>
        <w:pStyle w:val="5"/>
      </w:pPr>
      <w:bookmarkStart w:id="7" w:name="_Toc20955807"/>
      <w:r>
        <w:t>8.4.1.2</w:t>
      </w:r>
      <w:r>
        <w:tab/>
      </w:r>
      <w:r>
        <w:t>Successful operation</w:t>
      </w:r>
      <w:bookmarkEnd w:id="7"/>
    </w:p>
    <w:p>
      <w:pPr>
        <w:pStyle w:val="55"/>
        <w:rPr>
          <w:sz w:val="24"/>
        </w:rPr>
      </w:pPr>
      <w:bookmarkStart w:id="8" w:name="_1561451001"/>
      <w:bookmarkEnd w:id="8"/>
      <w:r>
        <w:drawing>
          <wp:inline distT="0" distB="0" distL="114300" distR="114300">
            <wp:extent cx="3380105" cy="1426845"/>
            <wp:effectExtent l="0" t="0" r="10795" b="190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380105" cy="14268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4"/>
      </w:pPr>
      <w:r>
        <w:t>Figure 8.4.1.2-1: Initial UL RRC Message Transfer procedure.</w:t>
      </w:r>
    </w:p>
    <w:p>
      <w:r>
        <w:t>The establishment of the UE-associated logical F1-connection shall be initiated as part of the procedure.</w:t>
      </w:r>
    </w:p>
    <w:p>
      <w:r>
        <w:t xml:space="preserve">If the </w:t>
      </w:r>
      <w:r>
        <w:rPr>
          <w:bCs/>
          <w:i/>
          <w:lang w:eastAsia="zh-CN"/>
        </w:rPr>
        <w:t>DU to CU RRC Container</w:t>
      </w:r>
      <w:r>
        <w:rPr>
          <w:rFonts w:eastAsia="Batang"/>
          <w:bCs/>
        </w:rPr>
        <w:t xml:space="preserve"> </w:t>
      </w:r>
      <w:r>
        <w:t>IE is not included in the INITIAL UL RRC MESSAGE TRANSFER</w:t>
      </w:r>
      <w:r>
        <w:rPr>
          <w:lang w:eastAsia="zh-CN"/>
        </w:rPr>
        <w:t>,</w:t>
      </w:r>
      <w:r>
        <w:t xml:space="preserve"> the gNB-CU should reject the UE under the assumption that the gNB-DU is not able to serve such UE. If the gNB-DU is able to serve the UE, the gNB-DU shall include the </w:t>
      </w:r>
      <w:r>
        <w:rPr>
          <w:bCs/>
          <w:i/>
          <w:lang w:eastAsia="zh-CN"/>
        </w:rPr>
        <w:t>DU to CU RRC Container</w:t>
      </w:r>
      <w:r>
        <w:rPr>
          <w:rFonts w:eastAsia="Batang"/>
          <w:bCs/>
        </w:rPr>
        <w:t xml:space="preserve"> </w:t>
      </w:r>
      <w:r>
        <w:t xml:space="preserve">IE and the gNB-CU shall configure the UE as specified in TS 38.331 [8] and transparently include the received </w:t>
      </w:r>
      <w:r>
        <w:rPr>
          <w:i/>
        </w:rPr>
        <w:t>CellGroupConfig</w:t>
      </w:r>
      <w:r>
        <w:t xml:space="preserve"> IE. The gNB-DU shall not include the </w:t>
      </w:r>
      <w:r>
        <w:rPr>
          <w:i/>
        </w:rPr>
        <w:t>ReconfigurationWithSync</w:t>
      </w:r>
      <w:r>
        <w:t xml:space="preserve"> field in the </w:t>
      </w:r>
      <w:r>
        <w:rPr>
          <w:i/>
        </w:rPr>
        <w:t>CellGroupConfig</w:t>
      </w:r>
      <w:r>
        <w:t xml:space="preserve"> IE as defined in TS 38.331 [8] of the </w:t>
      </w:r>
      <w:r>
        <w:rPr>
          <w:bCs/>
          <w:i/>
          <w:lang w:eastAsia="zh-CN"/>
        </w:rPr>
        <w:t>DU to CU RRC Container</w:t>
      </w:r>
      <w:r>
        <w:rPr>
          <w:rFonts w:eastAsia="Batang"/>
          <w:bCs/>
        </w:rPr>
        <w:t xml:space="preserve"> </w:t>
      </w:r>
      <w:r>
        <w:t>IE.</w:t>
      </w:r>
    </w:p>
    <w:p>
      <w:pPr>
        <w:rPr>
          <w:ins w:id="0" w:author="ZTE_LIDAPENG" w:date="2019-10-18T10:40:57Z"/>
          <w:lang w:eastAsia="ja-JP"/>
        </w:rPr>
      </w:pPr>
      <w:r>
        <w:rPr>
          <w:lang w:eastAsia="ja-JP"/>
        </w:rPr>
        <w:t xml:space="preserve">If the </w:t>
      </w:r>
      <w:r>
        <w:rPr>
          <w:i/>
          <w:lang w:eastAsia="ja-JP"/>
        </w:rPr>
        <w:t>SUL Access Indication</w:t>
      </w:r>
      <w:r>
        <w:rPr>
          <w:lang w:eastAsia="ja-JP"/>
        </w:rPr>
        <w:t xml:space="preserve"> IE is included in the INITIAL UL RRC MESSAGE TRANSFER, the gNB-CU shall consider that the UE has performed access on SUL carrier.</w:t>
      </w:r>
    </w:p>
    <w:p>
      <w:pPr>
        <w:rPr>
          <w:ins w:id="1" w:author="ZTE_LIDAPENG" w:date="2019-10-18T10:42:21Z"/>
          <w:rFonts w:hint="eastAsia" w:eastAsia="宋体"/>
          <w:lang w:val="en-US" w:eastAsia="zh-CN"/>
        </w:rPr>
      </w:pPr>
      <w:ins w:id="2" w:author="ZTE_LIDAPENG" w:date="2019-10-18T10:40:57Z">
        <w:r>
          <w:rPr>
            <w:lang w:eastAsia="ja-JP"/>
          </w:rPr>
          <w:t xml:space="preserve">If the </w:t>
        </w:r>
      </w:ins>
      <w:ins w:id="3" w:author="ZTE_LIDAPENG" w:date="2019-10-18T10:41:25Z">
        <w:r>
          <w:rPr>
            <w:i/>
            <w:sz w:val="21"/>
            <w:szCs w:val="22"/>
            <w:lang w:eastAsia="ja-JP"/>
          </w:rPr>
          <w:t>RRC-Container</w:t>
        </w:r>
      </w:ins>
      <w:ins w:id="4" w:author="ZTE_LIDAPENG" w:date="2019-10-18T10:41:25Z">
        <w:r>
          <w:rPr>
            <w:rFonts w:hint="default"/>
            <w:i/>
            <w:sz w:val="21"/>
            <w:szCs w:val="22"/>
            <w:lang w:val="en-US" w:eastAsia="ja-JP"/>
          </w:rPr>
          <w:t>-MSG4</w:t>
        </w:r>
      </w:ins>
      <w:ins w:id="5" w:author="ZTE_LIDAPENG" w:date="2019-10-18T10:41:37Z">
        <w:r>
          <w:rPr>
            <w:rFonts w:hint="eastAsia" w:eastAsia="宋体"/>
            <w:i/>
            <w:sz w:val="21"/>
            <w:szCs w:val="22"/>
            <w:lang w:val="en-US" w:eastAsia="zh-CN"/>
          </w:rPr>
          <w:t xml:space="preserve"> </w:t>
        </w:r>
      </w:ins>
      <w:ins w:id="6" w:author="ZTE_LIDAPENG" w:date="2019-10-18T10:40:57Z">
        <w:r>
          <w:rPr>
            <w:lang w:eastAsia="ja-JP"/>
          </w:rPr>
          <w:t xml:space="preserve">IE is included in the INITIAL UL RRC MESSAGE TRANSFER, the gNB-CU shall </w:t>
        </w:r>
      </w:ins>
      <w:ins w:id="7" w:author="ZTE_LIDAPENG" w:date="2019-10-18T10:41:59Z">
        <w:r>
          <w:rPr>
            <w:rFonts w:hint="eastAsia" w:eastAsia="宋体"/>
            <w:lang w:val="en-US" w:eastAsia="zh-CN"/>
          </w:rPr>
          <w:t>take</w:t>
        </w:r>
      </w:ins>
      <w:ins w:id="8" w:author="ZTE_LIDAPENG" w:date="2019-10-18T10:42:00Z">
        <w:r>
          <w:rPr>
            <w:rFonts w:hint="eastAsia" w:eastAsia="宋体"/>
            <w:lang w:val="en-US" w:eastAsia="zh-CN"/>
          </w:rPr>
          <w:t xml:space="preserve"> it </w:t>
        </w:r>
      </w:ins>
      <w:ins w:id="9" w:author="ZTE_LIDAPENG" w:date="2019-10-18T10:42:01Z">
        <w:r>
          <w:rPr>
            <w:rFonts w:hint="eastAsia" w:eastAsia="宋体"/>
            <w:lang w:val="en-US" w:eastAsia="zh-CN"/>
          </w:rPr>
          <w:t>into</w:t>
        </w:r>
      </w:ins>
      <w:ins w:id="10" w:author="ZTE_LIDAPENG" w:date="2019-10-18T10:42:02Z">
        <w:r>
          <w:rPr>
            <w:rFonts w:hint="eastAsia" w:eastAsia="宋体"/>
            <w:lang w:val="en-US" w:eastAsia="zh-CN"/>
          </w:rPr>
          <w:t xml:space="preserve"> acc</w:t>
        </w:r>
      </w:ins>
      <w:ins w:id="11" w:author="ZTE_LIDAPENG" w:date="2019-10-18T10:42:03Z">
        <w:r>
          <w:rPr>
            <w:rFonts w:hint="eastAsia" w:eastAsia="宋体"/>
            <w:lang w:val="en-US" w:eastAsia="zh-CN"/>
          </w:rPr>
          <w:t xml:space="preserve">ount </w:t>
        </w:r>
      </w:ins>
      <w:ins w:id="12" w:author="ZTE_LIDAPENG" w:date="2019-10-18T10:42:15Z">
        <w:r>
          <w:rPr/>
          <w:t>as specified in TS 38.401 [4]</w:t>
        </w:r>
      </w:ins>
      <w:ins w:id="13" w:author="ZTE_LIDAPENG" w:date="2019-10-18T10:42:17Z">
        <w:r>
          <w:rPr>
            <w:rFonts w:hint="eastAsia" w:eastAsia="宋体"/>
            <w:lang w:val="en-US" w:eastAsia="zh-CN"/>
          </w:rPr>
          <w:t>.</w:t>
        </w:r>
      </w:ins>
    </w:p>
    <w:p>
      <w:pPr>
        <w:rPr>
          <w:lang w:eastAsia="ja-JP"/>
        </w:rPr>
      </w:pPr>
      <w:ins w:id="14" w:author="ZTE_LIDAPENG" w:date="2019-10-18T10:42:32Z">
        <w:r>
          <w:rPr>
            <w:lang w:eastAsia="ja-JP"/>
          </w:rPr>
          <w:t xml:space="preserve">If the </w:t>
        </w:r>
      </w:ins>
      <w:ins w:id="15" w:author="ZTE_LIDAPENG" w:date="2019-10-18T10:42:32Z">
        <w:r>
          <w:rPr>
            <w:i/>
            <w:sz w:val="21"/>
            <w:szCs w:val="22"/>
            <w:lang w:eastAsia="ja-JP"/>
          </w:rPr>
          <w:t>RRC-Container</w:t>
        </w:r>
      </w:ins>
      <w:ins w:id="16" w:author="ZTE_LIDAPENG" w:date="2019-10-18T10:42:32Z">
        <w:r>
          <w:rPr>
            <w:rFonts w:hint="default"/>
            <w:i/>
            <w:sz w:val="21"/>
            <w:szCs w:val="22"/>
            <w:lang w:val="en-US" w:eastAsia="ja-JP"/>
          </w:rPr>
          <w:t>-MSG</w:t>
        </w:r>
      </w:ins>
      <w:ins w:id="17" w:author="ZTE_LIDAPENG" w:date="2019-10-18T10:42:36Z">
        <w:r>
          <w:rPr>
            <w:rFonts w:hint="eastAsia"/>
            <w:i/>
            <w:sz w:val="21"/>
            <w:szCs w:val="22"/>
            <w:lang w:val="en-US" w:eastAsia="zh-CN"/>
          </w:rPr>
          <w:t>5</w:t>
        </w:r>
      </w:ins>
      <w:ins w:id="18" w:author="ZTE_LIDAPENG" w:date="2019-10-18T10:42:32Z">
        <w:r>
          <w:rPr>
            <w:rFonts w:hint="eastAsia" w:eastAsia="宋体"/>
            <w:i/>
            <w:sz w:val="21"/>
            <w:szCs w:val="22"/>
            <w:lang w:val="en-US" w:eastAsia="zh-CN"/>
          </w:rPr>
          <w:t xml:space="preserve"> </w:t>
        </w:r>
      </w:ins>
      <w:ins w:id="19" w:author="ZTE_LIDAPENG" w:date="2019-10-18T10:42:32Z">
        <w:r>
          <w:rPr>
            <w:lang w:eastAsia="ja-JP"/>
          </w:rPr>
          <w:t xml:space="preserve">IE is included in the INITIAL UL RRC MESSAGE TRANSFER, the gNB-CU shall </w:t>
        </w:r>
      </w:ins>
      <w:ins w:id="20" w:author="ZTE_LIDAPENG" w:date="2019-10-18T10:42:32Z">
        <w:r>
          <w:rPr>
            <w:rFonts w:hint="eastAsia" w:eastAsia="宋体"/>
            <w:lang w:val="en-US" w:eastAsia="zh-CN"/>
          </w:rPr>
          <w:t xml:space="preserve">take it into account </w:t>
        </w:r>
      </w:ins>
      <w:ins w:id="21" w:author="ZTE_LIDAPENG" w:date="2019-10-18T10:42:32Z">
        <w:r>
          <w:rPr/>
          <w:t>as specified in TS 38.401 [4]</w:t>
        </w:r>
      </w:ins>
      <w:ins w:id="22" w:author="ZTE_LIDAPENG" w:date="2019-10-18T10:42:32Z">
        <w:r>
          <w:rPr>
            <w:rFonts w:hint="eastAsia" w:eastAsia="宋体"/>
            <w:lang w:val="en-US" w:eastAsia="zh-CN"/>
          </w:rPr>
          <w:t>.</w:t>
        </w:r>
      </w:ins>
    </w:p>
    <w:p>
      <w:pPr>
        <w:pStyle w:val="5"/>
      </w:pPr>
      <w:bookmarkStart w:id="9" w:name="_Toc20955808"/>
      <w:r>
        <w:t>8.4.1.3</w:t>
      </w:r>
      <w:r>
        <w:tab/>
      </w:r>
      <w:r>
        <w:t>Abnormal Conditions</w:t>
      </w:r>
      <w:bookmarkEnd w:id="9"/>
    </w:p>
    <w:p>
      <w:r>
        <w:t>Not applicable.</w:t>
      </w:r>
    </w:p>
    <w:p>
      <w:pPr>
        <w:pStyle w:val="83"/>
      </w:pPr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>Next Change</w:t>
      </w:r>
      <w:r>
        <w:t>&gt;&gt;&gt;&gt;&gt;&gt;&gt;&gt;&gt;&gt;&gt;&gt;&gt;&gt;&gt;&gt;&gt;&gt;&gt;&gt;</w:t>
      </w:r>
    </w:p>
    <w:p>
      <w:pPr>
        <w:pStyle w:val="5"/>
      </w:pPr>
      <w:r>
        <w:t>9.2.</w:t>
      </w:r>
      <w:r>
        <w:rPr>
          <w:rFonts w:eastAsia="Batang"/>
        </w:rPr>
        <w:t>3.1</w:t>
      </w:r>
      <w:r>
        <w:tab/>
      </w:r>
      <w:r>
        <w:t>INITIAL UL RRC MESSAGE TRANSFER</w:t>
      </w:r>
      <w:bookmarkEnd w:id="3"/>
    </w:p>
    <w:p>
      <w:pPr>
        <w:rPr>
          <w:rFonts w:eastAsia="Batang"/>
        </w:rPr>
      </w:pPr>
      <w:r>
        <w:t xml:space="preserve">This message is sent by the </w:t>
      </w:r>
      <w:r>
        <w:rPr>
          <w:rFonts w:eastAsia="Batang"/>
        </w:rPr>
        <w:t>gNB-DU</w:t>
      </w:r>
      <w:r>
        <w:t xml:space="preserve"> to transfer </w:t>
      </w:r>
      <w:r>
        <w:rPr>
          <w:rFonts w:eastAsia="Batang"/>
        </w:rPr>
        <w:t xml:space="preserve">the </w:t>
      </w:r>
      <w:r>
        <w:t xml:space="preserve">initial layer 3 message to the gNB-CU </w:t>
      </w:r>
      <w:r>
        <w:rPr>
          <w:rFonts w:eastAsia="Batang"/>
        </w:rPr>
        <w:t>over the F1</w:t>
      </w:r>
      <w:r>
        <w:t xml:space="preserve"> interface</w:t>
      </w:r>
      <w:r>
        <w:rPr>
          <w:rFonts w:eastAsia="Batang"/>
        </w:rPr>
        <w:t>.</w:t>
      </w:r>
    </w:p>
    <w:p>
      <w:r>
        <w:t xml:space="preserve">Direction: gNB-DU </w:t>
      </w:r>
      <w:r>
        <w:rPr/>
        <w:sym w:font="Symbol" w:char="F0AE"/>
      </w:r>
      <w:r>
        <w:t>gNB-CU</w:t>
      </w:r>
    </w:p>
    <w:tbl>
      <w:tblPr>
        <w:tblStyle w:val="47"/>
        <w:tblW w:w="1048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8"/>
        <w:gridCol w:w="1190"/>
        <w:gridCol w:w="900"/>
        <w:gridCol w:w="1440"/>
        <w:gridCol w:w="2160"/>
        <w:gridCol w:w="1080"/>
        <w:gridCol w:w="11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</w:tcPr>
          <w:p>
            <w:pPr>
              <w:pStyle w:val="51"/>
            </w:pPr>
            <w:r>
              <w:t>IE/Group Name</w:t>
            </w:r>
          </w:p>
        </w:tc>
        <w:tc>
          <w:tcPr>
            <w:tcW w:w="1190" w:type="dxa"/>
          </w:tcPr>
          <w:p>
            <w:pPr>
              <w:pStyle w:val="51"/>
            </w:pPr>
            <w:r>
              <w:t>Presence</w:t>
            </w:r>
          </w:p>
        </w:tc>
        <w:tc>
          <w:tcPr>
            <w:tcW w:w="900" w:type="dxa"/>
          </w:tcPr>
          <w:p>
            <w:pPr>
              <w:pStyle w:val="51"/>
            </w:pPr>
            <w:r>
              <w:t>Range</w:t>
            </w:r>
          </w:p>
        </w:tc>
        <w:tc>
          <w:tcPr>
            <w:tcW w:w="1440" w:type="dxa"/>
          </w:tcPr>
          <w:p>
            <w:pPr>
              <w:pStyle w:val="51"/>
            </w:pPr>
            <w:r>
              <w:t>IE type and reference</w:t>
            </w:r>
          </w:p>
        </w:tc>
        <w:tc>
          <w:tcPr>
            <w:tcW w:w="2160" w:type="dxa"/>
          </w:tcPr>
          <w:p>
            <w:pPr>
              <w:pStyle w:val="51"/>
            </w:pPr>
            <w:r>
              <w:t>Semantics description</w:t>
            </w:r>
          </w:p>
        </w:tc>
        <w:tc>
          <w:tcPr>
            <w:tcW w:w="1080" w:type="dxa"/>
          </w:tcPr>
          <w:p>
            <w:pPr>
              <w:pStyle w:val="51"/>
            </w:pPr>
            <w:r>
              <w:t>Criticality</w:t>
            </w:r>
          </w:p>
        </w:tc>
        <w:tc>
          <w:tcPr>
            <w:tcW w:w="1197" w:type="dxa"/>
          </w:tcPr>
          <w:p>
            <w:pPr>
              <w:pStyle w:val="51"/>
            </w:pPr>
            <w: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Message Type</w:t>
            </w:r>
          </w:p>
        </w:tc>
        <w:tc>
          <w:tcPr>
            <w:tcW w:w="1190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900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9.3.1.1</w:t>
            </w:r>
          </w:p>
        </w:tc>
        <w:tc>
          <w:tcPr>
            <w:tcW w:w="2160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9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gNB-DU UE F1AP ID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9.3.1.5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CGI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9.3.1.12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NG-RAN Cell Global Identifier (NR CGI)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</w:tcPr>
          <w:p>
            <w:pPr>
              <w:keepNext/>
              <w:keepLines/>
              <w:spacing w:after="0"/>
              <w:rPr>
                <w:rFonts w:ascii="Arial" w:hAnsi="Arial" w:eastAsia="Batang"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C-RNTI</w:t>
            </w:r>
          </w:p>
        </w:tc>
        <w:tc>
          <w:tcPr>
            <w:tcW w:w="1190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900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9.3.1.32</w:t>
            </w:r>
          </w:p>
        </w:tc>
        <w:tc>
          <w:tcPr>
            <w:tcW w:w="2160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C-RNTI allocated at the gNB-DU</w:t>
            </w:r>
          </w:p>
        </w:tc>
        <w:tc>
          <w:tcPr>
            <w:tcW w:w="10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9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</w:tcPr>
          <w:p>
            <w:pPr>
              <w:keepNext/>
              <w:keepLines/>
              <w:spacing w:after="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RRC-Container</w:t>
            </w:r>
          </w:p>
        </w:tc>
        <w:tc>
          <w:tcPr>
            <w:tcW w:w="1190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900" w:type="dxa"/>
          </w:tcPr>
          <w:p>
            <w:pPr>
              <w:keepNext/>
              <w:keepLines/>
              <w:spacing w:after="0"/>
              <w:rPr>
                <w:rFonts w:ascii="Arial" w:hAnsi="Arial" w:eastAsia="Yu Mincho"/>
                <w:sz w:val="18"/>
                <w:lang w:eastAsia="ja-JP"/>
              </w:rPr>
            </w:pPr>
          </w:p>
        </w:tc>
        <w:tc>
          <w:tcPr>
            <w:tcW w:w="1440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9.3.1.6</w:t>
            </w:r>
          </w:p>
        </w:tc>
        <w:tc>
          <w:tcPr>
            <w:tcW w:w="2160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Includes the </w:t>
            </w:r>
            <w:r>
              <w:rPr>
                <w:rFonts w:ascii="Arial" w:hAnsi="Arial"/>
                <w:i/>
                <w:iCs/>
                <w:sz w:val="18"/>
              </w:rPr>
              <w:t>UL-CCCH-Message</w:t>
            </w:r>
            <w:r>
              <w:rPr>
                <w:rFonts w:ascii="Arial" w:hAnsi="Arial"/>
                <w:sz w:val="18"/>
              </w:rPr>
              <w:t xml:space="preserve"> IE as defined in subclause 6.2 of TS 38.331 [8].</w:t>
            </w:r>
          </w:p>
        </w:tc>
        <w:tc>
          <w:tcPr>
            <w:tcW w:w="10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9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 w:cs="Arial"/>
                <w:bCs/>
                <w:sz w:val="18"/>
              </w:rPr>
              <w:t>DU to CU RRC Container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Yu Mincho"/>
                <w:sz w:val="18"/>
                <w:lang w:eastAsia="ja-JP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OCTET STRING 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CellGroupConfig</w:t>
            </w:r>
            <w:r>
              <w:rPr>
                <w:rFonts w:ascii="Arial" w:hAnsi="Arial"/>
                <w:sz w:val="18"/>
              </w:rPr>
              <w:t xml:space="preserve"> IE as defined in subclause 6.3.2 in TS 38.331 [8]. Required at least to carry SRB1 configuration. The ReconfigurationWithSync field shall not be included in the </w:t>
            </w:r>
            <w:r>
              <w:rPr>
                <w:rFonts w:ascii="Arial" w:hAnsi="Arial"/>
                <w:i/>
                <w:sz w:val="18"/>
              </w:rPr>
              <w:t>CellGroupConfig</w:t>
            </w:r>
            <w:r>
              <w:rPr>
                <w:rFonts w:ascii="Arial" w:hAnsi="Arial"/>
                <w:sz w:val="18"/>
              </w:rPr>
              <w:t xml:space="preserve"> IE.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Batang" w:cs="Arial"/>
                <w:bCs/>
                <w:sz w:val="18"/>
              </w:rPr>
            </w:pPr>
            <w:r>
              <w:rPr>
                <w:rFonts w:ascii="Arial" w:hAnsi="Arial" w:eastAsia="Batang" w:cs="Arial"/>
                <w:bCs/>
                <w:sz w:val="18"/>
              </w:rPr>
              <w:t>SUL Access Indication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Yu Mincho"/>
                <w:sz w:val="18"/>
                <w:lang w:eastAsia="ja-JP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ENUMERATED (true, ...)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Batang" w:cs="Arial"/>
                <w:bCs/>
                <w:sz w:val="18"/>
              </w:rPr>
            </w:pPr>
            <w:r>
              <w:rPr>
                <w:rFonts w:ascii="Arial" w:hAnsi="Arial" w:eastAsia="Batang" w:cs="Arial"/>
                <w:bCs/>
                <w:sz w:val="18"/>
              </w:rPr>
              <w:t>Transaction ID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Yu Mincho"/>
                <w:sz w:val="18"/>
                <w:lang w:eastAsia="ja-JP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9.3.1.23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Batang" w:cs="Arial"/>
                <w:bCs/>
                <w:sz w:val="18"/>
              </w:rPr>
            </w:pPr>
            <w:r>
              <w:rPr>
                <w:rFonts w:ascii="Arial" w:hAnsi="Arial" w:eastAsia="Batang" w:cs="Arial"/>
                <w:bCs/>
                <w:sz w:val="18"/>
              </w:rPr>
              <w:t>RAN UE ID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Yu Mincho"/>
                <w:sz w:val="18"/>
                <w:lang w:eastAsia="ja-JP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 STRING (SIZE (8))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Batang"/>
                <w:bCs/>
                <w:sz w:val="18"/>
                <w:lang w:val="en-US"/>
              </w:rPr>
            </w:pPr>
            <w:ins w:id="23" w:author="ZTE-LiDapeng" w:date="2019-10-18T08:41:00Z">
              <w:r>
                <w:rPr>
                  <w:rFonts w:ascii="Arial" w:hAnsi="Arial" w:eastAsia="Batang"/>
                  <w:bCs/>
                  <w:sz w:val="18"/>
                </w:rPr>
                <w:t>RRC-Container</w:t>
              </w:r>
            </w:ins>
            <w:ins w:id="24" w:author="ZTE-LiDapeng" w:date="2019-10-18T08:41:00Z">
              <w:r>
                <w:rPr>
                  <w:rFonts w:hint="eastAsia" w:ascii="Arial" w:hAnsi="Arial" w:eastAsia="宋体"/>
                  <w:bCs/>
                  <w:sz w:val="18"/>
                  <w:lang w:val="en-US" w:eastAsia="zh-CN"/>
                </w:rPr>
                <w:t>-MSG4</w:t>
              </w:r>
            </w:ins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lang w:val="en-US" w:eastAsia="zh-CN"/>
              </w:rPr>
            </w:pPr>
            <w:ins w:id="25" w:author="ZTE-LiDapeng" w:date="2019-10-18T08:41:00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Yu Mincho"/>
                <w:sz w:val="18"/>
                <w:lang w:eastAsia="ja-JP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val="en-US" w:eastAsia="zh-CN"/>
              </w:rPr>
            </w:pPr>
            <w:ins w:id="26" w:author="ZTE-LiDapeng" w:date="2019-10-18T08:41:0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9.3.1.6</w:t>
              </w:r>
            </w:ins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27" w:author="ZTE-LiDapeng" w:date="2019-10-18T08:42:00Z"/>
                <w:rFonts w:ascii="Arial" w:hAnsi="Arial"/>
                <w:sz w:val="18"/>
                <w:szCs w:val="22"/>
              </w:rPr>
            </w:pPr>
            <w:ins w:id="28" w:author="ZTE-LiDapeng" w:date="2019-10-18T08:42:00Z">
              <w:r>
                <w:rPr>
                  <w:rFonts w:ascii="Arial" w:hAnsi="Arial"/>
                  <w:sz w:val="18"/>
                  <w:szCs w:val="22"/>
                </w:rPr>
                <w:t>Includes the DL-CCCH-Message IE including RRCSetup message as defined in subclause 6.2 of TS 38.331 [8].</w:t>
              </w:r>
            </w:ins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29" w:author="ZTE_LIDAPENG" w:date="2019-10-16T16:02:00Z">
              <w:r>
                <w:rPr>
                  <w:rFonts w:ascii="Arial" w:hAnsi="Arial"/>
                  <w:sz w:val="18"/>
                </w:rPr>
                <w:t>YES</w:t>
              </w:r>
            </w:ins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30" w:author="ZTE_LIDAPENG" w:date="2019-10-16T16:02:00Z">
              <w:r>
                <w:rPr>
                  <w:rFonts w:ascii="Arial" w:hAnsi="Arial"/>
                  <w:sz w:val="18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Batang"/>
                <w:bCs/>
                <w:sz w:val="18"/>
              </w:rPr>
            </w:pPr>
            <w:ins w:id="31" w:author="ZTE-LiDapeng" w:date="2019-10-18T08:40:00Z">
              <w:r>
                <w:rPr>
                  <w:rFonts w:ascii="Arial" w:hAnsi="Arial" w:eastAsia="Batang"/>
                  <w:bCs/>
                  <w:sz w:val="18"/>
                </w:rPr>
                <w:t>RRC-Container</w:t>
              </w:r>
            </w:ins>
            <w:ins w:id="32" w:author="ZTE-LiDapeng" w:date="2019-10-18T08:40:00Z">
              <w:r>
                <w:rPr>
                  <w:rFonts w:hint="eastAsia" w:ascii="Arial" w:hAnsi="Arial" w:eastAsia="宋体"/>
                  <w:bCs/>
                  <w:sz w:val="18"/>
                  <w:lang w:val="en-US" w:eastAsia="zh-CN"/>
                </w:rPr>
                <w:t>-MSG5</w:t>
              </w:r>
            </w:ins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lang w:val="en-US" w:eastAsia="zh-CN"/>
              </w:rPr>
            </w:pPr>
            <w:ins w:id="33" w:author="ZTE-LiDapeng" w:date="2019-10-18T08:40:00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Yu Mincho"/>
                <w:sz w:val="18"/>
                <w:lang w:eastAsia="ja-JP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val="en-US" w:eastAsia="zh-CN"/>
              </w:rPr>
            </w:pPr>
            <w:ins w:id="34" w:author="ZTE-LiDapeng" w:date="2019-10-18T08:41:0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9.3.1.6</w:t>
              </w:r>
            </w:ins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 w:eastAsia="zh-CN"/>
              </w:rPr>
            </w:pPr>
            <w:ins w:id="35" w:author="ZTE-LiDapeng" w:date="2019-10-18T08:41:00Z">
              <w:r>
                <w:rPr>
                  <w:rFonts w:ascii="Arial" w:hAnsi="Arial"/>
                  <w:sz w:val="18"/>
                  <w:szCs w:val="22"/>
                </w:rPr>
                <w:t>Includes the UL-DCCH-Message IE including RRCSetupComplete message as defined in subclause 6.2 of TS 38.331 [8].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36" w:author="ZTE-LiDapeng" w:date="2019-10-18T08:41:00Z">
              <w:r>
                <w:rPr>
                  <w:rFonts w:ascii="Arial" w:hAnsi="Arial"/>
                  <w:sz w:val="18"/>
                </w:rPr>
                <w:t>YES</w:t>
              </w:r>
            </w:ins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37" w:author="ZTE-LiDapeng" w:date="2019-10-18T08:41:00Z">
              <w:r>
                <w:rPr>
                  <w:rFonts w:ascii="Arial" w:hAnsi="Arial"/>
                  <w:sz w:val="18"/>
                </w:rPr>
                <w:t>ignore</w:t>
              </w:r>
            </w:ins>
          </w:p>
        </w:tc>
      </w:tr>
    </w:tbl>
    <w:p>
      <w:pPr>
        <w:keepNext/>
      </w:pPr>
    </w:p>
    <w:p>
      <w:pPr>
        <w:sectPr>
          <w:headerReference r:id="rId6" w:type="first"/>
          <w:headerReference r:id="rId4" w:type="default"/>
          <w:headerReference r:id="rId5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4"/>
        <w:ind w:left="720" w:hanging="720"/>
      </w:pPr>
      <w:bookmarkStart w:id="10" w:name="_Toc534722369"/>
      <w:r>
        <w:t>9.4.4</w:t>
      </w:r>
      <w:r>
        <w:tab/>
      </w:r>
      <w:r>
        <w:t>PDU Definitions</w:t>
      </w:r>
      <w:bookmarkEnd w:id="10"/>
    </w:p>
    <w:p>
      <w:pPr>
        <w:pStyle w:val="64"/>
        <w:rPr>
          <w:snapToGrid w:val="0"/>
        </w:rPr>
      </w:pPr>
      <w:r>
        <w:rPr>
          <w:snapToGrid w:val="0"/>
        </w:rPr>
        <w:t xml:space="preserve">-- ASN1START </w:t>
      </w:r>
    </w:p>
    <w:p>
      <w:pPr>
        <w:pStyle w:val="64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4"/>
        <w:rPr>
          <w:snapToGrid w:val="0"/>
        </w:rPr>
      </w:pPr>
      <w:r>
        <w:rPr>
          <w:snapToGrid w:val="0"/>
        </w:rPr>
        <w:t>--</w:t>
      </w:r>
    </w:p>
    <w:p>
      <w:pPr>
        <w:pStyle w:val="64"/>
        <w:rPr>
          <w:snapToGrid w:val="0"/>
        </w:rPr>
      </w:pPr>
      <w:r>
        <w:rPr>
          <w:snapToGrid w:val="0"/>
        </w:rPr>
        <w:t>-- PDU definitions for F1AP.</w:t>
      </w:r>
    </w:p>
    <w:p>
      <w:pPr>
        <w:pStyle w:val="64"/>
        <w:rPr>
          <w:snapToGrid w:val="0"/>
        </w:rPr>
      </w:pPr>
      <w:r>
        <w:rPr>
          <w:snapToGrid w:val="0"/>
        </w:rPr>
        <w:t>--</w:t>
      </w:r>
    </w:p>
    <w:p>
      <w:pPr>
        <w:pStyle w:val="64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4"/>
        <w:rPr>
          <w:snapToGrid w:val="0"/>
        </w:rPr>
      </w:pPr>
    </w:p>
    <w:p>
      <w:pPr>
        <w:pStyle w:val="64"/>
        <w:rPr>
          <w:snapToGrid w:val="0"/>
        </w:rPr>
      </w:pPr>
      <w:r>
        <w:rPr>
          <w:snapToGrid w:val="0"/>
        </w:rPr>
        <w:t xml:space="preserve">F1AP-PDU-Contents { </w:t>
      </w:r>
    </w:p>
    <w:p>
      <w:pPr>
        <w:pStyle w:val="64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>
      <w:pPr>
        <w:pStyle w:val="64"/>
        <w:rPr>
          <w:snapToGrid w:val="0"/>
        </w:rPr>
      </w:pPr>
      <w:r>
        <w:rPr>
          <w:snapToGrid w:val="0"/>
        </w:rPr>
        <w:t>ngran-access (22) modules (3) f1ap (3) version1 (1) f1ap-PDU-Contents (1) }</w:t>
      </w:r>
    </w:p>
    <w:p>
      <w:pPr>
        <w:pStyle w:val="64"/>
        <w:rPr>
          <w:snapToGrid w:val="0"/>
        </w:rPr>
      </w:pPr>
    </w:p>
    <w:p>
      <w:pPr>
        <w:pStyle w:val="64"/>
        <w:rPr>
          <w:snapToGrid w:val="0"/>
        </w:rPr>
      </w:pPr>
      <w:r>
        <w:rPr>
          <w:snapToGrid w:val="0"/>
        </w:rPr>
        <w:t xml:space="preserve">DEFINITIONS AUTOMATIC TAGS ::= </w:t>
      </w:r>
    </w:p>
    <w:p>
      <w:pPr>
        <w:pStyle w:val="64"/>
        <w:rPr>
          <w:snapToGrid w:val="0"/>
        </w:rPr>
      </w:pPr>
    </w:p>
    <w:p>
      <w:pPr>
        <w:pStyle w:val="64"/>
        <w:rPr>
          <w:snapToGrid w:val="0"/>
        </w:rPr>
      </w:pPr>
      <w:r>
        <w:rPr>
          <w:snapToGrid w:val="0"/>
        </w:rPr>
        <w:t>BEGIN</w:t>
      </w:r>
    </w:p>
    <w:p>
      <w:pPr>
        <w:pStyle w:val="64"/>
        <w:rPr>
          <w:snapToGrid w:val="0"/>
        </w:rPr>
      </w:pPr>
    </w:p>
    <w:p>
      <w:pPr>
        <w:pStyle w:val="64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4"/>
        <w:rPr>
          <w:snapToGrid w:val="0"/>
        </w:rPr>
      </w:pPr>
      <w:r>
        <w:rPr>
          <w:snapToGrid w:val="0"/>
        </w:rPr>
        <w:t>--</w:t>
      </w:r>
    </w:p>
    <w:p>
      <w:pPr>
        <w:pStyle w:val="64"/>
        <w:rPr>
          <w:snapToGrid w:val="0"/>
        </w:rPr>
      </w:pPr>
      <w:r>
        <w:rPr>
          <w:snapToGrid w:val="0"/>
        </w:rPr>
        <w:t>-- IE parameter types from other modules.</w:t>
      </w:r>
    </w:p>
    <w:p>
      <w:pPr>
        <w:pStyle w:val="64"/>
        <w:rPr>
          <w:snapToGrid w:val="0"/>
        </w:rPr>
      </w:pPr>
      <w:r>
        <w:rPr>
          <w:snapToGrid w:val="0"/>
        </w:rPr>
        <w:t>--</w:t>
      </w:r>
    </w:p>
    <w:p>
      <w:pPr>
        <w:pStyle w:val="64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83"/>
      </w:pPr>
    </w:p>
    <w:p>
      <w:pPr>
        <w:pStyle w:val="83"/>
      </w:pPr>
      <w:r>
        <w:t>&lt;&lt;&lt;&lt;&lt;&lt;&lt;&lt;&lt;&lt;&lt;&lt;&lt;&lt;&lt;&lt;&lt;&lt;&lt;&lt; Unmodified Text omitted &gt;&gt;&gt;&gt;&gt;&gt;&gt;&gt;&gt;&gt;&gt;&gt;&gt;&gt;&gt;&gt;&gt;&gt;&gt;&gt;</w:t>
      </w:r>
    </w:p>
    <w:p>
      <w:pPr>
        <w:pStyle w:val="83"/>
      </w:pPr>
      <w:r>
        <w:t>&lt;&lt;&lt;&lt;&lt;&lt;&lt;&lt;&lt;&lt;&lt;&lt;&lt;&lt;&lt;&lt;&lt;&lt;&lt;&lt; Next Change &gt;&gt;&gt;&gt;&gt;&gt;&gt;&gt;&gt;&gt;&gt;&gt;&gt;&gt;&gt;&gt;&gt;&gt;&gt;&gt;</w:t>
      </w:r>
    </w:p>
    <w:p>
      <w:pPr>
        <w:pStyle w:val="64"/>
        <w:rPr>
          <w:snapToGrid w:val="0"/>
        </w:rPr>
      </w:pPr>
    </w:p>
    <w:p>
      <w:pPr>
        <w:pStyle w:val="64"/>
        <w:rPr>
          <w:snapToGrid w:val="0"/>
          <w:lang w:eastAsia="en-GB"/>
        </w:rPr>
      </w:pPr>
    </w:p>
    <w:p>
      <w:pPr>
        <w:pStyle w:val="64"/>
        <w:rPr>
          <w:snapToGrid w:val="0"/>
          <w:lang w:eastAsia="en-GB"/>
        </w:rPr>
      </w:pPr>
      <w:r>
        <w:rPr>
          <w:snapToGrid w:val="0"/>
          <w:lang w:eastAsia="en-GB"/>
        </w:rPr>
        <w:t>FROM F1AP-Containers</w:t>
      </w:r>
    </w:p>
    <w:p>
      <w:pPr>
        <w:pStyle w:val="64"/>
        <w:rPr>
          <w:snapToGrid w:val="0"/>
          <w:lang w:eastAsia="en-GB"/>
        </w:rPr>
      </w:pP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id-Candidate-SpCell-Item,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id-Candidate-SpCell-List,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id-Cause,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id-Cancel-all-Warning-Messages-Indicator,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id-Cells-Failed-to-be-Activated-List,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 xml:space="preserve">id-Cells-Failed-to-be-Activated-List-Item, 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id-Cells-Status-Item,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id-Cells-Status-List,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id-Cells-to-be-Activated-List,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id-Cells-to-be-Activated-List-Item,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id-Cells-to-be-Deactivated-List,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id-Cells-to-be-Deactivated-List-Item,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id-ConfirmedUEID,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id-CriticalityDiagnostics,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id-C-RNTI,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id-CUtoDURRCInformation,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id-DRB-Activity-Item,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id-DRB-Activity-List,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id-DRBs-FailedToBeModified-Item,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id-DRBs-FailedToBeModified-List,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id-DRBs-FailedToBeSetup-Item,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id-DRBs-FailedToBeSetup-List,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id-DRBs-FailedToBeSetupMod-Item,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id-DRBs-FailedToBeSetupMod-List,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id-DRBs-ModifiedConf-Item,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id-DRBs-ModifiedConf-List,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id-DRBs-Modified-Item,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id-DRBs-Modified-List,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id-DRB-Notify-Item,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id-DRB-Notify-List,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id-DRBs-Required-ToBeModified-Item,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id-DRBs-Required-ToBeModified-List,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id-DRBs-Required-ToBeReleased-Item,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id-DRBs-Required-ToBeReleased-List,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id-DRBs-Setup-Item,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id-DRBs-Setup-List,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id-DRBs-SetupMod-Item,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id-DRBs-SetupMod-List,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id-DRBs-ToBeModified-Item,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id-DRBs-ToBeModified-List,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id-DRBs-ToBeReleased-Item,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id-DRBs-ToBeReleased-List,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id-DRBs-ToBeSetup-Item,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id-DRBs-ToBeSetup-List,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id-DRBs-ToBeSetupMod-Item,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id-DRBs-ToBeSetupMod-List,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id-DRXCycle,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id-DUtoCURRCInformation,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id-ExecuteDuplication,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id-FullConfiguration,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id-gNB-CU-UE-F1AP-ID,</w:t>
      </w:r>
    </w:p>
    <w:p>
      <w:pPr>
        <w:pStyle w:val="64"/>
        <w:rPr>
          <w:rFonts w:eastAsia="宋体"/>
        </w:rPr>
      </w:pPr>
      <w:r>
        <w:rPr>
          <w:rFonts w:eastAsia="宋体"/>
          <w:snapToGrid w:val="0"/>
        </w:rPr>
        <w:tab/>
      </w:r>
      <w:r>
        <w:rPr>
          <w:rFonts w:eastAsia="宋体"/>
        </w:rPr>
        <w:t>id-gNB-DU-UE-F1AP-ID,</w:t>
      </w:r>
    </w:p>
    <w:p>
      <w:pPr>
        <w:pStyle w:val="64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id-gNB-DU-ID,</w:t>
      </w:r>
    </w:p>
    <w:p>
      <w:pPr>
        <w:pStyle w:val="64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id-GNB-DU-Served-Cells-Item,</w:t>
      </w:r>
    </w:p>
    <w:p>
      <w:pPr>
        <w:pStyle w:val="64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id-gNB-DU-Served-Cells-List,</w:t>
      </w:r>
      <w:r>
        <w:t xml:space="preserve"> </w:t>
      </w:r>
    </w:p>
    <w:p>
      <w:pPr>
        <w:pStyle w:val="64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id-gNB-CU-Name,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</w:rPr>
        <w:tab/>
      </w:r>
      <w:r>
        <w:rPr>
          <w:rFonts w:eastAsia="宋体"/>
          <w:snapToGrid w:val="0"/>
        </w:rPr>
        <w:t>id-gNB-DU-Name,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id-InactivityMonitoringRequest,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id-InactivityMonitoringResponse,</w:t>
      </w:r>
    </w:p>
    <w:p>
      <w:pPr>
        <w:pStyle w:val="64"/>
        <w:rPr>
          <w:lang w:eastAsia="en-GB"/>
        </w:rPr>
      </w:pPr>
      <w:r>
        <w:rPr>
          <w:rFonts w:eastAsia="宋体"/>
          <w:snapToGrid w:val="0"/>
        </w:rPr>
        <w:tab/>
      </w:r>
      <w:r>
        <w:rPr>
          <w:lang w:eastAsia="en-GB"/>
        </w:rPr>
        <w:t>id-new-gNB-CU-</w:t>
      </w:r>
      <w:r>
        <w:rPr>
          <w:rFonts w:eastAsia="宋体"/>
        </w:rPr>
        <w:t>UE-</w:t>
      </w:r>
      <w:r>
        <w:rPr>
          <w:lang w:eastAsia="en-GB"/>
        </w:rPr>
        <w:t>F1AP-ID,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lang w:eastAsia="en-GB"/>
        </w:rPr>
        <w:t>id-new-gNB-DU-</w:t>
      </w:r>
      <w:r>
        <w:rPr>
          <w:rFonts w:eastAsia="宋体"/>
        </w:rPr>
        <w:t>UE-</w:t>
      </w:r>
      <w:r>
        <w:rPr>
          <w:lang w:eastAsia="en-GB"/>
        </w:rPr>
        <w:t>F1AP-ID,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id-oldgNB-DU-UE-F1AP-ID,</w:t>
      </w:r>
    </w:p>
    <w:p>
      <w:pPr>
        <w:pStyle w:val="64"/>
        <w:rPr>
          <w:rFonts w:eastAsia="宋体"/>
          <w:snapToGrid w:val="0"/>
        </w:rPr>
      </w:pPr>
      <w:r>
        <w:tab/>
      </w:r>
      <w:r>
        <w:t>id-PLMNAssistanceInfoForNetShar,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id-Potential-SpCell-Item,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id-Potential-SpCell-List,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 xml:space="preserve">id-RAT-FrequencyPriorityInformation, 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lang w:eastAsia="en-GB"/>
        </w:rPr>
        <w:t>id-RedirectedRRCmessage,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id-ResetType,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id-ResourceCoordinationTransferContainer,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id-RRCContainer,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id-RRCReconfigurationCompleteIndicator,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id-SCell-FailedtoSetup-List,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id-SCell-FailedtoSetup-Item,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id-SCell-FailedtoSetupMod-List,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id-SCell-FailedtoSetupMod-Item,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id-SCell-ToBeRemoved-Item,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id-SCell-ToBeRemoved-List,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id-SCell-ToBeSetup-Item,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id-SCell-ToBeSetup-List,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id-SCell-ToBeSetupMod-Item,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id-SCell-ToBeSetupMod-List,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</w:rPr>
        <w:tab/>
      </w:r>
      <w:r>
        <w:t>id-SelectedPLMNID,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id-Served-Cells-To-Add-Item,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id-Served-Cells-To-Add-List,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id-Served-Cells-To-Delete-Item,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id-Served-Cells-To-Delete-List,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id-Served-Cells-To-Modify-Item,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id-Served-Cells-To-Modify-List,</w:t>
      </w:r>
    </w:p>
    <w:p>
      <w:pPr>
        <w:pStyle w:val="64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id-ServCellIndex,</w:t>
      </w:r>
    </w:p>
    <w:p>
      <w:pPr>
        <w:pStyle w:val="64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snapToGrid w:val="0"/>
        </w:rPr>
        <w:t>id-ServingCellMO,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id-SpCell-ID,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id-SpCellULConfigured,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id-SRBID,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id-SRBs-FailedToBeSetup-Item,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id-SRBs-FailedToBeSetup-List,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id-SRBs-FailedToBeSetupMod-Item,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id-SRBs-FailedToBeSetupMod-List,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id-SRBs-Required-ToBeReleased-Item,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id-SRBs-Required-ToBeReleased-List,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id-SRBs-ToBeReleased-Item,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 xml:space="preserve">id-SRBs-ToBeReleased-List, 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id-SRBs-ToBeSetup-Item,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id-SRBs-ToBeSetup-List,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id-SRBs-ToBeSetupMod-Item,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id-SRBs-ToBeSetupMod-List,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id-SRBs-Modified-Item,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id-SRBs-Modified-List,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id-SRBs-Setup-Item,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id-SRBs-Setup-List,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id-SRBs-SetupMod-Item,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id-SRBs-SetupMod-List,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id-TimeToWait,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id-TransactionID,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id-Transmission</w:t>
      </w:r>
      <w:r>
        <w:rPr>
          <w:snapToGrid w:val="0"/>
        </w:rPr>
        <w:t>Action</w:t>
      </w:r>
      <w:r>
        <w:rPr>
          <w:rFonts w:eastAsia="宋体"/>
          <w:snapToGrid w:val="0"/>
        </w:rPr>
        <w:t xml:space="preserve">Indicator, 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id-UEContextNotRetrievable,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id-UE-associatedLogicalF1-ConnectionItem,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id-UE-associatedLogicalF1-ConnectionListResAck,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id-DUtoCURRCContainer,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id-NRCGI,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id-PagingCell-Item,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id-PagingCell-List,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id-PagingDRX,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id-PagingPriority,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id-SItype-List,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id-UEIdentityIndexValue,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id-GNB-CU-TNL-Association-Setup-List,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id-GNB-CU-TNL-Association-Setup-Item,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id-GNB-CU-TNL-Association-Failed-To-Setup-List,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id-GNB-CU-TNL-Association-Failed-To-Setup-Item,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id-GNB-CU-TNL-Association-To-Add-Item,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id-GNB-CU-TNL-Association-To-Add-List,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id-GNB-CU-TNL-Association-To-Remove-Item,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id-GNB-CU-TNL-Association-To-Remove-List,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id-GNB-CU-TNL-Association-To-Update-Item,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id-GNB-CU-TNL-Association-To-Update-List,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id-MaskedIMEISV,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id-PagingIdentity,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id-Cells-to-be-Barred-List,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id-Cells-to-be-Barred-Item,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id-PWSSystemInformation,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id-RepetitionPeriod,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id-NumberofBroadcastRequest,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id-Cells-To-Be-Broadcast-List,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id-Cells-To-Be-Broadcast-Item,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id-Cells-Broadcast-Completed-List,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id-Cells-Broadcast-Completed-Item,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id-Broadcast-To-Be-Cancelled-List,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id-Broadcast-To-Be-Cancelled-Item,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id-Cells-Broadcast-Cancelled-List,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id-Cells-Broadcast-Cancelled-Item,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id-NR-CGI-List-For-Restart-List,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id-NR-CGI-List-For-Restart-Item,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id-PWS-Failed-NR-CGI-List,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id-PWS-Failed-NR-CGI-Item,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id-EUTRA-NR-CellResourceCoordinationReq-Container,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id-EUTRA-NR-CellResourceCoordinationReqAck-Container,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id-Protected-EUTRA-Resources-List,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id-RequestType,</w:t>
      </w:r>
    </w:p>
    <w:p>
      <w:pPr>
        <w:pStyle w:val="64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id-ServingPLMN,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id-DRXConfigurationIndicator,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id-RLCFailureIndication,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id-UplinkTxDirectCurrentListInformation,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id-SULAccessIndication,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id-Protected-EUTRA-Resources-Item,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id-GNB-DUConfigurationQuery,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id-GNB-DU-UE-AMBR-UL,</w:t>
      </w:r>
    </w:p>
    <w:p>
      <w:pPr>
        <w:pStyle w:val="64"/>
        <w:rPr>
          <w:rFonts w:eastAsia="宋体"/>
        </w:rPr>
      </w:pPr>
      <w:r>
        <w:rPr>
          <w:rFonts w:eastAsia="宋体"/>
          <w:snapToGrid w:val="0"/>
        </w:rPr>
        <w:tab/>
      </w:r>
      <w:r>
        <w:rPr>
          <w:rFonts w:eastAsia="宋体"/>
        </w:rPr>
        <w:t>id-GNB-CU-RRC-Version,</w:t>
      </w:r>
    </w:p>
    <w:p>
      <w:pPr>
        <w:pStyle w:val="64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id-GNB-DU-RRC-Version,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</w:rPr>
        <w:tab/>
      </w:r>
      <w:r>
        <w:rPr>
          <w:rFonts w:eastAsia="宋体"/>
          <w:snapToGrid w:val="0"/>
        </w:rPr>
        <w:t>id-GNBDUOverloadInformation,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id-NeedforGap,</w:t>
      </w:r>
    </w:p>
    <w:p>
      <w:pPr>
        <w:pStyle w:val="64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id-RRCDeliveryStatusRequest,</w:t>
      </w:r>
    </w:p>
    <w:p>
      <w:pPr>
        <w:pStyle w:val="64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id-RRCDeliveryStatus,</w:t>
      </w:r>
    </w:p>
    <w:p>
      <w:pPr>
        <w:pStyle w:val="64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id-Dedicated-SIDelivery-NeededUE-List,</w:t>
      </w:r>
    </w:p>
    <w:p>
      <w:pPr>
        <w:pStyle w:val="64"/>
        <w:rPr>
          <w:rFonts w:eastAsia="宋体"/>
          <w:snapToGrid w:val="0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id-Dedicated-SIDelivery-NeededUE-Item</w:t>
      </w:r>
      <w:r>
        <w:rPr>
          <w:rFonts w:eastAsia="宋体"/>
          <w:snapToGrid w:val="0"/>
        </w:rPr>
        <w:t>,</w:t>
      </w:r>
    </w:p>
    <w:p>
      <w:pPr>
        <w:pStyle w:val="64"/>
        <w:rPr>
          <w:snapToGrid w:val="0"/>
          <w:lang w:eastAsia="en-GB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id-ResourceCoordinationTransferInformation</w:t>
      </w:r>
      <w:r>
        <w:rPr>
          <w:snapToGrid w:val="0"/>
          <w:lang w:eastAsia="en-GB"/>
        </w:rPr>
        <w:t>,</w:t>
      </w:r>
    </w:p>
    <w:p>
      <w:pPr>
        <w:pStyle w:val="64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id-Associated-SCell-List,</w:t>
      </w:r>
    </w:p>
    <w:p>
      <w:pPr>
        <w:pStyle w:val="64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id-Associated-SCell-Item,</w:t>
      </w:r>
    </w:p>
    <w:p>
      <w:pPr>
        <w:pStyle w:val="64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id-IgnoreResourceCoordinationContainer,</w:t>
      </w:r>
    </w:p>
    <w:p>
      <w:pPr>
        <w:pStyle w:val="64"/>
        <w:rPr>
          <w:snapToGrid w:val="0"/>
          <w:lang w:eastAsia="en-GB"/>
        </w:rPr>
      </w:pP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>id-</w:t>
      </w:r>
      <w:r>
        <w:rPr>
          <w:rFonts w:cs="Courier New"/>
        </w:rPr>
        <w:t>UAC-Assistance-Info,</w:t>
      </w:r>
    </w:p>
    <w:p>
      <w:pPr>
        <w:pStyle w:val="64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id-RANUEID,</w:t>
      </w:r>
    </w:p>
    <w:p>
      <w:pPr>
        <w:pStyle w:val="64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id-PagingOrigin,</w:t>
      </w:r>
    </w:p>
    <w:p>
      <w:pPr>
        <w:pStyle w:val="64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id-GNB-DU-TNL-Association-To-Remove-Item,</w:t>
      </w:r>
    </w:p>
    <w:p>
      <w:pPr>
        <w:pStyle w:val="64"/>
        <w:rPr>
          <w:ins w:id="38" w:author="ZTE_LIDAPENG" w:date="2019-10-16T13:22:00Z"/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id-GNB-DU-TNL-Association-To-Remove-List,</w:t>
      </w:r>
    </w:p>
    <w:p>
      <w:pPr>
        <w:pStyle w:val="64"/>
        <w:ind w:firstLine="384"/>
        <w:rPr>
          <w:ins w:id="39" w:author="ZTE-LiDapeng" w:date="2019-10-18T08:43:00Z"/>
          <w:rFonts w:eastAsia="宋体"/>
          <w:snapToGrid w:val="0"/>
          <w:lang w:val="en-US" w:eastAsia="zh-CN"/>
        </w:rPr>
      </w:pPr>
      <w:ins w:id="40" w:author="ZTE-LiDapeng" w:date="2019-10-18T08:43:00Z">
        <w:r>
          <w:rPr>
            <w:rFonts w:hint="eastAsia" w:eastAsia="宋体"/>
            <w:snapToGrid w:val="0"/>
            <w:lang w:val="en-US" w:eastAsia="zh-CN"/>
          </w:rPr>
          <w:t>id-</w:t>
        </w:r>
      </w:ins>
      <w:ins w:id="41" w:author="ZTE-LiDapeng" w:date="2019-10-18T08:43:00Z">
        <w:r>
          <w:rPr>
            <w:rFonts w:eastAsia="宋体"/>
            <w:snapToGrid w:val="0"/>
          </w:rPr>
          <w:t>RRCContainer</w:t>
        </w:r>
      </w:ins>
      <w:ins w:id="42" w:author="ZTE-LiDapeng" w:date="2019-10-18T08:43:00Z">
        <w:r>
          <w:rPr>
            <w:rFonts w:hint="eastAsia" w:eastAsia="宋体"/>
            <w:snapToGrid w:val="0"/>
            <w:lang w:val="en-US" w:eastAsia="zh-CN"/>
          </w:rPr>
          <w:t>-MSG4,</w:t>
        </w:r>
      </w:ins>
    </w:p>
    <w:p>
      <w:pPr>
        <w:pStyle w:val="64"/>
        <w:ind w:firstLine="384"/>
        <w:rPr>
          <w:snapToGrid w:val="0"/>
          <w:lang w:eastAsia="en-GB"/>
        </w:rPr>
      </w:pPr>
      <w:ins w:id="43" w:author="ZTE-LiDapeng" w:date="2019-10-17T15:06:00Z">
        <w:r>
          <w:rPr>
            <w:rFonts w:hint="eastAsia" w:eastAsia="宋体"/>
            <w:snapToGrid w:val="0"/>
            <w:lang w:val="en-US" w:eastAsia="zh-CN"/>
          </w:rPr>
          <w:t>id-</w:t>
        </w:r>
      </w:ins>
      <w:ins w:id="44" w:author="ZTE-LiDapeng" w:date="2019-10-17T15:06:00Z">
        <w:r>
          <w:rPr>
            <w:rFonts w:eastAsia="宋体"/>
            <w:snapToGrid w:val="0"/>
          </w:rPr>
          <w:t>RRCContainer</w:t>
        </w:r>
      </w:ins>
      <w:ins w:id="45" w:author="ZTE-LiDapeng" w:date="2019-10-17T15:06:00Z">
        <w:r>
          <w:rPr>
            <w:rFonts w:hint="eastAsia" w:eastAsia="宋体"/>
            <w:snapToGrid w:val="0"/>
            <w:lang w:val="en-US" w:eastAsia="zh-CN"/>
          </w:rPr>
          <w:t>-MSG5</w:t>
        </w:r>
      </w:ins>
      <w:ins w:id="46" w:author="ZTE_LIDAPENG" w:date="2019-10-16T13:22:00Z">
        <w:r>
          <w:rPr>
            <w:rFonts w:hint="eastAsia" w:eastAsia="宋体"/>
            <w:snapToGrid w:val="0"/>
            <w:lang w:val="en-US" w:eastAsia="zh-CN"/>
          </w:rPr>
          <w:t>,</w:t>
        </w:r>
      </w:ins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maxCellingNBDU,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maxnoofCandidateSpCells,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maxnoofDRBs,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maxnoofErrors,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maxnoofIndividualF1ConnectionsToReset,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maxnoof</w:t>
      </w:r>
      <w:r>
        <w:rPr>
          <w:lang w:eastAsia="zh-CN"/>
        </w:rPr>
        <w:t>Potential</w:t>
      </w:r>
      <w:r>
        <w:t>S</w:t>
      </w:r>
      <w:r>
        <w:rPr>
          <w:lang w:eastAsia="zh-CN"/>
        </w:rPr>
        <w:t>p</w:t>
      </w:r>
      <w:r>
        <w:t>Cells,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maxnoofSCells,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maxnoofSRBs,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maxnoofPagingCells,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maxnoofTNLAssociations,</w:t>
      </w:r>
    </w:p>
    <w:p>
      <w:pPr>
        <w:pStyle w:val="64"/>
        <w:rPr>
          <w:snapToGrid w:val="0"/>
          <w:lang w:eastAsia="zh-CN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maxCellineNB</w:t>
      </w:r>
      <w:r>
        <w:rPr>
          <w:snapToGrid w:val="0"/>
          <w:lang w:eastAsia="zh-CN"/>
        </w:rPr>
        <w:t>,</w:t>
      </w:r>
    </w:p>
    <w:p>
      <w:pPr>
        <w:pStyle w:val="64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zh-CN"/>
        </w:rPr>
        <w:tab/>
      </w:r>
      <w:r>
        <w:rPr>
          <w:rFonts w:cs="Arial"/>
          <w:szCs w:val="18"/>
          <w:lang w:eastAsia="ja-JP"/>
        </w:rPr>
        <w:t>maxnoofUEIDs</w:t>
      </w:r>
    </w:p>
    <w:p>
      <w:pPr>
        <w:pStyle w:val="64"/>
        <w:rPr>
          <w:snapToGrid w:val="0"/>
        </w:rPr>
      </w:pPr>
    </w:p>
    <w:p>
      <w:pPr>
        <w:pStyle w:val="64"/>
        <w:rPr>
          <w:snapToGrid w:val="0"/>
        </w:rPr>
      </w:pPr>
      <w:r>
        <w:rPr>
          <w:snapToGrid w:val="0"/>
        </w:rPr>
        <w:t>FROM F1AP-Constants;</w:t>
      </w:r>
    </w:p>
    <w:p>
      <w:pPr>
        <w:pStyle w:val="64"/>
        <w:rPr>
          <w:rFonts w:cs="Arial"/>
          <w:szCs w:val="18"/>
          <w:lang w:eastAsia="ja-JP"/>
        </w:rPr>
      </w:pPr>
    </w:p>
    <w:p>
      <w:pPr>
        <w:pStyle w:val="64"/>
        <w:rPr>
          <w:rFonts w:eastAsia="宋体"/>
        </w:rPr>
      </w:pPr>
    </w:p>
    <w:p>
      <w:pPr>
        <w:pStyle w:val="83"/>
      </w:pPr>
      <w:r>
        <w:t>&lt;&lt;&lt;&lt;&lt;&lt;&lt;&lt;&lt;&lt;&lt;&lt;&lt;&lt;&lt;&lt;&lt;&lt;&lt;&lt; Unmodified Text omitted &gt;&gt;&gt;&gt;&gt;&gt;&gt;&gt;&gt;&gt;&gt;&gt;&gt;&gt;&gt;&gt;&gt;&gt;&gt;&gt;</w:t>
      </w:r>
    </w:p>
    <w:p>
      <w:pPr>
        <w:pStyle w:val="83"/>
      </w:pPr>
      <w:r>
        <w:t>&lt;&lt;&lt;&lt;&lt;&lt;&lt;&lt;&lt;&lt;&lt;&lt;&lt;&lt;&lt;&lt;&lt;&lt;&lt;&lt; Next Change &gt;&gt;&gt;&gt;&gt;&gt;&gt;&gt;&gt;&gt;&gt;&gt;&gt;&gt;&gt;&gt;&gt;&gt;&gt;&gt;</w:t>
      </w:r>
    </w:p>
    <w:p>
      <w:pPr>
        <w:pStyle w:val="64"/>
      </w:pPr>
      <w:r>
        <w:t>-- **************************************************************</w:t>
      </w:r>
    </w:p>
    <w:p>
      <w:pPr>
        <w:pStyle w:val="64"/>
      </w:pPr>
      <w:r>
        <w:t>--</w:t>
      </w:r>
    </w:p>
    <w:p>
      <w:pPr>
        <w:pStyle w:val="64"/>
        <w:outlineLvl w:val="3"/>
      </w:pPr>
      <w:r>
        <w:t>-- Initial UL RRC Message Transfer ELEMENTARY PROCEDURE</w:t>
      </w:r>
    </w:p>
    <w:p>
      <w:pPr>
        <w:pStyle w:val="64"/>
      </w:pPr>
      <w:r>
        <w:t>--</w:t>
      </w:r>
    </w:p>
    <w:p>
      <w:pPr>
        <w:pStyle w:val="64"/>
      </w:pPr>
      <w:r>
        <w:t>-- **************************************************************</w:t>
      </w:r>
    </w:p>
    <w:p>
      <w:pPr>
        <w:pStyle w:val="64"/>
      </w:pPr>
    </w:p>
    <w:p>
      <w:pPr>
        <w:pStyle w:val="64"/>
      </w:pPr>
      <w:r>
        <w:t>-- **************************************************************</w:t>
      </w:r>
    </w:p>
    <w:p>
      <w:pPr>
        <w:pStyle w:val="64"/>
      </w:pPr>
      <w:r>
        <w:t>--</w:t>
      </w:r>
    </w:p>
    <w:p>
      <w:pPr>
        <w:pStyle w:val="64"/>
        <w:outlineLvl w:val="4"/>
      </w:pPr>
      <w:r>
        <w:t>-- INITIAL UL RRC Message Transfer</w:t>
      </w:r>
    </w:p>
    <w:p>
      <w:pPr>
        <w:pStyle w:val="64"/>
      </w:pPr>
      <w:r>
        <w:t>--</w:t>
      </w:r>
    </w:p>
    <w:p>
      <w:pPr>
        <w:pStyle w:val="64"/>
      </w:pPr>
      <w:r>
        <w:t>-- **************************************************************</w:t>
      </w:r>
    </w:p>
    <w:p>
      <w:pPr>
        <w:pStyle w:val="64"/>
      </w:pPr>
    </w:p>
    <w:p>
      <w:pPr>
        <w:pStyle w:val="64"/>
      </w:pPr>
      <w:r>
        <w:t>InitialULRRCMessageTransfer ::= SEQUENCE {</w:t>
      </w:r>
    </w:p>
    <w:p>
      <w:pPr>
        <w:pStyle w:val="64"/>
      </w:pPr>
      <w:r>
        <w:tab/>
      </w:r>
      <w:r>
        <w:t>protocolIEs</w:t>
      </w:r>
      <w:r>
        <w:tab/>
      </w:r>
      <w:r>
        <w:tab/>
      </w:r>
      <w:r>
        <w:tab/>
      </w:r>
      <w:r>
        <w:t>ProtocolIE-Container       {{ InitialULRRCMessageTransferIEs}},</w:t>
      </w:r>
    </w:p>
    <w:p>
      <w:pPr>
        <w:pStyle w:val="64"/>
      </w:pPr>
      <w:r>
        <w:tab/>
      </w:r>
      <w:r>
        <w:t>...</w:t>
      </w:r>
    </w:p>
    <w:p>
      <w:pPr>
        <w:pStyle w:val="64"/>
      </w:pPr>
      <w:r>
        <w:t>}</w:t>
      </w:r>
    </w:p>
    <w:p>
      <w:pPr>
        <w:pStyle w:val="64"/>
      </w:pPr>
    </w:p>
    <w:p>
      <w:pPr>
        <w:pStyle w:val="64"/>
      </w:pPr>
      <w:r>
        <w:t>InitialULRRCMessageTransferIEs F1AP-PROTOCOL-IES ::= {</w:t>
      </w:r>
    </w:p>
    <w:p>
      <w:pPr>
        <w:pStyle w:val="64"/>
      </w:pPr>
      <w:r>
        <w:tab/>
      </w:r>
      <w:r>
        <w:t>{ ID id-gNB-DU-UE-F1AP-ID</w:t>
      </w:r>
      <w:r>
        <w:tab/>
      </w:r>
      <w:r>
        <w:tab/>
      </w:r>
      <w:r>
        <w:t>CRITICALITY reject</w:t>
      </w:r>
      <w:r>
        <w:tab/>
      </w:r>
      <w:r>
        <w:t>TYPE GNB-DU-UE-F1AP-ID</w:t>
      </w:r>
      <w:r>
        <w:tab/>
      </w:r>
      <w:r>
        <w:tab/>
      </w:r>
      <w:r>
        <w:tab/>
      </w:r>
      <w:r>
        <w:t>PRESENCE mandatory</w:t>
      </w:r>
      <w:r>
        <w:tab/>
      </w:r>
      <w:r>
        <w:t>}|</w:t>
      </w:r>
    </w:p>
    <w:p>
      <w:pPr>
        <w:pStyle w:val="64"/>
      </w:pPr>
      <w:r>
        <w:tab/>
      </w:r>
      <w:r>
        <w:t>{ ID id-NRCGI</w:t>
      </w:r>
      <w:r>
        <w:tab/>
      </w:r>
      <w:r>
        <w:tab/>
      </w:r>
      <w:r>
        <w:tab/>
      </w:r>
      <w:r>
        <w:tab/>
      </w:r>
      <w:r>
        <w:tab/>
      </w:r>
      <w:r>
        <w:t>CRITICALITY reject</w:t>
      </w:r>
      <w:r>
        <w:tab/>
      </w:r>
      <w:r>
        <w:t>TYPE NRCGI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mandatory</w:t>
      </w:r>
      <w:r>
        <w:tab/>
      </w:r>
      <w:r>
        <w:t>}|</w:t>
      </w:r>
    </w:p>
    <w:p>
      <w:pPr>
        <w:pStyle w:val="64"/>
      </w:pPr>
      <w:r>
        <w:tab/>
      </w:r>
      <w:r>
        <w:t>{ ID id-C-RNTI</w:t>
      </w:r>
      <w:r>
        <w:tab/>
      </w:r>
      <w:r>
        <w:tab/>
      </w:r>
      <w:r>
        <w:tab/>
      </w:r>
      <w:r>
        <w:tab/>
      </w:r>
      <w:r>
        <w:tab/>
      </w:r>
      <w:r>
        <w:t>CRITICALITY reject</w:t>
      </w:r>
      <w:r>
        <w:tab/>
      </w:r>
      <w:r>
        <w:t>TYPE C-RNTI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mandatory</w:t>
      </w:r>
      <w:r>
        <w:tab/>
      </w:r>
      <w:r>
        <w:t>}|</w:t>
      </w:r>
    </w:p>
    <w:p>
      <w:pPr>
        <w:pStyle w:val="64"/>
      </w:pPr>
      <w:r>
        <w:tab/>
      </w:r>
      <w:r>
        <w:t>{ ID id-RRCContainer</w:t>
      </w:r>
      <w:r>
        <w:tab/>
      </w:r>
      <w:r>
        <w:tab/>
      </w:r>
      <w:r>
        <w:tab/>
      </w:r>
      <w:r>
        <w:t>CRITICALITY reject</w:t>
      </w:r>
      <w:r>
        <w:tab/>
      </w:r>
      <w:r>
        <w:t>TYPE RRCContainer</w:t>
      </w:r>
      <w:r>
        <w:tab/>
      </w:r>
      <w:r>
        <w:tab/>
      </w:r>
      <w:r>
        <w:tab/>
      </w:r>
      <w:r>
        <w:tab/>
      </w:r>
      <w:r>
        <w:t>PRESENCE mandatory</w:t>
      </w:r>
      <w:r>
        <w:tab/>
      </w:r>
      <w:r>
        <w:t>}|</w:t>
      </w:r>
    </w:p>
    <w:p>
      <w:pPr>
        <w:pStyle w:val="64"/>
      </w:pPr>
      <w:r>
        <w:tab/>
      </w:r>
      <w:r>
        <w:t>{ ID id-DUtoCURRCContainer</w:t>
      </w:r>
      <w:r>
        <w:tab/>
      </w:r>
      <w:r>
        <w:tab/>
      </w:r>
      <w:r>
        <w:t>CRITICALITY reject</w:t>
      </w:r>
      <w:r>
        <w:tab/>
      </w:r>
      <w:r>
        <w:t>TYPE DUtoCURRCContainer</w:t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64"/>
      </w:pPr>
      <w:r>
        <w:tab/>
      </w:r>
      <w:r>
        <w:t>{ ID id-SULAccessIndication</w:t>
      </w:r>
      <w:r>
        <w:tab/>
      </w:r>
      <w:r>
        <w:tab/>
      </w:r>
      <w:r>
        <w:t>CRITICALITY ignore</w:t>
      </w:r>
      <w:r>
        <w:tab/>
      </w:r>
      <w:r>
        <w:t>TYPE SULAccessIndication</w:t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64"/>
      </w:pPr>
      <w:r>
        <w:tab/>
      </w:r>
      <w:r>
        <w:t>{ ID id-TransactionID</w:t>
      </w:r>
      <w:r>
        <w:tab/>
      </w:r>
      <w:r>
        <w:tab/>
      </w:r>
      <w:r>
        <w:tab/>
      </w:r>
      <w:r>
        <w:t>CRITICALITY ignore</w:t>
      </w:r>
      <w:r>
        <w:tab/>
      </w:r>
      <w:r>
        <w:t>TYPE TransactionID</w:t>
      </w:r>
      <w:r>
        <w:tab/>
      </w:r>
      <w:r>
        <w:tab/>
      </w:r>
      <w:r>
        <w:tab/>
      </w:r>
      <w:r>
        <w:tab/>
      </w:r>
      <w:r>
        <w:t>PRESENCE mandatory</w:t>
      </w:r>
      <w:r>
        <w:tab/>
      </w:r>
      <w:r>
        <w:t>}|</w:t>
      </w:r>
    </w:p>
    <w:p>
      <w:pPr>
        <w:pStyle w:val="64"/>
      </w:pPr>
      <w:r>
        <w:tab/>
      </w:r>
      <w:r>
        <w:t>{ ID id-RANUEID</w:t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>TYPE RANUEID</w:t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</w:t>
      </w:r>
      <w:ins w:id="47" w:author="ZTE_LIDAPENG" w:date="2019-10-16T14:18:00Z">
        <w:r>
          <w:rPr/>
          <w:t>|</w:t>
        </w:r>
      </w:ins>
    </w:p>
    <w:p>
      <w:pPr>
        <w:pStyle w:val="64"/>
        <w:ind w:left="400" w:leftChars="200"/>
        <w:rPr>
          <w:ins w:id="48" w:author="ZTE-LiDapeng" w:date="2019-10-18T08:43:00Z"/>
          <w:rFonts w:eastAsia="宋体"/>
          <w:szCs w:val="22"/>
          <w:lang w:val="en-US" w:eastAsia="zh-CN"/>
        </w:rPr>
      </w:pPr>
      <w:ins w:id="49" w:author="ZTE-LiDapeng" w:date="2019-10-17T15:07:00Z">
        <w:r>
          <w:rPr>
            <w:szCs w:val="22"/>
          </w:rPr>
          <w:t>{ ID id-RRCContainer</w:t>
        </w:r>
      </w:ins>
      <w:ins w:id="50" w:author="ZTE-LiDapeng" w:date="2019-10-17T15:07:00Z">
        <w:r>
          <w:rPr>
            <w:rFonts w:hint="eastAsia"/>
            <w:szCs w:val="22"/>
            <w:lang w:val="en-US" w:eastAsia="zh-CN"/>
          </w:rPr>
          <w:t>-MSG</w:t>
        </w:r>
      </w:ins>
      <w:ins w:id="51" w:author="ZTE-LiDapeng" w:date="2019-10-18T08:44:00Z">
        <w:r>
          <w:rPr>
            <w:rFonts w:hint="eastAsia"/>
            <w:szCs w:val="22"/>
            <w:lang w:val="en-US" w:eastAsia="zh-CN"/>
          </w:rPr>
          <w:t>4</w:t>
        </w:r>
      </w:ins>
      <w:ins w:id="52" w:author="ZTE-LiDapeng" w:date="2019-10-17T15:07:00Z">
        <w:r>
          <w:rPr>
            <w:szCs w:val="22"/>
          </w:rPr>
          <w:tab/>
        </w:r>
      </w:ins>
      <w:ins w:id="53" w:author="ZTE-LiDapeng" w:date="2019-10-17T15:07:00Z">
        <w:r>
          <w:rPr>
            <w:szCs w:val="22"/>
          </w:rPr>
          <w:tab/>
        </w:r>
      </w:ins>
      <w:ins w:id="54" w:author="ZTE-LiDapeng" w:date="2019-10-17T15:07:00Z">
        <w:r>
          <w:rPr>
            <w:szCs w:val="22"/>
          </w:rPr>
          <w:t>CRITICALITY ignore</w:t>
        </w:r>
      </w:ins>
      <w:ins w:id="55" w:author="ZTE-LiDapeng" w:date="2019-10-17T15:07:00Z">
        <w:r>
          <w:rPr>
            <w:szCs w:val="22"/>
          </w:rPr>
          <w:tab/>
        </w:r>
      </w:ins>
      <w:ins w:id="56" w:author="ZTE-LiDapeng" w:date="2019-10-17T15:07:00Z">
        <w:r>
          <w:rPr>
            <w:szCs w:val="22"/>
          </w:rPr>
          <w:t>TYPE RRCContainer</w:t>
        </w:r>
      </w:ins>
      <w:ins w:id="57" w:author="ZTE-LiDapeng" w:date="2019-10-17T15:07:00Z">
        <w:r>
          <w:rPr>
            <w:szCs w:val="22"/>
          </w:rPr>
          <w:tab/>
        </w:r>
      </w:ins>
      <w:ins w:id="58" w:author="ZTE-LiDapeng" w:date="2019-10-17T15:07:00Z">
        <w:r>
          <w:rPr>
            <w:szCs w:val="22"/>
          </w:rPr>
          <w:tab/>
        </w:r>
      </w:ins>
      <w:ins w:id="59" w:author="ZTE-LiDapeng" w:date="2019-10-17T15:07:00Z">
        <w:r>
          <w:rPr>
            <w:szCs w:val="22"/>
          </w:rPr>
          <w:tab/>
        </w:r>
      </w:ins>
      <w:ins w:id="60" w:author="ZTE-LiDapeng" w:date="2019-10-17T15:07:00Z">
        <w:r>
          <w:rPr>
            <w:szCs w:val="22"/>
          </w:rPr>
          <w:tab/>
        </w:r>
      </w:ins>
      <w:ins w:id="61" w:author="ZTE-LiDapeng" w:date="2019-10-17T15:07:00Z">
        <w:r>
          <w:rPr>
            <w:szCs w:val="22"/>
          </w:rPr>
          <w:t>PRESENCE optional</w:t>
        </w:r>
      </w:ins>
      <w:ins w:id="62" w:author="ZTE-LiDapeng" w:date="2019-10-17T15:07:00Z">
        <w:r>
          <w:rPr>
            <w:szCs w:val="22"/>
          </w:rPr>
          <w:tab/>
        </w:r>
      </w:ins>
      <w:ins w:id="63" w:author="ZTE-LiDapeng" w:date="2019-10-17T15:07:00Z">
        <w:r>
          <w:rPr>
            <w:szCs w:val="22"/>
          </w:rPr>
          <w:t>}</w:t>
        </w:r>
      </w:ins>
      <w:ins w:id="64" w:author="ZTE-LiDapeng" w:date="2019-10-18T08:43:00Z">
        <w:r>
          <w:rPr>
            <w:rFonts w:hint="eastAsia" w:eastAsia="宋体"/>
            <w:szCs w:val="22"/>
            <w:lang w:val="en-US" w:eastAsia="zh-CN"/>
          </w:rPr>
          <w:t>|</w:t>
        </w:r>
      </w:ins>
    </w:p>
    <w:p>
      <w:pPr>
        <w:pStyle w:val="64"/>
        <w:ind w:left="400" w:leftChars="200"/>
        <w:rPr>
          <w:szCs w:val="22"/>
        </w:rPr>
      </w:pPr>
      <w:ins w:id="65" w:author="ZTE-LiDapeng" w:date="2019-10-18T08:43:00Z">
        <w:r>
          <w:rPr>
            <w:szCs w:val="22"/>
          </w:rPr>
          <w:t>{ ID id-RRCContainer</w:t>
        </w:r>
      </w:ins>
      <w:ins w:id="66" w:author="ZTE-LiDapeng" w:date="2019-10-18T08:43:00Z">
        <w:r>
          <w:rPr>
            <w:rFonts w:hint="eastAsia"/>
            <w:szCs w:val="22"/>
            <w:lang w:val="en-US" w:eastAsia="zh-CN"/>
          </w:rPr>
          <w:t>-MSG5</w:t>
        </w:r>
      </w:ins>
      <w:ins w:id="67" w:author="ZTE-LiDapeng" w:date="2019-10-18T08:43:00Z">
        <w:r>
          <w:rPr>
            <w:szCs w:val="22"/>
          </w:rPr>
          <w:tab/>
        </w:r>
      </w:ins>
      <w:ins w:id="68" w:author="ZTE-LiDapeng" w:date="2019-10-18T08:43:00Z">
        <w:r>
          <w:rPr>
            <w:szCs w:val="22"/>
          </w:rPr>
          <w:tab/>
        </w:r>
      </w:ins>
      <w:ins w:id="69" w:author="ZTE-LiDapeng" w:date="2019-10-18T08:43:00Z">
        <w:r>
          <w:rPr>
            <w:szCs w:val="22"/>
          </w:rPr>
          <w:t>CRITICALITY ignore</w:t>
        </w:r>
      </w:ins>
      <w:ins w:id="70" w:author="ZTE-LiDapeng" w:date="2019-10-18T08:43:00Z">
        <w:r>
          <w:rPr>
            <w:szCs w:val="22"/>
          </w:rPr>
          <w:tab/>
        </w:r>
      </w:ins>
      <w:ins w:id="71" w:author="ZTE-LiDapeng" w:date="2019-10-18T08:43:00Z">
        <w:r>
          <w:rPr>
            <w:szCs w:val="22"/>
          </w:rPr>
          <w:t>TYPE RRCContainer</w:t>
        </w:r>
      </w:ins>
      <w:ins w:id="72" w:author="ZTE-LiDapeng" w:date="2019-10-18T08:43:00Z">
        <w:r>
          <w:rPr>
            <w:szCs w:val="22"/>
          </w:rPr>
          <w:tab/>
        </w:r>
      </w:ins>
      <w:ins w:id="73" w:author="ZTE-LiDapeng" w:date="2019-10-18T08:43:00Z">
        <w:r>
          <w:rPr>
            <w:szCs w:val="22"/>
          </w:rPr>
          <w:tab/>
        </w:r>
      </w:ins>
      <w:ins w:id="74" w:author="ZTE-LiDapeng" w:date="2019-10-18T08:43:00Z">
        <w:r>
          <w:rPr>
            <w:szCs w:val="22"/>
          </w:rPr>
          <w:tab/>
        </w:r>
      </w:ins>
      <w:ins w:id="75" w:author="ZTE-LiDapeng" w:date="2019-10-18T08:43:00Z">
        <w:r>
          <w:rPr>
            <w:szCs w:val="22"/>
          </w:rPr>
          <w:tab/>
        </w:r>
      </w:ins>
      <w:ins w:id="76" w:author="ZTE-LiDapeng" w:date="2019-10-18T08:43:00Z">
        <w:r>
          <w:rPr>
            <w:szCs w:val="22"/>
          </w:rPr>
          <w:t>PRESENCE optional</w:t>
        </w:r>
      </w:ins>
      <w:ins w:id="77" w:author="ZTE-LiDapeng" w:date="2019-10-18T08:43:00Z">
        <w:r>
          <w:rPr>
            <w:szCs w:val="22"/>
          </w:rPr>
          <w:tab/>
        </w:r>
      </w:ins>
      <w:ins w:id="78" w:author="ZTE-LiDapeng" w:date="2019-10-18T08:43:00Z">
        <w:r>
          <w:rPr>
            <w:szCs w:val="22"/>
          </w:rPr>
          <w:t>}</w:t>
        </w:r>
      </w:ins>
      <w:r>
        <w:rPr>
          <w:szCs w:val="22"/>
        </w:rPr>
        <w:t>,</w:t>
      </w:r>
    </w:p>
    <w:p>
      <w:pPr>
        <w:pStyle w:val="64"/>
      </w:pPr>
      <w:r>
        <w:tab/>
      </w:r>
      <w:r>
        <w:t>...</w:t>
      </w:r>
    </w:p>
    <w:p>
      <w:pPr>
        <w:pStyle w:val="64"/>
      </w:pPr>
      <w:r>
        <w:t>}</w:t>
      </w:r>
    </w:p>
    <w:p>
      <w:pPr>
        <w:pStyle w:val="64"/>
      </w:pPr>
    </w:p>
    <w:p>
      <w:pPr>
        <w:pStyle w:val="83"/>
      </w:pPr>
      <w:r>
        <w:t>&lt;&lt;&lt;&lt;&lt;&lt;&lt;&lt;&lt;&lt;&lt;&lt;&lt;&lt;&lt;&lt;&lt;&lt;&lt;&lt; Unmodified Text omitted &gt;&gt;&gt;&gt;&gt;&gt;&gt;&gt;&gt;&gt;&gt;&gt;&gt;&gt;&gt;&gt;&gt;&gt;&gt;&gt;</w:t>
      </w:r>
    </w:p>
    <w:p>
      <w:pPr>
        <w:pStyle w:val="64"/>
        <w:rPr>
          <w:snapToGrid w:val="0"/>
          <w:lang w:eastAsia="en-GB"/>
        </w:rPr>
      </w:pPr>
    </w:p>
    <w:p>
      <w:pPr>
        <w:pStyle w:val="4"/>
        <w:ind w:left="720" w:hanging="720"/>
      </w:pPr>
      <w:bookmarkStart w:id="11" w:name="_Toc534722372"/>
      <w:r>
        <w:t>9.4.7</w:t>
      </w:r>
      <w:r>
        <w:tab/>
      </w:r>
      <w:r>
        <w:t>Constant Definitions</w:t>
      </w:r>
      <w:bookmarkEnd w:id="11"/>
    </w:p>
    <w:p>
      <w:pPr>
        <w:pStyle w:val="64"/>
        <w:rPr>
          <w:snapToGrid w:val="0"/>
        </w:rPr>
      </w:pPr>
      <w:r>
        <w:rPr>
          <w:snapToGrid w:val="0"/>
        </w:rPr>
        <w:t xml:space="preserve">-- ASN1START </w:t>
      </w:r>
    </w:p>
    <w:p>
      <w:pPr>
        <w:pStyle w:val="64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4"/>
        <w:rPr>
          <w:snapToGrid w:val="0"/>
        </w:rPr>
      </w:pPr>
      <w:r>
        <w:rPr>
          <w:snapToGrid w:val="0"/>
        </w:rPr>
        <w:t>--</w:t>
      </w:r>
    </w:p>
    <w:p>
      <w:pPr>
        <w:pStyle w:val="64"/>
        <w:rPr>
          <w:snapToGrid w:val="0"/>
        </w:rPr>
      </w:pPr>
      <w:r>
        <w:rPr>
          <w:snapToGrid w:val="0"/>
        </w:rPr>
        <w:t>-- Constant definitions</w:t>
      </w:r>
    </w:p>
    <w:p>
      <w:pPr>
        <w:pStyle w:val="64"/>
        <w:rPr>
          <w:snapToGrid w:val="0"/>
        </w:rPr>
      </w:pPr>
      <w:r>
        <w:rPr>
          <w:snapToGrid w:val="0"/>
        </w:rPr>
        <w:t>--</w:t>
      </w:r>
    </w:p>
    <w:p>
      <w:pPr>
        <w:pStyle w:val="64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4"/>
        <w:rPr>
          <w:snapToGrid w:val="0"/>
        </w:rPr>
      </w:pPr>
    </w:p>
    <w:p>
      <w:pPr>
        <w:pStyle w:val="64"/>
        <w:rPr>
          <w:snapToGrid w:val="0"/>
        </w:rPr>
      </w:pPr>
      <w:r>
        <w:rPr>
          <w:snapToGrid w:val="0"/>
        </w:rPr>
        <w:t xml:space="preserve">F1AP-Constants { </w:t>
      </w:r>
    </w:p>
    <w:p>
      <w:pPr>
        <w:pStyle w:val="64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>
      <w:pPr>
        <w:pStyle w:val="64"/>
        <w:rPr>
          <w:snapToGrid w:val="0"/>
        </w:rPr>
      </w:pPr>
      <w:r>
        <w:rPr>
          <w:snapToGrid w:val="0"/>
        </w:rPr>
        <w:t xml:space="preserve">ngran-access (22) modules (3) f1ap (3) version1 (1) f1ap-Constants (4) } </w:t>
      </w:r>
    </w:p>
    <w:p>
      <w:pPr>
        <w:pStyle w:val="64"/>
        <w:rPr>
          <w:snapToGrid w:val="0"/>
        </w:rPr>
      </w:pPr>
    </w:p>
    <w:p>
      <w:pPr>
        <w:pStyle w:val="64"/>
        <w:rPr>
          <w:snapToGrid w:val="0"/>
        </w:rPr>
      </w:pPr>
      <w:r>
        <w:rPr>
          <w:snapToGrid w:val="0"/>
        </w:rPr>
        <w:t xml:space="preserve">DEFINITIONS AUTOMATIC TAGS ::= </w:t>
      </w:r>
    </w:p>
    <w:p>
      <w:pPr>
        <w:pStyle w:val="64"/>
        <w:rPr>
          <w:snapToGrid w:val="0"/>
        </w:rPr>
      </w:pPr>
    </w:p>
    <w:p>
      <w:pPr>
        <w:pStyle w:val="64"/>
        <w:rPr>
          <w:snapToGrid w:val="0"/>
        </w:rPr>
      </w:pPr>
      <w:r>
        <w:rPr>
          <w:snapToGrid w:val="0"/>
        </w:rPr>
        <w:t>BEGIN</w:t>
      </w:r>
    </w:p>
    <w:p>
      <w:pPr>
        <w:pStyle w:val="83"/>
      </w:pPr>
      <w:r>
        <w:t>&lt;&lt;&lt;&lt;&lt;&lt;&lt;&lt;&lt;&lt;&lt;&lt;&lt;&lt;&lt;&lt;&lt;&lt;&lt;&lt; Unmodified Text omitted &gt;&gt;&gt;&gt;&gt;&gt;&gt;&gt;&gt;&gt;&gt;&gt;&gt;&gt;&gt;&gt;&gt;&gt;&gt;&gt;</w:t>
      </w:r>
    </w:p>
    <w:p>
      <w:pPr>
        <w:pStyle w:val="83"/>
      </w:pPr>
      <w:r>
        <w:t>&lt;&lt;&lt;&lt;&lt;&lt;&lt;&lt;&lt;&lt;&lt;&lt;&lt;&lt;&lt;&lt;&lt;&lt;&lt;&lt; Next Change &gt;&gt;&gt;&gt;&gt;&gt;&gt;&gt;&gt;&gt;&gt;&gt;&gt;&gt;&gt;&gt;&gt;&gt;&gt;&gt;</w:t>
      </w:r>
    </w:p>
    <w:p>
      <w:pPr>
        <w:pStyle w:val="64"/>
        <w:rPr>
          <w:snapToGrid w:val="0"/>
        </w:rPr>
      </w:pPr>
    </w:p>
    <w:p>
      <w:pPr>
        <w:pStyle w:val="64"/>
        <w:rPr>
          <w:snapToGrid w:val="0"/>
        </w:rPr>
      </w:pPr>
    </w:p>
    <w:p>
      <w:pPr>
        <w:pStyle w:val="64"/>
        <w:rPr>
          <w:snapToGrid w:val="0"/>
          <w:lang w:eastAsia="en-GB"/>
        </w:rPr>
      </w:pPr>
      <w:r>
        <w:rPr>
          <w:snapToGrid w:val="0"/>
          <w:lang w:eastAsia="en-GB"/>
        </w:rPr>
        <w:t>-- **************************************************************</w:t>
      </w:r>
    </w:p>
    <w:p>
      <w:pPr>
        <w:pStyle w:val="64"/>
        <w:rPr>
          <w:snapToGrid w:val="0"/>
          <w:lang w:eastAsia="en-GB"/>
        </w:rPr>
      </w:pPr>
      <w:r>
        <w:rPr>
          <w:snapToGrid w:val="0"/>
          <w:lang w:eastAsia="en-GB"/>
        </w:rPr>
        <w:t>--</w:t>
      </w:r>
    </w:p>
    <w:p>
      <w:pPr>
        <w:pStyle w:val="64"/>
        <w:outlineLvl w:val="3"/>
        <w:rPr>
          <w:snapToGrid w:val="0"/>
          <w:lang w:eastAsia="en-GB"/>
        </w:rPr>
      </w:pPr>
      <w:r>
        <w:rPr>
          <w:snapToGrid w:val="0"/>
          <w:lang w:eastAsia="en-GB"/>
        </w:rPr>
        <w:t>-- IEs</w:t>
      </w:r>
    </w:p>
    <w:p>
      <w:pPr>
        <w:pStyle w:val="64"/>
        <w:rPr>
          <w:snapToGrid w:val="0"/>
          <w:lang w:eastAsia="en-GB"/>
        </w:rPr>
      </w:pPr>
      <w:r>
        <w:rPr>
          <w:snapToGrid w:val="0"/>
          <w:lang w:eastAsia="en-GB"/>
        </w:rPr>
        <w:t>--</w:t>
      </w:r>
    </w:p>
    <w:p>
      <w:pPr>
        <w:pStyle w:val="64"/>
        <w:rPr>
          <w:snapToGrid w:val="0"/>
          <w:lang w:eastAsia="en-GB"/>
        </w:rPr>
      </w:pPr>
      <w:r>
        <w:rPr>
          <w:snapToGrid w:val="0"/>
          <w:lang w:eastAsia="en-GB"/>
        </w:rPr>
        <w:t>-- **************************************************************</w:t>
      </w:r>
    </w:p>
    <w:p>
      <w:pPr>
        <w:pStyle w:val="64"/>
        <w:rPr>
          <w:rFonts w:eastAsia="宋体"/>
          <w:snapToGrid w:val="0"/>
        </w:rPr>
      </w:pP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id-Cause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0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id-Cells-Failed-to-be-Activated-List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id-Cells-Failed-to-be-Activated-List-Item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2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id-Cells-to-be-Activated-List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3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id-Cells-to-be-Activated-List-Item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4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id-Cells-to-be-Deactivated-List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5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id-Cells-to-be-Deactivated-List-Item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6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id-CriticalityDiagnostics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7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id-CUtoDURRCInformation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9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id-DRBs-FailedToBeModified-Item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12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id-DRBs-FailedToBeModified-List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13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id-DRBs-FailedToBeSetup-Item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14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id-DRBs-FailedToBeSetup-List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15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id-DRBs-FailedToBeSetupMod-Item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16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id-DRBs-FailedToBeSetupMod-List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17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id-DRBs-ModifiedConf-Item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18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id-DRBs-ModifiedConf-List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19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id-DRBs-Modified-Item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20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id-DRBs-Modified-List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21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id-DRBs-Required-ToBeModified-Item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22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id-DRBs-Required-ToBeModified-List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23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id-DRBs-Required-ToBeReleased-Item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24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id-DRBs-Required-ToBeReleased-List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25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id-DRBs-Setup-Item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26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id-DRBs-Setup-List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27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id-DRBs-SetupMod-Item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28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id-DRBs-SetupMod-List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29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id-DRBs-ToBeModified-Item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30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id-DRBs-ToBeModified-List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31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id-DRBs-ToBeReleased-Item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32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id-DRBs-ToBeReleased-List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33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id-DRBs-ToBeSetup-Item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34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id-DRBs-ToBeSetup-List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35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id-DRBs-ToBeSetupMod-Item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36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id-DRBs-ToBeSetupMod-List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37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id-DRXCycle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38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id-DUtoCURRCInformation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39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id-gNB-CU-UE-F1AP-ID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40</w:t>
      </w:r>
    </w:p>
    <w:p>
      <w:pPr>
        <w:pStyle w:val="64"/>
        <w:rPr>
          <w:rFonts w:eastAsia="宋体"/>
        </w:rPr>
      </w:pPr>
      <w:r>
        <w:rPr>
          <w:rFonts w:eastAsia="宋体"/>
        </w:rPr>
        <w:t>id-gNB-DU-UE-F1AP-ID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>ProtocolIE-ID ::= 41</w:t>
      </w:r>
    </w:p>
    <w:p>
      <w:pPr>
        <w:pStyle w:val="64"/>
        <w:rPr>
          <w:rFonts w:eastAsia="宋体"/>
        </w:rPr>
      </w:pPr>
      <w:r>
        <w:rPr>
          <w:rFonts w:eastAsia="宋体"/>
        </w:rPr>
        <w:t>id-gNB-DU-ID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>ProtocolIE-ID ::= 42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id-GNB-DU-Served-Cells-Item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43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id-gNB-DU-Served-Cells-List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44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id-gNB-DU-Name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45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id-NRCellID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46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id-oldgNB-DU-UE-F1AP-ID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47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id-ResetType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48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id-ResourceCoordinationTransferContainer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49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id-RRCContainer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50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id-SCell-ToBeRemoved-Item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51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id-SCell-ToBeRemoved-List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52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id-SCell-ToBeSetup-Item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53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id-SCell-ToBeSetup-List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54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id-SCell-ToBeSetupMod-Item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55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id-SCell-ToBeSetupMod-List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56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id-Served-Cells-To-Add-Item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57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id-Served-Cells-To-Add-List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58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id-Served-Cells-To-Delete-Item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59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id-Served-Cells-To-Delete-List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60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id-Served-Cells-To-Modify-Item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61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id-Served-Cells-To-Modify-List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62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id-SpCell-ID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63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id-SRBID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64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id-SRBs-FailedToBeSetup-Item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65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id-SRBs-FailedToBeSetup-List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66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id-SRBs-FailedToBeSetupMod-Item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67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id-SRBs-FailedToBeSetupMod-List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68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id-SRBs-Required-ToBeReleased-Item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69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id-SRBs-Required-ToBeReleased-List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70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id-SRBs-ToBeReleased-Item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71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id-SRBs-ToBeReleased-List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72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id-SRBs-ToBeSetup-Item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73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id-SRBs-ToBeSetup-List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74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id-SRBs-ToBeSetupMod-Item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75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id-SRBs-ToBeSetupMod-List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76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id-TimeToWait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77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id-TransactionID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78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id-Transmission</w:t>
      </w:r>
      <w:r>
        <w:rPr>
          <w:snapToGrid w:val="0"/>
        </w:rPr>
        <w:t>Action</w:t>
      </w:r>
      <w:r>
        <w:rPr>
          <w:rFonts w:eastAsia="宋体"/>
          <w:snapToGrid w:val="0"/>
        </w:rPr>
        <w:t>Indicator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79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id-UE-associatedLogicalF1-ConnectionItem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80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id-UE-associatedLogicalF1-ConnectionListResAck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81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id-gNB-CU-Name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82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id-SCell-FailedtoSetup-List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83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id-SCell-FailedtoSetup-Item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84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id-SCell-FailedtoSetupMod-List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85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id-SCell-FailedtoSetupMod-Item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86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id-RRCReconfigurationCompleteIndicator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87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id-Cells-Status-Item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88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id-Cells-Status-List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89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id-Candidate-SpCell-List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90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id-Candidate-SpCell-Item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91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id-Potential-SpCell-List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92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id-Potential-SpCell-Item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93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id-FullConfiguration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94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id-C-RNTI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95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id-SpCellULConfigured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96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id-InactivityMonitoringRequest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97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id-InactivityMonitoringResponse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98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id-DRB-Activity-Item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99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id-DRB-Activity-List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100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id-EUTRA-NR-CellResourceCoordinationReq-Container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101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id-EUTRA-NR-CellResourceCoordinationReqAck-Container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102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id-Protected-EUTRA-Resources-List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105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id-RequestType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106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id-ServCellIndex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 xml:space="preserve">ProtocolIE-ID ::= 107 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id-RAT-FrequencyPriorityInformation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108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id-ExecuteDuplication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109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id-NRCGI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111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id-PagingCell-Item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112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id-PagingCell-List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113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id-PagingDRX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114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id-PagingPriority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115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id-SItype-List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116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id-UEIdentityIndexValue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117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id-gNB-CUSystemInformation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118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id-HandoverPreparationInformation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119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id-GNB-CU-TNL-Association-To-Add-Item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120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id-GNB-CU-TNL-Association-To-Add-List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121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id-GNB-CU-TNL-Association-To-Remove-Item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122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id-GNB-CU-TNL-Association-To-Remove-List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123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id-GNB-CU-TNL-Association-To-Update-Item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124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id-GNB-CU-TNL-Association-To-Update-List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125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id-MaskedIMEISV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126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id-PagingIdentity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127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id-DUtoCURRCContainer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128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id-Cells-to-be-Barred-List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129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id-Cells-to-be-Barred-Item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130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id-TAISliceSupportList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131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132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133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id-GNB-CU-TNL-Association-Failed-To-Setup-List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134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id-GNB-CU-TNL-Association-Failed-To-Setup-Item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135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id-DRB-Notify-Item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136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id-DRB-Notify-List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137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id-NotficationControl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138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id-RANAC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139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id-PWSSystemInformation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140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id-RepetitionPeriod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141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id-NumberofBroadcastRequest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142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id-Cells-To-Be-Broadcast-List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144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id-Cells-To-Be-Broadcast-Item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145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id-Cells-Broadcast-Completed-List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146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id-Cells-Broadcast-Completed-Item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147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id-Broadcast-To-Be-Cancelled-List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148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id-Broadcast-To-Be-Cancelled-Item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149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id-Cells-Broadcast-Cancelled-List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150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id-Cells-Broadcast-Cancelled-Item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151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id-NR-CGI-List-For-Restart-List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152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id-NR-CGI-List-For-Restart-Item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153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id-PWS-Failed-NR-CGI-List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154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id-PWS-Failed-NR-CGI-Item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155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id-ConfirmedUEID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156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id-Cancel-all-Warning-Messages-Indicator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157</w:t>
      </w:r>
    </w:p>
    <w:p>
      <w:pPr>
        <w:pStyle w:val="64"/>
        <w:rPr>
          <w:rFonts w:eastAsia="宋体"/>
        </w:rPr>
      </w:pPr>
      <w:r>
        <w:rPr>
          <w:rFonts w:eastAsia="宋体"/>
        </w:rPr>
        <w:t>id-GNB-DU-UE-AMBR-UL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>ProtocolIE-ID ::= 158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id-DRXConfigurationIndicator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159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id-RLC-Status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160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rPr>
          <w:snapToGrid w:val="0"/>
          <w:lang w:eastAsia="zh-CN"/>
        </w:rPr>
        <w:t>DL</w:t>
      </w:r>
      <w:r>
        <w:rPr>
          <w:rFonts w:eastAsia="宋体"/>
          <w:snapToGrid w:val="0"/>
        </w:rPr>
        <w:t>PDCPSNLength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161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id-GNB-DUConfigurationQuery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162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id-MeasurementTimingConfiguration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163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id-DRB-Information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164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id-ServingPLMN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165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id-Protected-EUTRA-Resources-Item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168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id-GNB-CU-RRC-Version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170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id-GNB-DU-RRC-Version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171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id-GNBDUOverloadInformation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172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id-CellGroupConfig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173</w:t>
      </w:r>
    </w:p>
    <w:p>
      <w:pPr>
        <w:pStyle w:val="64"/>
        <w:rPr>
          <w:rFonts w:eastAsia="宋体"/>
          <w:snapToGrid w:val="0"/>
        </w:rPr>
      </w:pPr>
      <w:r>
        <w:rPr>
          <w:snapToGrid w:val="0"/>
          <w:lang w:eastAsia="en-GB"/>
        </w:rPr>
        <w:t>id-RLCFailureIndication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174</w:t>
      </w:r>
    </w:p>
    <w:p>
      <w:pPr>
        <w:pStyle w:val="64"/>
        <w:rPr>
          <w:snapToGrid w:val="0"/>
          <w:lang w:eastAsia="en-GB"/>
        </w:rPr>
      </w:pPr>
      <w:r>
        <w:rPr>
          <w:snapToGrid w:val="0"/>
          <w:lang w:eastAsia="en-GB"/>
        </w:rPr>
        <w:t>id-UplinkTxDirectCurrentListInformation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175</w:t>
      </w:r>
    </w:p>
    <w:p>
      <w:pPr>
        <w:pStyle w:val="64"/>
        <w:rPr>
          <w:snapToGrid w:val="0"/>
          <w:lang w:eastAsia="en-GB"/>
        </w:rPr>
      </w:pPr>
      <w:r>
        <w:rPr>
          <w:snapToGrid w:val="0"/>
          <w:lang w:eastAsia="en-GB"/>
        </w:rPr>
        <w:t>id-DC-Based-Duplication-Configured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176</w:t>
      </w:r>
    </w:p>
    <w:p>
      <w:pPr>
        <w:pStyle w:val="64"/>
        <w:rPr>
          <w:snapToGrid w:val="0"/>
          <w:lang w:eastAsia="en-GB"/>
        </w:rPr>
      </w:pPr>
      <w:r>
        <w:rPr>
          <w:snapToGrid w:val="0"/>
          <w:lang w:eastAsia="en-GB"/>
        </w:rPr>
        <w:t>id-DC-Based-Duplication-Activation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177</w:t>
      </w:r>
    </w:p>
    <w:p>
      <w:pPr>
        <w:pStyle w:val="64"/>
        <w:rPr>
          <w:snapToGrid w:val="0"/>
          <w:lang w:eastAsia="en-GB"/>
        </w:rPr>
      </w:pPr>
      <w:r>
        <w:rPr>
          <w:snapToGrid w:val="0"/>
          <w:lang w:eastAsia="en-GB"/>
        </w:rPr>
        <w:t>id-SULAccessIndication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178</w:t>
      </w:r>
    </w:p>
    <w:p>
      <w:pPr>
        <w:pStyle w:val="64"/>
        <w:rPr>
          <w:snapToGrid w:val="0"/>
          <w:lang w:eastAsia="en-GB"/>
        </w:rPr>
      </w:pPr>
      <w:r>
        <w:rPr>
          <w:snapToGrid w:val="0"/>
          <w:lang w:eastAsia="en-GB"/>
        </w:rPr>
        <w:t>id-AvailablePLMNList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179</w:t>
      </w:r>
    </w:p>
    <w:p>
      <w:pPr>
        <w:pStyle w:val="64"/>
        <w:rPr>
          <w:snapToGrid w:val="0"/>
          <w:lang w:eastAsia="en-GB"/>
        </w:rPr>
      </w:pPr>
      <w:r>
        <w:rPr>
          <w:snapToGrid w:val="0"/>
          <w:lang w:eastAsia="en-GB"/>
        </w:rPr>
        <w:t>id-PDUSessionID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180</w:t>
      </w:r>
    </w:p>
    <w:p>
      <w:pPr>
        <w:pStyle w:val="64"/>
        <w:rPr>
          <w:snapToGrid w:val="0"/>
          <w:lang w:eastAsia="en-GB"/>
        </w:rPr>
      </w:pPr>
      <w:r>
        <w:rPr>
          <w:snapToGrid w:val="0"/>
          <w:lang w:eastAsia="en-GB"/>
        </w:rPr>
        <w:t>id-ULPDUSessionAggregateMaximumBitRate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181</w:t>
      </w:r>
    </w:p>
    <w:p>
      <w:pPr>
        <w:pStyle w:val="64"/>
        <w:rPr>
          <w:snapToGrid w:val="0"/>
          <w:lang w:eastAsia="en-GB"/>
        </w:rPr>
      </w:pPr>
      <w:r>
        <w:rPr>
          <w:snapToGrid w:val="0"/>
        </w:rPr>
        <w:t>id-ServingCellMO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en-GB"/>
        </w:rPr>
        <w:t>ProtocolIE-ID ::= 182</w:t>
      </w:r>
    </w:p>
    <w:p>
      <w:pPr>
        <w:pStyle w:val="64"/>
        <w:rPr>
          <w:snapToGrid w:val="0"/>
          <w:lang w:eastAsia="en-GB"/>
        </w:rPr>
      </w:pPr>
      <w:r>
        <w:rPr>
          <w:snapToGrid w:val="0"/>
          <w:lang w:eastAsia="en-GB"/>
        </w:rPr>
        <w:t>id-QoSFlowMappingIndication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183</w:t>
      </w:r>
    </w:p>
    <w:p>
      <w:pPr>
        <w:pStyle w:val="64"/>
        <w:rPr>
          <w:snapToGrid w:val="0"/>
          <w:lang w:eastAsia="en-GB"/>
        </w:rPr>
      </w:pPr>
      <w:r>
        <w:rPr>
          <w:snapToGrid w:val="0"/>
          <w:lang w:eastAsia="en-GB"/>
        </w:rPr>
        <w:t>id-RRCDeliveryStatusRequest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184</w:t>
      </w:r>
    </w:p>
    <w:p>
      <w:pPr>
        <w:pStyle w:val="64"/>
        <w:rPr>
          <w:snapToGrid w:val="0"/>
          <w:lang w:eastAsia="en-GB"/>
        </w:rPr>
      </w:pPr>
      <w:r>
        <w:rPr>
          <w:snapToGrid w:val="0"/>
          <w:lang w:eastAsia="en-GB"/>
        </w:rPr>
        <w:t>id-RRCDeliveryStatus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185</w:t>
      </w:r>
    </w:p>
    <w:p>
      <w:pPr>
        <w:pStyle w:val="64"/>
        <w:rPr>
          <w:snapToGrid w:val="0"/>
        </w:rPr>
      </w:pPr>
      <w:r>
        <w:rPr>
          <w:snapToGrid w:val="0"/>
        </w:rPr>
        <w:t>id-BearerTypeChange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186</w:t>
      </w:r>
    </w:p>
    <w:p>
      <w:pPr>
        <w:pStyle w:val="64"/>
        <w:rPr>
          <w:snapToGrid w:val="0"/>
        </w:rPr>
      </w:pPr>
      <w:r>
        <w:rPr>
          <w:snapToGrid w:val="0"/>
        </w:rPr>
        <w:t>id-RLCMode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187</w:t>
      </w:r>
    </w:p>
    <w:p>
      <w:pPr>
        <w:pStyle w:val="64"/>
        <w:rPr>
          <w:snapToGrid w:val="0"/>
        </w:rPr>
      </w:pPr>
      <w:r>
        <w:rPr>
          <w:snapToGrid w:val="0"/>
        </w:rPr>
        <w:t>id-Duplication-Activation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188</w:t>
      </w:r>
    </w:p>
    <w:p>
      <w:pPr>
        <w:pStyle w:val="64"/>
        <w:rPr>
          <w:snapToGrid w:val="0"/>
          <w:lang w:eastAsia="zh-CN"/>
        </w:rPr>
      </w:pPr>
      <w:r>
        <w:rPr>
          <w:snapToGrid w:val="0"/>
          <w:lang w:eastAsia="zh-CN"/>
        </w:rPr>
        <w:t>id-Dedicated-SIDelivery-NeededUE-List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en-GB"/>
        </w:rPr>
        <w:t>ProtocolIE-ID ::=</w:t>
      </w:r>
      <w:r>
        <w:rPr>
          <w:snapToGrid w:val="0"/>
          <w:lang w:eastAsia="zh-CN"/>
        </w:rPr>
        <w:t xml:space="preserve"> 189</w:t>
      </w:r>
    </w:p>
    <w:p>
      <w:pPr>
        <w:pStyle w:val="64"/>
        <w:rPr>
          <w:snapToGrid w:val="0"/>
        </w:rPr>
      </w:pPr>
      <w:r>
        <w:rPr>
          <w:snapToGrid w:val="0"/>
          <w:lang w:eastAsia="zh-CN"/>
        </w:rPr>
        <w:t>id-Dedicated-SIDelivery-NeededUE-Item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en-GB"/>
        </w:rPr>
        <w:t>ProtocolIE-ID ::=</w:t>
      </w:r>
      <w:r>
        <w:rPr>
          <w:snapToGrid w:val="0"/>
          <w:lang w:eastAsia="zh-CN"/>
        </w:rPr>
        <w:t xml:space="preserve"> 190</w:t>
      </w:r>
    </w:p>
    <w:p>
      <w:pPr>
        <w:pStyle w:val="64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lang w:eastAsia="zh-CN"/>
        </w:rPr>
        <w:t>DRX-LongCycleStartOffset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snapToGrid w:val="0"/>
          <w:lang w:eastAsia="en-GB"/>
        </w:rPr>
        <w:t>ProtocolIE-ID ::= 191</w:t>
      </w:r>
    </w:p>
    <w:p>
      <w:pPr>
        <w:pStyle w:val="64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UL</w:t>
      </w:r>
      <w:r>
        <w:rPr>
          <w:snapToGrid w:val="0"/>
        </w:rPr>
        <w:t>PDCPSNLength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192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id-SelectedBandCombinationIndex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  <w:lang w:eastAsia="en-GB"/>
        </w:rPr>
        <w:t>ProtocolIE-ID ::= 193</w:t>
      </w:r>
    </w:p>
    <w:p>
      <w:pPr>
        <w:pStyle w:val="64"/>
        <w:rPr>
          <w:snapToGrid w:val="0"/>
        </w:rPr>
      </w:pPr>
      <w:r>
        <w:rPr>
          <w:rFonts w:eastAsia="宋体"/>
          <w:snapToGrid w:val="0"/>
        </w:rPr>
        <w:t>id-SelectedFeatureSetEntryIndex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  <w:lang w:eastAsia="en-GB"/>
        </w:rPr>
        <w:t>ProtocolIE-ID ::= 194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id-ResourceCoordinationTransferInformation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195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id-ExtendedServedPLMNs-List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196</w:t>
      </w:r>
    </w:p>
    <w:p>
      <w:pPr>
        <w:pStyle w:val="64"/>
        <w:rPr>
          <w:snapToGrid w:val="0"/>
        </w:rPr>
      </w:pPr>
      <w:r>
        <w:rPr>
          <w:rFonts w:eastAsia="宋体"/>
          <w:snapToGrid w:val="0"/>
        </w:rPr>
        <w:t>id-ExtendedAvailablePLMN-List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197</w:t>
      </w:r>
    </w:p>
    <w:p>
      <w:pPr>
        <w:pStyle w:val="64"/>
        <w:rPr>
          <w:snapToGrid w:val="0"/>
        </w:rPr>
      </w:pPr>
      <w:r>
        <w:rPr>
          <w:snapToGrid w:val="0"/>
        </w:rPr>
        <w:t>id-Associated-SCell-List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198</w:t>
      </w:r>
    </w:p>
    <w:p>
      <w:pPr>
        <w:pStyle w:val="64"/>
        <w:rPr>
          <w:snapToGrid w:val="0"/>
        </w:rPr>
      </w:pPr>
      <w:r>
        <w:rPr>
          <w:snapToGrid w:val="0"/>
        </w:rPr>
        <w:t>id-latest-RRC-Version-Enhanced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199</w:t>
      </w:r>
    </w:p>
    <w:p>
      <w:pPr>
        <w:pStyle w:val="64"/>
        <w:rPr>
          <w:snapToGrid w:val="0"/>
        </w:rPr>
      </w:pPr>
      <w:r>
        <w:rPr>
          <w:snapToGrid w:val="0"/>
        </w:rPr>
        <w:t>id-Associated-SCell-Item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200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id-Cell-Direction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201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id-SRBs-Setup-List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202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id-SRBs-Setup-Item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203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id-SRBs-SetupMod-List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204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id-SRBs-SetupMod-Item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205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id-SRBs-Modified-List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206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id-SRBs-Modified-Item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207</w:t>
      </w:r>
    </w:p>
    <w:p>
      <w:pPr>
        <w:pStyle w:val="64"/>
        <w:rPr>
          <w:snapToGrid w:val="0"/>
          <w:lang w:eastAsia="en-GB"/>
        </w:rPr>
      </w:pPr>
      <w:r>
        <w:rPr>
          <w:snapToGrid w:val="0"/>
          <w:lang w:eastAsia="en-GB"/>
        </w:rPr>
        <w:t>id-Ph-InfoSCG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208</w:t>
      </w:r>
    </w:p>
    <w:p>
      <w:pPr>
        <w:pStyle w:val="64"/>
        <w:rPr>
          <w:snapToGrid w:val="0"/>
          <w:lang w:eastAsia="en-GB"/>
        </w:rPr>
      </w:pPr>
      <w:r>
        <w:rPr>
          <w:snapToGrid w:val="0"/>
          <w:lang w:eastAsia="en-GB"/>
        </w:rPr>
        <w:t>id-RequestedBandCombinationIndex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209</w:t>
      </w:r>
    </w:p>
    <w:p>
      <w:pPr>
        <w:pStyle w:val="64"/>
        <w:rPr>
          <w:snapToGrid w:val="0"/>
          <w:lang w:eastAsia="en-GB"/>
        </w:rPr>
      </w:pPr>
      <w:r>
        <w:rPr>
          <w:snapToGrid w:val="0"/>
          <w:lang w:eastAsia="en-GB"/>
        </w:rPr>
        <w:t>id-RequestedFeatureSetEntryIndex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210</w:t>
      </w:r>
    </w:p>
    <w:p>
      <w:pPr>
        <w:pStyle w:val="64"/>
        <w:rPr>
          <w:snapToGrid w:val="0"/>
          <w:lang w:eastAsia="en-GB"/>
        </w:rPr>
      </w:pPr>
      <w:r>
        <w:rPr>
          <w:snapToGrid w:val="0"/>
          <w:lang w:eastAsia="en-GB"/>
        </w:rPr>
        <w:t>id-RequestedP-MaxFR2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211</w:t>
      </w:r>
    </w:p>
    <w:p>
      <w:pPr>
        <w:pStyle w:val="64"/>
        <w:rPr>
          <w:snapToGrid w:val="0"/>
          <w:lang w:eastAsia="en-GB"/>
        </w:rPr>
      </w:pPr>
      <w:r>
        <w:rPr>
          <w:snapToGrid w:val="0"/>
          <w:lang w:eastAsia="en-GB"/>
        </w:rPr>
        <w:t>id-DRX-Config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212</w:t>
      </w:r>
    </w:p>
    <w:p>
      <w:pPr>
        <w:pStyle w:val="64"/>
        <w:rPr>
          <w:snapToGrid w:val="0"/>
          <w:lang w:eastAsia="en-GB"/>
        </w:rPr>
      </w:pPr>
      <w:r>
        <w:rPr>
          <w:snapToGrid w:val="0"/>
          <w:lang w:eastAsia="en-GB"/>
        </w:rPr>
        <w:t>id-IgnoreResourceCoordinationContainer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213</w:t>
      </w:r>
    </w:p>
    <w:p>
      <w:pPr>
        <w:pStyle w:val="64"/>
        <w:rPr>
          <w:snapToGrid w:val="0"/>
          <w:lang w:eastAsia="en-GB"/>
        </w:rPr>
      </w:pPr>
      <w:r>
        <w:rPr>
          <w:snapToGrid w:val="0"/>
          <w:lang w:eastAsia="en-GB"/>
        </w:rPr>
        <w:t>id-UEAssistanceInformation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214</w:t>
      </w:r>
    </w:p>
    <w:p>
      <w:pPr>
        <w:pStyle w:val="64"/>
        <w:rPr>
          <w:snapToGrid w:val="0"/>
          <w:lang w:eastAsia="en-GB"/>
        </w:rPr>
      </w:pPr>
      <w:r>
        <w:rPr>
          <w:snapToGrid w:val="0"/>
          <w:lang w:eastAsia="en-GB"/>
        </w:rPr>
        <w:t>id-NeedforGap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215</w:t>
      </w:r>
    </w:p>
    <w:p>
      <w:pPr>
        <w:pStyle w:val="64"/>
        <w:rPr>
          <w:snapToGrid w:val="0"/>
          <w:lang w:eastAsia="en-GB"/>
        </w:rPr>
      </w:pPr>
      <w:r>
        <w:rPr>
          <w:snapToGrid w:val="0"/>
          <w:lang w:eastAsia="en-GB"/>
        </w:rPr>
        <w:t>id-PagingOrigin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216</w:t>
      </w:r>
    </w:p>
    <w:p>
      <w:pPr>
        <w:pStyle w:val="64"/>
        <w:rPr>
          <w:snapToGrid w:val="0"/>
          <w:lang w:eastAsia="en-GB"/>
        </w:rPr>
      </w:pPr>
      <w:r>
        <w:rPr>
          <w:snapToGrid w:val="0"/>
          <w:lang w:eastAsia="en-GB"/>
        </w:rPr>
        <w:t>id-new-gNB-CU-UE-F1AP-ID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217</w:t>
      </w:r>
    </w:p>
    <w:p>
      <w:pPr>
        <w:pStyle w:val="64"/>
        <w:rPr>
          <w:snapToGrid w:val="0"/>
          <w:lang w:eastAsia="en-GB"/>
        </w:rPr>
      </w:pPr>
      <w:r>
        <w:rPr>
          <w:snapToGrid w:val="0"/>
          <w:lang w:eastAsia="en-GB"/>
        </w:rPr>
        <w:t>id-RedirectedRRCmessage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218</w:t>
      </w:r>
    </w:p>
    <w:p>
      <w:pPr>
        <w:pStyle w:val="64"/>
        <w:rPr>
          <w:snapToGrid w:val="0"/>
          <w:lang w:eastAsia="en-GB"/>
        </w:rPr>
      </w:pPr>
      <w:r>
        <w:rPr>
          <w:snapToGrid w:val="0"/>
          <w:lang w:eastAsia="en-GB"/>
        </w:rPr>
        <w:t>id-new-gNB-DU-UE-F1AP-ID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219</w:t>
      </w:r>
    </w:p>
    <w:p>
      <w:pPr>
        <w:pStyle w:val="64"/>
        <w:rPr>
          <w:snapToGrid w:val="0"/>
          <w:lang w:eastAsia="en-GB"/>
        </w:rPr>
      </w:pPr>
      <w:r>
        <w:rPr>
          <w:snapToGrid w:val="0"/>
          <w:lang w:eastAsia="en-GB"/>
        </w:rPr>
        <w:t>id-NotificationInformation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220</w:t>
      </w:r>
    </w:p>
    <w:p>
      <w:pPr>
        <w:pStyle w:val="64"/>
        <w:rPr>
          <w:snapToGrid w:val="0"/>
          <w:lang w:eastAsia="en-GB"/>
        </w:rPr>
      </w:pPr>
      <w:r>
        <w:rPr>
          <w:snapToGrid w:val="0"/>
          <w:lang w:eastAsia="en-GB"/>
        </w:rPr>
        <w:t>id-PLMNAssistanceInfoForNetShar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221</w:t>
      </w:r>
    </w:p>
    <w:p>
      <w:pPr>
        <w:pStyle w:val="64"/>
        <w:rPr>
          <w:snapToGrid w:val="0"/>
          <w:lang w:eastAsia="en-GB"/>
        </w:rPr>
      </w:pPr>
      <w:r>
        <w:rPr>
          <w:snapToGrid w:val="0"/>
          <w:lang w:eastAsia="en-GB"/>
        </w:rPr>
        <w:t>id-UEContextNotRetrievable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222</w:t>
      </w:r>
    </w:p>
    <w:p>
      <w:pPr>
        <w:pStyle w:val="64"/>
        <w:rPr>
          <w:snapToGrid w:val="0"/>
          <w:lang w:eastAsia="en-GB"/>
        </w:rPr>
      </w:pPr>
      <w:r>
        <w:rPr>
          <w:snapToGrid w:val="0"/>
          <w:lang w:eastAsia="en-GB"/>
        </w:rPr>
        <w:t>id-BPLMN-ID-Info-List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223</w:t>
      </w:r>
    </w:p>
    <w:p>
      <w:pPr>
        <w:pStyle w:val="64"/>
        <w:rPr>
          <w:snapToGrid w:val="0"/>
          <w:lang w:eastAsia="en-GB"/>
        </w:rPr>
      </w:pPr>
      <w:r>
        <w:rPr>
          <w:snapToGrid w:val="0"/>
          <w:lang w:eastAsia="en-GB"/>
        </w:rPr>
        <w:t>id-SelectedPLMNID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224</w:t>
      </w:r>
    </w:p>
    <w:p>
      <w:pPr>
        <w:pStyle w:val="64"/>
        <w:rPr>
          <w:rFonts w:cs="Courier New"/>
          <w:snapToGrid w:val="0"/>
        </w:rPr>
      </w:pPr>
      <w:r>
        <w:rPr>
          <w:rFonts w:cs="Courier New"/>
        </w:rPr>
        <w:t>id-UAC-Assistance-Info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>ProtocolIE-ID ::= 225</w:t>
      </w:r>
    </w:p>
    <w:p>
      <w:pPr>
        <w:pStyle w:val="64"/>
        <w:rPr>
          <w:snapToGrid w:val="0"/>
          <w:lang w:val="en-US"/>
        </w:rPr>
      </w:pPr>
      <w:r>
        <w:rPr>
          <w:snapToGrid w:val="0"/>
          <w:lang w:val="en-US"/>
        </w:rPr>
        <w:t>id-RANUEID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>ProtocolIE-ID ::= 226</w:t>
      </w:r>
    </w:p>
    <w:p>
      <w:pPr>
        <w:pStyle w:val="64"/>
        <w:rPr>
          <w:snapToGrid w:val="0"/>
          <w:lang w:eastAsia="en-GB"/>
        </w:rPr>
      </w:pPr>
      <w:r>
        <w:rPr>
          <w:snapToGrid w:val="0"/>
          <w:lang w:eastAsia="en-GB"/>
        </w:rPr>
        <w:t>id-GNB-DU-TNL-Association-To-Remove-Item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227</w:t>
      </w:r>
    </w:p>
    <w:p>
      <w:pPr>
        <w:pStyle w:val="64"/>
        <w:rPr>
          <w:snapToGrid w:val="0"/>
          <w:lang w:eastAsia="en-GB"/>
        </w:rPr>
      </w:pPr>
      <w:r>
        <w:rPr>
          <w:snapToGrid w:val="0"/>
          <w:lang w:eastAsia="en-GB"/>
        </w:rPr>
        <w:t>id-GNB-DU-TNL-Association-To-Remove-List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228</w:t>
      </w:r>
    </w:p>
    <w:p>
      <w:pPr>
        <w:pStyle w:val="64"/>
        <w:rPr>
          <w:snapToGrid w:val="0"/>
          <w:lang w:eastAsia="en-GB"/>
        </w:rPr>
      </w:pPr>
      <w:r>
        <w:rPr>
          <w:snapToGrid w:val="0"/>
          <w:lang w:eastAsia="en-GB"/>
        </w:rPr>
        <w:t>id-TNLAssociationTransportLayerAddressgNBDU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229</w:t>
      </w:r>
    </w:p>
    <w:p>
      <w:pPr>
        <w:pStyle w:val="64"/>
        <w:rPr>
          <w:snapToGrid w:val="0"/>
          <w:lang w:eastAsia="en-GB"/>
        </w:rPr>
      </w:pPr>
      <w:r>
        <w:rPr>
          <w:snapToGrid w:val="0"/>
          <w:lang w:eastAsia="en-GB"/>
        </w:rPr>
        <w:t>id-portNumber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230</w:t>
      </w:r>
    </w:p>
    <w:p>
      <w:pPr>
        <w:pStyle w:val="64"/>
        <w:rPr>
          <w:snapToGrid w:val="0"/>
          <w:lang w:eastAsia="en-GB"/>
        </w:rPr>
      </w:pPr>
      <w:r>
        <w:rPr>
          <w:snapToGrid w:val="0"/>
          <w:lang w:eastAsia="en-GB"/>
        </w:rPr>
        <w:t>id-AdditionalSIBMessageList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231</w:t>
      </w:r>
    </w:p>
    <w:p>
      <w:pPr>
        <w:pStyle w:val="64"/>
        <w:rPr>
          <w:snapToGrid w:val="0"/>
          <w:lang w:eastAsia="en-GB"/>
        </w:rPr>
      </w:pPr>
      <w:r>
        <w:rPr>
          <w:snapToGrid w:val="0"/>
          <w:lang w:eastAsia="en-GB"/>
        </w:rPr>
        <w:t>id-Cell-Type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232</w:t>
      </w:r>
    </w:p>
    <w:p>
      <w:pPr>
        <w:pStyle w:val="64"/>
        <w:rPr>
          <w:snapToGrid w:val="0"/>
          <w:lang w:eastAsia="en-GB"/>
        </w:rPr>
      </w:pPr>
      <w:r>
        <w:rPr>
          <w:snapToGrid w:val="0"/>
          <w:lang w:eastAsia="en-GB"/>
        </w:rPr>
        <w:t>id-IgnorePRACHConfiguration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233</w:t>
      </w:r>
    </w:p>
    <w:p>
      <w:pPr>
        <w:pStyle w:val="64"/>
        <w:rPr>
          <w:snapToGrid w:val="0"/>
          <w:lang w:eastAsia="en-GB"/>
        </w:rPr>
      </w:pPr>
      <w:r>
        <w:t>id-</w:t>
      </w:r>
      <w:r>
        <w:rPr>
          <w:rFonts w:hint="eastAsia"/>
          <w:lang w:eastAsia="zh-CN"/>
        </w:rPr>
        <w:t>CG-Config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234</w:t>
      </w:r>
    </w:p>
    <w:p>
      <w:pPr>
        <w:pStyle w:val="64"/>
        <w:rPr>
          <w:snapToGrid w:val="0"/>
          <w:lang w:eastAsia="en-GB"/>
        </w:rPr>
      </w:pPr>
      <w:r>
        <w:rPr>
          <w:snapToGrid w:val="0"/>
          <w:lang w:eastAsia="en-GB"/>
        </w:rPr>
        <w:t>id-PDCCH-BlindDetectionSCG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235</w:t>
      </w:r>
    </w:p>
    <w:p>
      <w:pPr>
        <w:pStyle w:val="64"/>
        <w:rPr>
          <w:snapToGrid w:val="0"/>
          <w:lang w:eastAsia="en-GB"/>
        </w:rPr>
      </w:pPr>
      <w:r>
        <w:rPr>
          <w:snapToGrid w:val="0"/>
          <w:lang w:eastAsia="en-GB"/>
        </w:rPr>
        <w:t>id-Requested-PDCCH-BlindDetectionSCG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236</w:t>
      </w:r>
    </w:p>
    <w:p>
      <w:pPr>
        <w:pStyle w:val="64"/>
        <w:rPr>
          <w:snapToGrid w:val="0"/>
          <w:lang w:eastAsia="en-GB"/>
        </w:rPr>
      </w:pPr>
      <w:r>
        <w:rPr>
          <w:snapToGrid w:val="0"/>
          <w:lang w:eastAsia="en-GB"/>
        </w:rPr>
        <w:t>id-Ph-Info</w:t>
      </w:r>
      <w:r>
        <w:rPr>
          <w:rFonts w:hint="eastAsia"/>
          <w:snapToGrid w:val="0"/>
          <w:lang w:eastAsia="zh-CN"/>
        </w:rPr>
        <w:t>M</w:t>
      </w:r>
      <w:r>
        <w:rPr>
          <w:snapToGrid w:val="0"/>
          <w:lang w:eastAsia="en-GB"/>
        </w:rPr>
        <w:t>CG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237</w:t>
      </w:r>
    </w:p>
    <w:p>
      <w:pPr>
        <w:pStyle w:val="64"/>
        <w:rPr>
          <w:ins w:id="79" w:author="ZTE-LiDapeng" w:date="2019-10-18T08:44:00Z"/>
          <w:szCs w:val="22"/>
          <w:lang w:val="en-US"/>
        </w:rPr>
      </w:pPr>
      <w:ins w:id="80" w:author="ZTE-LiDapeng" w:date="2019-10-18T08:44:00Z">
        <w:r>
          <w:rPr>
            <w:szCs w:val="22"/>
          </w:rPr>
          <w:t>id-RRCContainer</w:t>
        </w:r>
      </w:ins>
      <w:ins w:id="81" w:author="ZTE-LiDapeng" w:date="2019-10-18T08:44:00Z">
        <w:r>
          <w:rPr>
            <w:rFonts w:hint="eastAsia"/>
            <w:szCs w:val="22"/>
            <w:lang w:val="en-US" w:eastAsia="zh-CN"/>
          </w:rPr>
          <w:t>-MSG4</w:t>
        </w:r>
      </w:ins>
      <w:ins w:id="82" w:author="ZTE-LiDapeng" w:date="2019-10-18T08:44:00Z">
        <w:r>
          <w:rPr>
            <w:snapToGrid w:val="0"/>
            <w:lang w:eastAsia="en-GB"/>
          </w:rPr>
          <w:tab/>
        </w:r>
      </w:ins>
      <w:ins w:id="83" w:author="ZTE-LiDapeng" w:date="2019-10-18T08:44:00Z">
        <w:r>
          <w:rPr>
            <w:snapToGrid w:val="0"/>
            <w:lang w:eastAsia="en-GB"/>
          </w:rPr>
          <w:tab/>
        </w:r>
      </w:ins>
      <w:ins w:id="84" w:author="ZTE-LiDapeng" w:date="2019-10-18T08:44:00Z">
        <w:r>
          <w:rPr>
            <w:snapToGrid w:val="0"/>
            <w:lang w:eastAsia="en-GB"/>
          </w:rPr>
          <w:tab/>
        </w:r>
      </w:ins>
      <w:ins w:id="85" w:author="ZTE-LiDapeng" w:date="2019-10-18T08:44:00Z">
        <w:r>
          <w:rPr>
            <w:snapToGrid w:val="0"/>
            <w:lang w:eastAsia="en-GB"/>
          </w:rPr>
          <w:tab/>
        </w:r>
      </w:ins>
      <w:ins w:id="86" w:author="ZTE-LiDapeng" w:date="2019-10-18T08:44:00Z">
        <w:r>
          <w:rPr>
            <w:snapToGrid w:val="0"/>
            <w:lang w:eastAsia="en-GB"/>
          </w:rPr>
          <w:tab/>
        </w:r>
      </w:ins>
      <w:ins w:id="87" w:author="ZTE-LiDapeng" w:date="2019-10-18T08:44:00Z">
        <w:r>
          <w:rPr>
            <w:snapToGrid w:val="0"/>
            <w:lang w:eastAsia="en-GB"/>
          </w:rPr>
          <w:tab/>
        </w:r>
      </w:ins>
      <w:ins w:id="88" w:author="ZTE-LiDapeng" w:date="2019-10-18T08:44:00Z">
        <w:r>
          <w:rPr>
            <w:snapToGrid w:val="0"/>
            <w:lang w:eastAsia="en-GB"/>
          </w:rPr>
          <w:tab/>
        </w:r>
      </w:ins>
      <w:ins w:id="89" w:author="ZTE-LiDapeng" w:date="2019-10-18T08:44:00Z">
        <w:r>
          <w:rPr>
            <w:snapToGrid w:val="0"/>
            <w:lang w:eastAsia="en-GB"/>
          </w:rPr>
          <w:tab/>
        </w:r>
      </w:ins>
      <w:ins w:id="90" w:author="ZTE-LiDapeng" w:date="2019-10-18T08:44:00Z">
        <w:r>
          <w:rPr>
            <w:snapToGrid w:val="0"/>
            <w:lang w:eastAsia="en-GB"/>
          </w:rPr>
          <w:t xml:space="preserve">ProtocolIE-ID ::= </w:t>
        </w:r>
      </w:ins>
      <w:ins w:id="91" w:author="ZTE-LiDapeng" w:date="2019-10-18T08:44:00Z">
        <w:r>
          <w:rPr>
            <w:rFonts w:hint="eastAsia" w:eastAsia="宋体"/>
            <w:snapToGrid w:val="0"/>
            <w:lang w:val="en-US" w:eastAsia="zh-CN"/>
          </w:rPr>
          <w:t>2XX</w:t>
        </w:r>
      </w:ins>
    </w:p>
    <w:p>
      <w:pPr>
        <w:pStyle w:val="64"/>
        <w:rPr>
          <w:ins w:id="92" w:author="ZTE-LiDapeng" w:date="2019-10-17T15:08:00Z"/>
          <w:rFonts w:eastAsia="宋体"/>
          <w:snapToGrid w:val="0"/>
          <w:lang w:val="en-US" w:eastAsia="zh-CN"/>
        </w:rPr>
      </w:pPr>
      <w:ins w:id="93" w:author="ZTE-LiDapeng" w:date="2019-10-17T15:08:00Z">
        <w:r>
          <w:rPr>
            <w:szCs w:val="22"/>
          </w:rPr>
          <w:t>id-RRCContainer</w:t>
        </w:r>
      </w:ins>
      <w:ins w:id="94" w:author="ZTE-LiDapeng" w:date="2019-10-17T15:08:00Z">
        <w:r>
          <w:rPr>
            <w:rFonts w:hint="eastAsia"/>
            <w:szCs w:val="22"/>
            <w:lang w:val="en-US" w:eastAsia="zh-CN"/>
          </w:rPr>
          <w:t>-MSG5</w:t>
        </w:r>
      </w:ins>
      <w:ins w:id="95" w:author="ZTE-LiDapeng" w:date="2019-10-17T15:08:00Z">
        <w:r>
          <w:rPr>
            <w:snapToGrid w:val="0"/>
            <w:lang w:eastAsia="en-GB"/>
          </w:rPr>
          <w:tab/>
        </w:r>
      </w:ins>
      <w:ins w:id="96" w:author="ZTE-LiDapeng" w:date="2019-10-17T15:08:00Z">
        <w:r>
          <w:rPr>
            <w:snapToGrid w:val="0"/>
            <w:lang w:eastAsia="en-GB"/>
          </w:rPr>
          <w:tab/>
        </w:r>
      </w:ins>
      <w:ins w:id="97" w:author="ZTE-LiDapeng" w:date="2019-10-17T15:08:00Z">
        <w:r>
          <w:rPr>
            <w:snapToGrid w:val="0"/>
            <w:lang w:eastAsia="en-GB"/>
          </w:rPr>
          <w:tab/>
        </w:r>
      </w:ins>
      <w:ins w:id="98" w:author="ZTE-LiDapeng" w:date="2019-10-17T15:08:00Z">
        <w:r>
          <w:rPr>
            <w:snapToGrid w:val="0"/>
            <w:lang w:eastAsia="en-GB"/>
          </w:rPr>
          <w:tab/>
        </w:r>
      </w:ins>
      <w:ins w:id="99" w:author="ZTE-LiDapeng" w:date="2019-10-17T15:08:00Z">
        <w:r>
          <w:rPr>
            <w:snapToGrid w:val="0"/>
            <w:lang w:eastAsia="en-GB"/>
          </w:rPr>
          <w:tab/>
        </w:r>
      </w:ins>
      <w:ins w:id="100" w:author="ZTE-LiDapeng" w:date="2019-10-17T15:08:00Z">
        <w:r>
          <w:rPr>
            <w:snapToGrid w:val="0"/>
            <w:lang w:eastAsia="en-GB"/>
          </w:rPr>
          <w:tab/>
        </w:r>
      </w:ins>
      <w:ins w:id="101" w:author="ZTE-LiDapeng" w:date="2019-10-17T15:08:00Z">
        <w:r>
          <w:rPr>
            <w:snapToGrid w:val="0"/>
            <w:lang w:eastAsia="en-GB"/>
          </w:rPr>
          <w:tab/>
        </w:r>
      </w:ins>
      <w:ins w:id="102" w:author="ZTE-LiDapeng" w:date="2019-10-17T15:08:00Z">
        <w:r>
          <w:rPr>
            <w:snapToGrid w:val="0"/>
            <w:lang w:eastAsia="en-GB"/>
          </w:rPr>
          <w:tab/>
        </w:r>
      </w:ins>
      <w:ins w:id="103" w:author="ZTE-LiDapeng" w:date="2019-10-17T15:08:00Z">
        <w:r>
          <w:rPr>
            <w:snapToGrid w:val="0"/>
            <w:lang w:eastAsia="en-GB"/>
          </w:rPr>
          <w:t xml:space="preserve">ProtocolIE-ID ::= </w:t>
        </w:r>
      </w:ins>
      <w:ins w:id="104" w:author="ZTE-LiDapeng" w:date="2019-10-17T15:08:00Z">
        <w:r>
          <w:rPr>
            <w:rFonts w:hint="eastAsia" w:eastAsia="宋体"/>
            <w:snapToGrid w:val="0"/>
            <w:lang w:val="en-US" w:eastAsia="zh-CN"/>
          </w:rPr>
          <w:t>2X</w:t>
        </w:r>
      </w:ins>
      <w:ins w:id="105" w:author="ZTE-LiDapeng" w:date="2019-10-18T08:44:00Z">
        <w:r>
          <w:rPr>
            <w:rFonts w:hint="eastAsia" w:eastAsia="宋体"/>
            <w:snapToGrid w:val="0"/>
            <w:lang w:val="en-US" w:eastAsia="zh-CN"/>
          </w:rPr>
          <w:t>Y</w:t>
        </w:r>
      </w:ins>
    </w:p>
    <w:p>
      <w:pPr>
        <w:pStyle w:val="64"/>
        <w:rPr>
          <w:snapToGrid w:val="0"/>
        </w:rPr>
      </w:pPr>
    </w:p>
    <w:p>
      <w:pPr>
        <w:pStyle w:val="64"/>
        <w:rPr>
          <w:snapToGrid w:val="0"/>
        </w:rPr>
      </w:pPr>
      <w:r>
        <w:rPr>
          <w:snapToGrid w:val="0"/>
        </w:rPr>
        <w:t>END</w:t>
      </w:r>
    </w:p>
    <w:p>
      <w:pPr>
        <w:pStyle w:val="64"/>
        <w:rPr>
          <w:snapToGrid w:val="0"/>
        </w:rPr>
      </w:pPr>
      <w:r>
        <w:rPr>
          <w:snapToGrid w:val="0"/>
        </w:rPr>
        <w:t xml:space="preserve">-- ASN1STOP </w:t>
      </w:r>
    </w:p>
    <w:p>
      <w:pPr>
        <w:pStyle w:val="64"/>
        <w:rPr>
          <w:snapToGrid w:val="0"/>
        </w:rPr>
      </w:pPr>
    </w:p>
    <w:p>
      <w:pPr>
        <w:pStyle w:val="83"/>
      </w:pPr>
      <w:r>
        <w:t>&lt;&lt;&lt;&lt;&lt;&lt;&lt;&lt;&lt;&lt;&lt;&lt;&lt;&lt;&lt;&lt;&lt;&lt;&lt;&lt; End of Changes &gt;&gt;&gt;&gt;&gt;&gt;&gt;&gt;&gt;&gt;&gt;&gt;&gt;&gt;&gt;&gt;&gt;&gt;&gt;&gt;</w:t>
      </w:r>
    </w:p>
    <w:p/>
    <w:sectPr>
      <w:footnotePr>
        <w:numRestart w:val="eachSect"/>
      </w:footnotePr>
      <w:pgSz w:w="16840" w:h="11907" w:orient="landscape"/>
      <w:pgMar w:top="1134" w:right="1531" w:bottom="850" w:left="1417" w:header="680" w:footer="567" w:gutter="0"/>
      <w:cols w:space="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Yu Mincho">
    <w:altName w:val="MS Mincho"/>
    <w:panose1 w:val="00000000000000000000"/>
    <w:charset w:val="80"/>
    <w:family w:val="roman"/>
    <w:pitch w:val="default"/>
    <w:sig w:usb0="00000000" w:usb1="00000000" w:usb2="00000012" w:usb3="00000000" w:csb0="000200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LIDAPENG">
    <w15:presenceInfo w15:providerId="None" w15:userId="ZTE_LIDAPENG"/>
  </w15:person>
  <w15:person w15:author="ZTE-LiDapeng">
    <w15:presenceInfo w15:providerId="None" w15:userId="ZTE-LiDap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hideSpellingErrors/>
  <w:attachedTemplate r:id="rId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469B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D0E63"/>
    <w:rsid w:val="001E41F3"/>
    <w:rsid w:val="0026004D"/>
    <w:rsid w:val="002640DD"/>
    <w:rsid w:val="00275D12"/>
    <w:rsid w:val="00284FEB"/>
    <w:rsid w:val="002860C4"/>
    <w:rsid w:val="002B5741"/>
    <w:rsid w:val="00305409"/>
    <w:rsid w:val="00313431"/>
    <w:rsid w:val="003609EF"/>
    <w:rsid w:val="0036231A"/>
    <w:rsid w:val="00374DD4"/>
    <w:rsid w:val="003E1A36"/>
    <w:rsid w:val="00410371"/>
    <w:rsid w:val="004242F1"/>
    <w:rsid w:val="00450B19"/>
    <w:rsid w:val="004751D2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7AC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354E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1B41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3683E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1584A0C"/>
    <w:rsid w:val="030D4C49"/>
    <w:rsid w:val="032D4FB3"/>
    <w:rsid w:val="041854D8"/>
    <w:rsid w:val="057021E5"/>
    <w:rsid w:val="08007496"/>
    <w:rsid w:val="085D463A"/>
    <w:rsid w:val="08620F7A"/>
    <w:rsid w:val="0A934439"/>
    <w:rsid w:val="0AE374A9"/>
    <w:rsid w:val="0AE67687"/>
    <w:rsid w:val="0B13627E"/>
    <w:rsid w:val="0B1D6B97"/>
    <w:rsid w:val="0B7C52FB"/>
    <w:rsid w:val="0D3D4191"/>
    <w:rsid w:val="0D881E5B"/>
    <w:rsid w:val="0E89432F"/>
    <w:rsid w:val="10A24D10"/>
    <w:rsid w:val="120264D2"/>
    <w:rsid w:val="12582BDB"/>
    <w:rsid w:val="12AD24B3"/>
    <w:rsid w:val="131130F7"/>
    <w:rsid w:val="13750140"/>
    <w:rsid w:val="14591BB9"/>
    <w:rsid w:val="176048DC"/>
    <w:rsid w:val="1CE77101"/>
    <w:rsid w:val="1DB65184"/>
    <w:rsid w:val="1DE5249A"/>
    <w:rsid w:val="1FC16D9E"/>
    <w:rsid w:val="1FC575C5"/>
    <w:rsid w:val="20451775"/>
    <w:rsid w:val="219C23A8"/>
    <w:rsid w:val="230C0AF4"/>
    <w:rsid w:val="24402A93"/>
    <w:rsid w:val="25D0012B"/>
    <w:rsid w:val="26434E7D"/>
    <w:rsid w:val="27AD5696"/>
    <w:rsid w:val="27D90C6B"/>
    <w:rsid w:val="2A94496A"/>
    <w:rsid w:val="2BA4233F"/>
    <w:rsid w:val="2D7567D0"/>
    <w:rsid w:val="2DFC7B86"/>
    <w:rsid w:val="2F98721E"/>
    <w:rsid w:val="30EF4880"/>
    <w:rsid w:val="32B3066E"/>
    <w:rsid w:val="339F391E"/>
    <w:rsid w:val="3525674F"/>
    <w:rsid w:val="35B8055F"/>
    <w:rsid w:val="360D7C95"/>
    <w:rsid w:val="36745219"/>
    <w:rsid w:val="369B44F2"/>
    <w:rsid w:val="371D33EC"/>
    <w:rsid w:val="380F5C58"/>
    <w:rsid w:val="39B20CBB"/>
    <w:rsid w:val="3A3C15F0"/>
    <w:rsid w:val="3AA67FA8"/>
    <w:rsid w:val="3B5F66CE"/>
    <w:rsid w:val="3DC760E1"/>
    <w:rsid w:val="3DDF0E23"/>
    <w:rsid w:val="3E2235B7"/>
    <w:rsid w:val="3F744B1E"/>
    <w:rsid w:val="3FAA54C3"/>
    <w:rsid w:val="401F24A9"/>
    <w:rsid w:val="40491029"/>
    <w:rsid w:val="40BD326B"/>
    <w:rsid w:val="40EE5D4C"/>
    <w:rsid w:val="412C49FF"/>
    <w:rsid w:val="41E95106"/>
    <w:rsid w:val="428033D9"/>
    <w:rsid w:val="437A1778"/>
    <w:rsid w:val="46947B40"/>
    <w:rsid w:val="46D51F48"/>
    <w:rsid w:val="485054AD"/>
    <w:rsid w:val="48A20252"/>
    <w:rsid w:val="49B854B1"/>
    <w:rsid w:val="4A1A3536"/>
    <w:rsid w:val="4AF24F01"/>
    <w:rsid w:val="4BEA30F8"/>
    <w:rsid w:val="510B1CBB"/>
    <w:rsid w:val="51A417A2"/>
    <w:rsid w:val="526529A2"/>
    <w:rsid w:val="529C7A20"/>
    <w:rsid w:val="539B0CCC"/>
    <w:rsid w:val="54D5468C"/>
    <w:rsid w:val="565B570D"/>
    <w:rsid w:val="57020351"/>
    <w:rsid w:val="57C05213"/>
    <w:rsid w:val="593A2347"/>
    <w:rsid w:val="59562AE7"/>
    <w:rsid w:val="5A103272"/>
    <w:rsid w:val="5A2F748B"/>
    <w:rsid w:val="5A731D03"/>
    <w:rsid w:val="5B403967"/>
    <w:rsid w:val="5C2E3BB3"/>
    <w:rsid w:val="5C7D1617"/>
    <w:rsid w:val="5E656DCE"/>
    <w:rsid w:val="5ED435CE"/>
    <w:rsid w:val="604254D7"/>
    <w:rsid w:val="61A55732"/>
    <w:rsid w:val="61BA33CC"/>
    <w:rsid w:val="620B6967"/>
    <w:rsid w:val="62EF6AC7"/>
    <w:rsid w:val="633E20D0"/>
    <w:rsid w:val="639955DE"/>
    <w:rsid w:val="644D701B"/>
    <w:rsid w:val="69DE4350"/>
    <w:rsid w:val="6A7F407E"/>
    <w:rsid w:val="6A8E5D50"/>
    <w:rsid w:val="6DF97C67"/>
    <w:rsid w:val="6E5C3F27"/>
    <w:rsid w:val="6F1F562F"/>
    <w:rsid w:val="6F641BF7"/>
    <w:rsid w:val="6F9C5474"/>
    <w:rsid w:val="6FBD0044"/>
    <w:rsid w:val="72FF3806"/>
    <w:rsid w:val="73692CE2"/>
    <w:rsid w:val="741A050D"/>
    <w:rsid w:val="755A652A"/>
    <w:rsid w:val="75E92434"/>
    <w:rsid w:val="762F2F2B"/>
    <w:rsid w:val="763C4259"/>
    <w:rsid w:val="77712FC4"/>
    <w:rsid w:val="77B4056D"/>
    <w:rsid w:val="78D22F24"/>
    <w:rsid w:val="79AA0063"/>
    <w:rsid w:val="7BA94612"/>
    <w:rsid w:val="7BEE69B9"/>
    <w:rsid w:val="7C3B4518"/>
    <w:rsid w:val="7C8F7D37"/>
    <w:rsid w:val="7CDF0B16"/>
    <w:rsid w:val="7D2F6AF9"/>
    <w:rsid w:val="7E560E34"/>
    <w:rsid w:val="7F666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qFormat/>
    <w:uiPriority w:val="0"/>
    <w:pPr>
      <w:ind w:left="1702"/>
    </w:pPr>
  </w:style>
  <w:style w:type="paragraph" w:styleId="32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character" w:styleId="43">
    <w:name w:val="FollowedHyperlink"/>
    <w:qFormat/>
    <w:uiPriority w:val="0"/>
    <w:rPr>
      <w:color w:val="800080"/>
      <w:u w:val="single"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8"/>
    <w:qFormat/>
    <w:uiPriority w:val="0"/>
  </w:style>
  <w:style w:type="paragraph" w:customStyle="1" w:styleId="79">
    <w:name w:val="B5"/>
    <w:basedOn w:val="37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First Change"/>
    <w:basedOn w:val="1"/>
    <w:qFormat/>
    <w:uiPriority w:val="0"/>
    <w:pPr>
      <w:jc w:val="center"/>
    </w:pPr>
    <w:rPr>
      <w:color w:val="FF0000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1.emf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8547C32-9DB4-4D7C-B13D-24E474A6BD7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12</Pages>
  <Words>3780</Words>
  <Characters>21546</Characters>
  <Lines>179</Lines>
  <Paragraphs>50</Paragraphs>
  <TotalTime>1</TotalTime>
  <ScaleCrop>false</ScaleCrop>
  <LinksUpToDate>false</LinksUpToDate>
  <CharactersWithSpaces>25276</CharactersWithSpaces>
  <Application>WPS Office_10.8.2.6613_F1E327BC-269C-435d-A152-05C5408002CA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2018-11-05T09:14:00Z</dcterms:created>
  <dc:creator>Michael Sanders, John M Meredith</dc:creator>
  <cp:lastModifiedBy>ZTE_LIDAPENG</cp:lastModifiedBy>
  <cp:lastPrinted>2411-12-31T15:59:00Z</cp:lastPrinted>
  <dcterms:modified xsi:type="dcterms:W3CDTF">2019-10-18T02:53:00Z</dcterms:modified>
  <dc:title>MTG_TITLE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2052-10.8.2.6613</vt:lpwstr>
  </property>
</Properties>
</file>