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A47572" w:rsidRPr="00A47572">
        <w:rPr>
          <w:b/>
          <w:i/>
          <w:noProof/>
          <w:sz w:val="28"/>
        </w:rPr>
        <w:t>R3-196168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3DB6" w:rsidP="002440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5B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5B91">
              <w:rPr>
                <w:rFonts w:hint="eastAsia"/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7572" w:rsidP="007075AD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075A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3D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0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0D1F">
            <w:pPr>
              <w:pStyle w:val="CRCoverPage"/>
              <w:spacing w:after="0"/>
              <w:ind w:left="100"/>
              <w:rPr>
                <w:noProof/>
              </w:rPr>
            </w:pPr>
            <w:r w:rsidRPr="001B0D1F">
              <w:t>Missing procedural texts for NG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47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D7BB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4718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A4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A4D9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A4D99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1E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336A" w:rsidRPr="002C2D6E" w:rsidRDefault="008E336A" w:rsidP="008E336A">
            <w:pPr>
              <w:pStyle w:val="CRCoverPage"/>
              <w:spacing w:after="0"/>
              <w:rPr>
                <w:b/>
                <w:sz w:val="21"/>
                <w:lang w:eastAsia="zh-CN"/>
              </w:rPr>
            </w:pPr>
            <w:r w:rsidRPr="002C2D6E">
              <w:rPr>
                <w:rFonts w:hint="eastAsia"/>
                <w:b/>
                <w:sz w:val="21"/>
                <w:lang w:eastAsia="zh-CN"/>
              </w:rPr>
              <w:t>R</w:t>
            </w:r>
            <w:r w:rsidRPr="002C2D6E">
              <w:rPr>
                <w:b/>
                <w:sz w:val="21"/>
                <w:lang w:eastAsia="zh-CN"/>
              </w:rPr>
              <w:t>ev1:</w:t>
            </w:r>
          </w:p>
          <w:p w:rsidR="008E336A" w:rsidRPr="001A4F53" w:rsidRDefault="008E336A" w:rsidP="008E33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Only procedural text </w:t>
            </w:r>
            <w:r w:rsidR="00DB249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DB249F">
              <w:rPr>
                <w:lang w:eastAsia="zh-CN"/>
              </w:rPr>
              <w:t xml:space="preserve">the </w:t>
            </w:r>
            <w:r w:rsidRPr="006E21FC">
              <w:rPr>
                <w:i/>
                <w:lang w:eastAsia="zh-CN"/>
              </w:rPr>
              <w:t>T</w:t>
            </w:r>
            <w:r w:rsidR="000E6332" w:rsidRPr="006E21FC">
              <w:rPr>
                <w:i/>
                <w:lang w:eastAsia="zh-CN"/>
              </w:rPr>
              <w:t xml:space="preserve">ime to </w:t>
            </w:r>
            <w:r w:rsidR="00E547FC" w:rsidRPr="006E21FC">
              <w:rPr>
                <w:i/>
                <w:lang w:eastAsia="zh-CN"/>
              </w:rPr>
              <w:t>W</w:t>
            </w:r>
            <w:r w:rsidR="000E6332" w:rsidRPr="006E21FC">
              <w:rPr>
                <w:i/>
                <w:lang w:eastAsia="zh-CN"/>
              </w:rPr>
              <w:t>ait</w:t>
            </w:r>
            <w:r w:rsidR="000E6332">
              <w:rPr>
                <w:lang w:eastAsia="zh-CN"/>
              </w:rPr>
              <w:t xml:space="preserve"> </w:t>
            </w:r>
            <w:r w:rsidR="00E547FC">
              <w:rPr>
                <w:lang w:eastAsia="zh-CN"/>
              </w:rPr>
              <w:t xml:space="preserve">IE </w:t>
            </w:r>
            <w:r w:rsidR="00DB249F">
              <w:rPr>
                <w:lang w:eastAsia="zh-CN"/>
              </w:rPr>
              <w:t>is added to comply with specification principles in section 4.1 for optional IEs</w:t>
            </w:r>
            <w:r>
              <w:rPr>
                <w:lang w:eastAsia="zh-CN"/>
              </w:rPr>
              <w:t xml:space="preserve">. </w:t>
            </w:r>
          </w:p>
          <w:p w:rsidR="008E336A" w:rsidRPr="008E336A" w:rsidRDefault="008E336A" w:rsidP="000E6332">
            <w:pPr>
              <w:pStyle w:val="CRCoverPage"/>
              <w:spacing w:after="0"/>
              <w:ind w:left="100"/>
              <w:jc w:val="right"/>
              <w:rPr>
                <w:lang w:eastAsia="zh-CN"/>
              </w:rPr>
            </w:pPr>
          </w:p>
          <w:p w:rsidR="008E336A" w:rsidRPr="008E336A" w:rsidRDefault="008E336A" w:rsidP="008E336A">
            <w:pPr>
              <w:pStyle w:val="CRCoverPage"/>
              <w:spacing w:after="0"/>
              <w:rPr>
                <w:b/>
                <w:sz w:val="21"/>
                <w:lang w:eastAsia="zh-CN"/>
              </w:rPr>
            </w:pPr>
            <w:r w:rsidRPr="008E336A">
              <w:rPr>
                <w:rFonts w:hint="eastAsia"/>
                <w:b/>
                <w:sz w:val="21"/>
                <w:lang w:eastAsia="zh-CN"/>
              </w:rPr>
              <w:t>R</w:t>
            </w:r>
            <w:r w:rsidRPr="008E336A">
              <w:rPr>
                <w:b/>
                <w:sz w:val="21"/>
                <w:lang w:eastAsia="zh-CN"/>
              </w:rPr>
              <w:t xml:space="preserve">ev0: </w:t>
            </w:r>
          </w:p>
          <w:p w:rsidR="00604727" w:rsidRDefault="00604727" w:rsidP="006047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Several optional IEs </w:t>
            </w:r>
            <w:r w:rsidR="00EB75F0">
              <w:rPr>
                <w:lang w:eastAsia="zh-CN"/>
              </w:rPr>
              <w:t xml:space="preserve">are </w:t>
            </w:r>
            <w:r>
              <w:rPr>
                <w:lang w:eastAsia="zh-CN"/>
              </w:rPr>
              <w:t>miss</w:t>
            </w:r>
            <w:r w:rsidR="00EB75F0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the procedural texts, including:</w:t>
            </w:r>
          </w:p>
          <w:p w:rsidR="00B048C6" w:rsidRDefault="00B048C6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C5157F">
              <w:rPr>
                <w:i/>
                <w:lang w:eastAsia="zh-CN"/>
              </w:rPr>
              <w:t>UE Radio Capability</w:t>
            </w:r>
            <w:r w:rsidR="005B766A">
              <w:rPr>
                <w:i/>
                <w:lang w:eastAsia="zh-CN"/>
              </w:rPr>
              <w:t xml:space="preserve"> for Paging</w:t>
            </w:r>
            <w:r>
              <w:rPr>
                <w:lang w:eastAsia="zh-CN"/>
              </w:rPr>
              <w:t xml:space="preserve"> IE in the INITIAL CONTEXT SETUP REQUEST message;</w:t>
            </w:r>
          </w:p>
          <w:p w:rsidR="00B048C6" w:rsidRDefault="00B048C6" w:rsidP="00BD4CC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BD4CCF">
              <w:rPr>
                <w:i/>
                <w:lang w:eastAsia="zh-CN"/>
              </w:rPr>
              <w:t>Default Paging DRX</w:t>
            </w:r>
            <w:r>
              <w:rPr>
                <w:lang w:eastAsia="zh-CN"/>
              </w:rPr>
              <w:t xml:space="preserve"> IE in the </w:t>
            </w:r>
            <w:r w:rsidR="004E1DE5">
              <w:rPr>
                <w:lang w:eastAsia="zh-CN"/>
              </w:rPr>
              <w:t>RAN CONFIGURATION UPDATE message;</w:t>
            </w:r>
          </w:p>
          <w:p w:rsidR="004E1DE5" w:rsidRDefault="004E1DE5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C5157F">
              <w:rPr>
                <w:i/>
                <w:lang w:eastAsia="zh-CN"/>
              </w:rPr>
              <w:t>Time to Wait</w:t>
            </w:r>
            <w:r>
              <w:rPr>
                <w:lang w:eastAsia="zh-CN"/>
              </w:rPr>
              <w:t xml:space="preserve"> IE in the RAN CONFIGURATION UPDATE FAILURE message and AMF CONFIGURATION UPDATE FAILURE message;</w:t>
            </w:r>
          </w:p>
          <w:p w:rsidR="004E1DE5" w:rsidRDefault="004E1DE5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C5157F">
              <w:rPr>
                <w:i/>
                <w:lang w:eastAsia="zh-CN"/>
              </w:rPr>
              <w:t>UE Presence in Area of Interest List</w:t>
            </w:r>
            <w:r>
              <w:rPr>
                <w:lang w:eastAsia="zh-CN"/>
              </w:rPr>
              <w:t xml:space="preserve"> IE in the </w:t>
            </w:r>
            <w:r w:rsidR="00C5157F">
              <w:rPr>
                <w:lang w:eastAsia="zh-CN"/>
              </w:rPr>
              <w:t>LOCATION REPORT message;</w:t>
            </w:r>
          </w:p>
          <w:p w:rsidR="008F2913" w:rsidRDefault="008F2913" w:rsidP="009D7D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 xml:space="preserve">RAN Node Name </w:t>
            </w:r>
            <w:r w:rsidRPr="008F2913">
              <w:rPr>
                <w:lang w:eastAsia="zh-CN"/>
              </w:rPr>
              <w:t xml:space="preserve">IE in the </w:t>
            </w:r>
            <w:r>
              <w:rPr>
                <w:lang w:eastAsia="zh-CN"/>
              </w:rPr>
              <w:t>NG SETUP REQUEST message and RAN CONFIGURATION UPDATE message.</w:t>
            </w:r>
          </w:p>
          <w:p w:rsidR="00DF1F10" w:rsidRPr="008F2913" w:rsidRDefault="00DF1F10" w:rsidP="00FE0CDC">
            <w:pPr>
              <w:pStyle w:val="CRCoverPage"/>
              <w:spacing w:after="0"/>
              <w:ind w:left="878"/>
              <w:rPr>
                <w:lang w:eastAsia="zh-CN"/>
              </w:rPr>
            </w:pPr>
          </w:p>
          <w:p w:rsidR="00DF1F10" w:rsidRDefault="00FC1754" w:rsidP="00DF1F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ad</w:t>
            </w:r>
            <w:r w:rsidR="001D29E4">
              <w:rPr>
                <w:lang w:eastAsia="zh-CN"/>
              </w:rPr>
              <w:t>dti</w:t>
            </w:r>
            <w:r>
              <w:rPr>
                <w:lang w:eastAsia="zh-CN"/>
              </w:rPr>
              <w:t xml:space="preserve">on, as described in </w:t>
            </w:r>
            <w:r w:rsidR="00DF1F10">
              <w:rPr>
                <w:lang w:eastAsia="zh-CN"/>
              </w:rPr>
              <w:t>section 4.1 of TS 38.413, the following p</w:t>
            </w:r>
            <w:r w:rsidR="00DF1F10" w:rsidRPr="00D24F98">
              <w:rPr>
                <w:lang w:eastAsia="zh-CN"/>
              </w:rPr>
              <w:t xml:space="preserve">rocedure </w:t>
            </w:r>
            <w:r w:rsidR="00DF1F10">
              <w:rPr>
                <w:lang w:eastAsia="zh-CN"/>
              </w:rPr>
              <w:t>s</w:t>
            </w:r>
            <w:r w:rsidR="00DF1F10" w:rsidRPr="00D24F98">
              <w:rPr>
                <w:lang w:eastAsia="zh-CN"/>
              </w:rPr>
              <w:t xml:space="preserve">pecification </w:t>
            </w:r>
            <w:r w:rsidR="00DF1F10">
              <w:rPr>
                <w:lang w:eastAsia="zh-CN"/>
              </w:rPr>
              <w:t>p</w:t>
            </w:r>
            <w:r w:rsidR="00DF1F10" w:rsidRPr="00D24F98">
              <w:rPr>
                <w:lang w:eastAsia="zh-CN"/>
              </w:rPr>
              <w:t>rinciples</w:t>
            </w:r>
            <w:r w:rsidR="00DF1F10">
              <w:rPr>
                <w:lang w:eastAsia="zh-CN"/>
              </w:rPr>
              <w:t xml:space="preserve"> are given. </w:t>
            </w:r>
          </w:p>
          <w:p w:rsidR="00DF1F10" w:rsidRPr="002D6B6D" w:rsidRDefault="00DF1F10" w:rsidP="00DF1F10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eastAsia="zh-CN"/>
              </w:rPr>
            </w:pPr>
            <w:r w:rsidRPr="002D6B6D">
              <w:rPr>
                <w:i/>
                <w:lang w:eastAsia="zh-CN"/>
              </w:rPr>
              <w:t>Any required inclusion of an optional IE in a response message is explicitly indicated in the procedure text. If the procedure text does not explicitly indicate that an optional IE shall be included in a response message, the optional IE shall not be included</w:t>
            </w:r>
          </w:p>
          <w:p w:rsidR="006F6DA7" w:rsidRDefault="006F6DA7" w:rsidP="0060472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  <w:p w:rsidR="002625DD" w:rsidRPr="00FE0CDC" w:rsidRDefault="002625DD" w:rsidP="006047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Following the principle above, the </w:t>
            </w:r>
            <w:r w:rsidR="00FC1754">
              <w:rPr>
                <w:lang w:eastAsia="zh-CN"/>
              </w:rPr>
              <w:t xml:space="preserve">optional </w:t>
            </w:r>
            <w:r w:rsidR="003A114B">
              <w:rPr>
                <w:lang w:eastAsia="zh-CN"/>
              </w:rPr>
              <w:t>IE</w:t>
            </w:r>
            <w:r w:rsidR="00CD2BC1">
              <w:rPr>
                <w:lang w:eastAsia="zh-CN"/>
              </w:rPr>
              <w:t>s</w:t>
            </w:r>
            <w:r w:rsidR="003A114B">
              <w:rPr>
                <w:lang w:eastAsia="zh-CN"/>
              </w:rPr>
              <w:t xml:space="preserve"> in the response message should be described clearly. </w:t>
            </w:r>
            <w:r w:rsidR="00CD2BC1">
              <w:rPr>
                <w:lang w:eastAsia="zh-CN"/>
              </w:rPr>
              <w:t xml:space="preserve">While </w:t>
            </w:r>
            <w:r w:rsidR="00547FC7">
              <w:rPr>
                <w:lang w:eastAsia="zh-CN"/>
              </w:rPr>
              <w:t xml:space="preserve">for </w:t>
            </w:r>
            <w:r w:rsidR="00CD2BC1">
              <w:rPr>
                <w:lang w:eastAsia="zh-CN"/>
              </w:rPr>
              <w:t xml:space="preserve">IEs in the request message, </w:t>
            </w:r>
            <w:r w:rsidR="00547FC7">
              <w:rPr>
                <w:lang w:eastAsia="zh-CN"/>
              </w:rPr>
              <w:t xml:space="preserve">the procedural texts are needed as well. </w:t>
            </w:r>
          </w:p>
          <w:p w:rsidR="001A4F53" w:rsidRDefault="001A4F53" w:rsidP="00604727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</w:p>
          <w:p w:rsidR="0049359A" w:rsidRDefault="0049359A" w:rsidP="00604727">
            <w:pPr>
              <w:pStyle w:val="CRCoverPage"/>
              <w:spacing w:after="0"/>
              <w:rPr>
                <w:lang w:eastAsia="zh-CN"/>
              </w:rPr>
            </w:pPr>
          </w:p>
          <w:p w:rsidR="001A4F53" w:rsidRPr="008E336A" w:rsidRDefault="001A4F53" w:rsidP="0060472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  <w:p w:rsidR="001A4F53" w:rsidRPr="006F6DA7" w:rsidRDefault="001A4F53" w:rsidP="00604727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D32C8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procedural texts on the </w:t>
            </w:r>
            <w:r w:rsidR="001A4F53">
              <w:rPr>
                <w:noProof/>
              </w:rPr>
              <w:t>Time to wait IE</w:t>
            </w:r>
            <w:r>
              <w:rPr>
                <w:noProof/>
              </w:rPr>
              <w:t>.</w:t>
            </w:r>
          </w:p>
          <w:p w:rsidR="00AF7115" w:rsidRDefault="00AF7115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F7115" w:rsidRPr="006C6B4A" w:rsidRDefault="00AF7115" w:rsidP="00AF711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AF7115" w:rsidRPr="006C6B4A" w:rsidRDefault="00AF7115" w:rsidP="00AF71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</w:t>
            </w:r>
            <w:r w:rsidR="00EC7745">
              <w:rPr>
                <w:lang w:eastAsia="zh-CN"/>
              </w:rPr>
              <w:t>since only procedural texts are added</w:t>
            </w:r>
            <w:r w:rsidRPr="006C6B4A">
              <w:rPr>
                <w:lang w:eastAsia="zh-CN"/>
              </w:rPr>
              <w:t>.</w:t>
            </w:r>
          </w:p>
          <w:p w:rsidR="00AF7115" w:rsidRDefault="00AF7115" w:rsidP="00AF7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B249F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</w:t>
            </w:r>
            <w:r w:rsidR="00365354">
              <w:rPr>
                <w:noProof/>
              </w:rPr>
              <w:t xml:space="preserve">he </w:t>
            </w:r>
            <w:r>
              <w:rPr>
                <w:noProof/>
              </w:rPr>
              <w:t>inclusion</w:t>
            </w:r>
            <w:r w:rsidR="00365354">
              <w:rPr>
                <w:noProof/>
              </w:rPr>
              <w:t xml:space="preserve"> of optional IEs </w:t>
            </w:r>
            <w:r>
              <w:rPr>
                <w:noProof/>
              </w:rPr>
              <w:t xml:space="preserve">is not explicitly indicated </w:t>
            </w:r>
            <w:r w:rsidR="00365354">
              <w:rPr>
                <w:noProof/>
              </w:rPr>
              <w:t>in the related procedu</w:t>
            </w:r>
            <w:r>
              <w:rPr>
                <w:noProof/>
              </w:rPr>
              <w:t>e text, these IEs shall not be included, according to section 4.1</w:t>
            </w:r>
            <w:r w:rsidR="00365354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73EE9" w:rsidP="002C2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8.7.2.3; 8.7.3.3;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9539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9539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9539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649F" w:rsidRDefault="00E9649F" w:rsidP="008916D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57855" w:rsidRDefault="00157855" w:rsidP="008916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irst version: R3-195340</w:t>
            </w:r>
          </w:p>
          <w:p w:rsidR="00790252" w:rsidRDefault="00790252" w:rsidP="000402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24D" w:rsidRPr="00CD23B1" w:rsidTr="0007454B">
        <w:tc>
          <w:tcPr>
            <w:tcW w:w="9521" w:type="dxa"/>
            <w:shd w:val="clear" w:color="auto" w:fill="FFFFCC"/>
            <w:vAlign w:val="center"/>
          </w:tcPr>
          <w:p w:rsidR="0069024D" w:rsidRPr="00CD23B1" w:rsidRDefault="0069024D" w:rsidP="006902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  <w:r w:rsidR="00E04C19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F67313" w:rsidRDefault="00F67313">
      <w:pPr>
        <w:rPr>
          <w:noProof/>
        </w:rPr>
      </w:pPr>
    </w:p>
    <w:p w:rsidR="005421B0" w:rsidRPr="005421B0" w:rsidRDefault="005421B0" w:rsidP="005421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14165626"/>
      <w:r w:rsidRPr="005421B0">
        <w:rPr>
          <w:rFonts w:ascii="Arial" w:hAnsi="Arial"/>
          <w:sz w:val="28"/>
          <w:lang w:eastAsia="en-GB"/>
        </w:rPr>
        <w:t>8.7.2</w:t>
      </w:r>
      <w:r w:rsidRPr="005421B0">
        <w:rPr>
          <w:rFonts w:ascii="Arial" w:hAnsi="Arial"/>
          <w:sz w:val="28"/>
          <w:lang w:eastAsia="en-GB"/>
        </w:rPr>
        <w:tab/>
        <w:t>RAN Configuration Update</w:t>
      </w:r>
      <w:bookmarkEnd w:id="2"/>
    </w:p>
    <w:p w:rsidR="0077155F" w:rsidRDefault="0077155F" w:rsidP="0077155F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F3CBC" w:rsidRPr="005F3CBC" w:rsidRDefault="005F3CBC" w:rsidP="005F3C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14165629"/>
      <w:r w:rsidRPr="005F3CBC">
        <w:rPr>
          <w:rFonts w:ascii="Arial" w:hAnsi="Arial"/>
          <w:sz w:val="24"/>
          <w:lang w:eastAsia="en-GB"/>
        </w:rPr>
        <w:t>8.7.2.3</w:t>
      </w:r>
      <w:r w:rsidRPr="005F3CBC">
        <w:rPr>
          <w:rFonts w:ascii="Arial" w:hAnsi="Arial"/>
          <w:sz w:val="24"/>
          <w:lang w:eastAsia="en-GB"/>
        </w:rPr>
        <w:tab/>
        <w:t>Unsuccessful Operation</w:t>
      </w:r>
      <w:bookmarkEnd w:id="3"/>
    </w:p>
    <w:p w:rsidR="005F3CBC" w:rsidRPr="005F3CBC" w:rsidRDefault="005F3CBC" w:rsidP="005F3C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F3CBC">
        <w:rPr>
          <w:rFonts w:ascii="Arial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20.5pt" o:ole="">
            <v:imagedata r:id="rId13" o:title=""/>
          </v:shape>
          <o:OLEObject Type="Embed" ProgID="Visio.Drawing.11" ShapeID="_x0000_i1025" DrawAspect="Content" ObjectID="_1632891700" r:id="rId14"/>
        </w:object>
      </w:r>
    </w:p>
    <w:p w:rsidR="005F3CBC" w:rsidRPr="005F3CBC" w:rsidRDefault="005F3CBC" w:rsidP="005F3C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F3CBC">
        <w:rPr>
          <w:rFonts w:ascii="Arial" w:hAnsi="Arial"/>
          <w:b/>
          <w:lang w:eastAsia="en-GB"/>
        </w:rPr>
        <w:t>Figure 8.7.2.3-1: RAN configuration update: unsuccessful operation</w:t>
      </w:r>
    </w:p>
    <w:p w:rsidR="005F3CBC" w:rsidRDefault="005F3CBC" w:rsidP="005F3CBC">
      <w:pPr>
        <w:overflowPunct w:val="0"/>
        <w:autoSpaceDE w:val="0"/>
        <w:autoSpaceDN w:val="0"/>
        <w:adjustRightInd w:val="0"/>
        <w:textAlignment w:val="baseline"/>
        <w:rPr>
          <w:ins w:id="4" w:author="Huawei" w:date="2019-10-16T17:49:00Z"/>
          <w:lang w:eastAsia="en-GB"/>
        </w:rPr>
      </w:pPr>
      <w:r w:rsidRPr="005F3CBC">
        <w:rPr>
          <w:lang w:eastAsia="en-GB"/>
        </w:rPr>
        <w:t>If the AMF cannot accept the update, it shall respond with a RAN CONFIGURATION UPDATE FAILURE message and appropriate cause value.</w:t>
      </w:r>
      <w:bookmarkStart w:id="5" w:name="_GoBack"/>
    </w:p>
    <w:p w:rsidR="00CA1FCC" w:rsidRPr="005F3CBC" w:rsidRDefault="00CA1FCC" w:rsidP="00CA1FCC">
      <w:pPr>
        <w:overflowPunct w:val="0"/>
        <w:autoSpaceDE w:val="0"/>
        <w:autoSpaceDN w:val="0"/>
        <w:adjustRightInd w:val="0"/>
        <w:textAlignment w:val="baseline"/>
        <w:rPr>
          <w:ins w:id="6" w:author="Huawei" w:date="2019-10-16T17:49:00Z"/>
          <w:lang w:eastAsia="en-GB"/>
        </w:rPr>
      </w:pPr>
      <w:ins w:id="7" w:author="Huawei" w:date="2019-10-16T17:49:00Z">
        <w:r w:rsidRPr="00FA22D3">
          <w:t xml:space="preserve">If the </w:t>
        </w:r>
        <w:r w:rsidR="000C554A" w:rsidRPr="00FA22D3">
          <w:rPr>
            <w:i/>
            <w:iCs/>
          </w:rPr>
          <w:t>Time to Wait</w:t>
        </w:r>
        <w:r w:rsidR="000C554A" w:rsidRPr="00FA22D3">
          <w:t xml:space="preserve"> IE</w:t>
        </w:r>
        <w:r w:rsidR="000C554A" w:rsidRPr="005F3CBC">
          <w:rPr>
            <w:lang w:eastAsia="en-GB"/>
          </w:rPr>
          <w:t xml:space="preserve"> </w:t>
        </w:r>
        <w:r w:rsidR="000C554A">
          <w:rPr>
            <w:lang w:eastAsia="en-GB"/>
          </w:rPr>
          <w:t>is in</w:t>
        </w:r>
      </w:ins>
      <w:ins w:id="8" w:author="Huawei" w:date="2019-10-16T17:50:00Z">
        <w:r w:rsidR="000C554A">
          <w:rPr>
            <w:lang w:eastAsia="en-GB"/>
          </w:rPr>
          <w:t xml:space="preserve">cluded </w:t>
        </w:r>
      </w:ins>
      <w:ins w:id="9" w:author="Huawei" w:date="2019-10-17T18:02:00Z">
        <w:r w:rsidR="00A34520">
          <w:rPr>
            <w:lang w:eastAsia="en-GB"/>
          </w:rPr>
          <w:t xml:space="preserve">in the </w:t>
        </w:r>
      </w:ins>
      <w:ins w:id="10" w:author="Huawei" w:date="2019-10-16T17:49:00Z">
        <w:r w:rsidRPr="005F3CBC">
          <w:rPr>
            <w:lang w:eastAsia="en-GB"/>
          </w:rPr>
          <w:t>RAN CONFIGURATION UPDATE FAILURE</w:t>
        </w:r>
        <w:r w:rsidRPr="00FA22D3">
          <w:t xml:space="preserve"> message, the NG-RAN node shall wait at least for the indicated time </w:t>
        </w:r>
        <w:r>
          <w:t>before reinitiating the RAN Configuration Update</w:t>
        </w:r>
        <w:r w:rsidRPr="00FA22D3">
          <w:t xml:space="preserve"> procedure towards the same AMF.</w:t>
        </w:r>
      </w:ins>
    </w:p>
    <w:bookmarkEnd w:id="5"/>
    <w:p w:rsidR="0069024D" w:rsidRPr="00026DA7" w:rsidRDefault="0069024D">
      <w:pPr>
        <w:rPr>
          <w:noProof/>
          <w:lang w:eastAsia="zh-CN"/>
        </w:rPr>
      </w:pPr>
    </w:p>
    <w:p w:rsidR="0069024D" w:rsidRDefault="0069024D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24D" w:rsidRPr="00CD23B1" w:rsidTr="002D4233">
        <w:tc>
          <w:tcPr>
            <w:tcW w:w="9521" w:type="dxa"/>
            <w:shd w:val="clear" w:color="auto" w:fill="FFFFCC"/>
            <w:vAlign w:val="center"/>
          </w:tcPr>
          <w:p w:rsidR="0069024D" w:rsidRPr="00CD23B1" w:rsidRDefault="00BE4067" w:rsidP="006902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</w:t>
            </w:r>
            <w:r w:rsidR="0069024D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69024D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69024D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2D4233" w:rsidRPr="002D4233" w:rsidRDefault="002D4233" w:rsidP="002D42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1" w:name="_Toc14165631"/>
      <w:r w:rsidRPr="002D4233">
        <w:rPr>
          <w:rFonts w:ascii="Arial" w:hAnsi="Arial"/>
          <w:sz w:val="28"/>
          <w:lang w:eastAsia="en-GB"/>
        </w:rPr>
        <w:t>8.7.3</w:t>
      </w:r>
      <w:r w:rsidRPr="002D4233">
        <w:rPr>
          <w:rFonts w:ascii="Arial" w:hAnsi="Arial"/>
          <w:sz w:val="28"/>
          <w:lang w:eastAsia="en-GB"/>
        </w:rPr>
        <w:tab/>
        <w:t>AMF Configuration Update</w:t>
      </w:r>
      <w:bookmarkEnd w:id="11"/>
    </w:p>
    <w:p w:rsidR="00146A82" w:rsidRDefault="00146A82" w:rsidP="00146A82">
      <w:pPr>
        <w:rPr>
          <w:rFonts w:ascii="Courier New" w:hAnsi="Courier New"/>
          <w:snapToGrid w:val="0"/>
          <w:sz w:val="16"/>
        </w:rPr>
      </w:pPr>
      <w:bookmarkStart w:id="12" w:name="_Toc14165634"/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D4233" w:rsidRPr="002D4233" w:rsidRDefault="002D4233" w:rsidP="002D42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D4233">
        <w:rPr>
          <w:rFonts w:ascii="Arial" w:hAnsi="Arial"/>
          <w:sz w:val="24"/>
          <w:lang w:eastAsia="en-GB"/>
        </w:rPr>
        <w:t>8.7.3.3</w:t>
      </w:r>
      <w:r w:rsidRPr="002D4233">
        <w:rPr>
          <w:rFonts w:ascii="Arial" w:hAnsi="Arial"/>
          <w:sz w:val="24"/>
          <w:lang w:eastAsia="en-GB"/>
        </w:rPr>
        <w:tab/>
        <w:t>Unsuccessful Operation</w:t>
      </w:r>
      <w:bookmarkEnd w:id="12"/>
    </w:p>
    <w:p w:rsidR="002D4233" w:rsidRPr="002D4233" w:rsidRDefault="002D4233" w:rsidP="002D42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D4233">
        <w:rPr>
          <w:rFonts w:ascii="Arial" w:hAnsi="Arial"/>
          <w:b/>
          <w:lang w:eastAsia="en-GB"/>
        </w:rPr>
        <w:object w:dxaOrig="6893" w:dyaOrig="2427">
          <v:shape id="_x0000_i1026" type="#_x0000_t75" style="width:344.75pt;height:120.5pt" o:ole="">
            <v:imagedata r:id="rId15" o:title=""/>
          </v:shape>
          <o:OLEObject Type="Embed" ProgID="Visio.Drawing.11" ShapeID="_x0000_i1026" DrawAspect="Content" ObjectID="_1632891701" r:id="rId16"/>
        </w:object>
      </w:r>
    </w:p>
    <w:p w:rsidR="002D4233" w:rsidRPr="002D4233" w:rsidRDefault="002D4233" w:rsidP="002D42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D4233">
        <w:rPr>
          <w:rFonts w:ascii="Arial" w:hAnsi="Arial"/>
          <w:b/>
          <w:lang w:eastAsia="en-GB"/>
        </w:rPr>
        <w:t>Figure 8.7.3.3-1: AMF configuration update: unsuccessful operation</w:t>
      </w:r>
    </w:p>
    <w:p w:rsidR="003E017B" w:rsidDel="0052610B" w:rsidRDefault="002D4233" w:rsidP="00003A09">
      <w:pPr>
        <w:overflowPunct w:val="0"/>
        <w:autoSpaceDE w:val="0"/>
        <w:autoSpaceDN w:val="0"/>
        <w:adjustRightInd w:val="0"/>
        <w:textAlignment w:val="baseline"/>
        <w:rPr>
          <w:del w:id="13" w:author="Huawei" w:date="2019-10-16T11:18:00Z"/>
          <w:lang w:eastAsia="en-GB"/>
        </w:rPr>
      </w:pPr>
      <w:r w:rsidRPr="002D4233">
        <w:rPr>
          <w:lang w:eastAsia="en-GB"/>
        </w:rPr>
        <w:t>If the NG-RAN node cannot accept the update, it shall respond with an AMF CONFIGURATION UPDATE FAILURE message and appropriate cause value.</w:t>
      </w:r>
    </w:p>
    <w:p w:rsidR="0052610B" w:rsidRDefault="0052610B" w:rsidP="00003A09">
      <w:pPr>
        <w:overflowPunct w:val="0"/>
        <w:autoSpaceDE w:val="0"/>
        <w:autoSpaceDN w:val="0"/>
        <w:adjustRightInd w:val="0"/>
        <w:textAlignment w:val="baseline"/>
        <w:rPr>
          <w:ins w:id="14" w:author="Huawei" w:date="2019-10-17T18:03:00Z"/>
          <w:lang w:eastAsia="en-GB"/>
        </w:rPr>
      </w:pPr>
    </w:p>
    <w:p w:rsidR="00003A09" w:rsidRPr="005F3CBC" w:rsidRDefault="00191258" w:rsidP="00003A09">
      <w:pPr>
        <w:overflowPunct w:val="0"/>
        <w:autoSpaceDE w:val="0"/>
        <w:autoSpaceDN w:val="0"/>
        <w:adjustRightInd w:val="0"/>
        <w:textAlignment w:val="baseline"/>
        <w:rPr>
          <w:ins w:id="15" w:author="Huawei" w:date="2019-10-16T11:16:00Z"/>
          <w:lang w:eastAsia="en-GB"/>
        </w:rPr>
      </w:pPr>
      <w:ins w:id="16" w:author="Huawei" w:date="2019-10-16T17:52:00Z">
        <w:r>
          <w:t>If the</w:t>
        </w:r>
      </w:ins>
      <w:ins w:id="17" w:author="Huawei" w:date="2019-10-16T11:16:00Z">
        <w:r w:rsidR="00003A09">
          <w:t xml:space="preserve"> </w:t>
        </w:r>
        <w:r w:rsidR="00003A09" w:rsidRPr="00FA22D3">
          <w:rPr>
            <w:i/>
            <w:iCs/>
          </w:rPr>
          <w:t>Time to Wait</w:t>
        </w:r>
        <w:r w:rsidR="00003A09" w:rsidRPr="00FA22D3">
          <w:t xml:space="preserve"> IE</w:t>
        </w:r>
        <w:r w:rsidR="00003A09" w:rsidRPr="005F3CBC">
          <w:rPr>
            <w:lang w:eastAsia="en-GB"/>
          </w:rPr>
          <w:t xml:space="preserve"> </w:t>
        </w:r>
      </w:ins>
      <w:ins w:id="18" w:author="Huawei" w:date="2019-10-16T17:52:00Z">
        <w:r>
          <w:rPr>
            <w:lang w:eastAsia="en-GB"/>
          </w:rPr>
          <w:t xml:space="preserve">is included </w:t>
        </w:r>
      </w:ins>
      <w:ins w:id="19" w:author="Huawei" w:date="2019-10-16T11:16:00Z">
        <w:r w:rsidR="00003A09">
          <w:rPr>
            <w:lang w:eastAsia="en-GB"/>
          </w:rPr>
          <w:t>in</w:t>
        </w:r>
      </w:ins>
      <w:ins w:id="20" w:author="Huawei" w:date="2019-10-16T11:17:00Z">
        <w:r w:rsidR="00003A09" w:rsidRPr="00003A09">
          <w:rPr>
            <w:lang w:eastAsia="en-GB"/>
          </w:rPr>
          <w:t xml:space="preserve"> </w:t>
        </w:r>
      </w:ins>
      <w:ins w:id="21" w:author="Huawei" w:date="2019-10-17T18:03:00Z">
        <w:r w:rsidR="00026DA7">
          <w:rPr>
            <w:lang w:eastAsia="en-GB"/>
          </w:rPr>
          <w:t xml:space="preserve">the </w:t>
        </w:r>
      </w:ins>
      <w:ins w:id="22" w:author="Huawei" w:date="2019-10-16T11:17:00Z">
        <w:r w:rsidR="00003A09">
          <w:rPr>
            <w:lang w:eastAsia="en-GB"/>
          </w:rPr>
          <w:t>AMF</w:t>
        </w:r>
        <w:r w:rsidR="00003A09" w:rsidRPr="005F3CBC">
          <w:rPr>
            <w:lang w:eastAsia="en-GB"/>
          </w:rPr>
          <w:t xml:space="preserve"> CONFIGURATION UPDATE FAILURE</w:t>
        </w:r>
      </w:ins>
      <w:ins w:id="23" w:author="Huawei" w:date="2019-10-16T11:16:00Z">
        <w:r w:rsidR="00003A09" w:rsidRPr="00FA22D3">
          <w:t xml:space="preserve"> message</w:t>
        </w:r>
      </w:ins>
      <w:ins w:id="24" w:author="Huawei" w:date="2019-10-16T17:54:00Z">
        <w:r>
          <w:t xml:space="preserve">, </w:t>
        </w:r>
        <w:r w:rsidRPr="00FA22D3">
          <w:t xml:space="preserve">the </w:t>
        </w:r>
        <w:r>
          <w:t>AMF</w:t>
        </w:r>
        <w:r w:rsidRPr="00FA22D3">
          <w:t xml:space="preserve"> shall wait at least for the indicated time </w:t>
        </w:r>
        <w:r>
          <w:t>before reinitiating the AMF Configuration Update</w:t>
        </w:r>
        <w:r w:rsidRPr="00FA22D3">
          <w:t xml:space="preserve"> procedure towards the same </w:t>
        </w:r>
        <w:r>
          <w:t>NG-RAN node</w:t>
        </w:r>
      </w:ins>
      <w:ins w:id="25" w:author="Huawei" w:date="2019-10-16T11:16:00Z">
        <w:r w:rsidR="00003A09" w:rsidRPr="00FA22D3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F89" w:rsidRPr="00CD23B1" w:rsidTr="005B58F2">
        <w:tc>
          <w:tcPr>
            <w:tcW w:w="9521" w:type="dxa"/>
            <w:shd w:val="clear" w:color="auto" w:fill="FFFFCC"/>
            <w:vAlign w:val="center"/>
          </w:tcPr>
          <w:p w:rsidR="00631F89" w:rsidRPr="00CD23B1" w:rsidRDefault="00631F89" w:rsidP="00631F89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 Ends</w:t>
            </w:r>
          </w:p>
        </w:tc>
      </w:tr>
    </w:tbl>
    <w:p w:rsidR="009C7011" w:rsidRPr="006333DD" w:rsidRDefault="009C7011">
      <w:pPr>
        <w:rPr>
          <w:noProof/>
        </w:rPr>
      </w:pPr>
    </w:p>
    <w:sectPr w:rsidR="009C7011" w:rsidRPr="006333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FDE" w:rsidRDefault="00251FDE">
      <w:r>
        <w:separator/>
      </w:r>
    </w:p>
  </w:endnote>
  <w:endnote w:type="continuationSeparator" w:id="0">
    <w:p w:rsidR="00251FDE" w:rsidRDefault="0025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FDE" w:rsidRDefault="00251FDE">
      <w:r>
        <w:separator/>
      </w:r>
    </w:p>
  </w:footnote>
  <w:footnote w:type="continuationSeparator" w:id="0">
    <w:p w:rsidR="00251FDE" w:rsidRDefault="00251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310A9">
      <w:fldChar w:fldCharType="begin"/>
    </w:r>
    <w:r w:rsidR="00374DD4">
      <w:instrText>PAGE</w:instrText>
    </w:r>
    <w:r w:rsidR="001310A9">
      <w:fldChar w:fldCharType="separate"/>
    </w:r>
    <w:r>
      <w:rPr>
        <w:noProof/>
      </w:rPr>
      <w:t>1</w:t>
    </w:r>
    <w:r w:rsidR="001310A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E71EF"/>
    <w:multiLevelType w:val="hybridMultilevel"/>
    <w:tmpl w:val="8F646F06"/>
    <w:lvl w:ilvl="0" w:tplc="6B1804E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88C4161"/>
    <w:multiLevelType w:val="hybridMultilevel"/>
    <w:tmpl w:val="D4BA7D7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BB85BB1"/>
    <w:multiLevelType w:val="hybridMultilevel"/>
    <w:tmpl w:val="9C4EFDD4"/>
    <w:lvl w:ilvl="0" w:tplc="08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9"/>
    <w:rsid w:val="0002293B"/>
    <w:rsid w:val="00022E4A"/>
    <w:rsid w:val="00026B53"/>
    <w:rsid w:val="00026DA7"/>
    <w:rsid w:val="000307E4"/>
    <w:rsid w:val="000402DA"/>
    <w:rsid w:val="0007454B"/>
    <w:rsid w:val="00081D3E"/>
    <w:rsid w:val="000A571C"/>
    <w:rsid w:val="000A6394"/>
    <w:rsid w:val="000B7FED"/>
    <w:rsid w:val="000C038A"/>
    <w:rsid w:val="000C554A"/>
    <w:rsid w:val="000C6598"/>
    <w:rsid w:val="000D7BB9"/>
    <w:rsid w:val="000E6332"/>
    <w:rsid w:val="00111AA5"/>
    <w:rsid w:val="00126886"/>
    <w:rsid w:val="001310A9"/>
    <w:rsid w:val="00135D83"/>
    <w:rsid w:val="00145D43"/>
    <w:rsid w:val="00146A82"/>
    <w:rsid w:val="00157855"/>
    <w:rsid w:val="001753A6"/>
    <w:rsid w:val="001826C8"/>
    <w:rsid w:val="00191258"/>
    <w:rsid w:val="00192C46"/>
    <w:rsid w:val="00195D89"/>
    <w:rsid w:val="001A08B3"/>
    <w:rsid w:val="001A4F53"/>
    <w:rsid w:val="001A7B60"/>
    <w:rsid w:val="001B0D1F"/>
    <w:rsid w:val="001B52F0"/>
    <w:rsid w:val="001B7A65"/>
    <w:rsid w:val="001B7CD5"/>
    <w:rsid w:val="001D29E4"/>
    <w:rsid w:val="001D3B67"/>
    <w:rsid w:val="001E0246"/>
    <w:rsid w:val="001E1C6C"/>
    <w:rsid w:val="001E41F3"/>
    <w:rsid w:val="00212BE5"/>
    <w:rsid w:val="00220B39"/>
    <w:rsid w:val="00235905"/>
    <w:rsid w:val="002440CD"/>
    <w:rsid w:val="00251FDE"/>
    <w:rsid w:val="0026004D"/>
    <w:rsid w:val="002625DD"/>
    <w:rsid w:val="002640DD"/>
    <w:rsid w:val="00270557"/>
    <w:rsid w:val="00272040"/>
    <w:rsid w:val="00275D12"/>
    <w:rsid w:val="00284FEB"/>
    <w:rsid w:val="002860C4"/>
    <w:rsid w:val="00295E6F"/>
    <w:rsid w:val="002B5741"/>
    <w:rsid w:val="002C2D6E"/>
    <w:rsid w:val="002C55E7"/>
    <w:rsid w:val="002D4233"/>
    <w:rsid w:val="0030427B"/>
    <w:rsid w:val="00304718"/>
    <w:rsid w:val="00305409"/>
    <w:rsid w:val="003609EF"/>
    <w:rsid w:val="0036231A"/>
    <w:rsid w:val="00363046"/>
    <w:rsid w:val="003631AE"/>
    <w:rsid w:val="0036403D"/>
    <w:rsid w:val="00365354"/>
    <w:rsid w:val="00374DD4"/>
    <w:rsid w:val="00376D31"/>
    <w:rsid w:val="00383E02"/>
    <w:rsid w:val="00397247"/>
    <w:rsid w:val="003A114B"/>
    <w:rsid w:val="003B2308"/>
    <w:rsid w:val="003B4C4F"/>
    <w:rsid w:val="003E017B"/>
    <w:rsid w:val="003E1A36"/>
    <w:rsid w:val="00410371"/>
    <w:rsid w:val="004242F1"/>
    <w:rsid w:val="004533F5"/>
    <w:rsid w:val="004648E1"/>
    <w:rsid w:val="00484FE4"/>
    <w:rsid w:val="0049359A"/>
    <w:rsid w:val="004B236C"/>
    <w:rsid w:val="004B75B7"/>
    <w:rsid w:val="004C0AAD"/>
    <w:rsid w:val="004D2EBE"/>
    <w:rsid w:val="004E1DE5"/>
    <w:rsid w:val="004E747E"/>
    <w:rsid w:val="004F1DC3"/>
    <w:rsid w:val="004F546C"/>
    <w:rsid w:val="004F5935"/>
    <w:rsid w:val="00505B91"/>
    <w:rsid w:val="0051580D"/>
    <w:rsid w:val="0052041F"/>
    <w:rsid w:val="005228AE"/>
    <w:rsid w:val="0052425E"/>
    <w:rsid w:val="0052610B"/>
    <w:rsid w:val="00540044"/>
    <w:rsid w:val="005421B0"/>
    <w:rsid w:val="005459AC"/>
    <w:rsid w:val="00547111"/>
    <w:rsid w:val="00547900"/>
    <w:rsid w:val="00547FC7"/>
    <w:rsid w:val="00555554"/>
    <w:rsid w:val="00592D74"/>
    <w:rsid w:val="005A212C"/>
    <w:rsid w:val="005B766A"/>
    <w:rsid w:val="005D3074"/>
    <w:rsid w:val="005E2C44"/>
    <w:rsid w:val="005F3CBC"/>
    <w:rsid w:val="00601BA2"/>
    <w:rsid w:val="00604727"/>
    <w:rsid w:val="00621188"/>
    <w:rsid w:val="006257ED"/>
    <w:rsid w:val="00631F89"/>
    <w:rsid w:val="006333DD"/>
    <w:rsid w:val="006849FF"/>
    <w:rsid w:val="0069024D"/>
    <w:rsid w:val="00694D76"/>
    <w:rsid w:val="006956CE"/>
    <w:rsid w:val="00695808"/>
    <w:rsid w:val="006B46FB"/>
    <w:rsid w:val="006D19A1"/>
    <w:rsid w:val="006D19E7"/>
    <w:rsid w:val="006E21FB"/>
    <w:rsid w:val="006E21FC"/>
    <w:rsid w:val="006F6DA7"/>
    <w:rsid w:val="007067E0"/>
    <w:rsid w:val="007075AD"/>
    <w:rsid w:val="00713EF6"/>
    <w:rsid w:val="0072675B"/>
    <w:rsid w:val="00730703"/>
    <w:rsid w:val="00740192"/>
    <w:rsid w:val="007700CE"/>
    <w:rsid w:val="0077155F"/>
    <w:rsid w:val="00774299"/>
    <w:rsid w:val="00780A08"/>
    <w:rsid w:val="0078754C"/>
    <w:rsid w:val="00790252"/>
    <w:rsid w:val="00792342"/>
    <w:rsid w:val="00792937"/>
    <w:rsid w:val="00795395"/>
    <w:rsid w:val="007977A8"/>
    <w:rsid w:val="007A21F9"/>
    <w:rsid w:val="007A4D99"/>
    <w:rsid w:val="007B512A"/>
    <w:rsid w:val="007C2097"/>
    <w:rsid w:val="007D6A07"/>
    <w:rsid w:val="007F2772"/>
    <w:rsid w:val="007F7259"/>
    <w:rsid w:val="008040A8"/>
    <w:rsid w:val="00810734"/>
    <w:rsid w:val="00815240"/>
    <w:rsid w:val="00820C8F"/>
    <w:rsid w:val="0082778A"/>
    <w:rsid w:val="008279FA"/>
    <w:rsid w:val="0085312B"/>
    <w:rsid w:val="008626E7"/>
    <w:rsid w:val="0086275E"/>
    <w:rsid w:val="00870EE7"/>
    <w:rsid w:val="00873EE9"/>
    <w:rsid w:val="0088474B"/>
    <w:rsid w:val="008863B9"/>
    <w:rsid w:val="008916D5"/>
    <w:rsid w:val="008A45A6"/>
    <w:rsid w:val="008D3DB6"/>
    <w:rsid w:val="008E336A"/>
    <w:rsid w:val="008F0F87"/>
    <w:rsid w:val="008F2913"/>
    <w:rsid w:val="008F686C"/>
    <w:rsid w:val="00913E1E"/>
    <w:rsid w:val="009148DE"/>
    <w:rsid w:val="00916C39"/>
    <w:rsid w:val="00941E30"/>
    <w:rsid w:val="00961E5C"/>
    <w:rsid w:val="00962CD3"/>
    <w:rsid w:val="009777D9"/>
    <w:rsid w:val="00991B88"/>
    <w:rsid w:val="009A5753"/>
    <w:rsid w:val="009A579D"/>
    <w:rsid w:val="009C07B0"/>
    <w:rsid w:val="009C20E3"/>
    <w:rsid w:val="009C7011"/>
    <w:rsid w:val="009D7DBE"/>
    <w:rsid w:val="009E3297"/>
    <w:rsid w:val="009F734F"/>
    <w:rsid w:val="00A246B6"/>
    <w:rsid w:val="00A34520"/>
    <w:rsid w:val="00A371BE"/>
    <w:rsid w:val="00A47572"/>
    <w:rsid w:val="00A47E70"/>
    <w:rsid w:val="00A50CF0"/>
    <w:rsid w:val="00A64D74"/>
    <w:rsid w:val="00A65134"/>
    <w:rsid w:val="00A73437"/>
    <w:rsid w:val="00A7671C"/>
    <w:rsid w:val="00A77C1C"/>
    <w:rsid w:val="00AA2CBC"/>
    <w:rsid w:val="00AA5916"/>
    <w:rsid w:val="00AC5820"/>
    <w:rsid w:val="00AD1CD8"/>
    <w:rsid w:val="00AD39E1"/>
    <w:rsid w:val="00AF0DA1"/>
    <w:rsid w:val="00AF7115"/>
    <w:rsid w:val="00B03C36"/>
    <w:rsid w:val="00B048C6"/>
    <w:rsid w:val="00B258BB"/>
    <w:rsid w:val="00B52516"/>
    <w:rsid w:val="00B53C26"/>
    <w:rsid w:val="00B67B97"/>
    <w:rsid w:val="00B82048"/>
    <w:rsid w:val="00B87966"/>
    <w:rsid w:val="00B968C8"/>
    <w:rsid w:val="00BA3EC5"/>
    <w:rsid w:val="00BA51D9"/>
    <w:rsid w:val="00BB5DFC"/>
    <w:rsid w:val="00BB6160"/>
    <w:rsid w:val="00BC1268"/>
    <w:rsid w:val="00BD279D"/>
    <w:rsid w:val="00BD4CCF"/>
    <w:rsid w:val="00BD6BB8"/>
    <w:rsid w:val="00BE2C0D"/>
    <w:rsid w:val="00BE4067"/>
    <w:rsid w:val="00BE472D"/>
    <w:rsid w:val="00C005AC"/>
    <w:rsid w:val="00C226A3"/>
    <w:rsid w:val="00C5157F"/>
    <w:rsid w:val="00C61E2F"/>
    <w:rsid w:val="00C66613"/>
    <w:rsid w:val="00C66BA2"/>
    <w:rsid w:val="00C84906"/>
    <w:rsid w:val="00C86DFF"/>
    <w:rsid w:val="00C95985"/>
    <w:rsid w:val="00CA1FCC"/>
    <w:rsid w:val="00CA2BB7"/>
    <w:rsid w:val="00CA7E26"/>
    <w:rsid w:val="00CB620C"/>
    <w:rsid w:val="00CC5026"/>
    <w:rsid w:val="00CC5C5B"/>
    <w:rsid w:val="00CC68D0"/>
    <w:rsid w:val="00CC7F36"/>
    <w:rsid w:val="00CD2384"/>
    <w:rsid w:val="00CD2BC1"/>
    <w:rsid w:val="00CE198B"/>
    <w:rsid w:val="00CE4D12"/>
    <w:rsid w:val="00D037CB"/>
    <w:rsid w:val="00D03F9A"/>
    <w:rsid w:val="00D06D51"/>
    <w:rsid w:val="00D21A73"/>
    <w:rsid w:val="00D24991"/>
    <w:rsid w:val="00D32C89"/>
    <w:rsid w:val="00D41B22"/>
    <w:rsid w:val="00D50255"/>
    <w:rsid w:val="00D532FA"/>
    <w:rsid w:val="00D57920"/>
    <w:rsid w:val="00D66520"/>
    <w:rsid w:val="00D67FC9"/>
    <w:rsid w:val="00D7074B"/>
    <w:rsid w:val="00D779AE"/>
    <w:rsid w:val="00D90220"/>
    <w:rsid w:val="00DB249F"/>
    <w:rsid w:val="00DB7819"/>
    <w:rsid w:val="00DC2D6C"/>
    <w:rsid w:val="00DC702E"/>
    <w:rsid w:val="00DD7E61"/>
    <w:rsid w:val="00DE34CF"/>
    <w:rsid w:val="00DE7B1C"/>
    <w:rsid w:val="00DF1F10"/>
    <w:rsid w:val="00E008D1"/>
    <w:rsid w:val="00E04C19"/>
    <w:rsid w:val="00E13F3D"/>
    <w:rsid w:val="00E23D9B"/>
    <w:rsid w:val="00E34898"/>
    <w:rsid w:val="00E52923"/>
    <w:rsid w:val="00E547FC"/>
    <w:rsid w:val="00E80BAB"/>
    <w:rsid w:val="00E84F43"/>
    <w:rsid w:val="00E9649F"/>
    <w:rsid w:val="00EB09B7"/>
    <w:rsid w:val="00EB75F0"/>
    <w:rsid w:val="00EC7745"/>
    <w:rsid w:val="00EE4049"/>
    <w:rsid w:val="00EE7D7C"/>
    <w:rsid w:val="00F04FDE"/>
    <w:rsid w:val="00F074E9"/>
    <w:rsid w:val="00F07998"/>
    <w:rsid w:val="00F25D98"/>
    <w:rsid w:val="00F300FB"/>
    <w:rsid w:val="00F31B76"/>
    <w:rsid w:val="00F511F0"/>
    <w:rsid w:val="00F557BE"/>
    <w:rsid w:val="00F67313"/>
    <w:rsid w:val="00F76D7C"/>
    <w:rsid w:val="00F77569"/>
    <w:rsid w:val="00FA1DD3"/>
    <w:rsid w:val="00FB5A9B"/>
    <w:rsid w:val="00FB6386"/>
    <w:rsid w:val="00FC1754"/>
    <w:rsid w:val="00FD786C"/>
    <w:rsid w:val="00FE0CD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56EC79-BF8E-4526-B18E-88F67E82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04727"/>
    <w:rPr>
      <w:rFonts w:ascii="Arial" w:hAnsi="Arial"/>
      <w:lang w:val="en-GB" w:eastAsia="en-US"/>
    </w:rPr>
  </w:style>
  <w:style w:type="character" w:customStyle="1" w:styleId="msoins0">
    <w:name w:val="msoins"/>
    <w:rsid w:val="00F0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AF9D-1552-4D1C-9BF2-FDDB9F55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2019-10-17T10:02:00Z</dcterms:created>
  <dcterms:modified xsi:type="dcterms:W3CDTF">2019-10-18T00:12:00Z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(3)o659lvL/6FdRKCr17eYg8nvIgwhVMpAEZGtv5BAUzInxOGSbw5s6CAEKI6cNpJkGggosF/f1
K/t0yYwjtOdDWkK/ESpJvhgHBEjuMQFb3ydpKrM325hqYhXIsMNctplYnA2xIxyxOjl79S35
LS3rwQvhlTFiYe8kDzKirrpY3UIQAmtSb1S3+aj0w6f+/LTwCpFNaMP4BktjGbo7MkoGSPDJ
f7MWL3eHc6r2seIkV4</vt:lpwstr>
  </property>
  <property fmtid="{D5CDD505-2E9C-101B-9397-08002B2CF9AE}" pid="22" name="_2015_ms_pID_7253431">
    <vt:lpwstr>0KPc1GtFP6ON0NDpjood3NA4F74AUM6H9R0BOTq+660ojVGuYQHIQL
5roj9lY0zqTn2MZiAoXbGOiBa3WivFtU6R83bMZgKJXC8vFTtqNIftWYYIzJ0zVX/nIlW8iA
ReHbKGGIoHU7TuekX1syVEfx2hLDPzC/7j/0/4TnOhRa9HOPEzCBB9DiVtEmacFaE5yDffnw
G4z94vj/WsozXz0fWKmrSXaBRfRrNzs8cW90</vt:lpwstr>
  </property>
  <property fmtid="{D5CDD505-2E9C-101B-9397-08002B2CF9AE}" pid="23" name="_2015_ms_pID_7253432">
    <vt:lpwstr>YIeQkn33sxbOzO+JWivG5ZQ=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1569722444</vt:lpwstr>
  </property>
</Properties>
</file>