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8142B" w:rsidRDefault="001E41F3" w:rsidP="00134040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="00B51190" w:rsidRPr="0038142B">
        <w:rPr>
          <w:b/>
          <w:noProof/>
          <w:sz w:val="24"/>
          <w:lang w:eastAsia="zh-CN"/>
        </w:rPr>
        <w:t>RAN WG3</w:t>
      </w:r>
      <w:r w:rsidR="00C66BA2" w:rsidRPr="0038142B">
        <w:rPr>
          <w:b/>
          <w:noProof/>
          <w:sz w:val="24"/>
        </w:rPr>
        <w:t xml:space="preserve"> </w:t>
      </w:r>
      <w:r w:rsidRPr="0038142B">
        <w:rPr>
          <w:b/>
          <w:noProof/>
          <w:sz w:val="24"/>
        </w:rPr>
        <w:t>Meeting #</w:t>
      </w:r>
      <w:r w:rsidR="00FC3B54" w:rsidRPr="0038142B">
        <w:rPr>
          <w:b/>
          <w:noProof/>
          <w:sz w:val="24"/>
          <w:lang w:eastAsia="zh-CN"/>
        </w:rPr>
        <w:t>10</w:t>
      </w:r>
      <w:r w:rsidR="00B51190" w:rsidRPr="0038142B">
        <w:rPr>
          <w:b/>
          <w:noProof/>
          <w:sz w:val="24"/>
          <w:lang w:eastAsia="zh-CN"/>
        </w:rPr>
        <w:t>5</w:t>
      </w:r>
      <w:r w:rsidR="00FC3B54" w:rsidRPr="0038142B">
        <w:rPr>
          <w:b/>
          <w:noProof/>
          <w:sz w:val="24"/>
          <w:lang w:eastAsia="zh-CN"/>
        </w:rPr>
        <w:t>bis</w:t>
      </w:r>
      <w:r w:rsidRPr="0038142B">
        <w:rPr>
          <w:b/>
          <w:i/>
          <w:noProof/>
          <w:sz w:val="28"/>
        </w:rPr>
        <w:tab/>
      </w:r>
      <w:r w:rsidR="00B51190" w:rsidRPr="0038142B">
        <w:rPr>
          <w:b/>
          <w:noProof/>
          <w:sz w:val="28"/>
          <w:lang w:eastAsia="zh-CN"/>
        </w:rPr>
        <w:t>R3-</w:t>
      </w:r>
      <w:r w:rsidR="00A17A27" w:rsidRPr="0038142B">
        <w:rPr>
          <w:b/>
          <w:noProof/>
          <w:sz w:val="28"/>
          <w:lang w:eastAsia="zh-CN"/>
        </w:rPr>
        <w:t>19</w:t>
      </w:r>
      <w:r w:rsidR="00A17A27">
        <w:rPr>
          <w:rFonts w:hint="eastAsia"/>
          <w:b/>
          <w:noProof/>
          <w:sz w:val="28"/>
          <w:lang w:eastAsia="zh-CN"/>
        </w:rPr>
        <w:t>6165</w:t>
      </w:r>
    </w:p>
    <w:p w:rsidR="001E41F3" w:rsidRPr="0038142B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8142B">
        <w:rPr>
          <w:b/>
          <w:noProof/>
          <w:sz w:val="24"/>
          <w:lang w:eastAsia="zh-CN"/>
        </w:rPr>
        <w:t>Chongqing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China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14th – 18th October</w:t>
      </w:r>
      <w:r w:rsidR="00952208" w:rsidRPr="0038142B">
        <w:rPr>
          <w:b/>
          <w:noProof/>
          <w:sz w:val="24"/>
          <w:lang w:eastAsia="zh-CN"/>
        </w:rPr>
        <w:t>,</w:t>
      </w:r>
      <w:r w:rsidRPr="0038142B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</w:t>
            </w:r>
            <w:r w:rsidR="007C7645">
              <w:rPr>
                <w:b/>
                <w:noProof/>
                <w:sz w:val="28"/>
                <w:lang w:eastAsia="zh-CN"/>
              </w:rPr>
              <w:t>6</w:t>
            </w:r>
            <w:r w:rsidRPr="0038142B">
              <w:rPr>
                <w:b/>
                <w:noProof/>
                <w:sz w:val="28"/>
                <w:lang w:eastAsia="zh-CN"/>
              </w:rPr>
              <w:t>.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7B5B88" w:rsidP="007177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976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6A4F">
              <w:rPr>
                <w:noProof/>
                <w:lang w:eastAsia="zh-CN"/>
              </w:rPr>
              <w:t>(TP for SON BL CR on 36.423) Support on MLB for EN-DC scenario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067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06753F">
              <w:rPr>
                <w:lang w:eastAsia="zh-CN"/>
              </w:rPr>
              <w:t>10</w:t>
            </w:r>
            <w:r w:rsidRPr="0038142B">
              <w:rPr>
                <w:lang w:eastAsia="zh-CN"/>
              </w:rPr>
              <w:t>-</w:t>
            </w:r>
            <w:r w:rsidR="0006753F">
              <w:rPr>
                <w:lang w:eastAsia="zh-CN"/>
              </w:rPr>
              <w:t>01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4B1EA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The functionality of Mobility Load Balancing is agreed to be introduced for R16 SON.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Pr="0038142B" w:rsidRDefault="00D636CB" w:rsidP="00BA38D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BA38DF"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38142B" w:rsidRDefault="006638E4" w:rsidP="0007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</w:t>
            </w:r>
            <w:r w:rsidR="00886CE3" w:rsidRPr="0038142B">
              <w:rPr>
                <w:noProof/>
                <w:lang w:eastAsia="zh-CN"/>
              </w:rPr>
              <w:t xml:space="preserve">content to the existing </w:t>
            </w:r>
            <w:r w:rsidR="0007561D" w:rsidRPr="0038142B">
              <w:rPr>
                <w:noProof/>
                <w:lang w:eastAsia="zh-CN"/>
              </w:rPr>
              <w:t>messages related to resource status report</w:t>
            </w:r>
            <w:r w:rsidR="00A2474D"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E238A1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Mobility Load Balancing functionality can not be suppored in R16.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B6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1.2.11 though 14</w:t>
            </w:r>
            <w:r w:rsidR="008A6A45">
              <w:rPr>
                <w:noProof/>
                <w:lang w:eastAsia="zh-CN"/>
              </w:rPr>
              <w:t xml:space="preserve">, </w:t>
            </w:r>
            <w:r w:rsidR="00362480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1.4</w:t>
            </w:r>
            <w:r w:rsidR="00362480">
              <w:rPr>
                <w:noProof/>
                <w:lang w:eastAsia="zh-CN"/>
              </w:rPr>
              <w:t xml:space="preserve">.x1 through </w:t>
            </w:r>
            <w:r w:rsidR="00B6078C">
              <w:rPr>
                <w:noProof/>
                <w:lang w:eastAsia="zh-CN"/>
              </w:rPr>
              <w:t>x4</w:t>
            </w:r>
            <w:r w:rsidR="00370C18">
              <w:rPr>
                <w:noProof/>
                <w:lang w:eastAsia="zh-CN"/>
              </w:rPr>
              <w:t xml:space="preserve"> (</w:t>
            </w:r>
            <w:r w:rsidR="00B6078C">
              <w:rPr>
                <w:noProof/>
                <w:lang w:eastAsia="zh-CN"/>
              </w:rPr>
              <w:t>corrected to 9.1.2.x1 through x4</w:t>
            </w:r>
            <w:r w:rsidR="00370C18">
              <w:rPr>
                <w:noProof/>
                <w:lang w:eastAsia="zh-CN"/>
              </w:rPr>
              <w:t>)</w:t>
            </w:r>
            <w:r w:rsidR="000B1139">
              <w:rPr>
                <w:noProof/>
                <w:lang w:eastAsia="zh-CN"/>
              </w:rPr>
              <w:t xml:space="preserve">, </w:t>
            </w:r>
            <w:r w:rsidR="008A6A45">
              <w:rPr>
                <w:noProof/>
                <w:lang w:eastAsia="zh-CN"/>
              </w:rPr>
              <w:t>9.2.y1 (new)</w:t>
            </w:r>
            <w:r w:rsidR="00B6078C">
              <w:rPr>
                <w:noProof/>
                <w:lang w:eastAsia="zh-CN"/>
              </w:rPr>
              <w:t>, 9.2.y2 (new)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2" w:name="_Toc14207521"/>
      <w:bookmarkStart w:id="3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ED6C7A" w:rsidRDefault="00ED6C7A" w:rsidP="007D53AE">
      <w:pPr>
        <w:pStyle w:val="4"/>
        <w:rPr>
          <w:szCs w:val="24"/>
          <w:lang w:eastAsia="zh-CN"/>
        </w:rPr>
      </w:pPr>
      <w:bookmarkStart w:id="4" w:name="_Toc5691056"/>
      <w:bookmarkEnd w:id="2"/>
      <w:r>
        <w:t>9.</w:t>
      </w:r>
      <w:r>
        <w:rPr>
          <w:rFonts w:hint="eastAsia"/>
          <w:lang w:eastAsia="zh-CN"/>
        </w:rPr>
        <w:t>1</w:t>
      </w:r>
      <w:proofErr w:type="gramStart"/>
      <w:r>
        <w:t>.</w:t>
      </w:r>
      <w:proofErr w:type="gramEnd"/>
      <w:del w:id="5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6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1</w:t>
      </w:r>
      <w:r>
        <w:tab/>
      </w:r>
      <w:bookmarkStart w:id="7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7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 xml:space="preserve">This message is sent by an </w:t>
      </w:r>
      <w:proofErr w:type="spellStart"/>
      <w:r>
        <w:t>eNB</w:t>
      </w:r>
      <w:proofErr w:type="spellEnd"/>
      <w:r>
        <w:t xml:space="preserve"> to neighbouring en-</w:t>
      </w:r>
      <w:proofErr w:type="spellStart"/>
      <w:r>
        <w:t>gNB</w:t>
      </w:r>
      <w:proofErr w:type="spellEnd"/>
      <w:r>
        <w:t xml:space="preserve"> to initiate the requested measurement according to the parameters given in the message.</w:t>
      </w:r>
    </w:p>
    <w:p w:rsidR="00ED6C7A" w:rsidRDefault="00ED6C7A" w:rsidP="00ED6C7A">
      <w:r>
        <w:t xml:space="preserve">Direction: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en-</w:t>
      </w:r>
      <w:proofErr w:type="spellStart"/>
      <w:r>
        <w:t>gNB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56"/>
        <w:gridCol w:w="1260"/>
        <w:gridCol w:w="2160"/>
        <w:gridCol w:w="1186"/>
        <w:gridCol w:w="1039"/>
      </w:tblGrid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ins w:id="8" w:author="CATT" w:date="2019-10-01T20:42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9" w:author="CATT" w:date="2019-10-01T20:42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proofErr w:type="spellStart"/>
            <w:r>
              <w:t>MeNB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</w:t>
            </w:r>
            <w:proofErr w:type="spellStart"/>
            <w:r>
              <w:rPr>
                <w:lang w:eastAsia="ja-JP"/>
              </w:rPr>
              <w:t>stop,</w:t>
            </w:r>
            <w:r>
              <w:rPr>
                <w:rFonts w:hint="eastAsia"/>
                <w:lang w:eastAsia="zh-CN"/>
              </w:rPr>
              <w:t>add</w:t>
            </w:r>
            <w:proofErr w:type="spellEnd"/>
          </w:p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D1B14" w:rsidRPr="00776B47" w:rsidTr="00CD1B14">
        <w:trPr>
          <w:ins w:id="10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1" w:author="CATT" w:date="2019-10-01T20:17:00Z"/>
                <w:lang w:eastAsia="ja-JP"/>
              </w:rPr>
            </w:pPr>
            <w:ins w:id="12" w:author="CATT" w:date="2019-10-01T20:17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3" w:author="CATT" w:date="2019-10-01T20:17:00Z"/>
                <w:lang w:eastAsia="ja-JP"/>
              </w:rPr>
            </w:pPr>
            <w:ins w:id="14" w:author="CATT" w:date="2019-10-01T20:1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5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6" w:author="CATT" w:date="2019-10-01T20:17:00Z"/>
                <w:lang w:eastAsia="ja-JP"/>
              </w:rPr>
            </w:pPr>
            <w:ins w:id="17" w:author="CATT" w:date="2019-10-01T20:17:00Z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8" w:author="CATT" w:date="2019-10-01T20:17:00Z"/>
                <w:lang w:eastAsia="ja-JP"/>
              </w:rPr>
            </w:pPr>
            <w:ins w:id="19" w:author="CATT" w:date="2019-10-01T20:17:00Z">
              <w:r w:rsidRPr="00776B47">
                <w:rPr>
                  <w:lang w:eastAsia="ja-JP"/>
                </w:rPr>
                <w:t xml:space="preserve">Periodicity that can be used for reporting of PRB Periodic,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 </w:t>
              </w:r>
              <w:r>
                <w:rPr>
                  <w:rFonts w:hint="eastAsia"/>
                  <w:lang w:eastAsia="zh-CN"/>
                </w:rPr>
                <w:t>Band PRB</w:t>
              </w:r>
              <w:r w:rsidRPr="00776B47">
                <w:rPr>
                  <w:lang w:eastAsia="ja-JP"/>
                </w:rPr>
                <w:t xml:space="preserve"> Periodic, Composite Available Capacity Periodic</w:t>
              </w:r>
              <w:r>
                <w:rPr>
                  <w:rFonts w:hint="eastAsia"/>
                  <w:lang w:eastAsia="zh-CN"/>
                </w:rPr>
                <w:t>,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 Neighbour Cell Load</w:t>
              </w:r>
              <w:r w:rsidRPr="00874B80">
                <w:t xml:space="preserve"> </w:t>
              </w:r>
              <w:r w:rsidRPr="00776B47">
                <w:t>Periodic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20" w:author="CATT" w:date="2019-10-01T20:17:00Z"/>
                <w:lang w:eastAsia="ja-JP"/>
              </w:rPr>
            </w:pPr>
            <w:ins w:id="21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22" w:author="CATT" w:date="2019-10-01T20:17:00Z"/>
                <w:lang w:eastAsia="ja-JP"/>
              </w:rPr>
            </w:pPr>
            <w:ins w:id="23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CD1B14" w:rsidRPr="00776B47" w:rsidTr="00CD1B14">
        <w:trPr>
          <w:ins w:id="24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25" w:author="CATT" w:date="2019-10-01T20:17:00Z"/>
                <w:lang w:eastAsia="ja-JP"/>
              </w:rPr>
            </w:pPr>
            <w:ins w:id="26" w:author="CATT" w:date="2019-10-01T20:17:00Z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27" w:author="CATT" w:date="2019-10-01T20:17:00Z"/>
                <w:lang w:eastAsia="ja-JP"/>
              </w:rPr>
            </w:pPr>
            <w:ins w:id="28" w:author="CATT" w:date="2019-10-01T20:1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29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30" w:author="CATT" w:date="2019-10-01T20:17:00Z"/>
                <w:lang w:eastAsia="ja-JP"/>
              </w:rPr>
            </w:pPr>
            <w:ins w:id="31" w:author="CATT" w:date="2019-10-01T20:17:00Z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32" w:author="CATT" w:date="2019-10-01T20:17:00Z"/>
                <w:lang w:eastAsia="ja-JP"/>
              </w:rPr>
            </w:pPr>
            <w:ins w:id="33" w:author="CATT" w:date="2019-10-01T20:17:00Z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34" w:author="CATT" w:date="2019-10-01T20:17:00Z"/>
                <w:lang w:eastAsia="ja-JP"/>
              </w:rPr>
            </w:pPr>
            <w:ins w:id="35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36" w:author="CATT" w:date="2019-10-01T20:17:00Z"/>
                <w:lang w:eastAsia="ja-JP"/>
              </w:rPr>
            </w:pPr>
            <w:ins w:id="37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38142B" w:rsidTr="00CD1B14">
        <w:trPr>
          <w:ins w:id="38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D97CFC" w:rsidRDefault="0048693B" w:rsidP="0048693B">
            <w:pPr>
              <w:pStyle w:val="TAL"/>
              <w:rPr>
                <w:ins w:id="39" w:author="CATT" w:date="2019-10-01T20:17:00Z"/>
                <w:lang w:eastAsia="ja-JP"/>
              </w:rPr>
            </w:pPr>
            <w:ins w:id="40" w:author="CATT" w:date="2019-10-01T20:17:00Z">
              <w:r w:rsidRPr="0038142B">
                <w:rPr>
                  <w:lang w:eastAsia="ja-JP"/>
                </w:rPr>
                <w:t xml:space="preserve">NR </w:t>
              </w:r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38142B" w:rsidRDefault="0048693B" w:rsidP="0048693B">
            <w:pPr>
              <w:pStyle w:val="TAL"/>
              <w:rPr>
                <w:ins w:id="41" w:author="CATT" w:date="2019-10-01T20:17:00Z"/>
                <w:lang w:eastAsia="ja-JP"/>
              </w:rPr>
            </w:pPr>
            <w:ins w:id="42" w:author="CATT" w:date="2019-10-01T20:1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38142B" w:rsidRDefault="0048693B" w:rsidP="0048693B">
            <w:pPr>
              <w:pStyle w:val="TAL"/>
              <w:rPr>
                <w:ins w:id="43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44" w:author="CATT" w:date="2019-10-01T20:17:00Z"/>
                <w:lang w:eastAsia="ja-JP"/>
              </w:rPr>
            </w:pPr>
            <w:ins w:id="45" w:author="CATT" w:date="2019-10-01T20:17:00Z">
              <w:r w:rsidRPr="00776B47">
                <w:rPr>
                  <w:lang w:eastAsia="ja-JP"/>
                </w:rPr>
                <w:t>BITSTRING</w:t>
              </w:r>
            </w:ins>
          </w:p>
          <w:p w:rsidR="0048693B" w:rsidRPr="0038142B" w:rsidRDefault="0048693B" w:rsidP="0048693B">
            <w:pPr>
              <w:pStyle w:val="TAL"/>
              <w:rPr>
                <w:ins w:id="46" w:author="CATT" w:date="2019-10-01T20:17:00Z"/>
                <w:lang w:eastAsia="ja-JP"/>
              </w:rPr>
            </w:pPr>
            <w:ins w:id="47" w:author="CATT" w:date="2019-10-01T20:17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48" w:author="CATT" w:date="2019-10-01T20:17:00Z"/>
                <w:lang w:eastAsia="ja-JP"/>
              </w:rPr>
            </w:pPr>
            <w:ins w:id="49" w:author="CATT" w:date="2019-10-01T20:17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</w:ins>
            <w:ins w:id="50" w:author="CATT" w:date="2019-10-01T20:19:00Z">
              <w:r>
                <w:t>en-</w:t>
              </w:r>
              <w:proofErr w:type="spellStart"/>
              <w:r>
                <w:t>gNB</w:t>
              </w:r>
            </w:ins>
            <w:proofErr w:type="spellEnd"/>
            <w:ins w:id="51" w:author="CATT" w:date="2019-10-01T20:17:00Z"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316A40" w:rsidRPr="00BC73DE" w:rsidRDefault="00316A40" w:rsidP="00316A40">
            <w:pPr>
              <w:pStyle w:val="TAL"/>
              <w:rPr>
                <w:ins w:id="52" w:author="CATT" w:date="2019-10-17T21:10:00Z"/>
                <w:lang w:val="en-US" w:eastAsia="ja-JP"/>
              </w:rPr>
            </w:pPr>
            <w:ins w:id="53" w:author="CATT" w:date="2019-10-17T21:10:00Z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:rsidR="00316A40" w:rsidRPr="00BC73DE" w:rsidRDefault="00316A40" w:rsidP="00316A40">
            <w:pPr>
              <w:pStyle w:val="TAL"/>
              <w:rPr>
                <w:ins w:id="54" w:author="CATT" w:date="2019-10-17T21:10:00Z"/>
                <w:lang w:val="en-US" w:eastAsia="ja-JP"/>
              </w:rPr>
            </w:pPr>
            <w:ins w:id="55" w:author="CATT" w:date="2019-10-17T21:10:00Z">
              <w:r w:rsidRPr="00BC73DE">
                <w:rPr>
                  <w:lang w:val="en-US" w:eastAsia="ja-JP"/>
                </w:rPr>
                <w:t>Second Bit = TNL load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</w:t>
              </w:r>
              <w:proofErr w:type="spellStart"/>
              <w:r w:rsidRPr="00BC73DE">
                <w:rPr>
                  <w:lang w:val="en-US" w:eastAsia="ja-JP"/>
                </w:rPr>
                <w:t>Ind</w:t>
              </w:r>
              <w:proofErr w:type="spellEnd"/>
              <w:r w:rsidRPr="00BC73DE">
                <w:rPr>
                  <w:lang w:val="en-US" w:eastAsia="ja-JP"/>
                </w:rPr>
                <w:t xml:space="preserve"> Periodic,</w:t>
              </w:r>
            </w:ins>
          </w:p>
          <w:p w:rsidR="00316A40" w:rsidRPr="00BC73DE" w:rsidRDefault="00316A40" w:rsidP="00316A40">
            <w:pPr>
              <w:pStyle w:val="TAL"/>
              <w:rPr>
                <w:ins w:id="56" w:author="CATT" w:date="2019-10-17T21:10:00Z"/>
                <w:lang w:val="en-US" w:eastAsia="ja-JP"/>
              </w:rPr>
            </w:pPr>
            <w:ins w:id="57" w:author="CATT" w:date="2019-10-17T21:10:00Z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:rsidR="00316A40" w:rsidRPr="00BC73DE" w:rsidRDefault="00316A40" w:rsidP="00316A40">
            <w:pPr>
              <w:pStyle w:val="TAL"/>
              <w:rPr>
                <w:ins w:id="58" w:author="CATT" w:date="2019-10-17T21:10:00Z"/>
                <w:lang w:val="en-US" w:eastAsia="ja-JP"/>
              </w:rPr>
            </w:pPr>
            <w:ins w:id="59" w:author="CATT" w:date="2019-10-17T21:10:00Z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Fourth Bit = </w:t>
              </w:r>
              <w:r>
                <w:rPr>
                  <w:lang w:eastAsia="ja-JP"/>
                </w:rPr>
                <w:t xml:space="preserve">HW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 [FFS], </w:t>
              </w:r>
            </w:ins>
            <w:ins w:id="60" w:author="CATT" w:date="2019-10-18T08:25:00Z">
              <w:r w:rsidR="00CB4453">
                <w:rPr>
                  <w:lang w:eastAsia="ja-JP"/>
                </w:rPr>
                <w:t>Fifth Bit = Number of Active UEs [FFS],</w:t>
              </w:r>
            </w:ins>
          </w:p>
          <w:p w:rsidR="0048693B" w:rsidRPr="00776B47" w:rsidRDefault="0048693B" w:rsidP="0048693B">
            <w:pPr>
              <w:pStyle w:val="TAL"/>
              <w:rPr>
                <w:ins w:id="61" w:author="CATT" w:date="2019-10-01T20:17:00Z"/>
                <w:lang w:eastAsia="zh-CN"/>
              </w:rPr>
            </w:pPr>
            <w:ins w:id="62" w:author="CATT" w:date="2019-10-01T20:17:00Z">
              <w:r w:rsidRPr="00776B47">
                <w:rPr>
                  <w:lang w:eastAsia="ja-JP"/>
                </w:rPr>
                <w:t>, this bit should be set to 1 if at least one of the First, Second or Third bits is set to 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48693B" w:rsidRPr="0038142B" w:rsidRDefault="0048693B" w:rsidP="0048693B">
            <w:pPr>
              <w:pStyle w:val="TAL"/>
              <w:rPr>
                <w:ins w:id="63" w:author="CATT" w:date="2019-10-01T20:17:00Z"/>
                <w:lang w:eastAsia="ja-JP"/>
              </w:rPr>
            </w:pPr>
            <w:ins w:id="64" w:author="CATT" w:date="2019-10-01T20:17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ins w:id="65" w:author="CATT" w:date="2019-10-01T20:19:00Z">
              <w:r>
                <w:t>en-</w:t>
              </w:r>
              <w:proofErr w:type="spellStart"/>
              <w:r>
                <w:t>gNB</w:t>
              </w:r>
            </w:ins>
            <w:proofErr w:type="spellEnd"/>
            <w:ins w:id="66" w:author="CATT" w:date="2019-10-01T20:17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67" w:author="CATT" w:date="2019-10-01T20:17:00Z"/>
                <w:lang w:eastAsia="ja-JP"/>
              </w:rPr>
            </w:pPr>
            <w:ins w:id="68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69" w:author="CATT" w:date="2019-10-01T20:17:00Z"/>
                <w:lang w:eastAsia="ja-JP"/>
              </w:rPr>
            </w:pPr>
            <w:ins w:id="70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ins w:id="71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2" w:author="CATT" w:date="2019-10-01T20:17:00Z"/>
                <w:b/>
                <w:lang w:eastAsia="zh-CN"/>
              </w:rPr>
            </w:pPr>
            <w:ins w:id="73" w:author="CATT" w:date="2019-10-01T20:17:00Z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4" w:author="CATT" w:date="2019-10-01T20:1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5" w:author="CATT" w:date="2019-10-01T20:17:00Z"/>
                <w:i/>
                <w:lang w:eastAsia="ja-JP"/>
              </w:rPr>
            </w:pPr>
            <w:ins w:id="76" w:author="CATT" w:date="2019-10-01T20:17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7" w:author="CATT" w:date="2019-10-01T20:1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8" w:author="CATT" w:date="2019-10-01T20:17:00Z"/>
                <w:lang w:eastAsia="ja-JP"/>
              </w:rPr>
            </w:pPr>
            <w:ins w:id="79" w:author="CATT" w:date="2019-10-01T20:17:00Z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80" w:author="CATT" w:date="2019-10-01T20:17:00Z"/>
                <w:lang w:eastAsia="ja-JP"/>
              </w:rPr>
            </w:pPr>
            <w:ins w:id="81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82" w:author="CATT" w:date="2019-10-01T20:17:00Z"/>
                <w:lang w:eastAsia="ja-JP"/>
              </w:rPr>
            </w:pPr>
            <w:ins w:id="83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ins w:id="84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ind w:left="142"/>
              <w:rPr>
                <w:ins w:id="85" w:author="CATT" w:date="2019-10-01T20:17:00Z"/>
                <w:b/>
                <w:lang w:eastAsia="ja-JP"/>
              </w:rPr>
            </w:pPr>
            <w:ins w:id="86" w:author="CATT" w:date="2019-10-01T20:17:00Z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87" w:author="CATT" w:date="2019-10-01T20:1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88" w:author="CATT" w:date="2019-10-01T20:17:00Z"/>
                <w:i/>
                <w:lang w:eastAsia="ja-JP"/>
              </w:rPr>
            </w:pPr>
            <w:ins w:id="89" w:author="CATT" w:date="2019-10-01T20:17:00Z">
              <w:r w:rsidRPr="00776B47">
                <w:rPr>
                  <w:i/>
                  <w:lang w:eastAsia="ja-JP"/>
                </w:rPr>
                <w:t xml:space="preserve">1 .. </w:t>
              </w:r>
            </w:ins>
            <w:ins w:id="90" w:author="CATT" w:date="2019-10-01T20:21:00Z">
              <w:r w:rsidR="00D9690A">
                <w:rPr>
                  <w:i/>
                  <w:lang w:eastAsia="ja-JP"/>
                </w:rPr>
                <w:t>&lt;</w:t>
              </w:r>
              <w:proofErr w:type="spellStart"/>
              <w:r w:rsidR="00D9690A" w:rsidRPr="00AA5DA2">
                <w:rPr>
                  <w:i/>
                  <w:lang w:eastAsia="ja-JP"/>
                </w:rPr>
                <w:t>maxCellinengNB</w:t>
              </w:r>
            </w:ins>
            <w:proofErr w:type="spellEnd"/>
            <w:ins w:id="91" w:author="CATT" w:date="2019-10-01T20:17:00Z"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92" w:author="CATT" w:date="2019-10-01T20:1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93" w:author="CATT" w:date="2019-10-01T20:1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94" w:author="CATT" w:date="2019-10-01T20:17:00Z"/>
                <w:lang w:eastAsia="ja-JP"/>
              </w:rPr>
            </w:pPr>
            <w:ins w:id="95" w:author="CATT" w:date="2019-10-01T20:17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96" w:author="CATT" w:date="2019-10-01T20:17:00Z"/>
                <w:lang w:eastAsia="ja-JP"/>
              </w:rPr>
            </w:pPr>
            <w:ins w:id="97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trHeight w:val="350"/>
          <w:ins w:id="98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ind w:left="284"/>
              <w:rPr>
                <w:ins w:id="99" w:author="CATT" w:date="2019-10-01T20:17:00Z"/>
                <w:lang w:eastAsia="ja-JP"/>
              </w:rPr>
            </w:pPr>
            <w:ins w:id="100" w:author="CATT" w:date="2019-10-01T20:17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01" w:author="CATT" w:date="2019-10-01T20:17:00Z"/>
                <w:lang w:eastAsia="ja-JP"/>
              </w:rPr>
            </w:pPr>
            <w:ins w:id="102" w:author="CATT" w:date="2019-10-01T20:17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03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2C3DC9" w:rsidP="0048693B">
            <w:pPr>
              <w:pStyle w:val="TAL"/>
              <w:rPr>
                <w:ins w:id="104" w:author="CATT" w:date="2019-10-01T20:17:00Z"/>
                <w:lang w:eastAsia="ja-JP"/>
              </w:rPr>
            </w:pPr>
            <w:ins w:id="105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06" w:author="CATT" w:date="2019-10-01T20:1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07" w:author="CATT" w:date="2019-10-01T20:17:00Z"/>
                <w:lang w:eastAsia="ja-JP"/>
              </w:rPr>
            </w:pPr>
            <w:ins w:id="108" w:author="CATT" w:date="2019-10-01T20:17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09" w:author="CATT" w:date="2019-10-01T20:17:00Z"/>
                <w:lang w:eastAsia="ja-JP"/>
              </w:rPr>
            </w:pPr>
            <w:ins w:id="110" w:author="CATT" w:date="2019-10-01T20:17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CD1B14" w:rsidRDefault="00CD1B14">
      <w:pPr>
        <w:rPr>
          <w:ins w:id="111" w:author="CATT" w:date="2019-10-01T20:17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6140"/>
      </w:tblGrid>
      <w:tr w:rsidR="00ED6C7A" w:rsidTr="00CD1B14">
        <w:tc>
          <w:tcPr>
            <w:tcW w:w="3686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6C7A" w:rsidTr="00CD1B14">
        <w:tc>
          <w:tcPr>
            <w:tcW w:w="3686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</w:tbl>
    <w:p w:rsidR="00ED6C7A" w:rsidRDefault="00ED6C7A" w:rsidP="00ED6C7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0544" w:rsidRPr="00AA5DA2" w:rsidTr="00316A40">
        <w:trPr>
          <w:ins w:id="112" w:author="CATT" w:date="2019-10-01T20:23:00Z"/>
        </w:trPr>
        <w:tc>
          <w:tcPr>
            <w:tcW w:w="3686" w:type="dxa"/>
          </w:tcPr>
          <w:p w:rsidR="000E0544" w:rsidRPr="00AA5DA2" w:rsidRDefault="000E0544" w:rsidP="00316A40">
            <w:pPr>
              <w:pStyle w:val="TAH"/>
              <w:rPr>
                <w:ins w:id="113" w:author="CATT" w:date="2019-10-01T20:23:00Z"/>
                <w:lang w:eastAsia="ja-JP"/>
              </w:rPr>
            </w:pPr>
            <w:bookmarkStart w:id="114" w:name="_Toc525677880"/>
            <w:ins w:id="115" w:author="CATT" w:date="2019-10-01T20:23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E0544" w:rsidRPr="00AA5DA2" w:rsidRDefault="000E0544" w:rsidP="00316A40">
            <w:pPr>
              <w:pStyle w:val="TAH"/>
              <w:rPr>
                <w:ins w:id="116" w:author="CATT" w:date="2019-10-01T20:23:00Z"/>
                <w:lang w:eastAsia="ja-JP"/>
              </w:rPr>
            </w:pPr>
            <w:ins w:id="117" w:author="CATT" w:date="2019-10-01T20:23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F12E7" w:rsidRPr="00AA5DA2" w:rsidTr="00316A40">
        <w:trPr>
          <w:ins w:id="118" w:author="CATT" w:date="2019-10-01T20:23:00Z"/>
        </w:trPr>
        <w:tc>
          <w:tcPr>
            <w:tcW w:w="3686" w:type="dxa"/>
          </w:tcPr>
          <w:p w:rsidR="00CF12E7" w:rsidRPr="00AA5DA2" w:rsidRDefault="00CF12E7" w:rsidP="00CF12E7">
            <w:pPr>
              <w:pStyle w:val="TAL"/>
              <w:rPr>
                <w:ins w:id="119" w:author="CATT" w:date="2019-10-01T20:23:00Z"/>
                <w:lang w:eastAsia="ja-JP"/>
              </w:rPr>
            </w:pPr>
            <w:proofErr w:type="spellStart"/>
            <w:ins w:id="120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maxCellinengNB</w:t>
              </w:r>
            </w:ins>
            <w:proofErr w:type="spellEnd"/>
          </w:p>
        </w:tc>
        <w:tc>
          <w:tcPr>
            <w:tcW w:w="5670" w:type="dxa"/>
          </w:tcPr>
          <w:p w:rsidR="00CF12E7" w:rsidRPr="00AA5DA2" w:rsidRDefault="00CF12E7" w:rsidP="00CF12E7">
            <w:pPr>
              <w:pStyle w:val="TAL"/>
              <w:rPr>
                <w:ins w:id="121" w:author="CATT" w:date="2019-10-01T20:23:00Z"/>
                <w:lang w:eastAsia="ja-JP"/>
              </w:rPr>
            </w:pPr>
            <w:ins w:id="122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</w:tbl>
    <w:p w:rsidR="000E0544" w:rsidRPr="00AA5DA2" w:rsidRDefault="000E0544" w:rsidP="000E0544">
      <w:pPr>
        <w:rPr>
          <w:ins w:id="123" w:author="CATT" w:date="2019-10-01T20:23:00Z"/>
        </w:rPr>
      </w:pPr>
    </w:p>
    <w:p w:rsidR="00ED6C7A" w:rsidRDefault="00ED6C7A" w:rsidP="007D53AE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del w:id="124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125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2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RESPONSE</w:t>
      </w:r>
      <w:bookmarkEnd w:id="114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the en-</w:t>
      </w:r>
      <w:proofErr w:type="spellStart"/>
      <w:r>
        <w:t>gNB</w:t>
      </w:r>
      <w:proofErr w:type="spellEnd"/>
      <w:r>
        <w:t xml:space="preserve"> to indicate that the requested measurement, for all or for a subset of the measurement objects included in the measurement is successfully initiated.</w:t>
      </w:r>
    </w:p>
    <w:p w:rsidR="00ED6C7A" w:rsidRDefault="00ED6C7A" w:rsidP="00ED6C7A">
      <w:pPr>
        <w:rPr>
          <w:rFonts w:eastAsia="Batang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ins w:id="126" w:author="CATT" w:date="2019-10-01T20:42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27" w:author="CATT" w:date="2019-10-01T20:42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D6C7A" w:rsidDel="00A17A27" w:rsidRDefault="00ED6C7A" w:rsidP="00ED6C7A">
      <w:pPr>
        <w:rPr>
          <w:del w:id="128" w:author="CATT" w:date="2019-10-18T08:30:00Z"/>
        </w:rPr>
      </w:pPr>
    </w:p>
    <w:p w:rsidR="00ED6C7A" w:rsidRDefault="00ED6C7A" w:rsidP="007D53AE">
      <w:pPr>
        <w:pStyle w:val="4"/>
        <w:rPr>
          <w:szCs w:val="24"/>
          <w:lang w:eastAsia="zh-CN"/>
        </w:rPr>
      </w:pPr>
      <w:bookmarkStart w:id="129" w:name="_Toc525677881"/>
      <w:r>
        <w:t>9.</w:t>
      </w:r>
      <w:r>
        <w:rPr>
          <w:rFonts w:hint="eastAsia"/>
          <w:lang w:eastAsia="zh-CN"/>
        </w:rPr>
        <w:t>1</w:t>
      </w:r>
      <w:proofErr w:type="gramStart"/>
      <w:r>
        <w:t>.</w:t>
      </w:r>
      <w:proofErr w:type="gramEnd"/>
      <w:del w:id="130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131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3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FAILURE</w:t>
      </w:r>
      <w:bookmarkEnd w:id="129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the en-</w:t>
      </w:r>
      <w:proofErr w:type="spellStart"/>
      <w:r>
        <w:t>gNB</w:t>
      </w:r>
      <w:proofErr w:type="spellEnd"/>
      <w:r>
        <w:t xml:space="preserve"> to indicate that for none of the requested measurement objects the measurement can be initiated.</w:t>
      </w:r>
    </w:p>
    <w:p w:rsidR="00ED6C7A" w:rsidRDefault="00ED6C7A" w:rsidP="00ED6C7A">
      <w:pPr>
        <w:rPr>
          <w:rFonts w:eastAsia="Batang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ins w:id="132" w:author="CATT" w:date="2019-10-01T20:43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33" w:author="CATT" w:date="2019-10-01T20:43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ED6C7A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D6C7A" w:rsidDel="00CB4453" w:rsidRDefault="00ED6C7A" w:rsidP="00ED6C7A">
      <w:pPr>
        <w:rPr>
          <w:del w:id="134" w:author="CATT" w:date="2019-10-18T08:24:00Z"/>
        </w:rPr>
      </w:pPr>
      <w:bookmarkStart w:id="135" w:name="_Toc525677882"/>
    </w:p>
    <w:p w:rsidR="00ED6C7A" w:rsidRDefault="00ED6C7A" w:rsidP="007D53AE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proofErr w:type="gramStart"/>
      <w:r>
        <w:t>.</w:t>
      </w:r>
      <w:proofErr w:type="gramEnd"/>
      <w:del w:id="136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137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  <w:bookmarkEnd w:id="135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en-</w:t>
      </w:r>
      <w:proofErr w:type="spellStart"/>
      <w:r>
        <w:t>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:rsidR="00ED6C7A" w:rsidRDefault="00ED6C7A" w:rsidP="00ED6C7A">
      <w:pPr>
        <w:rPr>
          <w:ins w:id="138" w:author="CATT" w:date="2019-10-18T10:35:00Z"/>
          <w:lang w:eastAsia="zh-CN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p w:rsidR="0094305F" w:rsidRPr="0094305F" w:rsidRDefault="0094305F" w:rsidP="0094305F">
      <w:pPr>
        <w:pStyle w:val="af1"/>
        <w:rPr>
          <w:ins w:id="139" w:author="CATT" w:date="2019-10-18T10:35:00Z"/>
          <w:rFonts w:ascii="Times New Roman" w:eastAsiaTheme="minorEastAsia" w:hAnsi="Times New Roman" w:cs="Times New Roman"/>
          <w:kern w:val="0"/>
          <w:sz w:val="20"/>
          <w:szCs w:val="20"/>
          <w:lang w:val="en-GB"/>
          <w:rPrChange w:id="140" w:author="CATT" w:date="2019-10-18T10:36:00Z">
            <w:rPr>
              <w:ins w:id="141" w:author="CATT" w:date="2019-10-18T10:35:00Z"/>
            </w:rPr>
          </w:rPrChange>
        </w:rPr>
      </w:pPr>
      <w:ins w:id="142" w:author="CATT" w:date="2019-10-18T10:38:00Z"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>[</w:t>
        </w:r>
      </w:ins>
      <w:ins w:id="143" w:author="CATT" w:date="2019-10-18T10:35:00Z">
        <w:r w:rsidRPr="0094305F">
          <w:rPr>
            <w:rFonts w:ascii="Times New Roman" w:eastAsiaTheme="minorEastAsia" w:hAnsi="Times New Roman" w:cs="Times New Roman"/>
            <w:kern w:val="0"/>
            <w:sz w:val="20"/>
            <w:szCs w:val="20"/>
            <w:lang w:val="en-GB" w:eastAsia="en-US"/>
            <w:rPrChange w:id="144" w:author="CATT" w:date="2019-10-18T10:36:00Z">
              <w:rPr/>
            </w:rPrChange>
          </w:rPr>
          <w:t>Reporting per cell is FFS for TNL Load Indicator, Hardware Load Indicator</w:t>
        </w:r>
      </w:ins>
      <w:ins w:id="145" w:author="CATT" w:date="2019-10-18T10:38:00Z"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>]</w:t>
        </w:r>
      </w:ins>
    </w:p>
    <w:p w:rsidR="0094305F" w:rsidRPr="0094305F" w:rsidRDefault="0094305F" w:rsidP="00ED6C7A">
      <w:pPr>
        <w:rPr>
          <w:lang w:val="en-US" w:eastAsia="zh-CN"/>
          <w:rPrChange w:id="146" w:author="CATT" w:date="2019-10-18T10:35:00Z">
            <w:rPr>
              <w:lang w:eastAsia="zh-CN"/>
            </w:rPr>
          </w:rPrChange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ins w:id="147" w:author="CATT" w:date="2019-10-01T20:43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48" w:author="CATT" w:date="2019-10-01T20:43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snapToGrid w:val="0"/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C2D56" w:rsidRPr="0038142B" w:rsidTr="00E720E0">
        <w:trPr>
          <w:ins w:id="149" w:author="CATT" w:date="2019-09-30T09:3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50" w:author="CATT" w:date="2019-09-30T09:39:00Z"/>
              </w:rPr>
            </w:pPr>
            <w:ins w:id="151" w:author="CATT" w:date="2019-10-17T21:27:00Z">
              <w:r w:rsidRPr="00BC73DE">
                <w:rPr>
                  <w:b/>
                  <w:snapToGrid w:val="0"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E720E0">
            <w:pPr>
              <w:pStyle w:val="TAC"/>
              <w:rPr>
                <w:ins w:id="152" w:author="CATT" w:date="2019-09-30T09:3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53" w:author="CATT" w:date="2019-09-30T09:39:00Z"/>
                <w:i/>
                <w:lang w:eastAsia="ja-JP"/>
              </w:rPr>
            </w:pPr>
            <w:ins w:id="154" w:author="CATT" w:date="2019-10-17T21:27:00Z"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262D08">
            <w:pPr>
              <w:pStyle w:val="TAL"/>
              <w:rPr>
                <w:ins w:id="155" w:author="CATT" w:date="2019-09-30T09:3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56" w:author="CATT" w:date="2019-09-30T09:3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57" w:author="CATT" w:date="2019-09-30T09:3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58" w:author="CATT" w:date="2019-09-30T09:39:00Z"/>
                <w:lang w:eastAsia="ja-JP"/>
              </w:rPr>
            </w:pPr>
          </w:p>
        </w:tc>
      </w:tr>
      <w:tr w:rsidR="009C2D56" w:rsidRPr="0038142B" w:rsidTr="00E720E0">
        <w:trPr>
          <w:ins w:id="159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60" w:author="CATT" w:date="2019-10-17T21:26:00Z"/>
              </w:rPr>
            </w:pPr>
            <w:ins w:id="161" w:author="CATT" w:date="2019-10-17T21:27:00Z">
              <w:r w:rsidRPr="00BC73DE">
                <w:rPr>
                  <w:b/>
                  <w:snapToGrid w:val="0"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62" w:author="CATT" w:date="2019-10-17T21:2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63" w:author="CATT" w:date="2019-10-17T21:26:00Z"/>
                <w:i/>
                <w:lang w:eastAsia="ja-JP"/>
              </w:rPr>
            </w:pPr>
            <w:proofErr w:type="gramStart"/>
            <w:ins w:id="164" w:author="CATT" w:date="2019-10-17T21:27:00Z">
              <w:r w:rsidRPr="00BC73DE">
                <w:rPr>
                  <w:i/>
                  <w:lang w:eastAsia="ja-JP"/>
                </w:rPr>
                <w:t>1 ..</w:t>
              </w:r>
              <w:proofErr w:type="gramEnd"/>
              <w:r w:rsidRPr="00BC73DE">
                <w:rPr>
                  <w:i/>
                  <w:lang w:eastAsia="ja-JP"/>
                </w:rPr>
                <w:t xml:space="preserve"> &lt;</w:t>
              </w:r>
              <w:r w:rsidRPr="00BC73DE">
                <w:t xml:space="preserve"> </w:t>
              </w:r>
              <w:proofErr w:type="spellStart"/>
              <w:r w:rsidRPr="00BC73DE">
                <w:t>maxnoofCellsinNG-RANnode</w:t>
              </w:r>
              <w:proofErr w:type="spellEnd"/>
              <w:r w:rsidRPr="00BC73DE" w:rsidDel="00FD1245">
                <w:rPr>
                  <w:i/>
                  <w:lang w:eastAsia="ja-JP"/>
                </w:rPr>
                <w:t xml:space="preserve"> </w:t>
              </w:r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165" w:author="CATT" w:date="2019-10-17T21:2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66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67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68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169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70" w:author="CATT" w:date="2019-10-17T21:26:00Z"/>
              </w:rPr>
            </w:pPr>
            <w:ins w:id="171" w:author="CATT" w:date="2019-10-17T21:27:00Z">
              <w:r w:rsidRPr="00BC73DE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72" w:author="CATT" w:date="2019-10-17T21:26:00Z"/>
                <w:lang w:eastAsia="ja-JP"/>
              </w:rPr>
            </w:pPr>
            <w:ins w:id="173" w:author="CATT" w:date="2019-10-17T21:27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74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75" w:author="CATT" w:date="2019-10-17T21:27:00Z"/>
                <w:lang w:eastAsia="zh-CN"/>
              </w:rPr>
            </w:pPr>
            <w:ins w:id="176" w:author="CATT" w:date="2019-10-17T21:27:00Z">
              <w:r w:rsidRPr="00BC73DE">
                <w:rPr>
                  <w:lang w:eastAsia="ja-JP"/>
                </w:rPr>
                <w:t>9.2.</w:t>
              </w:r>
            </w:ins>
            <w:ins w:id="177" w:author="CATT" w:date="2019-10-17T21:28:00Z">
              <w:r>
                <w:rPr>
                  <w:rFonts w:hint="eastAsia"/>
                  <w:lang w:eastAsia="zh-CN"/>
                </w:rPr>
                <w:t>111</w:t>
              </w:r>
            </w:ins>
          </w:p>
          <w:p w:rsidR="009C2D56" w:rsidRDefault="009C2D56" w:rsidP="00262D08">
            <w:pPr>
              <w:pStyle w:val="TAL"/>
              <w:rPr>
                <w:ins w:id="178" w:author="CATT" w:date="2019-10-17T21:2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79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80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81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182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83" w:author="CATT" w:date="2019-10-17T21:26:00Z"/>
              </w:rPr>
            </w:pPr>
            <w:ins w:id="184" w:author="CATT" w:date="2019-10-17T21:27:00Z">
              <w:r>
                <w:rPr>
                  <w:lang w:eastAsia="ja-JP"/>
                </w:rPr>
                <w:t>&gt;&gt;Radio Resource Status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85" w:author="CATT" w:date="2019-10-17T21:26:00Z"/>
                <w:lang w:eastAsia="ja-JP"/>
              </w:rPr>
            </w:pPr>
            <w:ins w:id="186" w:author="CATT" w:date="2019-10-17T21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87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188" w:author="CATT" w:date="2019-10-17T21:26:00Z"/>
                <w:lang w:eastAsia="ja-JP"/>
              </w:rPr>
            </w:pPr>
            <w:ins w:id="189" w:author="CATT" w:date="2019-10-17T21:27:00Z"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90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91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92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193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94" w:author="CATT" w:date="2019-10-17T21:26:00Z"/>
                <w:lang w:eastAsia="zh-CN"/>
              </w:rPr>
            </w:pPr>
            <w:ins w:id="195" w:author="CATT" w:date="2019-10-17T21:27:00Z">
              <w:r w:rsidRPr="00BC73DE">
                <w:rPr>
                  <w:lang w:eastAsia="ja-JP"/>
                </w:rPr>
                <w:t>&gt;&gt;NG</w:t>
              </w:r>
              <w:r w:rsidRPr="00BC73DE">
                <w:rPr>
                  <w:rFonts w:cs="Arial"/>
                  <w:szCs w:val="18"/>
                  <w:lang w:eastAsia="ja-JP"/>
                </w:rPr>
                <w:t xml:space="preserve"> TNL Load Indicator</w:t>
              </w:r>
            </w:ins>
            <w:ins w:id="196" w:author="CATT" w:date="2019-10-18T08:15:00Z">
              <w:r w:rsidR="00CF08F7">
                <w:rPr>
                  <w:rFonts w:cs="Arial" w:hint="eastAsia"/>
                  <w:szCs w:val="18"/>
                  <w:lang w:eastAsia="zh-CN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97" w:author="CATT" w:date="2019-10-17T21:26:00Z"/>
                <w:lang w:eastAsia="ja-JP"/>
              </w:rPr>
            </w:pPr>
            <w:ins w:id="198" w:author="CATT" w:date="2019-10-17T21:27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99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200" w:author="CATT" w:date="2019-10-17T21:26:00Z"/>
                <w:lang w:eastAsia="ja-JP"/>
              </w:rPr>
            </w:pPr>
            <w:ins w:id="201" w:author="CATT" w:date="2019-10-17T21:27:00Z"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02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03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04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205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06" w:author="CATT" w:date="2019-10-17T21:26:00Z"/>
                <w:lang w:eastAsia="zh-CN"/>
              </w:rPr>
            </w:pPr>
            <w:ins w:id="207" w:author="CATT" w:date="2019-10-17T21:27:00Z">
              <w:r>
                <w:rPr>
                  <w:lang w:eastAsia="ja-JP"/>
                </w:rPr>
                <w:t>&gt;&gt;</w:t>
              </w:r>
              <w:r w:rsidRPr="00BC73DE">
                <w:rPr>
                  <w:iCs/>
                  <w:lang w:val="en-US"/>
                </w:rPr>
                <w:t>Composite Available Capacity Group</w:t>
              </w:r>
            </w:ins>
            <w:ins w:id="208" w:author="CATT" w:date="2019-10-18T08:15:00Z">
              <w:r w:rsidR="00CF08F7">
                <w:rPr>
                  <w:rFonts w:hint="eastAsia"/>
                  <w:iCs/>
                  <w:lang w:val="en-US" w:eastAsia="zh-CN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209" w:author="CATT" w:date="2019-10-17T21:26:00Z"/>
                <w:lang w:eastAsia="ja-JP"/>
              </w:rPr>
            </w:pPr>
            <w:ins w:id="210" w:author="CATT" w:date="2019-10-17T21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11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212" w:author="CATT" w:date="2019-10-17T21:26:00Z"/>
                <w:lang w:eastAsia="ja-JP"/>
              </w:rPr>
            </w:pPr>
            <w:ins w:id="213" w:author="CATT" w:date="2019-10-17T21:27:00Z"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14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15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16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217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18" w:author="CATT" w:date="2019-10-17T21:26:00Z"/>
              </w:rPr>
            </w:pPr>
            <w:ins w:id="219" w:author="CATT" w:date="2019-10-17T21:27:00Z">
              <w:r>
                <w:rPr>
                  <w:lang w:eastAsia="ja-JP"/>
                </w:rPr>
                <w:t>&gt;&gt;Hardware Load Indicator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220" w:author="CATT" w:date="2019-10-17T21:26:00Z"/>
                <w:lang w:eastAsia="ja-JP"/>
              </w:rPr>
            </w:pPr>
            <w:ins w:id="221" w:author="CATT" w:date="2019-10-17T21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22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223" w:author="CATT" w:date="2019-10-17T21:26:00Z"/>
                <w:lang w:eastAsia="ja-JP"/>
              </w:rPr>
            </w:pPr>
            <w:ins w:id="224" w:author="CATT" w:date="2019-10-17T21:27:00Z">
              <w:r>
                <w:rPr>
                  <w:lang w:eastAsia="ja-JP"/>
                </w:rPr>
                <w:t xml:space="preserve">9.2.ww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25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26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27" w:author="CATT" w:date="2019-10-17T21:26:00Z"/>
                <w:lang w:eastAsia="ja-JP"/>
              </w:rPr>
            </w:pPr>
          </w:p>
        </w:tc>
      </w:tr>
      <w:tr w:rsidR="00CF08F7" w:rsidRPr="0038142B" w:rsidTr="00E720E0">
        <w:trPr>
          <w:ins w:id="228" w:author="CATT" w:date="2019-10-18T08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Default="00CF08F7" w:rsidP="00CB4453">
            <w:pPr>
              <w:pStyle w:val="TAL"/>
              <w:rPr>
                <w:ins w:id="229" w:author="CATT" w:date="2019-10-18T08:15:00Z"/>
                <w:lang w:eastAsia="zh-CN"/>
              </w:rPr>
            </w:pPr>
            <w:ins w:id="230" w:author="CATT" w:date="2019-10-18T08:15:00Z">
              <w:r>
                <w:rPr>
                  <w:rFonts w:hint="eastAsia"/>
                  <w:lang w:eastAsia="zh-CN"/>
                </w:rPr>
                <w:t>&gt;&gt;</w:t>
              </w:r>
            </w:ins>
            <w:ins w:id="231" w:author="CATT" w:date="2019-10-18T08:25:00Z">
              <w:r w:rsidR="00CB4453">
                <w:rPr>
                  <w:lang w:eastAsia="ja-JP"/>
                </w:rPr>
                <w:t xml:space="preserve"> Number of Active UEs [FFS],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Default="00CB4453" w:rsidP="00E720E0">
            <w:pPr>
              <w:pStyle w:val="TAC"/>
              <w:rPr>
                <w:ins w:id="232" w:author="CATT" w:date="2019-10-18T08:15:00Z"/>
                <w:lang w:eastAsia="zh-CN"/>
              </w:rPr>
            </w:pPr>
            <w:ins w:id="233" w:author="CATT" w:date="2019-10-18T08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L"/>
              <w:rPr>
                <w:ins w:id="234" w:author="CATT" w:date="2019-10-18T08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Default="00CB4453" w:rsidP="00262D08">
            <w:pPr>
              <w:pStyle w:val="TAL"/>
              <w:rPr>
                <w:ins w:id="235" w:author="CATT" w:date="2019-10-18T08:15:00Z"/>
                <w:lang w:eastAsia="zh-CN"/>
              </w:rPr>
            </w:pPr>
            <w:ins w:id="236" w:author="CATT" w:date="2019-10-18T08:25:00Z">
              <w:r w:rsidRPr="005D5480">
                <w:rPr>
                  <w:lang w:eastAsia="ja-JP"/>
                </w:rPr>
                <w:t>INTEGER (1</w:t>
              </w:r>
              <w:proofErr w:type="gramStart"/>
              <w:r w:rsidRPr="005D5480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>65536</w:t>
              </w:r>
              <w:proofErr w:type="gramEnd"/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L"/>
              <w:rPr>
                <w:ins w:id="237" w:author="CATT" w:date="2019-10-18T08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C"/>
              <w:rPr>
                <w:ins w:id="238" w:author="CATT" w:date="2019-10-18T08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C"/>
              <w:rPr>
                <w:ins w:id="239" w:author="CATT" w:date="2019-10-18T08:15:00Z"/>
                <w:lang w:eastAsia="ja-JP"/>
              </w:rPr>
            </w:pPr>
          </w:p>
        </w:tc>
      </w:tr>
    </w:tbl>
    <w:p w:rsidR="00ED6C7A" w:rsidRDefault="00ED6C7A" w:rsidP="00ED6C7A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bookmarkEnd w:id="4"/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9C2D56" w:rsidRDefault="009C2D56" w:rsidP="009C2D56">
      <w:pPr>
        <w:pStyle w:val="3"/>
        <w:ind w:left="720" w:hanging="720"/>
        <w:rPr>
          <w:ins w:id="240" w:author="CATT" w:date="2019-10-18T08:14:00Z"/>
          <w:lang w:eastAsia="zh-CN"/>
        </w:rPr>
      </w:pPr>
      <w:bookmarkStart w:id="241" w:name="_Toc14207847"/>
      <w:bookmarkStart w:id="242" w:name="_Hlk20991097"/>
      <w:bookmarkStart w:id="243" w:name="_Toc525677999"/>
      <w:ins w:id="244" w:author="CATT" w:date="2019-10-17T21:28:00Z">
        <w:r w:rsidRPr="00BC73DE">
          <w:t>9.2</w:t>
        </w:r>
        <w:proofErr w:type="gramStart"/>
        <w:r w:rsidRPr="00BC73DE">
          <w:t>.xx</w:t>
        </w:r>
        <w:proofErr w:type="gramEnd"/>
        <w:r w:rsidRPr="00BC73DE">
          <w:tab/>
          <w:t xml:space="preserve">NG TNL </w:t>
        </w:r>
        <w:r>
          <w:t>Capacity</w:t>
        </w:r>
        <w:r w:rsidRPr="00BC73DE">
          <w:t xml:space="preserve"> Indicator</w:t>
        </w:r>
      </w:ins>
      <w:bookmarkEnd w:id="241"/>
    </w:p>
    <w:p w:rsidR="00CF08F7" w:rsidRDefault="00CF08F7" w:rsidP="00CF08F7">
      <w:pPr>
        <w:rPr>
          <w:ins w:id="245" w:author="CATT" w:date="2019-10-18T08:14:00Z"/>
          <w:lang w:val="en-US"/>
        </w:rPr>
      </w:pPr>
      <w:ins w:id="246" w:author="CATT" w:date="2019-10-18T08:14:00Z">
        <w:r>
          <w:rPr>
            <w:lang w:val="en-US"/>
          </w:rPr>
          <w:t>[The information is FFS]</w:t>
        </w:r>
      </w:ins>
    </w:p>
    <w:p w:rsidR="009C2D56" w:rsidRPr="00BC73DE" w:rsidRDefault="009C2D56" w:rsidP="009C2D56">
      <w:pPr>
        <w:rPr>
          <w:ins w:id="247" w:author="CATT" w:date="2019-10-17T21:28:00Z"/>
          <w:lang w:val="en-US"/>
        </w:rPr>
      </w:pPr>
      <w:ins w:id="248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NG 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</w:t>
        </w:r>
      </w:ins>
      <w:ins w:id="249" w:author="CATT" w:date="2019-10-17T21:29:00Z">
        <w:r>
          <w:rPr>
            <w:rFonts w:hint="eastAsia"/>
            <w:lang w:val="en-US" w:eastAsia="zh-CN"/>
          </w:rPr>
          <w:t>NG-U</w:t>
        </w:r>
      </w:ins>
      <w:ins w:id="250" w:author="CATT" w:date="2019-10-17T21:28:00Z">
        <w:r w:rsidRPr="00BC73DE">
          <w:rPr>
            <w:lang w:val="en-US"/>
          </w:rPr>
          <w:t xml:space="preserve">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9C2D56" w:rsidRPr="00DB4D57" w:rsidTr="00CF08F7">
        <w:trPr>
          <w:jc w:val="center"/>
          <w:ins w:id="251" w:author="CATT" w:date="2019-10-17T21:28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52" w:author="CATT" w:date="2019-10-17T21:28:00Z"/>
                <w:lang w:eastAsia="ja-JP"/>
              </w:rPr>
            </w:pPr>
            <w:ins w:id="253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54" w:author="CATT" w:date="2019-10-17T21:28:00Z"/>
                <w:lang w:eastAsia="ja-JP"/>
              </w:rPr>
            </w:pPr>
            <w:ins w:id="255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56" w:author="CATT" w:date="2019-10-17T21:28:00Z"/>
                <w:lang w:eastAsia="ja-JP"/>
              </w:rPr>
            </w:pPr>
            <w:ins w:id="257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58" w:author="CATT" w:date="2019-10-17T21:28:00Z"/>
                <w:lang w:eastAsia="ja-JP"/>
              </w:rPr>
            </w:pPr>
            <w:ins w:id="259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60" w:author="CATT" w:date="2019-10-17T21:28:00Z"/>
                <w:lang w:eastAsia="ja-JP"/>
              </w:rPr>
            </w:pPr>
            <w:ins w:id="261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9C2D56" w:rsidRPr="00DB4D57" w:rsidTr="00CF08F7">
        <w:trPr>
          <w:jc w:val="center"/>
          <w:ins w:id="262" w:author="CATT" w:date="2019-10-17T21:28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263" w:author="CATT" w:date="2019-10-17T21:28:00Z"/>
                <w:lang w:eastAsia="ja-JP"/>
              </w:rPr>
            </w:pPr>
            <w:ins w:id="264" w:author="CATT" w:date="2019-10-17T21:28:00Z">
              <w:r w:rsidRPr="00BC73DE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65" w:author="CATT" w:date="2019-10-17T21:28:00Z"/>
                <w:lang w:eastAsia="ja-JP"/>
              </w:rPr>
            </w:pPr>
            <w:ins w:id="266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267" w:author="CATT" w:date="2019-10-17T21:28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68" w:author="CATT" w:date="2019-10-17T21:28:00Z"/>
                <w:szCs w:val="18"/>
                <w:lang w:eastAsia="ja-JP"/>
              </w:rPr>
            </w:pPr>
            <w:ins w:id="269" w:author="CATT" w:date="2019-10-17T21:28:00Z">
              <w:r w:rsidRPr="00BC73DE">
                <w:rPr>
                  <w:lang w:eastAsia="ja-JP"/>
                </w:rPr>
                <w:t>INTEGER (1</w:t>
              </w:r>
              <w:proofErr w:type="gramStart"/>
              <w:r w:rsidRPr="00BC73DE">
                <w:rPr>
                  <w:lang w:eastAsia="ja-JP"/>
                </w:rPr>
                <w:t>..</w:t>
              </w:r>
              <w:proofErr w:type="gramEnd"/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70" w:author="CATT" w:date="2019-10-17T21:28:00Z"/>
                <w:lang w:val="en-US" w:eastAsia="ja-JP"/>
              </w:rPr>
            </w:pPr>
            <w:ins w:id="271" w:author="CATT" w:date="2019-10-17T21:28:00Z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  <w:tr w:rsidR="009C2D56" w:rsidRPr="00DB4D57" w:rsidTr="00CF08F7">
        <w:trPr>
          <w:jc w:val="center"/>
          <w:ins w:id="272" w:author="CATT" w:date="2019-10-17T21:28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273" w:author="CATT" w:date="2019-10-17T21:28:00Z"/>
                <w:lang w:eastAsia="ja-JP"/>
              </w:rPr>
              <w:pPrChange w:id="274" w:author="CATT" w:date="2019-10-17T21:29:00Z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275" w:author="CATT" w:date="2019-10-17T21:28:00Z">
              <w:r w:rsidRPr="00BC73DE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76" w:author="CATT" w:date="2019-10-17T21:28:00Z"/>
                <w:lang w:eastAsia="ja-JP"/>
              </w:rPr>
            </w:pPr>
            <w:ins w:id="277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278" w:author="CATT" w:date="2019-10-17T21:28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79" w:author="CATT" w:date="2019-10-17T21:28:00Z"/>
                <w:lang w:eastAsia="ja-JP"/>
              </w:rPr>
            </w:pPr>
            <w:ins w:id="280" w:author="CATT" w:date="2019-10-17T21:28:00Z">
              <w:r w:rsidRPr="00BC73DE">
                <w:rPr>
                  <w:lang w:eastAsia="ja-JP"/>
                </w:rPr>
                <w:t>INTEGER (1</w:t>
              </w:r>
              <w:proofErr w:type="gramStart"/>
              <w:r w:rsidRPr="00BC73DE">
                <w:rPr>
                  <w:lang w:eastAsia="ja-JP"/>
                </w:rPr>
                <w:t>..</w:t>
              </w:r>
              <w:proofErr w:type="gramEnd"/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DB4D57" w:rsidRDefault="009C2D56" w:rsidP="00CF08F7">
            <w:pPr>
              <w:pStyle w:val="TAL"/>
              <w:rPr>
                <w:ins w:id="281" w:author="CATT" w:date="2019-10-17T21:28:00Z"/>
                <w:lang w:val="en-US" w:eastAsia="ja-JP"/>
              </w:rPr>
            </w:pPr>
            <w:ins w:id="282" w:author="CATT" w:date="2019-10-17T21:28:00Z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</w:tbl>
    <w:p w:rsidR="009C2D56" w:rsidRPr="00DB4D57" w:rsidRDefault="009C2D56" w:rsidP="009C2D56">
      <w:pPr>
        <w:jc w:val="both"/>
        <w:rPr>
          <w:ins w:id="283" w:author="CATT" w:date="2019-10-17T21:28:00Z"/>
          <w:lang w:val="en-US"/>
        </w:rPr>
      </w:pPr>
    </w:p>
    <w:p w:rsidR="009C2D56" w:rsidRPr="00BC73DE" w:rsidRDefault="009C2D56" w:rsidP="009C2D56">
      <w:pPr>
        <w:pStyle w:val="3"/>
        <w:ind w:left="720" w:hanging="720"/>
        <w:rPr>
          <w:ins w:id="284" w:author="CATT" w:date="2019-10-17T21:28:00Z"/>
          <w:rFonts w:eastAsia="Batang"/>
        </w:rPr>
      </w:pPr>
      <w:bookmarkStart w:id="285" w:name="_Toc14207849"/>
      <w:ins w:id="286" w:author="CATT" w:date="2019-10-17T21:28:00Z">
        <w:r w:rsidRPr="00BC73DE">
          <w:rPr>
            <w:rFonts w:eastAsia="Batang"/>
          </w:rPr>
          <w:t>9.2</w:t>
        </w:r>
        <w:proofErr w:type="gramStart"/>
        <w:r w:rsidRPr="00BC73DE">
          <w:rPr>
            <w:rFonts w:eastAsia="Batang"/>
          </w:rPr>
          <w:t>.yy</w:t>
        </w:r>
        <w:proofErr w:type="gramEnd"/>
        <w:r w:rsidRPr="00BC73DE">
          <w:rPr>
            <w:rFonts w:eastAsia="Batang"/>
          </w:rPr>
          <w:tab/>
          <w:t>Radio Resource Status</w:t>
        </w:r>
        <w:bookmarkEnd w:id="285"/>
      </w:ins>
    </w:p>
    <w:p w:rsidR="009C2D56" w:rsidRDefault="009C2D56" w:rsidP="009C2D56">
      <w:pPr>
        <w:rPr>
          <w:ins w:id="287" w:author="CATT" w:date="2019-10-17T21:28:00Z"/>
          <w:lang w:val="en-US"/>
        </w:rPr>
      </w:pPr>
      <w:ins w:id="288" w:author="CATT" w:date="2019-10-17T21:28:00Z">
        <w:r>
          <w:rPr>
            <w:lang w:val="en-US"/>
          </w:rPr>
          <w:t>[The information is FFS]</w:t>
        </w:r>
      </w:ins>
    </w:p>
    <w:p w:rsidR="009C2D56" w:rsidRPr="00BC73DE" w:rsidRDefault="009C2D56" w:rsidP="009C2D56">
      <w:pPr>
        <w:rPr>
          <w:ins w:id="289" w:author="CATT" w:date="2019-10-17T21:28:00Z"/>
          <w:lang w:val="en-US"/>
        </w:rPr>
      </w:pPr>
      <w:ins w:id="290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Radio</w:t>
        </w:r>
        <w:r w:rsidRPr="00BC73DE">
          <w:rPr>
            <w:lang w:val="en-US"/>
          </w:rPr>
          <w:t xml:space="preserve"> </w:t>
        </w:r>
        <w:r w:rsidRPr="00BC73DE">
          <w:rPr>
            <w:i/>
            <w:iCs/>
            <w:lang w:val="en-US"/>
          </w:rPr>
          <w:t>Resource Status</w:t>
        </w:r>
        <w:r w:rsidRPr="00BC73DE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BC73DE">
          <w:rPr>
            <w:lang w:val="en-US"/>
          </w:rPr>
          <w:t xml:space="preserve"> SSB area </w:t>
        </w:r>
        <w:r w:rsidRPr="00BC73DE">
          <w:rPr>
            <w:lang w:val="en-US" w:eastAsia="zh-CN"/>
          </w:rPr>
          <w:t xml:space="preserve">for all traffic </w:t>
        </w:r>
        <w:r w:rsidRPr="00BC73DE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BC73DE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C2D56" w:rsidRPr="00DB4D57" w:rsidTr="00CF08F7">
        <w:trPr>
          <w:jc w:val="center"/>
          <w:ins w:id="291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92" w:author="CATT" w:date="2019-10-17T21:28:00Z"/>
                <w:rFonts w:eastAsia="Times New Roman"/>
                <w:lang w:eastAsia="ja-JP"/>
              </w:rPr>
            </w:pPr>
            <w:ins w:id="293" w:author="CATT" w:date="2019-10-17T21:28:00Z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94" w:author="CATT" w:date="2019-10-17T21:28:00Z"/>
                <w:lang w:eastAsia="ja-JP"/>
              </w:rPr>
            </w:pPr>
            <w:ins w:id="295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96" w:author="CATT" w:date="2019-10-17T21:28:00Z"/>
                <w:lang w:eastAsia="ja-JP"/>
              </w:rPr>
            </w:pPr>
            <w:ins w:id="297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98" w:author="CATT" w:date="2019-10-17T21:28:00Z"/>
                <w:lang w:eastAsia="ja-JP"/>
              </w:rPr>
            </w:pPr>
            <w:ins w:id="299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300" w:author="CATT" w:date="2019-10-17T21:28:00Z"/>
                <w:lang w:eastAsia="ja-JP"/>
              </w:rPr>
            </w:pPr>
            <w:ins w:id="301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9C2D56" w:rsidRPr="00DB4D57" w:rsidTr="00CF08F7">
        <w:trPr>
          <w:jc w:val="center"/>
          <w:ins w:id="302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03" w:author="CATT" w:date="2019-10-17T21:28:00Z"/>
                <w:b/>
                <w:bCs/>
                <w:lang w:val="en-US" w:eastAsia="ja-JP"/>
              </w:rPr>
            </w:pPr>
            <w:ins w:id="304" w:author="CATT" w:date="2019-10-17T21:28:00Z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05" w:author="CATT" w:date="2019-10-17T21:28:00Z"/>
                <w:lang w:val="en-US" w:eastAsia="ja-JP"/>
              </w:rPr>
            </w:pPr>
            <w:ins w:id="306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07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08" w:author="CATT" w:date="2019-10-17T21:28:00Z"/>
                <w:rFonts w:cs="Arial"/>
                <w:szCs w:val="18"/>
                <w:lang w:eastAsia="ja-JP"/>
              </w:rPr>
            </w:pPr>
            <w:ins w:id="309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0" w:author="CATT" w:date="2019-10-17T21:28:00Z"/>
                <w:lang w:eastAsia="ja-JP"/>
              </w:rPr>
            </w:pPr>
            <w:ins w:id="311" w:author="CATT" w:date="2019-10-17T21:28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12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3" w:author="CATT" w:date="2019-10-17T21:28:00Z"/>
                <w:b/>
                <w:bCs/>
                <w:lang w:val="en-US" w:eastAsia="ja-JP"/>
              </w:rPr>
            </w:pPr>
            <w:ins w:id="314" w:author="CATT" w:date="2019-10-17T21:28:00Z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5" w:author="CATT" w:date="2019-10-17T21:28:00Z"/>
                <w:lang w:val="en-US" w:eastAsia="ja-JP"/>
              </w:rPr>
            </w:pPr>
            <w:ins w:id="316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7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8" w:author="CATT" w:date="2019-10-17T21:28:00Z"/>
                <w:rFonts w:cs="Arial"/>
                <w:szCs w:val="18"/>
                <w:lang w:eastAsia="ja-JP"/>
              </w:rPr>
            </w:pPr>
            <w:ins w:id="319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0" w:author="CATT" w:date="2019-10-17T21:28:00Z"/>
                <w:lang w:eastAsia="ja-JP"/>
              </w:rPr>
            </w:pPr>
            <w:ins w:id="321" w:author="CATT" w:date="2019-10-17T21:28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22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3" w:author="CATT" w:date="2019-10-17T21:28:00Z"/>
                <w:b/>
                <w:bCs/>
                <w:lang w:val="en-US" w:eastAsia="ja-JP"/>
              </w:rPr>
            </w:pPr>
            <w:ins w:id="324" w:author="CATT" w:date="2019-10-17T21:28:00Z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5" w:author="CATT" w:date="2019-10-17T21:28:00Z"/>
                <w:lang w:val="en-US" w:eastAsia="ja-JP"/>
              </w:rPr>
            </w:pPr>
            <w:ins w:id="326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7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8" w:author="CATT" w:date="2019-10-17T21:28:00Z"/>
                <w:rFonts w:cs="Arial"/>
                <w:szCs w:val="18"/>
                <w:lang w:eastAsia="ja-JP"/>
              </w:rPr>
            </w:pPr>
            <w:ins w:id="329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0" w:author="CATT" w:date="2019-10-17T21:28:00Z"/>
                <w:lang w:eastAsia="ja-JP"/>
              </w:rPr>
            </w:pPr>
            <w:ins w:id="331" w:author="CATT" w:date="2019-10-17T21:28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32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3" w:author="CATT" w:date="2019-10-17T21:28:00Z"/>
                <w:b/>
                <w:bCs/>
                <w:lang w:val="en-US" w:eastAsia="ja-JP"/>
              </w:rPr>
            </w:pPr>
            <w:ins w:id="334" w:author="CATT" w:date="2019-10-17T21:28:00Z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5" w:author="CATT" w:date="2019-10-17T21:28:00Z"/>
                <w:lang w:val="en-US" w:eastAsia="ja-JP"/>
              </w:rPr>
            </w:pPr>
            <w:ins w:id="336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7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8" w:author="CATT" w:date="2019-10-17T21:28:00Z"/>
                <w:rFonts w:cs="Arial"/>
                <w:szCs w:val="18"/>
                <w:lang w:eastAsia="ja-JP"/>
              </w:rPr>
            </w:pPr>
            <w:ins w:id="339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0" w:author="CATT" w:date="2019-10-17T21:28:00Z"/>
                <w:lang w:eastAsia="ja-JP"/>
              </w:rPr>
            </w:pPr>
            <w:ins w:id="341" w:author="CATT" w:date="2019-10-17T21:28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42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3" w:author="CATT" w:date="2019-10-17T21:28:00Z"/>
                <w:b/>
                <w:bCs/>
                <w:lang w:val="en-US" w:eastAsia="ja-JP"/>
              </w:rPr>
            </w:pPr>
            <w:ins w:id="344" w:author="CATT" w:date="2019-10-17T21:28:00Z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5" w:author="CATT" w:date="2019-10-17T21:28:00Z"/>
                <w:lang w:val="en-US" w:eastAsia="ja-JP"/>
              </w:rPr>
            </w:pPr>
            <w:ins w:id="346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7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8" w:author="CATT" w:date="2019-10-17T21:28:00Z"/>
                <w:rFonts w:cs="Arial"/>
                <w:szCs w:val="18"/>
                <w:lang w:eastAsia="ja-JP"/>
              </w:rPr>
            </w:pPr>
            <w:ins w:id="349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0" w:author="CATT" w:date="2019-10-17T21:28:00Z"/>
                <w:lang w:eastAsia="ja-JP"/>
              </w:rPr>
            </w:pPr>
            <w:ins w:id="351" w:author="CATT" w:date="2019-10-17T21:28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52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3" w:author="CATT" w:date="2019-10-17T21:28:00Z"/>
                <w:b/>
                <w:bCs/>
                <w:lang w:val="en-US" w:eastAsia="ja-JP"/>
              </w:rPr>
            </w:pPr>
            <w:ins w:id="354" w:author="CATT" w:date="2019-10-17T21:28:00Z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5" w:author="CATT" w:date="2019-10-17T21:28:00Z"/>
                <w:lang w:val="en-US" w:eastAsia="ja-JP"/>
              </w:rPr>
            </w:pPr>
            <w:ins w:id="356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7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8" w:author="CATT" w:date="2019-10-17T21:28:00Z"/>
                <w:rFonts w:cs="Arial"/>
                <w:szCs w:val="18"/>
                <w:lang w:eastAsia="ja-JP"/>
              </w:rPr>
            </w:pPr>
            <w:ins w:id="359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60" w:author="CATT" w:date="2019-10-17T21:28:00Z"/>
                <w:lang w:eastAsia="ja-JP"/>
              </w:rPr>
            </w:pPr>
            <w:ins w:id="361" w:author="CATT" w:date="2019-10-17T21:28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62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63" w:author="CATT" w:date="2019-10-17T21:28:00Z"/>
                <w:lang w:val="en-US" w:eastAsia="ja-JP"/>
              </w:rPr>
            </w:pPr>
            <w:ins w:id="364" w:author="CATT" w:date="2019-10-17T21:28:00Z">
              <w:r w:rsidRPr="00FF1BAF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65" w:author="CATT" w:date="2019-10-17T21:28:00Z"/>
                <w:lang w:eastAsia="ja-JP"/>
              </w:rPr>
            </w:pPr>
            <w:ins w:id="366" w:author="CATT" w:date="2019-10-17T21:2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67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68" w:author="CATT" w:date="2019-10-17T21:28:00Z"/>
                <w:rFonts w:cs="Arial"/>
                <w:szCs w:val="18"/>
                <w:lang w:eastAsia="ja-JP"/>
              </w:rPr>
            </w:pPr>
            <w:ins w:id="369" w:author="CATT" w:date="2019-10-17T21:2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CF08F7">
            <w:pPr>
              <w:pStyle w:val="TAL"/>
              <w:rPr>
                <w:ins w:id="370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jc w:val="center"/>
          <w:ins w:id="371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72" w:author="CATT" w:date="2019-10-17T21:28:00Z"/>
                <w:lang w:val="en-US" w:eastAsia="ja-JP"/>
              </w:rPr>
            </w:pPr>
            <w:ins w:id="373" w:author="CATT" w:date="2019-10-17T21:28:00Z">
              <w:r w:rsidRPr="00FF1BAF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74" w:author="CATT" w:date="2019-10-17T21:28:00Z"/>
                <w:lang w:eastAsia="ja-JP"/>
              </w:rPr>
            </w:pPr>
            <w:ins w:id="375" w:author="CATT" w:date="2019-10-17T21:2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76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77" w:author="CATT" w:date="2019-10-17T21:28:00Z"/>
                <w:rFonts w:cs="Arial"/>
                <w:szCs w:val="18"/>
                <w:lang w:eastAsia="ja-JP"/>
              </w:rPr>
            </w:pPr>
            <w:ins w:id="378" w:author="CATT" w:date="2019-10-17T21:2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CF08F7">
            <w:pPr>
              <w:pStyle w:val="TAL"/>
              <w:rPr>
                <w:ins w:id="379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jc w:val="center"/>
          <w:ins w:id="380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81" w:author="CATT" w:date="2019-10-17T21:28:00Z"/>
                <w:lang w:val="en-US" w:eastAsia="ja-JP"/>
              </w:rPr>
            </w:pPr>
            <w:ins w:id="382" w:author="CATT" w:date="2019-10-17T21:28:00Z">
              <w:r w:rsidRPr="00BC73DE">
                <w:rPr>
                  <w:b/>
                  <w:bCs/>
                  <w:lang w:val="en-US"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383" w:author="CATT" w:date="2019-10-17T21:28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84" w:author="CATT" w:date="2019-10-17T21:28:00Z"/>
                <w:lang w:eastAsia="ja-JP"/>
              </w:rPr>
            </w:pPr>
            <w:ins w:id="385" w:author="CATT" w:date="2019-10-17T21:28:00Z">
              <w:r>
                <w:rPr>
                  <w:i/>
                  <w:lang w:eastAsia="ja-JP"/>
                </w:rPr>
                <w:t>0</w:t>
              </w:r>
              <w:r w:rsidRPr="00BC73DE">
                <w:rPr>
                  <w:i/>
                  <w:lang w:eastAsia="ja-JP"/>
                </w:rPr>
                <w:t>..&lt;</w:t>
              </w:r>
              <w:proofErr w:type="spellStart"/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386" w:author="CATT" w:date="2019-10-17T21:28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387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jc w:val="center"/>
          <w:ins w:id="38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389" w:author="CATT" w:date="2019-10-17T21:28:00Z"/>
                <w:lang w:val="en-US" w:eastAsia="ja-JP"/>
              </w:rPr>
            </w:pPr>
            <w:ins w:id="390" w:author="CATT" w:date="2019-10-17T21:28:00Z">
              <w:r w:rsidRPr="00BC73DE">
                <w:rPr>
                  <w:lang w:val="en-US" w:eastAsia="ja-JP"/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91" w:author="CATT" w:date="2019-10-17T21:28:00Z"/>
                <w:lang w:eastAsia="ja-JP"/>
              </w:rPr>
            </w:pPr>
            <w:ins w:id="392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393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94" w:author="CATT" w:date="2019-10-17T21:28:00Z"/>
                <w:szCs w:val="18"/>
                <w:lang w:eastAsia="ja-JP"/>
              </w:rPr>
            </w:pPr>
            <w:ins w:id="395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96" w:author="CATT" w:date="2019-10-17T21:28:00Z"/>
                <w:lang w:eastAsia="ja-JP"/>
              </w:rPr>
            </w:pPr>
            <w:ins w:id="397" w:author="CATT" w:date="2019-10-17T21:28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9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399" w:author="CATT" w:date="2019-10-17T21:28:00Z"/>
                <w:lang w:val="en-US" w:eastAsia="ja-JP"/>
              </w:rPr>
            </w:pPr>
            <w:ins w:id="400" w:author="CATT" w:date="2019-10-17T21:28:00Z">
              <w:r w:rsidRPr="00BC73DE">
                <w:rPr>
                  <w:lang w:val="en-US" w:eastAsia="ja-JP"/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01" w:author="CATT" w:date="2019-10-17T21:28:00Z"/>
                <w:lang w:eastAsia="ja-JP"/>
              </w:rPr>
            </w:pPr>
            <w:ins w:id="402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03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04" w:author="CATT" w:date="2019-10-17T21:28:00Z"/>
                <w:lang w:eastAsia="ja-JP"/>
              </w:rPr>
            </w:pPr>
            <w:ins w:id="405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06" w:author="CATT" w:date="2019-10-17T21:28:00Z"/>
                <w:lang w:eastAsia="ja-JP"/>
              </w:rPr>
            </w:pPr>
            <w:ins w:id="407" w:author="CATT" w:date="2019-10-17T21:2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0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09" w:author="CATT" w:date="2019-10-17T21:28:00Z"/>
                <w:lang w:val="en-US" w:eastAsia="ja-JP"/>
              </w:rPr>
            </w:pPr>
            <w:ins w:id="410" w:author="CATT" w:date="2019-10-17T21:28:00Z">
              <w:r w:rsidRPr="00BC73DE">
                <w:rPr>
                  <w:lang w:val="en-US" w:eastAsia="ja-JP"/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11" w:author="CATT" w:date="2019-10-17T21:28:00Z"/>
                <w:lang w:eastAsia="ja-JP"/>
              </w:rPr>
            </w:pPr>
            <w:ins w:id="412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13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14" w:author="CATT" w:date="2019-10-17T21:28:00Z"/>
                <w:lang w:eastAsia="ja-JP"/>
              </w:rPr>
            </w:pPr>
            <w:ins w:id="415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16" w:author="CATT" w:date="2019-10-17T21:28:00Z"/>
                <w:lang w:eastAsia="ja-JP"/>
              </w:rPr>
            </w:pPr>
            <w:ins w:id="417" w:author="CATT" w:date="2019-10-17T21:28:00Z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1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19" w:author="CATT" w:date="2019-10-17T21:28:00Z"/>
                <w:lang w:val="en-US" w:eastAsia="ja-JP"/>
              </w:rPr>
            </w:pPr>
            <w:ins w:id="420" w:author="CATT" w:date="2019-10-17T21:28:00Z">
              <w:r w:rsidRPr="00BC73DE">
                <w:rPr>
                  <w:lang w:val="en-US" w:eastAsia="ja-JP"/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21" w:author="CATT" w:date="2019-10-17T21:28:00Z"/>
                <w:lang w:eastAsia="ja-JP"/>
              </w:rPr>
            </w:pPr>
            <w:ins w:id="422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23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24" w:author="CATT" w:date="2019-10-17T21:28:00Z"/>
                <w:lang w:eastAsia="ja-JP"/>
              </w:rPr>
            </w:pPr>
            <w:ins w:id="425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26" w:author="CATT" w:date="2019-10-17T21:28:00Z"/>
                <w:lang w:eastAsia="ja-JP"/>
              </w:rPr>
            </w:pPr>
            <w:ins w:id="427" w:author="CATT" w:date="2019-10-17T21:2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2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29" w:author="CATT" w:date="2019-10-17T21:28:00Z"/>
                <w:lang w:val="en-US" w:eastAsia="ja-JP"/>
              </w:rPr>
            </w:pPr>
            <w:ins w:id="430" w:author="CATT" w:date="2019-10-17T21:28:00Z">
              <w:r w:rsidRPr="00BC73DE">
                <w:rPr>
                  <w:lang w:val="en-US" w:eastAsia="ja-JP"/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31" w:author="CATT" w:date="2019-10-17T21:28:00Z"/>
                <w:lang w:eastAsia="ja-JP"/>
              </w:rPr>
            </w:pPr>
            <w:ins w:id="432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33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34" w:author="CATT" w:date="2019-10-17T21:28:00Z"/>
                <w:lang w:eastAsia="ja-JP"/>
              </w:rPr>
            </w:pPr>
            <w:ins w:id="435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36" w:author="CATT" w:date="2019-10-17T21:28:00Z"/>
                <w:lang w:eastAsia="ja-JP"/>
              </w:rPr>
            </w:pPr>
            <w:ins w:id="437" w:author="CATT" w:date="2019-10-17T21:28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3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39" w:author="CATT" w:date="2019-10-17T21:28:00Z"/>
                <w:lang w:val="en-US" w:eastAsia="ja-JP"/>
              </w:rPr>
            </w:pPr>
            <w:ins w:id="440" w:author="CATT" w:date="2019-10-17T21:28:00Z">
              <w:r w:rsidRPr="00BC73DE">
                <w:rPr>
                  <w:lang w:val="en-US" w:eastAsia="ja-JP"/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41" w:author="CATT" w:date="2019-10-17T21:28:00Z"/>
                <w:lang w:eastAsia="ja-JP"/>
              </w:rPr>
            </w:pPr>
            <w:ins w:id="442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43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DB4D57" w:rsidRDefault="009C2D56" w:rsidP="00CF08F7">
            <w:pPr>
              <w:pStyle w:val="TAL"/>
              <w:rPr>
                <w:ins w:id="444" w:author="CATT" w:date="2019-10-17T21:28:00Z"/>
                <w:lang w:eastAsia="ja-JP"/>
              </w:rPr>
            </w:pPr>
            <w:ins w:id="445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DB4D57" w:rsidRDefault="009C2D56" w:rsidP="00CF08F7">
            <w:pPr>
              <w:pStyle w:val="TAL"/>
              <w:rPr>
                <w:ins w:id="446" w:author="CATT" w:date="2019-10-17T21:28:00Z"/>
                <w:lang w:eastAsia="ja-JP"/>
              </w:rPr>
            </w:pPr>
            <w:ins w:id="447" w:author="CATT" w:date="2019-10-17T21:28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:rsidR="009C2D56" w:rsidRPr="00DB4D57" w:rsidRDefault="009C2D56" w:rsidP="009C2D56">
      <w:pPr>
        <w:rPr>
          <w:ins w:id="448" w:author="CATT" w:date="2019-10-17T21:28:00Z"/>
          <w:lang w:eastAsia="en-GB"/>
        </w:rPr>
      </w:pPr>
      <w:ins w:id="449" w:author="CATT" w:date="2019-10-17T21:28:00Z">
        <w:r w:rsidRPr="00DB4D57">
          <w:rPr>
            <w:lang w:eastAsia="en-GB"/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C2D56" w:rsidRPr="00DB4D57" w:rsidTr="00CF08F7">
        <w:trPr>
          <w:ins w:id="450" w:author="CATT" w:date="2019-10-17T21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51" w:author="CATT" w:date="2019-10-17T21:28:00Z"/>
                <w:lang w:eastAsia="ja-JP"/>
              </w:rPr>
            </w:pPr>
            <w:ins w:id="452" w:author="CATT" w:date="2019-10-17T21:28:00Z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53" w:author="CATT" w:date="2019-10-17T21:28:00Z"/>
                <w:lang w:eastAsia="ja-JP"/>
              </w:rPr>
            </w:pPr>
            <w:ins w:id="454" w:author="CATT" w:date="2019-10-17T21:28:00Z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9C2D56" w:rsidRPr="00DB4D57" w:rsidTr="00CF08F7">
        <w:trPr>
          <w:ins w:id="455" w:author="CATT" w:date="2019-10-17T21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456" w:author="CATT" w:date="2019-10-17T21:28:00Z"/>
                <w:lang w:eastAsia="ja-JP"/>
              </w:rPr>
            </w:pPr>
            <w:proofErr w:type="spellStart"/>
            <w:ins w:id="457" w:author="CATT" w:date="2019-10-17T21:28:00Z"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58" w:author="CATT" w:date="2019-10-17T21:28:00Z"/>
                <w:lang w:val="en-US" w:eastAsia="ja-JP"/>
              </w:rPr>
            </w:pPr>
            <w:ins w:id="459" w:author="CATT" w:date="2019-10-17T21:28:00Z">
              <w:r w:rsidRPr="00BC73DE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:rsidR="009C2D56" w:rsidRPr="00DB4D57" w:rsidRDefault="009C2D56" w:rsidP="009C2D56">
      <w:pPr>
        <w:rPr>
          <w:ins w:id="460" w:author="CATT" w:date="2019-10-17T21:28:00Z"/>
        </w:rPr>
      </w:pPr>
    </w:p>
    <w:p w:rsidR="009C2D56" w:rsidRPr="00DB4D57" w:rsidRDefault="009C2D56" w:rsidP="009C2D56">
      <w:pPr>
        <w:jc w:val="both"/>
        <w:rPr>
          <w:ins w:id="461" w:author="CATT" w:date="2019-10-17T21:28:00Z"/>
          <w:lang w:val="en-US"/>
        </w:rPr>
      </w:pPr>
    </w:p>
    <w:p w:rsidR="009C2D56" w:rsidRPr="00BC73DE" w:rsidRDefault="009C2D56" w:rsidP="009C2D56">
      <w:pPr>
        <w:pStyle w:val="3"/>
        <w:ind w:left="720" w:hanging="720"/>
        <w:rPr>
          <w:ins w:id="462" w:author="CATT" w:date="2019-10-17T21:28:00Z"/>
          <w:rFonts w:eastAsia="Batang"/>
        </w:rPr>
      </w:pPr>
      <w:bookmarkStart w:id="463" w:name="_Toc14207856"/>
      <w:ins w:id="464" w:author="CATT" w:date="2019-10-17T21:28:00Z">
        <w:r w:rsidRPr="00BC73DE">
          <w:rPr>
            <w:rFonts w:eastAsia="Batang"/>
          </w:rPr>
          <w:t>9.2</w:t>
        </w:r>
        <w:proofErr w:type="gramStart"/>
        <w:r w:rsidRPr="00BC73DE">
          <w:rPr>
            <w:rFonts w:eastAsia="Batang"/>
          </w:rPr>
          <w:t>.zz</w:t>
        </w:r>
        <w:proofErr w:type="gramEnd"/>
        <w:r w:rsidRPr="00BC73DE">
          <w:rPr>
            <w:rFonts w:eastAsia="Batang"/>
          </w:rPr>
          <w:tab/>
          <w:t>Composite Available Capacity Group</w:t>
        </w:r>
        <w:bookmarkEnd w:id="463"/>
      </w:ins>
    </w:p>
    <w:p w:rsidR="009C2D56" w:rsidRPr="00BC73DE" w:rsidRDefault="009C2D56" w:rsidP="009C2D56">
      <w:pPr>
        <w:rPr>
          <w:ins w:id="465" w:author="CATT" w:date="2019-10-17T21:28:00Z"/>
          <w:rFonts w:eastAsia="Times New Roman"/>
          <w:lang w:val="en-US"/>
        </w:rPr>
      </w:pPr>
      <w:ins w:id="466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 Group</w:t>
        </w:r>
        <w:r w:rsidRPr="00BC73DE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467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68" w:author="CATT" w:date="2019-10-17T21:28:00Z"/>
                <w:lang w:eastAsia="ja-JP"/>
              </w:rPr>
            </w:pPr>
            <w:ins w:id="469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0" w:author="CATT" w:date="2019-10-17T21:28:00Z"/>
                <w:lang w:eastAsia="ja-JP"/>
              </w:rPr>
            </w:pPr>
            <w:ins w:id="471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2" w:author="CATT" w:date="2019-10-17T21:28:00Z"/>
                <w:lang w:eastAsia="ja-JP"/>
              </w:rPr>
            </w:pPr>
            <w:ins w:id="473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4" w:author="CATT" w:date="2019-10-17T21:28:00Z"/>
                <w:lang w:eastAsia="ja-JP"/>
              </w:rPr>
            </w:pPr>
            <w:ins w:id="475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6" w:author="CATT" w:date="2019-10-17T21:28:00Z"/>
                <w:lang w:eastAsia="ja-JP"/>
              </w:rPr>
            </w:pPr>
            <w:ins w:id="477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8" w:author="CATT" w:date="2019-10-17T21:28:00Z"/>
                <w:lang w:eastAsia="ja-JP"/>
              </w:rPr>
            </w:pPr>
            <w:ins w:id="479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80" w:author="CATT" w:date="2019-10-17T21:28:00Z"/>
                <w:lang w:eastAsia="ja-JP"/>
              </w:rPr>
            </w:pPr>
            <w:ins w:id="481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482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483" w:author="CATT" w:date="2019-10-17T21:28:00Z"/>
                <w:lang w:val="en-US" w:eastAsia="ja-JP"/>
              </w:rPr>
            </w:pPr>
            <w:ins w:id="484" w:author="CATT" w:date="2019-10-17T21:28:00Z">
              <w:r w:rsidRPr="00BC73DE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85" w:author="CATT" w:date="2019-10-17T21:28:00Z"/>
                <w:lang w:eastAsia="ja-JP"/>
              </w:rPr>
            </w:pPr>
            <w:ins w:id="486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87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88" w:author="CATT" w:date="2019-10-17T21:28:00Z"/>
                <w:rFonts w:cs="Arial"/>
                <w:szCs w:val="18"/>
                <w:lang w:val="en-US" w:eastAsia="ja-JP"/>
              </w:rPr>
            </w:pPr>
            <w:ins w:id="489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9C2D56" w:rsidRPr="00BC73DE" w:rsidRDefault="009C2D56" w:rsidP="00CF08F7">
            <w:pPr>
              <w:pStyle w:val="TAL"/>
              <w:rPr>
                <w:ins w:id="490" w:author="CATT" w:date="2019-10-17T21:28:00Z"/>
                <w:lang w:val="en-US" w:eastAsia="ja-JP"/>
              </w:rPr>
            </w:pPr>
            <w:ins w:id="491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92" w:author="CATT" w:date="2019-10-17T21:28:00Z"/>
                <w:rFonts w:cs="Arial"/>
                <w:szCs w:val="18"/>
                <w:lang w:eastAsia="ja-JP"/>
              </w:rPr>
            </w:pPr>
            <w:ins w:id="493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494" w:author="CATT" w:date="2019-10-17T21:28:00Z"/>
                <w:lang w:eastAsia="ja-JP"/>
              </w:rPr>
            </w:pPr>
            <w:ins w:id="495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496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ins w:id="497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98" w:author="CATT" w:date="2019-10-17T21:28:00Z"/>
                <w:lang w:val="en-US" w:eastAsia="ja-JP"/>
              </w:rPr>
            </w:pPr>
            <w:ins w:id="499" w:author="CATT" w:date="2019-10-17T21:28:00Z">
              <w:r w:rsidRPr="00BC73DE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00" w:author="CATT" w:date="2019-10-17T21:28:00Z"/>
                <w:lang w:eastAsia="ja-JP"/>
              </w:rPr>
            </w:pPr>
            <w:ins w:id="501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02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03" w:author="CATT" w:date="2019-10-17T21:28:00Z"/>
                <w:rFonts w:cs="Arial"/>
                <w:szCs w:val="18"/>
                <w:lang w:val="en-US" w:eastAsia="ja-JP"/>
              </w:rPr>
            </w:pPr>
            <w:ins w:id="504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9C2D56" w:rsidRPr="00BC73DE" w:rsidRDefault="009C2D56" w:rsidP="00CF08F7">
            <w:pPr>
              <w:pStyle w:val="TAL"/>
              <w:rPr>
                <w:ins w:id="505" w:author="CATT" w:date="2019-10-17T21:28:00Z"/>
                <w:rFonts w:cs="Arial"/>
                <w:szCs w:val="18"/>
                <w:lang w:val="en-US" w:eastAsia="ja-JP"/>
              </w:rPr>
            </w:pPr>
            <w:ins w:id="506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07" w:author="CATT" w:date="2019-10-17T21:28:00Z"/>
                <w:rFonts w:cs="Arial"/>
                <w:szCs w:val="18"/>
                <w:lang w:eastAsia="ja-JP"/>
              </w:rPr>
            </w:pPr>
            <w:ins w:id="508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09" w:author="CATT" w:date="2019-10-17T21:28:00Z"/>
                <w:lang w:eastAsia="ja-JP"/>
              </w:rPr>
            </w:pPr>
            <w:ins w:id="510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11" w:author="CATT" w:date="2019-10-17T21:28:00Z"/>
                <w:lang w:eastAsia="ja-JP"/>
              </w:rPr>
            </w:pPr>
          </w:p>
        </w:tc>
      </w:tr>
    </w:tbl>
    <w:p w:rsidR="009C2D56" w:rsidRPr="00BC73DE" w:rsidRDefault="009C2D56" w:rsidP="009C2D56">
      <w:pPr>
        <w:jc w:val="both"/>
        <w:rPr>
          <w:ins w:id="512" w:author="CATT" w:date="2019-10-17T21:28:00Z"/>
          <w:lang w:val="en-US"/>
        </w:rPr>
      </w:pPr>
    </w:p>
    <w:p w:rsidR="009C2D56" w:rsidRPr="00BC73DE" w:rsidRDefault="009C2D56" w:rsidP="009C2D56">
      <w:pPr>
        <w:pStyle w:val="3"/>
        <w:ind w:left="720" w:hanging="720"/>
        <w:rPr>
          <w:ins w:id="513" w:author="CATT" w:date="2019-10-17T21:28:00Z"/>
          <w:rFonts w:eastAsia="Batang"/>
        </w:rPr>
      </w:pPr>
      <w:bookmarkStart w:id="514" w:name="_Toc14207857"/>
      <w:ins w:id="515" w:author="CATT" w:date="2019-10-17T21:28:00Z">
        <w:r w:rsidRPr="00BC73DE">
          <w:rPr>
            <w:rFonts w:eastAsia="Batang"/>
          </w:rPr>
          <w:t>9.2</w:t>
        </w:r>
        <w:proofErr w:type="gramStart"/>
        <w:r w:rsidRPr="00BC73DE">
          <w:rPr>
            <w:rFonts w:eastAsia="Batang"/>
          </w:rPr>
          <w:t>.a</w:t>
        </w:r>
        <w:proofErr w:type="gramEnd"/>
        <w:r w:rsidRPr="00BC73DE">
          <w:rPr>
            <w:rFonts w:eastAsia="Batang"/>
          </w:rPr>
          <w:t xml:space="preserve"> Composite Available Capacity</w:t>
        </w:r>
        <w:bookmarkEnd w:id="514"/>
      </w:ins>
    </w:p>
    <w:p w:rsidR="009C2D56" w:rsidRPr="00BC73DE" w:rsidRDefault="009C2D56" w:rsidP="009C2D56">
      <w:pPr>
        <w:rPr>
          <w:ins w:id="516" w:author="CATT" w:date="2019-10-17T21:28:00Z"/>
          <w:rFonts w:eastAsia="Times New Roman"/>
          <w:lang w:val="en-US"/>
        </w:rPr>
      </w:pPr>
      <w:ins w:id="517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</w:t>
        </w:r>
        <w:r w:rsidRPr="00BC73DE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518" w:author="CATT" w:date="2019-10-17T21:28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19" w:author="CATT" w:date="2019-10-17T21:28:00Z"/>
                <w:lang w:eastAsia="ja-JP"/>
              </w:rPr>
            </w:pPr>
            <w:ins w:id="520" w:author="CATT" w:date="2019-10-17T21:28:00Z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21" w:author="CATT" w:date="2019-10-17T21:28:00Z"/>
                <w:lang w:eastAsia="ja-JP"/>
              </w:rPr>
            </w:pPr>
            <w:ins w:id="522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23" w:author="CATT" w:date="2019-10-17T21:28:00Z"/>
                <w:lang w:eastAsia="ja-JP"/>
              </w:rPr>
            </w:pPr>
            <w:ins w:id="524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25" w:author="CATT" w:date="2019-10-17T21:28:00Z"/>
                <w:lang w:eastAsia="ja-JP"/>
              </w:rPr>
            </w:pPr>
            <w:ins w:id="526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27" w:author="CATT" w:date="2019-10-17T21:28:00Z"/>
                <w:lang w:eastAsia="ja-JP"/>
              </w:rPr>
            </w:pPr>
            <w:ins w:id="528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29" w:author="CATT" w:date="2019-10-17T21:28:00Z"/>
                <w:lang w:eastAsia="ja-JP"/>
              </w:rPr>
            </w:pPr>
            <w:ins w:id="530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31" w:author="CATT" w:date="2019-10-17T21:28:00Z"/>
                <w:lang w:eastAsia="ja-JP"/>
              </w:rPr>
            </w:pPr>
            <w:ins w:id="532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533" w:author="CATT" w:date="2019-10-17T21:28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534" w:author="CATT" w:date="2019-10-17T21:28:00Z"/>
                <w:lang w:val="en-US" w:eastAsia="ja-JP"/>
              </w:rPr>
            </w:pPr>
            <w:ins w:id="535" w:author="CATT" w:date="2019-10-17T21:28:00Z">
              <w:r w:rsidRPr="00BC73DE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36" w:author="CATT" w:date="2019-10-17T21:28:00Z"/>
                <w:lang w:eastAsia="ja-JP"/>
              </w:rPr>
            </w:pPr>
            <w:ins w:id="537" w:author="CATT" w:date="2019-10-17T21:28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38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39" w:author="CATT" w:date="2019-10-17T21:28:00Z"/>
                <w:lang w:eastAsia="ja-JP"/>
              </w:rPr>
            </w:pPr>
            <w:ins w:id="540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41" w:author="CATT" w:date="2019-10-17T21:2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42" w:author="CATT" w:date="2019-10-17T21:28:00Z"/>
                <w:lang w:eastAsia="ja-JP"/>
              </w:rPr>
            </w:pPr>
            <w:ins w:id="543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44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ins w:id="545" w:author="CATT" w:date="2019-10-17T21:28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46" w:author="CATT" w:date="2019-10-17T21:28:00Z"/>
                <w:lang w:eastAsia="ja-JP"/>
              </w:rPr>
              <w:pPrChange w:id="547" w:author="CATT" w:date="2019-10-17T21:30:00Z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548" w:author="CATT" w:date="2019-10-17T21:28:00Z">
              <w:r w:rsidRPr="00BC73DE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49" w:author="CATT" w:date="2019-10-17T21:28:00Z"/>
                <w:lang w:eastAsia="ja-JP"/>
              </w:rPr>
            </w:pPr>
            <w:ins w:id="550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51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52" w:author="CATT" w:date="2019-10-17T21:28:00Z"/>
                <w:rFonts w:cs="Arial"/>
                <w:szCs w:val="18"/>
                <w:lang w:eastAsia="ja-JP"/>
              </w:rPr>
            </w:pPr>
            <w:ins w:id="553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54" w:author="CATT" w:date="2019-10-17T21:28:00Z"/>
                <w:rFonts w:cs="Arial"/>
                <w:szCs w:val="18"/>
                <w:lang w:val="en-US" w:eastAsia="ja-JP"/>
              </w:rPr>
            </w:pPr>
            <w:ins w:id="555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56" w:author="CATT" w:date="2019-10-17T21:28:00Z"/>
                <w:lang w:eastAsia="ja-JP"/>
              </w:rPr>
            </w:pPr>
            <w:ins w:id="557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58" w:author="CATT" w:date="2019-10-17T21:28:00Z"/>
                <w:lang w:eastAsia="ja-JP"/>
              </w:rPr>
            </w:pPr>
          </w:p>
        </w:tc>
      </w:tr>
    </w:tbl>
    <w:p w:rsidR="009C2D56" w:rsidRPr="00BC73DE" w:rsidRDefault="009C2D56" w:rsidP="009C2D56">
      <w:pPr>
        <w:rPr>
          <w:ins w:id="559" w:author="CATT" w:date="2019-10-17T21:28:00Z"/>
          <w:lang w:eastAsia="en-GB"/>
        </w:rPr>
      </w:pPr>
    </w:p>
    <w:p w:rsidR="009C2D56" w:rsidRPr="00BC73DE" w:rsidRDefault="009C2D56" w:rsidP="009C2D56">
      <w:pPr>
        <w:pStyle w:val="3"/>
        <w:ind w:left="720" w:hanging="720"/>
        <w:rPr>
          <w:ins w:id="560" w:author="CATT" w:date="2019-10-17T21:28:00Z"/>
          <w:rFonts w:eastAsia="Batang"/>
        </w:rPr>
      </w:pPr>
      <w:bookmarkStart w:id="561" w:name="_Toc14207858"/>
      <w:ins w:id="562" w:author="CATT" w:date="2019-10-17T21:28:00Z">
        <w:r w:rsidRPr="00BC73DE">
          <w:rPr>
            <w:rFonts w:cs="Arial"/>
            <w:szCs w:val="18"/>
            <w:lang w:val="en-US" w:eastAsia="ja-JP"/>
          </w:rPr>
          <w:t>9.2</w:t>
        </w:r>
        <w:proofErr w:type="gramStart"/>
        <w:r w:rsidRPr="00BC73DE">
          <w:rPr>
            <w:rFonts w:cs="Arial"/>
            <w:szCs w:val="18"/>
            <w:lang w:val="en-US" w:eastAsia="ja-JP"/>
          </w:rPr>
          <w:t>.</w:t>
        </w:r>
        <w:r w:rsidRPr="00BC73DE">
          <w:rPr>
            <w:szCs w:val="18"/>
            <w:lang w:val="en-US" w:eastAsia="ja-JP"/>
          </w:rPr>
          <w:t>b</w:t>
        </w:r>
        <w:proofErr w:type="gramEnd"/>
        <w:r w:rsidRPr="00BC73DE">
          <w:rPr>
            <w:rFonts w:eastAsia="Batang"/>
          </w:rPr>
          <w:t xml:space="preserve"> Cell Capacity Class Value</w:t>
        </w:r>
        <w:bookmarkEnd w:id="561"/>
      </w:ins>
    </w:p>
    <w:p w:rsidR="009C2D56" w:rsidRPr="00BC73DE" w:rsidRDefault="009C2D56" w:rsidP="009C2D56">
      <w:pPr>
        <w:rPr>
          <w:ins w:id="563" w:author="CATT" w:date="2019-10-17T21:28:00Z"/>
          <w:rFonts w:eastAsia="Times New Roman"/>
          <w:lang w:val="en-US"/>
        </w:rPr>
      </w:pPr>
      <w:ins w:id="564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Cell Capacity Class Value </w:t>
        </w:r>
        <w:r w:rsidRPr="00BC73DE">
          <w:rPr>
            <w:lang w:val="en-US"/>
          </w:rPr>
          <w:t xml:space="preserve">IE indicates the </w:t>
        </w:r>
        <w:r w:rsidRPr="00BC73DE">
          <w:rPr>
            <w:noProof/>
            <w:lang w:val="en-US"/>
          </w:rPr>
          <w:t xml:space="preserve">value that classifies the cell capacity with regards to the other cells. The </w:t>
        </w:r>
        <w:r w:rsidRPr="00BC73DE">
          <w:rPr>
            <w:i/>
            <w:noProof/>
            <w:lang w:val="en-US"/>
          </w:rPr>
          <w:t xml:space="preserve">Cell Capacity Class Value </w:t>
        </w:r>
        <w:r w:rsidRPr="00BC73DE">
          <w:rPr>
            <w:noProof/>
            <w:lang w:val="en-US"/>
          </w:rPr>
          <w:t>IE</w:t>
        </w:r>
        <w:r w:rsidRPr="00BC73DE">
          <w:rPr>
            <w:i/>
            <w:noProof/>
            <w:lang w:val="en-US"/>
          </w:rPr>
          <w:t xml:space="preserve"> </w:t>
        </w:r>
        <w:r w:rsidRPr="00BC73DE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565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66" w:author="CATT" w:date="2019-10-17T21:28:00Z"/>
                <w:lang w:eastAsia="ja-JP"/>
              </w:rPr>
            </w:pPr>
            <w:ins w:id="567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68" w:author="CATT" w:date="2019-10-17T21:28:00Z"/>
                <w:lang w:eastAsia="ja-JP"/>
              </w:rPr>
            </w:pPr>
            <w:ins w:id="569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0" w:author="CATT" w:date="2019-10-17T21:28:00Z"/>
                <w:lang w:eastAsia="ja-JP"/>
              </w:rPr>
            </w:pPr>
            <w:ins w:id="571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2" w:author="CATT" w:date="2019-10-17T21:28:00Z"/>
                <w:lang w:eastAsia="ja-JP"/>
              </w:rPr>
            </w:pPr>
            <w:ins w:id="573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4" w:author="CATT" w:date="2019-10-17T21:28:00Z"/>
                <w:lang w:eastAsia="ja-JP"/>
              </w:rPr>
            </w:pPr>
            <w:ins w:id="575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6" w:author="CATT" w:date="2019-10-17T21:28:00Z"/>
                <w:lang w:eastAsia="ja-JP"/>
              </w:rPr>
            </w:pPr>
            <w:ins w:id="577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8" w:author="CATT" w:date="2019-10-17T21:28:00Z"/>
                <w:lang w:eastAsia="ja-JP"/>
              </w:rPr>
            </w:pPr>
            <w:ins w:id="579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580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81" w:author="CATT" w:date="2019-10-17T21:28:00Z"/>
                <w:b/>
                <w:bCs/>
                <w:lang w:val="en-US" w:eastAsia="ja-JP"/>
              </w:rPr>
            </w:pPr>
            <w:ins w:id="582" w:author="CATT" w:date="2019-10-17T21:28:00Z">
              <w:r w:rsidRPr="00BC73DE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83" w:author="CATT" w:date="2019-10-17T21:28:00Z"/>
                <w:lang w:val="en-US" w:eastAsia="ja-JP"/>
              </w:rPr>
            </w:pPr>
            <w:ins w:id="584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85" w:author="CATT" w:date="2019-10-17T21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86" w:author="CATT" w:date="2019-10-17T21:28:00Z"/>
                <w:noProof/>
                <w:lang w:eastAsia="ja-JP"/>
              </w:rPr>
            </w:pPr>
            <w:ins w:id="587" w:author="CATT" w:date="2019-10-17T21:28:00Z">
              <w:r w:rsidRPr="00BC73DE">
                <w:rPr>
                  <w:noProof/>
                  <w:lang w:eastAsia="ja-JP"/>
                </w:rPr>
                <w:t>INTEGER (1..100</w:t>
              </w:r>
              <w:bookmarkStart w:id="588" w:name="_GoBack"/>
              <w:bookmarkEnd w:id="588"/>
              <w:r w:rsidRPr="00BC73DE">
                <w:rPr>
                  <w:noProof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89" w:author="CATT" w:date="2019-10-17T21:28:00Z"/>
                <w:rFonts w:cs="Arial"/>
                <w:noProof/>
                <w:szCs w:val="18"/>
                <w:lang w:val="en-US" w:eastAsia="ja-JP"/>
              </w:rPr>
            </w:pPr>
            <w:ins w:id="590" w:author="CATT" w:date="2019-10-17T21:28:00Z">
              <w:r w:rsidRPr="00BC73DE">
                <w:rPr>
                  <w:rFonts w:cs="Arial"/>
                  <w:noProof/>
                  <w:szCs w:val="18"/>
                  <w:lang w:val="en-US"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91" w:author="CATT" w:date="2019-10-17T21:28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92" w:author="CATT" w:date="2019-10-17T21:28:00Z"/>
                <w:lang w:val="en-US" w:eastAsia="ja-JP"/>
              </w:rPr>
            </w:pPr>
          </w:p>
        </w:tc>
      </w:tr>
    </w:tbl>
    <w:p w:rsidR="009C2D56" w:rsidRPr="00BC73DE" w:rsidRDefault="009C2D56" w:rsidP="009C2D56">
      <w:pPr>
        <w:rPr>
          <w:ins w:id="593" w:author="CATT" w:date="2019-10-17T21:28:00Z"/>
          <w:lang w:eastAsia="en-GB"/>
        </w:rPr>
      </w:pPr>
    </w:p>
    <w:p w:rsidR="009C2D56" w:rsidRPr="00BC73DE" w:rsidRDefault="009C2D56" w:rsidP="009C2D56">
      <w:pPr>
        <w:jc w:val="both"/>
        <w:rPr>
          <w:ins w:id="594" w:author="CATT" w:date="2019-10-17T21:28:00Z"/>
          <w:lang w:val="en-US"/>
        </w:rPr>
      </w:pPr>
    </w:p>
    <w:p w:rsidR="009C2D56" w:rsidRPr="00BC73DE" w:rsidRDefault="009C2D56" w:rsidP="009C2D56">
      <w:pPr>
        <w:rPr>
          <w:ins w:id="595" w:author="CATT" w:date="2019-10-17T21:28:00Z"/>
          <w:lang w:eastAsia="en-GB"/>
        </w:rPr>
      </w:pPr>
    </w:p>
    <w:p w:rsidR="009C2D56" w:rsidRPr="00BC73DE" w:rsidRDefault="009C2D56" w:rsidP="009C2D56">
      <w:pPr>
        <w:pStyle w:val="3"/>
        <w:ind w:left="720" w:hanging="720"/>
        <w:rPr>
          <w:ins w:id="596" w:author="CATT" w:date="2019-10-17T21:28:00Z"/>
          <w:rFonts w:eastAsia="Batang"/>
        </w:rPr>
      </w:pPr>
      <w:bookmarkStart w:id="597" w:name="_Toc14207859"/>
      <w:ins w:id="598" w:author="CATT" w:date="2019-10-17T21:28:00Z">
        <w:r w:rsidRPr="00BC73DE">
          <w:rPr>
            <w:rFonts w:cs="Arial"/>
            <w:szCs w:val="18"/>
            <w:lang w:val="en-US" w:eastAsia="ja-JP"/>
          </w:rPr>
          <w:t>9.2</w:t>
        </w:r>
        <w:proofErr w:type="gramStart"/>
        <w:r w:rsidRPr="00BC73DE">
          <w:rPr>
            <w:rFonts w:cs="Arial"/>
            <w:szCs w:val="18"/>
            <w:lang w:val="en-US" w:eastAsia="ja-JP"/>
          </w:rPr>
          <w:t>.</w:t>
        </w:r>
        <w:r w:rsidRPr="00BC73DE">
          <w:rPr>
            <w:szCs w:val="18"/>
            <w:lang w:val="en-US" w:eastAsia="ja-JP"/>
          </w:rPr>
          <w:t>c</w:t>
        </w:r>
        <w:proofErr w:type="gramEnd"/>
        <w:r w:rsidRPr="00BC73DE">
          <w:rPr>
            <w:rFonts w:eastAsia="Batang"/>
          </w:rPr>
          <w:t xml:space="preserve"> Capacity Value</w:t>
        </w:r>
        <w:bookmarkEnd w:id="597"/>
      </w:ins>
    </w:p>
    <w:p w:rsidR="009C2D56" w:rsidRDefault="009C2D56" w:rsidP="009C2D56">
      <w:pPr>
        <w:rPr>
          <w:ins w:id="599" w:author="CATT" w:date="2019-10-17T21:28:00Z"/>
          <w:lang w:val="en-US"/>
        </w:rPr>
      </w:pPr>
      <w:ins w:id="600" w:author="CATT" w:date="2019-10-17T21:28:00Z">
        <w:r>
          <w:rPr>
            <w:lang w:val="en-US"/>
          </w:rPr>
          <w:t>[The information per SSB area is FFS]</w:t>
        </w:r>
      </w:ins>
    </w:p>
    <w:p w:rsidR="009C2D56" w:rsidRPr="00BC73DE" w:rsidRDefault="009C2D56" w:rsidP="009C2D56">
      <w:pPr>
        <w:rPr>
          <w:ins w:id="601" w:author="CATT" w:date="2019-10-17T21:28:00Z"/>
          <w:rFonts w:eastAsia="Times New Roman"/>
          <w:noProof/>
          <w:lang w:val="en-US"/>
        </w:rPr>
      </w:pPr>
      <w:ins w:id="602" w:author="CATT" w:date="2019-10-17T21:28:00Z">
        <w:r w:rsidRPr="00BC73DE">
          <w:rPr>
            <w:lang w:val="en-US"/>
          </w:rPr>
          <w:t>The</w:t>
        </w:r>
        <w:r w:rsidRPr="00BC73DE">
          <w:rPr>
            <w:i/>
            <w:iCs/>
            <w:lang w:val="en-US"/>
          </w:rPr>
          <w:t xml:space="preserve"> Capacity Value</w:t>
        </w:r>
        <w:r w:rsidRPr="00BC73DE">
          <w:rPr>
            <w:lang w:val="en-US"/>
          </w:rPr>
          <w:t xml:space="preserve"> IE indicates the amount of resources per cell and per SSB area that are available relative to the total </w:t>
        </w:r>
      </w:ins>
      <w:ins w:id="603" w:author="CATT" w:date="2019-10-17T21:30:00Z">
        <w:r>
          <w:rPr>
            <w:rFonts w:hint="eastAsia"/>
            <w:lang w:val="en-US" w:eastAsia="zh-CN"/>
          </w:rPr>
          <w:t>en-</w:t>
        </w:r>
        <w:proofErr w:type="spellStart"/>
        <w:r>
          <w:rPr>
            <w:rFonts w:hint="eastAsia"/>
            <w:lang w:val="en-US" w:eastAsia="zh-CN"/>
          </w:rPr>
          <w:t>gNB</w:t>
        </w:r>
      </w:ins>
      <w:proofErr w:type="spellEnd"/>
      <w:ins w:id="604" w:author="CATT" w:date="2019-10-17T21:28:00Z">
        <w:r w:rsidRPr="00BC73DE">
          <w:rPr>
            <w:lang w:val="en-US"/>
          </w:rPr>
          <w:t xml:space="preserve"> resources. The capacity value should be measured and reported so that the minimum </w:t>
        </w:r>
      </w:ins>
      <w:ins w:id="605" w:author="CATT" w:date="2019-10-17T21:30:00Z">
        <w:r>
          <w:rPr>
            <w:rFonts w:hint="eastAsia"/>
            <w:lang w:val="en-US" w:eastAsia="zh-CN"/>
          </w:rPr>
          <w:t>en-</w:t>
        </w:r>
        <w:proofErr w:type="spellStart"/>
        <w:r>
          <w:rPr>
            <w:rFonts w:hint="eastAsia"/>
            <w:lang w:val="en-US" w:eastAsia="zh-CN"/>
          </w:rPr>
          <w:t>gNB</w:t>
        </w:r>
      </w:ins>
      <w:proofErr w:type="spellEnd"/>
      <w:ins w:id="606" w:author="CATT" w:date="2019-10-17T21:28:00Z">
        <w:r w:rsidRPr="00BC73DE">
          <w:rPr>
            <w:lang w:val="en-US"/>
          </w:rPr>
          <w:t xml:space="preserve"> resource usage of existing services is reserved according to implementation. The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607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08" w:author="CATT" w:date="2019-10-17T21:28:00Z"/>
                <w:lang w:eastAsia="ja-JP"/>
              </w:rPr>
            </w:pPr>
            <w:ins w:id="609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0" w:author="CATT" w:date="2019-10-17T21:28:00Z"/>
                <w:lang w:eastAsia="ja-JP"/>
              </w:rPr>
            </w:pPr>
            <w:ins w:id="611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2" w:author="CATT" w:date="2019-10-17T21:28:00Z"/>
                <w:lang w:eastAsia="ja-JP"/>
              </w:rPr>
            </w:pPr>
            <w:ins w:id="613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4" w:author="CATT" w:date="2019-10-17T21:28:00Z"/>
                <w:lang w:eastAsia="ja-JP"/>
              </w:rPr>
            </w:pPr>
            <w:ins w:id="615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6" w:author="CATT" w:date="2019-10-17T21:28:00Z"/>
                <w:lang w:eastAsia="ja-JP"/>
              </w:rPr>
            </w:pPr>
            <w:ins w:id="617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8" w:author="CATT" w:date="2019-10-17T21:28:00Z"/>
                <w:lang w:eastAsia="ja-JP"/>
              </w:rPr>
            </w:pPr>
            <w:ins w:id="619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20" w:author="CATT" w:date="2019-10-17T21:28:00Z"/>
                <w:lang w:eastAsia="ja-JP"/>
              </w:rPr>
            </w:pPr>
            <w:ins w:id="621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622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23" w:author="CATT" w:date="2019-10-17T21:28:00Z"/>
                <w:lang w:eastAsia="ja-JP"/>
              </w:rPr>
            </w:pPr>
            <w:ins w:id="624" w:author="CATT" w:date="2019-10-17T21:28:00Z"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25" w:author="CATT" w:date="2019-10-17T21:28:00Z"/>
                <w:lang w:eastAsia="ja-JP"/>
              </w:rPr>
            </w:pPr>
            <w:ins w:id="626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27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28" w:author="CATT" w:date="2019-10-17T21:28:00Z"/>
                <w:noProof/>
                <w:lang w:eastAsia="ja-JP"/>
              </w:rPr>
            </w:pPr>
            <w:ins w:id="629" w:author="CATT" w:date="2019-10-17T21:28:00Z">
              <w:r w:rsidRPr="00BC73D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30" w:author="CATT" w:date="2019-10-17T21:28:00Z"/>
                <w:noProof/>
                <w:lang w:val="en-US" w:eastAsia="ja-JP"/>
              </w:rPr>
            </w:pPr>
            <w:ins w:id="631" w:author="CATT" w:date="2019-10-17T21:28:00Z">
              <w:r w:rsidRPr="00BC73DE">
                <w:rPr>
                  <w:noProof/>
                  <w:lang w:val="en-US"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32" w:author="CATT" w:date="2019-10-17T21:28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33" w:author="CATT" w:date="2019-10-17T21:28:00Z"/>
                <w:lang w:val="en-US" w:eastAsia="ja-JP"/>
              </w:rPr>
            </w:pPr>
          </w:p>
        </w:tc>
      </w:tr>
      <w:tr w:rsidR="009C2D56" w:rsidRPr="00DB4D57" w:rsidTr="00CF08F7">
        <w:trPr>
          <w:ins w:id="634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35" w:author="CATT" w:date="2019-10-17T21:28:00Z"/>
                <w:lang w:val="en-US" w:eastAsia="ja-JP"/>
              </w:rPr>
            </w:pPr>
            <w:ins w:id="636" w:author="CATT" w:date="2019-10-17T21:28:00Z">
              <w:r w:rsidRPr="00BC73DE">
                <w:rPr>
                  <w:b/>
                  <w:bCs/>
                  <w:lang w:val="en-US"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37" w:author="CATT" w:date="2019-10-17T21:28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38" w:author="CATT" w:date="2019-10-17T21:28:00Z"/>
                <w:lang w:eastAsia="ja-JP"/>
              </w:rPr>
            </w:pPr>
            <w:ins w:id="639" w:author="CATT" w:date="2019-10-17T21:28:00Z">
              <w:r>
                <w:rPr>
                  <w:i/>
                  <w:lang w:eastAsia="ja-JP"/>
                </w:rPr>
                <w:t>0</w:t>
              </w:r>
              <w:r w:rsidRPr="00BC73DE">
                <w:rPr>
                  <w:i/>
                  <w:lang w:eastAsia="ja-JP"/>
                </w:rPr>
                <w:t>..&lt;</w:t>
              </w:r>
              <w:proofErr w:type="spellStart"/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40" w:author="CATT" w:date="2019-10-17T21:28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41" w:author="CATT" w:date="2019-10-17T21:28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42" w:author="CATT" w:date="2019-10-17T2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43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ins w:id="644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645" w:author="CATT" w:date="2019-10-17T21:28:00Z"/>
                <w:lang w:eastAsia="ja-JP"/>
              </w:rPr>
            </w:pPr>
            <w:ins w:id="646" w:author="CATT" w:date="2019-10-17T21:28:00Z">
              <w:r w:rsidRPr="00BC73DE">
                <w:rPr>
                  <w:lang w:eastAsia="ja-JP"/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47" w:author="CATT" w:date="2019-10-17T21:28:00Z"/>
                <w:lang w:eastAsia="ja-JP"/>
              </w:rPr>
            </w:pPr>
            <w:ins w:id="648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49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50" w:author="CATT" w:date="2019-10-17T21:28:00Z"/>
                <w:lang w:eastAsia="ja-JP"/>
              </w:rPr>
            </w:pPr>
            <w:ins w:id="651" w:author="CATT" w:date="2019-10-17T21:28:00Z">
              <w:r w:rsidRPr="00BC73D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52" w:author="CATT" w:date="2019-10-17T21:28:00Z"/>
                <w:lang w:val="en-US" w:eastAsia="ja-JP"/>
              </w:rPr>
            </w:pPr>
            <w:ins w:id="653" w:author="CATT" w:date="2019-10-17T21:28:00Z">
              <w:r w:rsidRPr="00BC73DE">
                <w:rPr>
                  <w:noProof/>
                  <w:lang w:val="en-US"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DB4D57" w:rsidRDefault="009C2D56" w:rsidP="00CF08F7">
            <w:pPr>
              <w:pStyle w:val="TAC"/>
              <w:rPr>
                <w:ins w:id="654" w:author="CATT" w:date="2019-10-17T21:28:00Z"/>
                <w:lang w:eastAsia="ja-JP"/>
              </w:rPr>
            </w:pPr>
            <w:ins w:id="655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DB4D57" w:rsidRDefault="009C2D56" w:rsidP="00CF08F7">
            <w:pPr>
              <w:pStyle w:val="TAC"/>
              <w:rPr>
                <w:ins w:id="656" w:author="CATT" w:date="2019-10-17T21:28:00Z"/>
                <w:lang w:eastAsia="ja-JP"/>
              </w:rPr>
            </w:pPr>
          </w:p>
        </w:tc>
      </w:tr>
      <w:bookmarkEnd w:id="242"/>
    </w:tbl>
    <w:p w:rsidR="009C2D56" w:rsidRPr="00DB4D57" w:rsidRDefault="009C2D56" w:rsidP="009C2D56">
      <w:pPr>
        <w:rPr>
          <w:ins w:id="657" w:author="CATT" w:date="2019-10-17T21:28:00Z"/>
          <w:lang w:eastAsia="zh-CN"/>
        </w:rPr>
      </w:pPr>
    </w:p>
    <w:p w:rsidR="00C41028" w:rsidRPr="0038142B" w:rsidRDefault="00C41028" w:rsidP="00C41028">
      <w:pPr>
        <w:rPr>
          <w:ins w:id="658" w:author="CATT" w:date="2019-09-30T10:14:00Z"/>
        </w:rPr>
      </w:pPr>
    </w:p>
    <w:bookmarkEnd w:id="243"/>
    <w:p w:rsidR="007B5B1F" w:rsidRPr="0038142B" w:rsidRDefault="00733CB8" w:rsidP="007B5B1F">
      <w:pPr>
        <w:rPr>
          <w:noProof/>
          <w:lang w:eastAsia="zh-CN"/>
        </w:rPr>
      </w:pPr>
      <w:del w:id="659" w:author="CATT" w:date="2019-10-01T20:45:00Z">
        <w:r w:rsidRPr="00AA5DA2" w:rsidDel="00943C60">
          <w:rPr>
            <w:lang w:eastAsia="ja-JP"/>
          </w:rPr>
          <w:fldChar w:fldCharType="begin"/>
        </w:r>
        <w:r w:rsidRPr="00AA5DA2" w:rsidDel="00943C60">
          <w:rPr>
            <w:lang w:eastAsia="ja-JP"/>
          </w:rPr>
          <w:fldChar w:fldCharType="end"/>
        </w:r>
      </w:del>
      <w:r w:rsidR="007B5B1F"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="007B5B1F" w:rsidRPr="0038142B">
        <w:rPr>
          <w:noProof/>
          <w:lang w:eastAsia="zh-CN"/>
        </w:rPr>
        <w:t>////////////////////////////////////////////////////////////////////////</w:t>
      </w:r>
      <w:bookmarkEnd w:id="3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BFC" w:rsidRDefault="007F5BFC">
      <w:r>
        <w:separator/>
      </w:r>
    </w:p>
  </w:endnote>
  <w:endnote w:type="continuationSeparator" w:id="0">
    <w:p w:rsidR="007F5BFC" w:rsidRDefault="007F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BFC" w:rsidRDefault="007F5BFC">
      <w:r>
        <w:separator/>
      </w:r>
    </w:p>
  </w:footnote>
  <w:footnote w:type="continuationSeparator" w:id="0">
    <w:p w:rsidR="007F5BFC" w:rsidRDefault="007F5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8F7" w:rsidRDefault="00CF0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0856"/>
    <w:rsid w:val="00041278"/>
    <w:rsid w:val="000467A8"/>
    <w:rsid w:val="00047852"/>
    <w:rsid w:val="00050AF4"/>
    <w:rsid w:val="00060E4A"/>
    <w:rsid w:val="00064A79"/>
    <w:rsid w:val="0006753F"/>
    <w:rsid w:val="00073ACE"/>
    <w:rsid w:val="0007561D"/>
    <w:rsid w:val="00080161"/>
    <w:rsid w:val="00083280"/>
    <w:rsid w:val="000840FC"/>
    <w:rsid w:val="000844F0"/>
    <w:rsid w:val="00097211"/>
    <w:rsid w:val="000A2CF2"/>
    <w:rsid w:val="000A4666"/>
    <w:rsid w:val="000A6394"/>
    <w:rsid w:val="000A660A"/>
    <w:rsid w:val="000B1139"/>
    <w:rsid w:val="000B7FED"/>
    <w:rsid w:val="000C02E3"/>
    <w:rsid w:val="000C038A"/>
    <w:rsid w:val="000C5442"/>
    <w:rsid w:val="000C6598"/>
    <w:rsid w:val="000C76DB"/>
    <w:rsid w:val="000E0544"/>
    <w:rsid w:val="000E23D7"/>
    <w:rsid w:val="000E5BDE"/>
    <w:rsid w:val="000F19E2"/>
    <w:rsid w:val="000F5293"/>
    <w:rsid w:val="000F7628"/>
    <w:rsid w:val="00100CC4"/>
    <w:rsid w:val="00114861"/>
    <w:rsid w:val="00117277"/>
    <w:rsid w:val="00125B43"/>
    <w:rsid w:val="00126267"/>
    <w:rsid w:val="001278E2"/>
    <w:rsid w:val="00134040"/>
    <w:rsid w:val="00134C02"/>
    <w:rsid w:val="00145D43"/>
    <w:rsid w:val="001533DE"/>
    <w:rsid w:val="00153B6E"/>
    <w:rsid w:val="00170110"/>
    <w:rsid w:val="001726C5"/>
    <w:rsid w:val="00192C46"/>
    <w:rsid w:val="00195957"/>
    <w:rsid w:val="001A08B3"/>
    <w:rsid w:val="001A4D30"/>
    <w:rsid w:val="001A4F8B"/>
    <w:rsid w:val="001A796B"/>
    <w:rsid w:val="001A7B60"/>
    <w:rsid w:val="001B0A68"/>
    <w:rsid w:val="001B52F0"/>
    <w:rsid w:val="001B7A65"/>
    <w:rsid w:val="001C1ED1"/>
    <w:rsid w:val="001C371D"/>
    <w:rsid w:val="001C4373"/>
    <w:rsid w:val="001D1BDE"/>
    <w:rsid w:val="001D2179"/>
    <w:rsid w:val="001D6495"/>
    <w:rsid w:val="001E41F3"/>
    <w:rsid w:val="001F0683"/>
    <w:rsid w:val="001F57C8"/>
    <w:rsid w:val="001F6A38"/>
    <w:rsid w:val="00210D9A"/>
    <w:rsid w:val="0021797A"/>
    <w:rsid w:val="00221826"/>
    <w:rsid w:val="00234CC0"/>
    <w:rsid w:val="00243EA5"/>
    <w:rsid w:val="00252E24"/>
    <w:rsid w:val="0026004D"/>
    <w:rsid w:val="00260348"/>
    <w:rsid w:val="00262D08"/>
    <w:rsid w:val="00263A10"/>
    <w:rsid w:val="002640DD"/>
    <w:rsid w:val="00267BA6"/>
    <w:rsid w:val="00270FC2"/>
    <w:rsid w:val="002721A6"/>
    <w:rsid w:val="00272E22"/>
    <w:rsid w:val="00274321"/>
    <w:rsid w:val="00275AAB"/>
    <w:rsid w:val="00275B44"/>
    <w:rsid w:val="00275D12"/>
    <w:rsid w:val="00281C60"/>
    <w:rsid w:val="00284FEB"/>
    <w:rsid w:val="002860C4"/>
    <w:rsid w:val="00291AF3"/>
    <w:rsid w:val="002B0A60"/>
    <w:rsid w:val="002B3CAE"/>
    <w:rsid w:val="002B5741"/>
    <w:rsid w:val="002C3DC9"/>
    <w:rsid w:val="002E3D42"/>
    <w:rsid w:val="002E5646"/>
    <w:rsid w:val="002F13A3"/>
    <w:rsid w:val="00301720"/>
    <w:rsid w:val="00305409"/>
    <w:rsid w:val="003131FB"/>
    <w:rsid w:val="00316A40"/>
    <w:rsid w:val="003217B6"/>
    <w:rsid w:val="003317F4"/>
    <w:rsid w:val="00340A5C"/>
    <w:rsid w:val="00352578"/>
    <w:rsid w:val="00355702"/>
    <w:rsid w:val="00357E84"/>
    <w:rsid w:val="003609EF"/>
    <w:rsid w:val="0036231A"/>
    <w:rsid w:val="00362480"/>
    <w:rsid w:val="00370C18"/>
    <w:rsid w:val="003731EA"/>
    <w:rsid w:val="00374DD4"/>
    <w:rsid w:val="003764F3"/>
    <w:rsid w:val="0038142B"/>
    <w:rsid w:val="00381D8A"/>
    <w:rsid w:val="00391F90"/>
    <w:rsid w:val="003A5A89"/>
    <w:rsid w:val="003A6F02"/>
    <w:rsid w:val="003B0244"/>
    <w:rsid w:val="003B78F2"/>
    <w:rsid w:val="003C2FA7"/>
    <w:rsid w:val="003D008A"/>
    <w:rsid w:val="003D3E6E"/>
    <w:rsid w:val="003E1A36"/>
    <w:rsid w:val="003F2D4C"/>
    <w:rsid w:val="003F5C6F"/>
    <w:rsid w:val="00407F23"/>
    <w:rsid w:val="00410371"/>
    <w:rsid w:val="00410D06"/>
    <w:rsid w:val="00413642"/>
    <w:rsid w:val="00417A04"/>
    <w:rsid w:val="004232D4"/>
    <w:rsid w:val="00423EDC"/>
    <w:rsid w:val="004242F1"/>
    <w:rsid w:val="00430ECF"/>
    <w:rsid w:val="00433063"/>
    <w:rsid w:val="00435998"/>
    <w:rsid w:val="0043680B"/>
    <w:rsid w:val="00440053"/>
    <w:rsid w:val="004462C5"/>
    <w:rsid w:val="00446EF5"/>
    <w:rsid w:val="00453C65"/>
    <w:rsid w:val="00465BD3"/>
    <w:rsid w:val="00466326"/>
    <w:rsid w:val="00466A62"/>
    <w:rsid w:val="00467BB2"/>
    <w:rsid w:val="00477810"/>
    <w:rsid w:val="004826F3"/>
    <w:rsid w:val="0048693B"/>
    <w:rsid w:val="00491A7B"/>
    <w:rsid w:val="004A72C3"/>
    <w:rsid w:val="004B1EA5"/>
    <w:rsid w:val="004B75B7"/>
    <w:rsid w:val="004C599E"/>
    <w:rsid w:val="004C7CB2"/>
    <w:rsid w:val="004E13D2"/>
    <w:rsid w:val="004E3821"/>
    <w:rsid w:val="004F4E63"/>
    <w:rsid w:val="004F5781"/>
    <w:rsid w:val="004F7128"/>
    <w:rsid w:val="004F76E4"/>
    <w:rsid w:val="00500382"/>
    <w:rsid w:val="005143D6"/>
    <w:rsid w:val="0051580D"/>
    <w:rsid w:val="005204C1"/>
    <w:rsid w:val="00521157"/>
    <w:rsid w:val="00521BEE"/>
    <w:rsid w:val="00536140"/>
    <w:rsid w:val="00542632"/>
    <w:rsid w:val="005459E7"/>
    <w:rsid w:val="00546D9A"/>
    <w:rsid w:val="00547111"/>
    <w:rsid w:val="0055333C"/>
    <w:rsid w:val="00553B4A"/>
    <w:rsid w:val="00554890"/>
    <w:rsid w:val="005560BA"/>
    <w:rsid w:val="0057386F"/>
    <w:rsid w:val="0058401A"/>
    <w:rsid w:val="00587ED2"/>
    <w:rsid w:val="00592D74"/>
    <w:rsid w:val="00593EF8"/>
    <w:rsid w:val="005A0BE6"/>
    <w:rsid w:val="005A2EFD"/>
    <w:rsid w:val="005A456E"/>
    <w:rsid w:val="005A4EA7"/>
    <w:rsid w:val="005A6299"/>
    <w:rsid w:val="005B1585"/>
    <w:rsid w:val="005B47DA"/>
    <w:rsid w:val="005C0FEE"/>
    <w:rsid w:val="005C13E8"/>
    <w:rsid w:val="005E20D3"/>
    <w:rsid w:val="005E2C44"/>
    <w:rsid w:val="005E7CA3"/>
    <w:rsid w:val="005F07C6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E0CF9"/>
    <w:rsid w:val="006E1734"/>
    <w:rsid w:val="006E21FB"/>
    <w:rsid w:val="006F6868"/>
    <w:rsid w:val="00702A35"/>
    <w:rsid w:val="007054BB"/>
    <w:rsid w:val="00705AEE"/>
    <w:rsid w:val="007101C6"/>
    <w:rsid w:val="007102E2"/>
    <w:rsid w:val="007104E8"/>
    <w:rsid w:val="00714BEF"/>
    <w:rsid w:val="00717749"/>
    <w:rsid w:val="007208ED"/>
    <w:rsid w:val="00721268"/>
    <w:rsid w:val="007234A7"/>
    <w:rsid w:val="00725607"/>
    <w:rsid w:val="00727187"/>
    <w:rsid w:val="00733CB8"/>
    <w:rsid w:val="007478C1"/>
    <w:rsid w:val="00751766"/>
    <w:rsid w:val="00756E34"/>
    <w:rsid w:val="00757168"/>
    <w:rsid w:val="0076056E"/>
    <w:rsid w:val="0076619E"/>
    <w:rsid w:val="00781AF3"/>
    <w:rsid w:val="0078621B"/>
    <w:rsid w:val="00787A97"/>
    <w:rsid w:val="00791820"/>
    <w:rsid w:val="00792342"/>
    <w:rsid w:val="007942EC"/>
    <w:rsid w:val="007944A9"/>
    <w:rsid w:val="00797616"/>
    <w:rsid w:val="007977A8"/>
    <w:rsid w:val="007B512A"/>
    <w:rsid w:val="007B5B1F"/>
    <w:rsid w:val="007B5B88"/>
    <w:rsid w:val="007C2097"/>
    <w:rsid w:val="007C2AF1"/>
    <w:rsid w:val="007C5877"/>
    <w:rsid w:val="007C7645"/>
    <w:rsid w:val="007D4D4B"/>
    <w:rsid w:val="007D53AE"/>
    <w:rsid w:val="007D6A07"/>
    <w:rsid w:val="007E1D16"/>
    <w:rsid w:val="007E6795"/>
    <w:rsid w:val="007F19CC"/>
    <w:rsid w:val="007F35AF"/>
    <w:rsid w:val="007F5BFC"/>
    <w:rsid w:val="007F62BE"/>
    <w:rsid w:val="007F7259"/>
    <w:rsid w:val="008040A8"/>
    <w:rsid w:val="0082000C"/>
    <w:rsid w:val="0082169C"/>
    <w:rsid w:val="0082255D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863B9"/>
    <w:rsid w:val="00886CE3"/>
    <w:rsid w:val="00890BAF"/>
    <w:rsid w:val="008939DA"/>
    <w:rsid w:val="00895E14"/>
    <w:rsid w:val="008A3237"/>
    <w:rsid w:val="008A45A6"/>
    <w:rsid w:val="008A6A45"/>
    <w:rsid w:val="008A7071"/>
    <w:rsid w:val="008C643D"/>
    <w:rsid w:val="008C6A7A"/>
    <w:rsid w:val="008C70CB"/>
    <w:rsid w:val="008D1B37"/>
    <w:rsid w:val="008D4AF3"/>
    <w:rsid w:val="008E2A59"/>
    <w:rsid w:val="008F0D33"/>
    <w:rsid w:val="008F3290"/>
    <w:rsid w:val="008F686C"/>
    <w:rsid w:val="00907D3E"/>
    <w:rsid w:val="009148DE"/>
    <w:rsid w:val="00914B7D"/>
    <w:rsid w:val="00923705"/>
    <w:rsid w:val="00941E30"/>
    <w:rsid w:val="0094305F"/>
    <w:rsid w:val="00943C60"/>
    <w:rsid w:val="00944DE4"/>
    <w:rsid w:val="0094784D"/>
    <w:rsid w:val="00952208"/>
    <w:rsid w:val="00952B75"/>
    <w:rsid w:val="00957056"/>
    <w:rsid w:val="00957F88"/>
    <w:rsid w:val="00962566"/>
    <w:rsid w:val="00962CB0"/>
    <w:rsid w:val="00976A4F"/>
    <w:rsid w:val="009777D9"/>
    <w:rsid w:val="00981A5D"/>
    <w:rsid w:val="00982047"/>
    <w:rsid w:val="00985AAF"/>
    <w:rsid w:val="00991B88"/>
    <w:rsid w:val="00996DBF"/>
    <w:rsid w:val="009A26F1"/>
    <w:rsid w:val="009A3C76"/>
    <w:rsid w:val="009A44C6"/>
    <w:rsid w:val="009A5753"/>
    <w:rsid w:val="009A579D"/>
    <w:rsid w:val="009A7107"/>
    <w:rsid w:val="009B28ED"/>
    <w:rsid w:val="009B70DE"/>
    <w:rsid w:val="009C0855"/>
    <w:rsid w:val="009C2D56"/>
    <w:rsid w:val="009D0294"/>
    <w:rsid w:val="009D02AB"/>
    <w:rsid w:val="009E3297"/>
    <w:rsid w:val="009E3992"/>
    <w:rsid w:val="009E3EFB"/>
    <w:rsid w:val="009E46C2"/>
    <w:rsid w:val="009F3535"/>
    <w:rsid w:val="009F5D26"/>
    <w:rsid w:val="009F734F"/>
    <w:rsid w:val="00A03953"/>
    <w:rsid w:val="00A079A7"/>
    <w:rsid w:val="00A12B50"/>
    <w:rsid w:val="00A17A27"/>
    <w:rsid w:val="00A22C5B"/>
    <w:rsid w:val="00A246B6"/>
    <w:rsid w:val="00A2474D"/>
    <w:rsid w:val="00A277E2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B3C78"/>
    <w:rsid w:val="00AC5820"/>
    <w:rsid w:val="00AC7BC0"/>
    <w:rsid w:val="00AD1CD8"/>
    <w:rsid w:val="00AD42DA"/>
    <w:rsid w:val="00AD74B5"/>
    <w:rsid w:val="00AF0A78"/>
    <w:rsid w:val="00AF676D"/>
    <w:rsid w:val="00AF7AAE"/>
    <w:rsid w:val="00B00016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51190"/>
    <w:rsid w:val="00B511D6"/>
    <w:rsid w:val="00B541B2"/>
    <w:rsid w:val="00B6078C"/>
    <w:rsid w:val="00B639C3"/>
    <w:rsid w:val="00B64876"/>
    <w:rsid w:val="00B67B97"/>
    <w:rsid w:val="00B766FA"/>
    <w:rsid w:val="00B81E9F"/>
    <w:rsid w:val="00B82FB5"/>
    <w:rsid w:val="00B870F3"/>
    <w:rsid w:val="00B968C8"/>
    <w:rsid w:val="00B969DC"/>
    <w:rsid w:val="00BA38DF"/>
    <w:rsid w:val="00BA3B53"/>
    <w:rsid w:val="00BA3EC5"/>
    <w:rsid w:val="00BA51D9"/>
    <w:rsid w:val="00BB37DD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79B0"/>
    <w:rsid w:val="00BF75F6"/>
    <w:rsid w:val="00C00E53"/>
    <w:rsid w:val="00C0584B"/>
    <w:rsid w:val="00C30966"/>
    <w:rsid w:val="00C35BB8"/>
    <w:rsid w:val="00C41028"/>
    <w:rsid w:val="00C611C6"/>
    <w:rsid w:val="00C62455"/>
    <w:rsid w:val="00C66BA2"/>
    <w:rsid w:val="00C67784"/>
    <w:rsid w:val="00C72D23"/>
    <w:rsid w:val="00C73AE2"/>
    <w:rsid w:val="00C75CB0"/>
    <w:rsid w:val="00C77B65"/>
    <w:rsid w:val="00C95985"/>
    <w:rsid w:val="00C95D99"/>
    <w:rsid w:val="00CA6EAF"/>
    <w:rsid w:val="00CB4453"/>
    <w:rsid w:val="00CB7877"/>
    <w:rsid w:val="00CC0E57"/>
    <w:rsid w:val="00CC5026"/>
    <w:rsid w:val="00CC68D0"/>
    <w:rsid w:val="00CD1B14"/>
    <w:rsid w:val="00CD3B0A"/>
    <w:rsid w:val="00CF08F7"/>
    <w:rsid w:val="00CF12E7"/>
    <w:rsid w:val="00CF2E39"/>
    <w:rsid w:val="00CF3517"/>
    <w:rsid w:val="00CF7FFB"/>
    <w:rsid w:val="00D03F9A"/>
    <w:rsid w:val="00D06D51"/>
    <w:rsid w:val="00D076A0"/>
    <w:rsid w:val="00D24991"/>
    <w:rsid w:val="00D26331"/>
    <w:rsid w:val="00D35827"/>
    <w:rsid w:val="00D50255"/>
    <w:rsid w:val="00D51286"/>
    <w:rsid w:val="00D52890"/>
    <w:rsid w:val="00D547D9"/>
    <w:rsid w:val="00D56154"/>
    <w:rsid w:val="00D636CB"/>
    <w:rsid w:val="00D66520"/>
    <w:rsid w:val="00D73094"/>
    <w:rsid w:val="00D7397A"/>
    <w:rsid w:val="00D83BFE"/>
    <w:rsid w:val="00D84974"/>
    <w:rsid w:val="00D92F07"/>
    <w:rsid w:val="00D940DE"/>
    <w:rsid w:val="00D9690A"/>
    <w:rsid w:val="00D97CFC"/>
    <w:rsid w:val="00DA0DA4"/>
    <w:rsid w:val="00DA1F5E"/>
    <w:rsid w:val="00DA2499"/>
    <w:rsid w:val="00DB6C73"/>
    <w:rsid w:val="00DB7B8A"/>
    <w:rsid w:val="00DC6EA8"/>
    <w:rsid w:val="00DC7972"/>
    <w:rsid w:val="00DD13D9"/>
    <w:rsid w:val="00DD649E"/>
    <w:rsid w:val="00DD77F3"/>
    <w:rsid w:val="00DE34CF"/>
    <w:rsid w:val="00DE514B"/>
    <w:rsid w:val="00DF4D7B"/>
    <w:rsid w:val="00DF56FC"/>
    <w:rsid w:val="00E001A3"/>
    <w:rsid w:val="00E00F2E"/>
    <w:rsid w:val="00E10995"/>
    <w:rsid w:val="00E1105F"/>
    <w:rsid w:val="00E12229"/>
    <w:rsid w:val="00E13F3D"/>
    <w:rsid w:val="00E140A5"/>
    <w:rsid w:val="00E155B4"/>
    <w:rsid w:val="00E238A1"/>
    <w:rsid w:val="00E32579"/>
    <w:rsid w:val="00E34898"/>
    <w:rsid w:val="00E52DEE"/>
    <w:rsid w:val="00E53A18"/>
    <w:rsid w:val="00E54E43"/>
    <w:rsid w:val="00E7046D"/>
    <w:rsid w:val="00E70977"/>
    <w:rsid w:val="00E71045"/>
    <w:rsid w:val="00E720E0"/>
    <w:rsid w:val="00E74A37"/>
    <w:rsid w:val="00E76951"/>
    <w:rsid w:val="00E77383"/>
    <w:rsid w:val="00E83D79"/>
    <w:rsid w:val="00E85655"/>
    <w:rsid w:val="00E958AA"/>
    <w:rsid w:val="00EA1123"/>
    <w:rsid w:val="00EA7E6E"/>
    <w:rsid w:val="00EB09B7"/>
    <w:rsid w:val="00EB25E7"/>
    <w:rsid w:val="00EB3ECB"/>
    <w:rsid w:val="00EC0F72"/>
    <w:rsid w:val="00ED6C7A"/>
    <w:rsid w:val="00EE0421"/>
    <w:rsid w:val="00EE713F"/>
    <w:rsid w:val="00EE7D7C"/>
    <w:rsid w:val="00EF2918"/>
    <w:rsid w:val="00F024CD"/>
    <w:rsid w:val="00F07A0B"/>
    <w:rsid w:val="00F25D98"/>
    <w:rsid w:val="00F300FB"/>
    <w:rsid w:val="00F3488C"/>
    <w:rsid w:val="00F568A7"/>
    <w:rsid w:val="00F636EC"/>
    <w:rsid w:val="00F73235"/>
    <w:rsid w:val="00F803DC"/>
    <w:rsid w:val="00F822DA"/>
    <w:rsid w:val="00F96121"/>
    <w:rsid w:val="00F970A2"/>
    <w:rsid w:val="00F9732C"/>
    <w:rsid w:val="00F97EEC"/>
    <w:rsid w:val="00FA7CCD"/>
    <w:rsid w:val="00FB0AAB"/>
    <w:rsid w:val="00FB6386"/>
    <w:rsid w:val="00FC23E6"/>
    <w:rsid w:val="00FC3B54"/>
    <w:rsid w:val="00FC54ED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94305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94305F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94305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94305F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2AA78-7C78-47C2-A18B-BC7DEAEA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1738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2019-10-18T00:32:00Z</dcterms:created>
  <dcterms:modified xsi:type="dcterms:W3CDTF">2019-10-18T03:20:00Z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