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63BA" w:rsidRPr="00C226A3" w:rsidRDefault="006663BA" w:rsidP="006663BA">
      <w:pPr>
        <w:pStyle w:val="CRCoverPage"/>
        <w:tabs>
          <w:tab w:val="right" w:pos="9639"/>
        </w:tabs>
        <w:spacing w:after="0"/>
        <w:rPr>
          <w:b/>
          <w:noProof/>
          <w:sz w:val="24"/>
        </w:rPr>
      </w:pPr>
      <w:bookmarkStart w:id="0" w:name="_Toc13759405"/>
      <w:r>
        <w:rPr>
          <w:b/>
          <w:noProof/>
          <w:sz w:val="24"/>
        </w:rPr>
        <w:t>3GPP TSG-RAN3 Meeting #105bis</w:t>
      </w:r>
      <w:r w:rsidRPr="00C226A3">
        <w:rPr>
          <w:b/>
          <w:noProof/>
          <w:sz w:val="24"/>
        </w:rPr>
        <w:tab/>
      </w:r>
      <w:r w:rsidRPr="003A3404">
        <w:rPr>
          <w:b/>
          <w:i/>
          <w:noProof/>
          <w:sz w:val="28"/>
        </w:rPr>
        <w:t>R3-19615</w:t>
      </w:r>
      <w:r w:rsidR="00F80B22">
        <w:rPr>
          <w:b/>
          <w:i/>
          <w:noProof/>
          <w:sz w:val="28"/>
        </w:rPr>
        <w:t>7</w:t>
      </w:r>
    </w:p>
    <w:p w:rsidR="006663BA" w:rsidRDefault="006663BA" w:rsidP="006663BA">
      <w:pPr>
        <w:pStyle w:val="CRCoverPage"/>
        <w:tabs>
          <w:tab w:val="right" w:pos="9639"/>
          <w:tab w:val="right" w:pos="13323"/>
        </w:tabs>
        <w:rPr>
          <w:b/>
          <w:noProof/>
          <w:sz w:val="24"/>
        </w:rPr>
      </w:pPr>
      <w:r w:rsidRPr="00DD037C">
        <w:rPr>
          <w:rFonts w:hint="eastAsia"/>
          <w:b/>
          <w:noProof/>
          <w:sz w:val="24"/>
        </w:rPr>
        <w:t>Chongqing, China, 14-18 October 2019</w:t>
      </w:r>
    </w:p>
    <w:p w:rsidR="006663BA" w:rsidRPr="007D3E81" w:rsidRDefault="006663BA" w:rsidP="006663BA">
      <w:pPr>
        <w:pStyle w:val="a9"/>
        <w:jc w:val="both"/>
        <w:rPr>
          <w:rFonts w:eastAsia="宋体"/>
          <w:b w:val="0"/>
          <w:i w:val="0"/>
          <w:noProof w:val="0"/>
          <w:sz w:val="24"/>
          <w:lang w:eastAsia="zh-CN"/>
        </w:rPr>
      </w:pPr>
    </w:p>
    <w:p w:rsidR="006663BA" w:rsidRPr="007D3E81" w:rsidRDefault="006663BA" w:rsidP="006663BA">
      <w:pPr>
        <w:tabs>
          <w:tab w:val="left" w:pos="1985"/>
        </w:tabs>
        <w:ind w:left="1980" w:hanging="1980"/>
        <w:rPr>
          <w:rStyle w:val="af2"/>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6B69CE">
        <w:rPr>
          <w:rFonts w:ascii="Arial" w:hAnsi="Arial"/>
          <w:sz w:val="24"/>
        </w:rPr>
        <w:t xml:space="preserve">(TP for SON BL CR for TS </w:t>
      </w:r>
      <w:r w:rsidR="00557DD2">
        <w:rPr>
          <w:rFonts w:ascii="Arial" w:hAnsi="Arial"/>
          <w:sz w:val="24"/>
        </w:rPr>
        <w:t>3</w:t>
      </w:r>
      <w:r w:rsidR="00E33CB7">
        <w:rPr>
          <w:rFonts w:ascii="Arial" w:hAnsi="Arial"/>
          <w:sz w:val="24"/>
        </w:rPr>
        <w:t>8</w:t>
      </w:r>
      <w:r w:rsidR="00557DD2">
        <w:rPr>
          <w:rFonts w:ascii="Arial" w:hAnsi="Arial"/>
          <w:sz w:val="24"/>
        </w:rPr>
        <w:t>.</w:t>
      </w:r>
      <w:r w:rsidR="00E33CB7">
        <w:rPr>
          <w:rFonts w:ascii="Arial" w:hAnsi="Arial"/>
          <w:sz w:val="24"/>
        </w:rPr>
        <w:t>300</w:t>
      </w:r>
      <w:r w:rsidRPr="006B69CE">
        <w:rPr>
          <w:rFonts w:ascii="Arial" w:hAnsi="Arial"/>
          <w:sz w:val="24"/>
        </w:rPr>
        <w:t xml:space="preserve">): MRO </w:t>
      </w:r>
    </w:p>
    <w:p w:rsidR="006663BA" w:rsidRPr="007D3E81" w:rsidRDefault="006663BA" w:rsidP="006663BA">
      <w:pPr>
        <w:tabs>
          <w:tab w:val="left" w:pos="1985"/>
        </w:tabs>
        <w:rPr>
          <w:rStyle w:val="af2"/>
        </w:rPr>
      </w:pPr>
      <w:r w:rsidRPr="007D3E81">
        <w:rPr>
          <w:rFonts w:ascii="Arial" w:hAnsi="Arial"/>
          <w:b/>
          <w:sz w:val="24"/>
        </w:rPr>
        <w:t xml:space="preserve">Source: </w:t>
      </w:r>
      <w:r w:rsidRPr="007D3E81">
        <w:rPr>
          <w:rFonts w:ascii="Arial" w:hAnsi="Arial"/>
          <w:b/>
          <w:sz w:val="24"/>
        </w:rPr>
        <w:tab/>
      </w:r>
      <w:r w:rsidR="00E33CB7">
        <w:rPr>
          <w:rStyle w:val="af2"/>
        </w:rPr>
        <w:t>Samsung</w:t>
      </w:r>
    </w:p>
    <w:p w:rsidR="006663BA" w:rsidRPr="007D3E81" w:rsidRDefault="006663BA" w:rsidP="006663BA">
      <w:pPr>
        <w:tabs>
          <w:tab w:val="left" w:pos="1985"/>
        </w:tabs>
        <w:rPr>
          <w:rStyle w:val="af2"/>
        </w:rPr>
      </w:pPr>
      <w:r w:rsidRPr="007D3E81">
        <w:rPr>
          <w:rFonts w:ascii="Arial" w:hAnsi="Arial"/>
          <w:b/>
          <w:sz w:val="24"/>
        </w:rPr>
        <w:t>Agenda item:</w:t>
      </w:r>
      <w:r w:rsidRPr="007D3E81">
        <w:rPr>
          <w:rFonts w:ascii="Arial" w:hAnsi="Arial"/>
          <w:sz w:val="24"/>
        </w:rPr>
        <w:tab/>
      </w:r>
      <w:r>
        <w:rPr>
          <w:rFonts w:ascii="Arial" w:hAnsi="Arial"/>
          <w:sz w:val="24"/>
          <w:lang w:eastAsia="zh-CN"/>
        </w:rPr>
        <w:t>10.2.1</w:t>
      </w:r>
    </w:p>
    <w:p w:rsidR="006663BA" w:rsidRPr="007D3E81" w:rsidRDefault="006663BA" w:rsidP="006663BA">
      <w:pPr>
        <w:tabs>
          <w:tab w:val="left" w:pos="1985"/>
        </w:tabs>
        <w:ind w:left="1980" w:hanging="1980"/>
        <w:rPr>
          <w:rStyle w:val="af2"/>
        </w:rPr>
      </w:pPr>
      <w:r w:rsidRPr="007D3E81">
        <w:rPr>
          <w:rFonts w:ascii="Arial" w:hAnsi="Arial"/>
          <w:b/>
          <w:sz w:val="24"/>
        </w:rPr>
        <w:t>Document for:</w:t>
      </w:r>
      <w:r w:rsidRPr="007D3E81">
        <w:rPr>
          <w:rFonts w:ascii="Arial" w:hAnsi="Arial"/>
          <w:sz w:val="24"/>
        </w:rPr>
        <w:tab/>
      </w:r>
      <w:proofErr w:type="spellStart"/>
      <w:r>
        <w:rPr>
          <w:rFonts w:ascii="Arial" w:hAnsi="Arial"/>
          <w:sz w:val="24"/>
          <w:lang w:eastAsia="zh-CN"/>
        </w:rPr>
        <w:t>pCR</w:t>
      </w:r>
      <w:proofErr w:type="spellEnd"/>
    </w:p>
    <w:p w:rsidR="006663BA" w:rsidRPr="007D3E81" w:rsidRDefault="006663BA" w:rsidP="006663BA">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6663BA" w:rsidRDefault="006663BA" w:rsidP="006663BA">
      <w:pPr>
        <w:rPr>
          <w:lang w:eastAsia="zh-CN"/>
        </w:rPr>
      </w:pPr>
      <w:r>
        <w:rPr>
          <w:lang w:eastAsia="zh-CN"/>
        </w:rPr>
        <w:t>This TP is to capture agreements in RAN3#10</w:t>
      </w:r>
      <w:r w:rsidR="00E33CB7">
        <w:rPr>
          <w:lang w:eastAsia="zh-CN"/>
        </w:rPr>
        <w:t>5</w:t>
      </w:r>
      <w:r>
        <w:rPr>
          <w:lang w:eastAsia="zh-CN"/>
        </w:rPr>
        <w:t>b</w:t>
      </w:r>
    </w:p>
    <w:p w:rsidR="006663BA" w:rsidRDefault="006663BA" w:rsidP="006663BA">
      <w:pPr>
        <w:pStyle w:val="1"/>
        <w:ind w:left="0" w:firstLine="0"/>
      </w:pPr>
      <w:r>
        <w:rPr>
          <w:rFonts w:eastAsia="宋体"/>
          <w:lang w:eastAsia="zh-CN"/>
        </w:rPr>
        <w:t>Annex - TP</w:t>
      </w:r>
      <w:r w:rsidRPr="00FA22D3">
        <w:t xml:space="preserve"> </w:t>
      </w:r>
    </w:p>
    <w:p w:rsidR="006663BA" w:rsidRDefault="006663BA" w:rsidP="006663BA"/>
    <w:p w:rsidR="00552D5B" w:rsidRDefault="00552D5B"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1" w:name="_MON_1295876089"/>
      <w:bookmarkEnd w:id="0"/>
      <w:bookmarkEnd w:id="1"/>
      <w:r w:rsidRPr="00AE320F">
        <w:rPr>
          <w:i/>
          <w:lang w:eastAsia="ja-JP"/>
        </w:rPr>
        <w:t xml:space="preserve">Start of the </w:t>
      </w:r>
      <w:r w:rsidR="000E650C">
        <w:rPr>
          <w:i/>
          <w:lang w:eastAsia="ja-JP"/>
        </w:rPr>
        <w:t>next</w:t>
      </w:r>
      <w:r w:rsidRPr="00AE320F">
        <w:rPr>
          <w:i/>
          <w:lang w:eastAsia="ja-JP"/>
        </w:rPr>
        <w:t xml:space="preserve"> change</w:t>
      </w:r>
    </w:p>
    <w:p w:rsidR="00211C2D" w:rsidRPr="00DD5553" w:rsidRDefault="00211C2D" w:rsidP="00211C2D">
      <w:pPr>
        <w:pStyle w:val="3"/>
        <w:rPr>
          <w:lang w:eastAsia="zh-CN"/>
        </w:rPr>
      </w:pPr>
      <w:bookmarkStart w:id="2" w:name="_Toc13759532"/>
      <w:bookmarkStart w:id="3" w:name="_Toc13759533"/>
      <w:r w:rsidRPr="00DD5553">
        <w:rPr>
          <w:lang w:eastAsia="zh-CN"/>
        </w:rPr>
        <w:t>15.X.2</w:t>
      </w:r>
      <w:r w:rsidRPr="00DD5553">
        <w:rPr>
          <w:lang w:eastAsia="zh-CN"/>
        </w:rPr>
        <w:tab/>
        <w:t>Support for Mobility Robustness Optimization</w:t>
      </w:r>
    </w:p>
    <w:p w:rsidR="00211C2D" w:rsidRDefault="00211C2D" w:rsidP="00211C2D">
      <w:pPr>
        <w:rPr>
          <w:i/>
          <w:color w:val="FF0000"/>
          <w:lang w:eastAsia="zh-CN"/>
        </w:rPr>
      </w:pPr>
      <w:r w:rsidRPr="00DD5553">
        <w:rPr>
          <w:i/>
          <w:color w:val="FF0000"/>
          <w:lang w:eastAsia="zh-CN"/>
        </w:rPr>
        <w:t>Editor’s note: This section captures the stage 2 descriptions for Mobility Robustness Optimization</w:t>
      </w:r>
    </w:p>
    <w:p w:rsidR="00211C2D" w:rsidRPr="00524DA4" w:rsidRDefault="00211C2D" w:rsidP="00211C2D">
      <w:pPr>
        <w:rPr>
          <w:i/>
          <w:color w:val="FF0000"/>
          <w:lang w:eastAsia="zh-CN"/>
        </w:rPr>
      </w:pPr>
      <w:r w:rsidRPr="007B4F81">
        <w:rPr>
          <w:i/>
          <w:color w:val="FF0000"/>
          <w:lang w:eastAsia="zh-CN"/>
        </w:rPr>
        <w:t xml:space="preserve">Editor’s </w:t>
      </w:r>
      <w:proofErr w:type="spellStart"/>
      <w:r w:rsidRPr="007B4F81">
        <w:rPr>
          <w:i/>
          <w:color w:val="FF0000"/>
          <w:lang w:eastAsia="zh-CN"/>
        </w:rPr>
        <w:t>note:All</w:t>
      </w:r>
      <w:proofErr w:type="spellEnd"/>
      <w:r w:rsidRPr="007B4F81">
        <w:rPr>
          <w:i/>
          <w:color w:val="FF0000"/>
          <w:lang w:eastAsia="zh-CN"/>
        </w:rPr>
        <w:t xml:space="preserve"> message names in this section are FFS.</w:t>
      </w:r>
    </w:p>
    <w:p w:rsidR="00211C2D" w:rsidRDefault="00211C2D" w:rsidP="00211C2D">
      <w:pPr>
        <w:pStyle w:val="4"/>
        <w:rPr>
          <w:lang w:eastAsia="zh-CN"/>
        </w:rPr>
      </w:pPr>
      <w:r>
        <w:rPr>
          <w:lang w:eastAsia="zh-CN"/>
        </w:rPr>
        <w:t>15.X.2.1</w:t>
      </w:r>
      <w:r>
        <w:rPr>
          <w:lang w:eastAsia="zh-CN"/>
        </w:rPr>
        <w:tab/>
        <w:t>General</w:t>
      </w:r>
    </w:p>
    <w:p w:rsidR="00211C2D" w:rsidRPr="00AF636C" w:rsidDel="00C544CF" w:rsidRDefault="00211C2D" w:rsidP="00211C2D">
      <w:pPr>
        <w:rPr>
          <w:del w:id="4" w:author="Samsung" w:date="2019-10-16T19:10:00Z"/>
          <w:i/>
          <w:color w:val="FF0000"/>
          <w:lang w:eastAsia="zh-CN"/>
        </w:rPr>
      </w:pPr>
      <w:del w:id="5" w:author="Samsung" w:date="2019-10-16T19:10:00Z">
        <w:r w:rsidRPr="007B4F81" w:rsidDel="00C544CF">
          <w:rPr>
            <w:i/>
            <w:color w:val="FF0000"/>
            <w:lang w:eastAsia="zh-CN"/>
          </w:rPr>
          <w:delText>Editor’s note: the content of this section is FFS.</w:delText>
        </w:r>
      </w:del>
    </w:p>
    <w:p w:rsidR="00211C2D" w:rsidRDefault="00211C2D" w:rsidP="00211C2D">
      <w:pPr>
        <w:rPr>
          <w:lang w:eastAsia="zh-CN"/>
        </w:rPr>
      </w:pPr>
      <w:r>
        <w:rPr>
          <w:lang w:eastAsia="zh-CN"/>
        </w:rPr>
        <w:t>Mobility Robustness Optimisation aims at detecting and enabling correction of following problems:</w:t>
      </w:r>
    </w:p>
    <w:p w:rsidR="00211C2D" w:rsidRPr="00483227" w:rsidRDefault="00211C2D">
      <w:pPr>
        <w:pStyle w:val="B1"/>
        <w:overflowPunct w:val="0"/>
        <w:autoSpaceDE w:val="0"/>
        <w:autoSpaceDN w:val="0"/>
        <w:adjustRightInd w:val="0"/>
        <w:textAlignment w:val="baseline"/>
        <w:rPr>
          <w:rFonts w:eastAsia="Times New Roman"/>
          <w:lang w:eastAsia="ja-JP"/>
          <w:rPrChange w:id="6" w:author="Samsung" w:date="2019-10-16T19:06:00Z">
            <w:rPr>
              <w:lang w:eastAsia="zh-CN"/>
            </w:rPr>
          </w:rPrChange>
        </w:rPr>
        <w:pPrChange w:id="7" w:author="Samsung" w:date="2019-10-16T19:06:00Z">
          <w:pPr>
            <w:ind w:firstLineChars="100" w:firstLine="200"/>
          </w:pPr>
        </w:pPrChange>
      </w:pPr>
      <w:r w:rsidRPr="00483227">
        <w:rPr>
          <w:rFonts w:eastAsia="Times New Roman"/>
          <w:lang w:eastAsia="ja-JP"/>
          <w:rPrChange w:id="8" w:author="Samsung" w:date="2019-10-16T19:06:00Z">
            <w:rPr>
              <w:lang w:eastAsia="zh-CN"/>
            </w:rPr>
          </w:rPrChange>
        </w:rPr>
        <w:t>-</w:t>
      </w:r>
      <w:r w:rsidRPr="00483227">
        <w:rPr>
          <w:rFonts w:eastAsia="Times New Roman"/>
          <w:lang w:eastAsia="ja-JP"/>
          <w:rPrChange w:id="9" w:author="Samsung" w:date="2019-10-16T19:06:00Z">
            <w:rPr>
              <w:lang w:eastAsia="zh-CN"/>
            </w:rPr>
          </w:rPrChange>
        </w:rPr>
        <w:tab/>
        <w:t>Connection failure due to intra-system or inter-system mobility;</w:t>
      </w:r>
    </w:p>
    <w:p w:rsidR="00211C2D" w:rsidRPr="00483227" w:rsidRDefault="00211C2D">
      <w:pPr>
        <w:pStyle w:val="B1"/>
        <w:overflowPunct w:val="0"/>
        <w:autoSpaceDE w:val="0"/>
        <w:autoSpaceDN w:val="0"/>
        <w:adjustRightInd w:val="0"/>
        <w:textAlignment w:val="baseline"/>
        <w:rPr>
          <w:rFonts w:eastAsia="Times New Roman"/>
          <w:lang w:eastAsia="ja-JP"/>
          <w:rPrChange w:id="10" w:author="Samsung" w:date="2019-10-16T19:06:00Z">
            <w:rPr>
              <w:lang w:eastAsia="zh-CN"/>
            </w:rPr>
          </w:rPrChange>
        </w:rPr>
        <w:pPrChange w:id="11" w:author="Samsung" w:date="2019-10-16T19:06:00Z">
          <w:pPr>
            <w:ind w:firstLineChars="100" w:firstLine="200"/>
          </w:pPr>
        </w:pPrChange>
      </w:pPr>
      <w:r w:rsidRPr="00483227">
        <w:rPr>
          <w:rFonts w:eastAsia="Times New Roman"/>
          <w:lang w:eastAsia="ja-JP"/>
          <w:rPrChange w:id="12" w:author="Samsung" w:date="2019-10-16T19:06:00Z">
            <w:rPr>
              <w:lang w:eastAsia="zh-CN"/>
            </w:rPr>
          </w:rPrChange>
        </w:rPr>
        <w:t>-</w:t>
      </w:r>
      <w:r w:rsidRPr="00483227">
        <w:rPr>
          <w:rFonts w:eastAsia="Times New Roman"/>
          <w:lang w:eastAsia="ja-JP"/>
          <w:rPrChange w:id="13" w:author="Samsung" w:date="2019-10-16T19:06:00Z">
            <w:rPr>
              <w:lang w:eastAsia="zh-CN"/>
            </w:rPr>
          </w:rPrChange>
        </w:rPr>
        <w:tab/>
        <w:t xml:space="preserve">Inter-system Unnecessary HO (too early inter-system HO </w:t>
      </w:r>
      <w:ins w:id="14" w:author="Samsung" w:date="2019-10-16T19:04:00Z">
        <w:r w:rsidR="0027162B" w:rsidRPr="00483227">
          <w:rPr>
            <w:rFonts w:eastAsia="Times New Roman"/>
            <w:lang w:eastAsia="ja-JP"/>
            <w:rPrChange w:id="15" w:author="Samsung" w:date="2019-10-16T19:06:00Z">
              <w:rPr>
                <w:lang w:eastAsia="zh-CN"/>
              </w:rPr>
            </w:rPrChange>
          </w:rPr>
          <w:t xml:space="preserve">from NR to E-UTRAN </w:t>
        </w:r>
      </w:ins>
      <w:r w:rsidRPr="00483227">
        <w:rPr>
          <w:rFonts w:eastAsia="Times New Roman"/>
          <w:lang w:eastAsia="ja-JP"/>
          <w:rPrChange w:id="16" w:author="Samsung" w:date="2019-10-16T19:06:00Z">
            <w:rPr>
              <w:lang w:eastAsia="zh-CN"/>
            </w:rPr>
          </w:rPrChange>
        </w:rPr>
        <w:t>with no radio link failure);</w:t>
      </w:r>
    </w:p>
    <w:p w:rsidR="00211C2D" w:rsidRPr="00483227" w:rsidRDefault="00211C2D">
      <w:pPr>
        <w:pStyle w:val="B1"/>
        <w:overflowPunct w:val="0"/>
        <w:autoSpaceDE w:val="0"/>
        <w:autoSpaceDN w:val="0"/>
        <w:adjustRightInd w:val="0"/>
        <w:textAlignment w:val="baseline"/>
        <w:rPr>
          <w:rFonts w:eastAsia="Times New Roman"/>
          <w:lang w:eastAsia="ja-JP"/>
          <w:rPrChange w:id="17" w:author="Samsung" w:date="2019-10-16T19:06:00Z">
            <w:rPr>
              <w:lang w:eastAsia="zh-CN"/>
            </w:rPr>
          </w:rPrChange>
        </w:rPr>
        <w:pPrChange w:id="18" w:author="Samsung" w:date="2019-10-16T19:06:00Z">
          <w:pPr>
            <w:ind w:firstLineChars="100" w:firstLine="200"/>
          </w:pPr>
        </w:pPrChange>
      </w:pPr>
      <w:r w:rsidRPr="00483227">
        <w:rPr>
          <w:rFonts w:eastAsia="Times New Roman"/>
          <w:lang w:eastAsia="ja-JP"/>
          <w:rPrChange w:id="19" w:author="Samsung" w:date="2019-10-16T19:06:00Z">
            <w:rPr>
              <w:lang w:eastAsia="zh-CN"/>
            </w:rPr>
          </w:rPrChange>
        </w:rPr>
        <w:t>-</w:t>
      </w:r>
      <w:r w:rsidRPr="00483227">
        <w:rPr>
          <w:rFonts w:eastAsia="Times New Roman"/>
          <w:lang w:eastAsia="ja-JP"/>
          <w:rPrChange w:id="20" w:author="Samsung" w:date="2019-10-16T19:06:00Z">
            <w:rPr>
              <w:lang w:eastAsia="zh-CN"/>
            </w:rPr>
          </w:rPrChange>
        </w:rPr>
        <w:tab/>
        <w:t>Inter-system HO ping-pong.</w:t>
      </w:r>
    </w:p>
    <w:p w:rsidR="00211C2D" w:rsidRDefault="00211C2D" w:rsidP="00211C2D">
      <w:pPr>
        <w:pStyle w:val="4"/>
        <w:rPr>
          <w:lang w:eastAsia="zh-CN"/>
        </w:rPr>
      </w:pPr>
      <w:r>
        <w:rPr>
          <w:lang w:eastAsia="zh-CN"/>
        </w:rPr>
        <w:t>15.X.2.2</w:t>
      </w:r>
      <w:r>
        <w:rPr>
          <w:lang w:eastAsia="zh-CN"/>
        </w:rPr>
        <w:tab/>
        <w:t>Connection failure due to intra-system mobility</w:t>
      </w:r>
    </w:p>
    <w:p w:rsidR="00211C2D" w:rsidRPr="00524DA4" w:rsidDel="00925380" w:rsidRDefault="00211C2D" w:rsidP="00211C2D">
      <w:pPr>
        <w:rPr>
          <w:del w:id="21" w:author="Samsung" w:date="2019-10-16T22:02:00Z"/>
          <w:i/>
          <w:color w:val="FF0000"/>
          <w:lang w:eastAsia="zh-CN"/>
        </w:rPr>
      </w:pPr>
      <w:del w:id="22" w:author="Samsung" w:date="2019-10-16T22:02:00Z">
        <w:r w:rsidRPr="007B4F81" w:rsidDel="00925380">
          <w:rPr>
            <w:i/>
            <w:color w:val="FF0000"/>
            <w:lang w:eastAsia="zh-CN"/>
          </w:rPr>
          <w:delText>Editor’s note: the content of this section is FFS.</w:delText>
        </w:r>
      </w:del>
    </w:p>
    <w:p w:rsidR="00211C2D" w:rsidRDefault="00211C2D" w:rsidP="00211C2D">
      <w:pPr>
        <w:rPr>
          <w:lang w:eastAsia="zh-CN"/>
        </w:rPr>
      </w:pPr>
      <w:r>
        <w:rPr>
          <w:lang w:eastAsia="zh-CN"/>
        </w:rPr>
        <w:t>One of the functions of Mobility Robustness Optimization is to detect connection failures that occur due to Too Early or Too Late Handovers, or Handover to Wrong Cell. These problems are defined as follows:</w:t>
      </w:r>
    </w:p>
    <w:p w:rsidR="00211C2D" w:rsidRPr="00225891" w:rsidRDefault="00211C2D">
      <w:pPr>
        <w:pStyle w:val="B1"/>
        <w:overflowPunct w:val="0"/>
        <w:autoSpaceDE w:val="0"/>
        <w:autoSpaceDN w:val="0"/>
        <w:adjustRightInd w:val="0"/>
        <w:textAlignment w:val="baseline"/>
        <w:rPr>
          <w:rFonts w:eastAsia="Times New Roman"/>
          <w:lang w:eastAsia="ja-JP"/>
          <w:rPrChange w:id="23" w:author="Samsung" w:date="2019-10-16T19:06:00Z">
            <w:rPr>
              <w:lang w:eastAsia="zh-CN"/>
            </w:rPr>
          </w:rPrChange>
        </w:rPr>
        <w:pPrChange w:id="24" w:author="Samsung" w:date="2019-10-16T19:06:00Z">
          <w:pPr>
            <w:ind w:leftChars="100" w:left="200"/>
          </w:pPr>
        </w:pPrChange>
      </w:pPr>
      <w:r w:rsidRPr="00225891">
        <w:rPr>
          <w:rFonts w:eastAsia="Times New Roman"/>
          <w:lang w:eastAsia="ja-JP"/>
          <w:rPrChange w:id="25" w:author="Samsung" w:date="2019-10-16T19:06:00Z">
            <w:rPr>
              <w:lang w:eastAsia="zh-CN"/>
            </w:rPr>
          </w:rPrChange>
        </w:rPr>
        <w:t>-</w:t>
      </w:r>
      <w:ins w:id="26" w:author="Samsung" w:date="2019-10-16T19:10:00Z">
        <w:r w:rsidR="00E91AA9">
          <w:rPr>
            <w:rFonts w:eastAsia="Times New Roman"/>
            <w:lang w:eastAsia="ja-JP"/>
          </w:rPr>
          <w:tab/>
        </w:r>
      </w:ins>
      <w:r w:rsidRPr="00225891">
        <w:rPr>
          <w:rFonts w:eastAsia="Times New Roman"/>
          <w:lang w:eastAsia="ja-JP"/>
          <w:rPrChange w:id="27" w:author="Samsung" w:date="2019-10-16T19:06:00Z">
            <w:rPr>
              <w:lang w:eastAsia="zh-CN"/>
            </w:rPr>
          </w:rPrChange>
        </w:rPr>
        <w:t>[Intra-system Too Late Handover] An RLF occurs after the UE has stayed for a long period of time in the cell; the UE attempts to re-establish the radio link connection in a different cell.</w:t>
      </w:r>
    </w:p>
    <w:p w:rsidR="00211C2D" w:rsidRPr="00225891" w:rsidRDefault="00211C2D">
      <w:pPr>
        <w:pStyle w:val="B1"/>
        <w:overflowPunct w:val="0"/>
        <w:autoSpaceDE w:val="0"/>
        <w:autoSpaceDN w:val="0"/>
        <w:adjustRightInd w:val="0"/>
        <w:textAlignment w:val="baseline"/>
        <w:rPr>
          <w:rFonts w:eastAsia="Times New Roman"/>
          <w:lang w:eastAsia="ja-JP"/>
          <w:rPrChange w:id="28" w:author="Samsung" w:date="2019-10-16T19:06:00Z">
            <w:rPr>
              <w:lang w:eastAsia="zh-CN"/>
            </w:rPr>
          </w:rPrChange>
        </w:rPr>
        <w:pPrChange w:id="29" w:author="Samsung" w:date="2019-10-16T19:06:00Z">
          <w:pPr>
            <w:ind w:leftChars="100" w:left="200"/>
          </w:pPr>
        </w:pPrChange>
      </w:pPr>
      <w:r w:rsidRPr="00225891">
        <w:rPr>
          <w:rFonts w:eastAsia="Times New Roman"/>
          <w:lang w:eastAsia="ja-JP"/>
          <w:rPrChange w:id="30" w:author="Samsung" w:date="2019-10-16T19:06:00Z">
            <w:rPr>
              <w:lang w:eastAsia="zh-CN"/>
            </w:rPr>
          </w:rPrChange>
        </w:rPr>
        <w:t>-</w:t>
      </w:r>
      <w:del w:id="31" w:author="Samsung" w:date="2019-10-16T19:10:00Z">
        <w:r w:rsidRPr="00225891" w:rsidDel="00E91AA9">
          <w:rPr>
            <w:rFonts w:eastAsia="Times New Roman"/>
            <w:lang w:eastAsia="ja-JP"/>
            <w:rPrChange w:id="32" w:author="Samsung" w:date="2019-10-16T19:06:00Z">
              <w:rPr>
                <w:lang w:eastAsia="zh-CN"/>
              </w:rPr>
            </w:rPrChange>
          </w:rPr>
          <w:delText xml:space="preserve"> </w:delText>
        </w:r>
      </w:del>
      <w:ins w:id="33" w:author="Samsung" w:date="2019-10-16T19:10:00Z">
        <w:r w:rsidR="00E91AA9">
          <w:rPr>
            <w:rFonts w:eastAsia="Times New Roman"/>
            <w:lang w:eastAsia="ja-JP"/>
          </w:rPr>
          <w:tab/>
        </w:r>
      </w:ins>
      <w:r w:rsidRPr="00225891">
        <w:rPr>
          <w:rFonts w:eastAsia="Times New Roman"/>
          <w:lang w:eastAsia="ja-JP"/>
          <w:rPrChange w:id="34" w:author="Samsung" w:date="2019-10-16T19:06:00Z">
            <w:rPr>
              <w:lang w:eastAsia="zh-CN"/>
            </w:rPr>
          </w:rPrChange>
        </w:rPr>
        <w:t>[Intra-system Too Early Handover] An RLF occurs shortly after a successful handover from a source cell to a target cell or a handover failure occurs during the handover procedure; the UE attempts to re-establish the radio link connection in the source cell.</w:t>
      </w:r>
    </w:p>
    <w:p w:rsidR="00211C2D" w:rsidRPr="00225891" w:rsidRDefault="00211C2D">
      <w:pPr>
        <w:pStyle w:val="B1"/>
        <w:overflowPunct w:val="0"/>
        <w:autoSpaceDE w:val="0"/>
        <w:autoSpaceDN w:val="0"/>
        <w:adjustRightInd w:val="0"/>
        <w:textAlignment w:val="baseline"/>
        <w:rPr>
          <w:rFonts w:eastAsia="Times New Roman"/>
          <w:lang w:eastAsia="ja-JP"/>
          <w:rPrChange w:id="35" w:author="Samsung" w:date="2019-10-16T19:06:00Z">
            <w:rPr>
              <w:lang w:eastAsia="zh-CN"/>
            </w:rPr>
          </w:rPrChange>
        </w:rPr>
        <w:pPrChange w:id="36" w:author="Samsung" w:date="2019-10-16T19:06:00Z">
          <w:pPr>
            <w:ind w:leftChars="100" w:left="200"/>
          </w:pPr>
        </w:pPrChange>
      </w:pPr>
      <w:r w:rsidRPr="00225891">
        <w:rPr>
          <w:rFonts w:eastAsia="Times New Roman"/>
          <w:lang w:eastAsia="ja-JP"/>
          <w:rPrChange w:id="37" w:author="Samsung" w:date="2019-10-16T19:06:00Z">
            <w:rPr>
              <w:lang w:eastAsia="zh-CN"/>
            </w:rPr>
          </w:rPrChange>
        </w:rPr>
        <w:t>-</w:t>
      </w:r>
      <w:ins w:id="38" w:author="Samsung" w:date="2019-10-16T19:10:00Z">
        <w:r w:rsidR="00E91AA9">
          <w:rPr>
            <w:rFonts w:eastAsia="Times New Roman"/>
            <w:lang w:eastAsia="ja-JP"/>
          </w:rPr>
          <w:tab/>
        </w:r>
      </w:ins>
      <w:del w:id="39" w:author="Samsung" w:date="2019-10-16T19:10:00Z">
        <w:r w:rsidRPr="00225891" w:rsidDel="00E91AA9">
          <w:rPr>
            <w:rFonts w:eastAsia="Times New Roman"/>
            <w:lang w:eastAsia="ja-JP"/>
            <w:rPrChange w:id="40" w:author="Samsung" w:date="2019-10-16T19:06:00Z">
              <w:rPr>
                <w:lang w:eastAsia="zh-CN"/>
              </w:rPr>
            </w:rPrChange>
          </w:rPr>
          <w:delText xml:space="preserve"> </w:delText>
        </w:r>
      </w:del>
      <w:r w:rsidRPr="00225891">
        <w:rPr>
          <w:rFonts w:eastAsia="Times New Roman"/>
          <w:lang w:eastAsia="ja-JP"/>
          <w:rPrChange w:id="41" w:author="Samsung" w:date="2019-10-16T19:06:00Z">
            <w:rPr>
              <w:lang w:eastAsia="zh-CN"/>
            </w:rPr>
          </w:rPrChange>
        </w:rP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rsidR="00211C2D" w:rsidRDefault="00211C2D" w:rsidP="00211C2D">
      <w:pPr>
        <w:rPr>
          <w:lang w:eastAsia="zh-CN"/>
        </w:rPr>
      </w:pPr>
      <w:r>
        <w:rPr>
          <w:lang w:eastAsia="zh-CN"/>
        </w:rPr>
        <w:t>In the definition above, the "successful handover" refers to the UE state, namely the successful completion of the RA procedure.</w:t>
      </w:r>
    </w:p>
    <w:p w:rsidR="00211C2D" w:rsidRDefault="00211C2D" w:rsidP="00211C2D">
      <w:pPr>
        <w:rPr>
          <w:ins w:id="42" w:author="Samsung" w:date="2019-10-16T21:53:00Z"/>
          <w:lang w:eastAsia="zh-CN"/>
        </w:rPr>
      </w:pPr>
      <w:r>
        <w:rPr>
          <w:lang w:eastAsia="zh-CN"/>
        </w:rPr>
        <w:lastRenderedPageBreak/>
        <w:t xml:space="preserve">In addition, MRO provides means to distinguish the above problems from </w:t>
      </w:r>
      <w:del w:id="43" w:author="Samsung" w:date="2019-10-16T21:52:00Z">
        <w:r w:rsidDel="00CA4974">
          <w:rPr>
            <w:lang w:eastAsia="zh-CN"/>
          </w:rPr>
          <w:delText xml:space="preserve">NR </w:delText>
        </w:r>
      </w:del>
      <w:r>
        <w:rPr>
          <w:lang w:eastAsia="zh-CN"/>
        </w:rPr>
        <w:t>coverage related problems and other problems, not related to mobility.</w:t>
      </w:r>
    </w:p>
    <w:p w:rsidR="00925380" w:rsidRDefault="00CA4974">
      <w:pPr>
        <w:pStyle w:val="af4"/>
        <w:rPr>
          <w:ins w:id="44" w:author="Samsung" w:date="2019-10-16T22:04:00Z"/>
          <w:rFonts w:eastAsia="宋体"/>
        </w:rPr>
        <w:pPrChange w:id="45" w:author="Samsung" w:date="2019-10-16T22:00:00Z">
          <w:pPr/>
        </w:pPrChange>
      </w:pPr>
      <w:ins w:id="46" w:author="Samsung" w:date="2019-10-16T21:53:00Z">
        <w:r w:rsidRPr="00A13CA8">
          <w:rPr>
            <w:rFonts w:eastAsia="宋体"/>
            <w:lang w:eastAsia="en-US"/>
          </w:rPr>
          <w:t xml:space="preserve">The detection of the above events, when involving more than one </w:t>
        </w:r>
        <w:r w:rsidRPr="00A13CA8">
          <w:rPr>
            <w:rFonts w:eastAsia="宋体" w:hint="eastAsia"/>
            <w:lang w:eastAsia="zh-CN"/>
          </w:rPr>
          <w:t>NG-RAN node</w:t>
        </w:r>
      </w:ins>
      <w:ins w:id="47" w:author="Samsung" w:date="2019-10-16T21:59:00Z">
        <w:r w:rsidR="00F677F9">
          <w:rPr>
            <w:rFonts w:eastAsia="宋体"/>
            <w:lang w:eastAsia="zh-CN"/>
          </w:rPr>
          <w:t>s</w:t>
        </w:r>
      </w:ins>
      <w:ins w:id="48" w:author="Samsung" w:date="2019-10-16T21:53:00Z">
        <w:r w:rsidRPr="00A13CA8">
          <w:rPr>
            <w:rFonts w:eastAsia="宋体"/>
            <w:lang w:eastAsia="en-US"/>
          </w:rPr>
          <w:t xml:space="preserve">, is enabled by the </w:t>
        </w:r>
      </w:ins>
      <w:ins w:id="49" w:author="Samsung" w:date="2019-10-16T21:59:00Z">
        <w:r w:rsidR="00F677F9">
          <w:t xml:space="preserve">Failure </w:t>
        </w:r>
      </w:ins>
      <w:ins w:id="50" w:author="Samsung" w:date="2019-10-16T21:53:00Z">
        <w:r w:rsidRPr="00A13CA8">
          <w:rPr>
            <w:rFonts w:eastAsia="宋体"/>
            <w:lang w:eastAsia="en-US"/>
          </w:rPr>
          <w:t>Indication and Handover Report procedures.</w:t>
        </w:r>
        <w:r>
          <w:rPr>
            <w:rFonts w:eastAsia="宋体"/>
            <w:lang w:eastAsia="en-US"/>
          </w:rPr>
          <w:t xml:space="preserve"> </w:t>
        </w:r>
      </w:ins>
    </w:p>
    <w:p w:rsidR="003F0269" w:rsidRDefault="00925380">
      <w:pPr>
        <w:pStyle w:val="af4"/>
        <w:rPr>
          <w:ins w:id="51" w:author="Samsung" w:date="2019-10-17T18:02:00Z"/>
        </w:rPr>
        <w:pPrChange w:id="52" w:author="Samsung" w:date="2019-10-16T22:00:00Z">
          <w:pPr/>
        </w:pPrChange>
      </w:pPr>
      <w:ins w:id="53" w:author="Samsung" w:date="2019-10-16T22:04:00Z">
        <w:r w:rsidRPr="00011FAE">
          <w:t xml:space="preserve">The </w:t>
        </w:r>
        <w:r>
          <w:t xml:space="preserve">Failure </w:t>
        </w:r>
        <w:r w:rsidRPr="00011FAE">
          <w:t xml:space="preserve">Indication procedure may be initiated after a UE attempts to re-establish the radio link connection at </w:t>
        </w:r>
        <w:r>
          <w:rPr>
            <w:rFonts w:hint="eastAsia"/>
            <w:lang w:eastAsia="zh-CN"/>
          </w:rPr>
          <w:t xml:space="preserve">NG-RAN node </w:t>
        </w:r>
        <w:r>
          <w:t>B</w:t>
        </w:r>
        <w:r w:rsidRPr="00011FAE">
          <w:t xml:space="preserve"> after a failure at </w:t>
        </w:r>
      </w:ins>
      <w:ins w:id="54" w:author="Samsung" w:date="2019-10-16T22:05:00Z">
        <w:r>
          <w:rPr>
            <w:rFonts w:hint="eastAsia"/>
            <w:lang w:eastAsia="zh-CN"/>
          </w:rPr>
          <w:t xml:space="preserve">NG-RAN node </w:t>
        </w:r>
        <w:r>
          <w:t>A</w:t>
        </w:r>
      </w:ins>
      <w:ins w:id="55" w:author="Samsung" w:date="2019-10-16T22:04:00Z">
        <w:r w:rsidRPr="00011FAE">
          <w:t>.</w:t>
        </w:r>
      </w:ins>
      <w:ins w:id="56" w:author="Samsung" w:date="2019-10-16T22:05:00Z">
        <w:r>
          <w:t xml:space="preserve"> </w:t>
        </w:r>
      </w:ins>
      <w:ins w:id="57" w:author="Samsung" w:date="2019-10-16T22:06:00Z">
        <w:r w:rsidRPr="00925380">
          <w:t>NG-RAN node B</w:t>
        </w:r>
      </w:ins>
      <w:ins w:id="58" w:author="Samsung" w:date="2019-10-16T22:05:00Z">
        <w:r w:rsidRPr="00011FAE">
          <w:t xml:space="preserve"> may initiate </w:t>
        </w:r>
      </w:ins>
      <w:ins w:id="59" w:author="Samsung" w:date="2019-10-16T22:07:00Z">
        <w:r w:rsidR="007702F9">
          <w:t xml:space="preserve">Failure </w:t>
        </w:r>
      </w:ins>
      <w:ins w:id="60" w:author="Samsung" w:date="2019-10-16T22:05:00Z">
        <w:r w:rsidRPr="00011FAE">
          <w:t xml:space="preserve">Indication towards multiple </w:t>
        </w:r>
      </w:ins>
      <w:ins w:id="61" w:author="Samsung" w:date="2019-10-16T22:06:00Z">
        <w:r w:rsidRPr="00925380">
          <w:t>NG-RAN node</w:t>
        </w:r>
        <w:r>
          <w:t>s</w:t>
        </w:r>
      </w:ins>
      <w:ins w:id="62" w:author="Samsung" w:date="2019-10-16T22:05:00Z">
        <w:r w:rsidRPr="00011FAE">
          <w:t xml:space="preserve"> if they control cells which use the PCI signalled by the UE during the re-establishment procedure. The </w:t>
        </w:r>
      </w:ins>
      <w:ins w:id="63" w:author="Samsung" w:date="2019-10-16T22:06:00Z">
        <w:r w:rsidRPr="00925380">
          <w:t xml:space="preserve">NG-RAN node </w:t>
        </w:r>
        <w:r>
          <w:t>A</w:t>
        </w:r>
      </w:ins>
      <w:ins w:id="64" w:author="Samsung" w:date="2019-10-16T22:05:00Z">
        <w:r w:rsidRPr="00011FAE">
          <w:t xml:space="preserve"> selects the UE context that matches the received Failure Cell ID and C-RNTI, and, if available, uses the </w:t>
        </w:r>
        <w:proofErr w:type="spellStart"/>
        <w:r w:rsidRPr="00011FAE">
          <w:t>shortMAC</w:t>
        </w:r>
        <w:proofErr w:type="spellEnd"/>
        <w:r w:rsidRPr="00011FAE">
          <w:t xml:space="preserve">-I to confirm this identification, by calculating the </w:t>
        </w:r>
        <w:proofErr w:type="spellStart"/>
        <w:r w:rsidRPr="00011FAE">
          <w:t>shortMAC</w:t>
        </w:r>
        <w:proofErr w:type="spellEnd"/>
        <w:r w:rsidRPr="00011FAE">
          <w:t>-I and comparing it to the received IE.</w:t>
        </w:r>
      </w:ins>
    </w:p>
    <w:p w:rsidR="00333F9F" w:rsidRPr="00333F9F" w:rsidRDefault="009A208F">
      <w:pPr>
        <w:pStyle w:val="af4"/>
        <w:rPr>
          <w:ins w:id="65" w:author="Samsung" w:date="2019-10-16T22:08:00Z"/>
          <w:lang w:eastAsia="zh-CN"/>
          <w:rPrChange w:id="66" w:author="CATT" w:date="2019-10-17T16:24:00Z">
            <w:rPr>
              <w:ins w:id="67" w:author="Samsung" w:date="2019-10-16T22:08:00Z"/>
            </w:rPr>
          </w:rPrChange>
        </w:rPr>
        <w:pPrChange w:id="68" w:author="Samsung" w:date="2019-10-17T18:06:00Z">
          <w:pPr/>
        </w:pPrChange>
      </w:pPr>
      <w:ins w:id="69" w:author="CATT" w:date="2019-10-17T16:27:00Z">
        <w:r>
          <w:rPr>
            <w:rFonts w:eastAsiaTheme="minorEastAsia" w:hint="eastAsia"/>
            <w:lang w:eastAsia="zh-CN"/>
          </w:rPr>
          <w:t xml:space="preserve">After the </w:t>
        </w:r>
      </w:ins>
      <w:ins w:id="70" w:author="Samsung" w:date="2019-10-17T18:04:00Z">
        <w:r w:rsidR="003F0269">
          <w:rPr>
            <w:rFonts w:eastAsiaTheme="minorEastAsia"/>
            <w:lang w:eastAsia="zh-CN"/>
          </w:rPr>
          <w:t xml:space="preserve">RRC </w:t>
        </w:r>
      </w:ins>
      <w:ins w:id="71" w:author="CATT" w:date="2019-10-17T16:27:00Z">
        <w:r>
          <w:rPr>
            <w:rFonts w:eastAsiaTheme="minorEastAsia" w:hint="eastAsia"/>
            <w:lang w:eastAsia="zh-CN"/>
          </w:rPr>
          <w:t xml:space="preserve">re-establishment </w:t>
        </w:r>
      </w:ins>
      <w:ins w:id="72" w:author="Samsung" w:date="2019-10-17T18:05:00Z">
        <w:r w:rsidR="003F0269">
          <w:rPr>
            <w:rFonts w:eastAsiaTheme="minorEastAsia"/>
            <w:lang w:eastAsia="zh-CN"/>
          </w:rPr>
          <w:t xml:space="preserve">or </w:t>
        </w:r>
        <w:r w:rsidR="003F0269" w:rsidRPr="00011FAE">
          <w:t>RRC connection setup</w:t>
        </w:r>
        <w:r w:rsidR="003F0269">
          <w:rPr>
            <w:rFonts w:eastAsiaTheme="minorEastAsia" w:hint="eastAsia"/>
            <w:lang w:eastAsia="zh-CN"/>
          </w:rPr>
          <w:t xml:space="preserve"> </w:t>
        </w:r>
      </w:ins>
      <w:ins w:id="73" w:author="CATT" w:date="2019-10-17T16:27:00Z">
        <w:r>
          <w:rPr>
            <w:rFonts w:eastAsiaTheme="minorEastAsia" w:hint="eastAsia"/>
            <w:lang w:eastAsia="zh-CN"/>
          </w:rPr>
          <w:t>succeed,</w:t>
        </w:r>
      </w:ins>
      <w:ins w:id="74" w:author="CATT" w:date="2019-10-17T16:32:00Z">
        <w:r w:rsidR="00E8310E">
          <w:rPr>
            <w:rFonts w:eastAsiaTheme="minorEastAsia" w:hint="eastAsia"/>
            <w:lang w:eastAsia="zh-CN"/>
          </w:rPr>
          <w:t xml:space="preserve"> </w:t>
        </w:r>
      </w:ins>
      <w:ins w:id="75" w:author="CATT" w:date="2019-10-17T16:21:00Z">
        <w:r w:rsidR="00333F9F" w:rsidRPr="00B60A7F">
          <w:t xml:space="preserve">the UE makes the RLF Report available to the </w:t>
        </w:r>
      </w:ins>
      <w:ins w:id="76" w:author="CATT" w:date="2019-10-17T16:23:00Z">
        <w:r w:rsidR="00333F9F">
          <w:rPr>
            <w:rFonts w:eastAsiaTheme="minorEastAsia" w:hint="eastAsia"/>
            <w:lang w:eastAsia="zh-CN"/>
          </w:rPr>
          <w:t>NG-RAN node</w:t>
        </w:r>
      </w:ins>
      <w:ins w:id="77" w:author="CATT" w:date="2019-10-17T16:24:00Z">
        <w:r w:rsidR="00333F9F">
          <w:rPr>
            <w:rFonts w:eastAsiaTheme="minorEastAsia" w:hint="eastAsia"/>
            <w:lang w:eastAsia="zh-CN"/>
          </w:rPr>
          <w:t>.</w:t>
        </w:r>
        <w:r w:rsidR="00333F9F" w:rsidRPr="00333F9F">
          <w:t xml:space="preserve"> </w:t>
        </w:r>
        <w:r w:rsidR="00333F9F" w:rsidRPr="00011FAE">
          <w:t xml:space="preserve">The </w:t>
        </w:r>
        <w:r w:rsidR="00333F9F">
          <w:t xml:space="preserve">Failure </w:t>
        </w:r>
        <w:r w:rsidR="00333F9F" w:rsidRPr="00011FAE">
          <w:t>Indication procedure may be initiated after</w:t>
        </w:r>
        <w:r w:rsidR="00333F9F">
          <w:rPr>
            <w:rFonts w:eastAsiaTheme="minorEastAsia" w:hint="eastAsia"/>
            <w:lang w:eastAsia="zh-CN"/>
          </w:rPr>
          <w:t xml:space="preserve"> the NG-RAN node fetch</w:t>
        </w:r>
      </w:ins>
      <w:ins w:id="78" w:author="CATT" w:date="2019-10-17T16:26:00Z">
        <w:r w:rsidR="00333F9F">
          <w:rPr>
            <w:rFonts w:eastAsiaTheme="minorEastAsia" w:hint="eastAsia"/>
            <w:lang w:eastAsia="zh-CN"/>
          </w:rPr>
          <w:t>es</w:t>
        </w:r>
      </w:ins>
      <w:ins w:id="79" w:author="CATT" w:date="2019-10-17T16:24:00Z">
        <w:r w:rsidR="00333F9F">
          <w:rPr>
            <w:rFonts w:eastAsiaTheme="minorEastAsia" w:hint="eastAsia"/>
            <w:lang w:eastAsia="zh-CN"/>
          </w:rPr>
          <w:t xml:space="preserve"> the </w:t>
        </w:r>
        <w:bookmarkStart w:id="80" w:name="_GoBack"/>
        <w:bookmarkEnd w:id="80"/>
        <w:r w:rsidR="00333F9F">
          <w:rPr>
            <w:rFonts w:eastAsiaTheme="minorEastAsia" w:hint="eastAsia"/>
            <w:lang w:eastAsia="zh-CN"/>
          </w:rPr>
          <w:t xml:space="preserve">RLF REPORT </w:t>
        </w:r>
      </w:ins>
      <w:ins w:id="81" w:author="CATT" w:date="2019-10-17T16:25:00Z">
        <w:r w:rsidR="00333F9F">
          <w:rPr>
            <w:rFonts w:eastAsiaTheme="minorEastAsia" w:hint="eastAsia"/>
            <w:lang w:eastAsia="zh-CN"/>
          </w:rPr>
          <w:t>from UE.</w:t>
        </w:r>
      </w:ins>
    </w:p>
    <w:p w:rsidR="00A223F2" w:rsidRPr="00925380" w:rsidRDefault="00A223F2">
      <w:pPr>
        <w:pStyle w:val="af4"/>
        <w:rPr>
          <w:lang w:eastAsia="zh-CN"/>
        </w:rPr>
        <w:pPrChange w:id="82" w:author="Samsung" w:date="2019-10-16T22:00:00Z">
          <w:pPr/>
        </w:pPrChange>
      </w:pPr>
      <w:ins w:id="83" w:author="Samsung" w:date="2019-10-16T22:08:00Z">
        <w:r w:rsidRPr="00011FAE">
          <w:t xml:space="preserve">The Handover Report procedure is used in the case of recently completed handovers, when a failure occurs in the target cell (in </w:t>
        </w:r>
        <w:r>
          <w:rPr>
            <w:rFonts w:hint="eastAsia"/>
            <w:lang w:eastAsia="zh-CN"/>
          </w:rPr>
          <w:t xml:space="preserve">NG-RAN node </w:t>
        </w:r>
        <w:r>
          <w:t>B</w:t>
        </w:r>
        <w:r w:rsidRPr="00011FAE">
          <w:t xml:space="preserve">) shortly after it sent the UE Context Release message to the source </w:t>
        </w:r>
        <w:r>
          <w:rPr>
            <w:rFonts w:hint="eastAsia"/>
            <w:lang w:eastAsia="zh-CN"/>
          </w:rPr>
          <w:t xml:space="preserve">NG-RAN node </w:t>
        </w:r>
        <w:r>
          <w:t>A</w:t>
        </w:r>
        <w:r w:rsidRPr="00011FAE">
          <w:t>. The Handover Report procedure is also used when an RLF occurs before the UE Context Release message is sent, if the random access procedure in the target cell was completed successfully.</w:t>
        </w:r>
      </w:ins>
    </w:p>
    <w:p w:rsidR="00211C2D" w:rsidRPr="00524DA4" w:rsidRDefault="00211C2D" w:rsidP="00211C2D">
      <w:pPr>
        <w:rPr>
          <w:b/>
          <w:lang w:eastAsia="zh-CN"/>
        </w:rPr>
      </w:pPr>
      <w:r w:rsidRPr="007B4F81">
        <w:rPr>
          <w:b/>
          <w:lang w:eastAsia="zh-CN"/>
        </w:rPr>
        <w:t>Detection mechanism:</w:t>
      </w:r>
    </w:p>
    <w:p w:rsidR="00211C2D" w:rsidRDefault="00211C2D" w:rsidP="00211C2D">
      <w:pPr>
        <w:rPr>
          <w:lang w:eastAsia="zh-CN"/>
        </w:rPr>
      </w:pPr>
      <w:r>
        <w:rPr>
          <w:lang w:eastAsia="zh-CN"/>
        </w:rPr>
        <w:t>The detailed detection mechanisms for too late handover, too early handover and handover to wrong cell are carried out through the following in the NG-RAN node that served the UE before the reported connection failure:</w:t>
      </w:r>
    </w:p>
    <w:p w:rsidR="00211C2D" w:rsidRDefault="00211C2D" w:rsidP="00211C2D">
      <w:pPr>
        <w:ind w:firstLineChars="100" w:firstLine="200"/>
        <w:rPr>
          <w:lang w:eastAsia="zh-CN"/>
        </w:rPr>
      </w:pPr>
      <w:r>
        <w:rPr>
          <w:lang w:eastAsia="zh-CN"/>
        </w:rPr>
        <w:t>-</w:t>
      </w:r>
      <w:ins w:id="84" w:author="Samsung" w:date="2019-10-16T19:11:00Z">
        <w:r w:rsidR="001D5F0C">
          <w:rPr>
            <w:lang w:eastAsia="zh-CN"/>
          </w:rPr>
          <w:tab/>
        </w:r>
      </w:ins>
      <w:r>
        <w:rPr>
          <w:lang w:eastAsia="zh-CN"/>
        </w:rPr>
        <w:tab/>
        <w:t>[Intra-system Too Late Handover]</w:t>
      </w:r>
    </w:p>
    <w:p w:rsidR="00211C2D" w:rsidRDefault="00211C2D">
      <w:pPr>
        <w:ind w:leftChars="284" w:left="568"/>
        <w:rPr>
          <w:lang w:eastAsia="zh-CN"/>
        </w:rPr>
        <w:pPrChange w:id="85" w:author="Samsung" w:date="2019-10-16T19:11:00Z">
          <w:pPr>
            <w:ind w:leftChars="100" w:left="200"/>
          </w:pPr>
        </w:pPrChange>
      </w:pPr>
      <w:r>
        <w:rPr>
          <w:lang w:eastAsia="zh-CN"/>
        </w:rPr>
        <w:t xml:space="preserve">There is no recent handover for the UE prior to the connection failure e.g. the UE reported timer is absent or larger than the configured threshold (e.g. </w:t>
      </w:r>
      <w:proofErr w:type="spellStart"/>
      <w:r>
        <w:rPr>
          <w:lang w:eastAsia="zh-CN"/>
        </w:rPr>
        <w:t>Tstore_UE_cntxt</w:t>
      </w:r>
      <w:proofErr w:type="spellEnd"/>
      <w:r>
        <w:rPr>
          <w:lang w:eastAsia="zh-CN"/>
        </w:rPr>
        <w:t xml:space="preserve">) </w:t>
      </w:r>
    </w:p>
    <w:p w:rsidR="00211C2D" w:rsidRDefault="00211C2D" w:rsidP="00211C2D">
      <w:pPr>
        <w:ind w:firstLineChars="100" w:firstLine="200"/>
        <w:rPr>
          <w:lang w:eastAsia="zh-CN"/>
        </w:rPr>
      </w:pPr>
      <w:r>
        <w:rPr>
          <w:lang w:eastAsia="zh-CN"/>
        </w:rPr>
        <w:t>-</w:t>
      </w:r>
      <w:ins w:id="86" w:author="Samsung" w:date="2019-10-16T19:11:00Z">
        <w:r w:rsidR="001D5F0C">
          <w:rPr>
            <w:lang w:eastAsia="zh-CN"/>
          </w:rPr>
          <w:tab/>
        </w:r>
      </w:ins>
      <w:r>
        <w:rPr>
          <w:lang w:eastAsia="zh-CN"/>
        </w:rPr>
        <w:tab/>
        <w:t>[Intra-system Too Early Handover]</w:t>
      </w:r>
    </w:p>
    <w:p w:rsidR="00211C2D" w:rsidRDefault="00211C2D">
      <w:pPr>
        <w:ind w:leftChars="284" w:left="568"/>
        <w:rPr>
          <w:lang w:eastAsia="zh-CN"/>
        </w:rPr>
        <w:pPrChange w:id="87" w:author="Samsung" w:date="2019-10-16T19:12:00Z">
          <w:pPr>
            <w:ind w:leftChars="100" w:left="200"/>
          </w:pPr>
        </w:pPrChange>
      </w:pPr>
      <w:r>
        <w:rPr>
          <w:lang w:eastAsia="zh-CN"/>
        </w:rPr>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attempts to re-connect is the cell that served the UE at the last handover initialisation.</w:t>
      </w:r>
    </w:p>
    <w:p w:rsidR="00211C2D" w:rsidRDefault="00211C2D" w:rsidP="00211C2D">
      <w:pPr>
        <w:ind w:firstLineChars="100" w:firstLine="200"/>
        <w:rPr>
          <w:lang w:eastAsia="zh-CN"/>
        </w:rPr>
      </w:pPr>
      <w:r>
        <w:rPr>
          <w:lang w:eastAsia="zh-CN"/>
        </w:rPr>
        <w:t>-</w:t>
      </w:r>
      <w:ins w:id="88" w:author="Samsung" w:date="2019-10-16T19:12:00Z">
        <w:r w:rsidR="001D5F0C">
          <w:rPr>
            <w:lang w:eastAsia="zh-CN"/>
          </w:rPr>
          <w:tab/>
        </w:r>
      </w:ins>
      <w:r>
        <w:rPr>
          <w:lang w:eastAsia="zh-CN"/>
        </w:rPr>
        <w:tab/>
        <w:t>[Intra-system Handover to Wrong Cell]</w:t>
      </w:r>
    </w:p>
    <w:p w:rsidR="00211C2D" w:rsidRDefault="00211C2D">
      <w:pPr>
        <w:ind w:leftChars="284" w:left="568"/>
        <w:rPr>
          <w:lang w:eastAsia="zh-CN"/>
        </w:rPr>
        <w:pPrChange w:id="89" w:author="Samsung" w:date="2019-10-16T19:12:00Z">
          <w:pPr>
            <w:ind w:leftChars="100" w:left="200"/>
          </w:pPr>
        </w:pPrChange>
      </w:pPr>
      <w:r>
        <w:rPr>
          <w:lang w:eastAsia="zh-CN"/>
        </w:rPr>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attempts to re-connect is neither the cell that served the UE at the last handover initialisation nor the cell that served the UE where the RLF happened or the cell that the handover was initialized toward.</w:t>
      </w:r>
    </w:p>
    <w:p w:rsidR="00971157" w:rsidRPr="00011FAE" w:rsidRDefault="00971157" w:rsidP="00971157">
      <w:pPr>
        <w:rPr>
          <w:ins w:id="90" w:author="Samsung" w:date="2019-10-16T22:15:00Z"/>
          <w:rFonts w:eastAsia="宋体"/>
          <w:lang w:eastAsia="zh-CN"/>
        </w:rPr>
      </w:pPr>
      <w:ins w:id="91" w:author="Samsung" w:date="2019-10-16T22:15:00Z">
        <w:r w:rsidRPr="00011FAE">
          <w:rPr>
            <w:rFonts w:eastAsia="宋体"/>
            <w:lang w:eastAsia="zh-CN"/>
          </w:rPr>
          <w:t>The "UE reported timer" above indicates the time elapsed since the last handover initialisation until connection failure.</w:t>
        </w:r>
      </w:ins>
    </w:p>
    <w:p w:rsidR="00200ABC" w:rsidRDefault="00211C2D" w:rsidP="00200ABC">
      <w:pPr>
        <w:rPr>
          <w:ins w:id="92" w:author="Samsung" w:date="2019-10-16T22:18:00Z"/>
          <w:rFonts w:eastAsia="宋体"/>
          <w:lang w:eastAsia="zh-CN"/>
        </w:rPr>
      </w:pPr>
      <w:r>
        <w:rPr>
          <w:lang w:eastAsia="zh-CN"/>
        </w:rPr>
        <w:t>The detection of the above events, when involving more than one NG-RAN node, is enabled by the Failure Indication and Handover Report procedures.</w:t>
      </w:r>
      <w:ins w:id="93" w:author="Samsung" w:date="2019-10-16T22:17:00Z">
        <w:r w:rsidR="00200ABC">
          <w:rPr>
            <w:lang w:eastAsia="zh-CN"/>
          </w:rPr>
          <w:t xml:space="preserve"> </w:t>
        </w:r>
        <w:r w:rsidR="00200ABC" w:rsidRPr="00011FAE">
          <w:rPr>
            <w:rFonts w:eastAsia="宋体"/>
            <w:lang w:eastAsia="zh-CN"/>
          </w:rPr>
          <w:t xml:space="preserve">In case of Too Early Handover or Handover to Wrong Cell, the </w:t>
        </w:r>
        <w:r w:rsidR="00200ABC">
          <w:t>NG-RAN node</w:t>
        </w:r>
        <w:r w:rsidR="00200ABC" w:rsidRPr="00011FAE">
          <w:rPr>
            <w:rFonts w:eastAsia="宋体"/>
            <w:lang w:eastAsia="zh-CN"/>
          </w:rPr>
          <w:t xml:space="preserve"> receiving the </w:t>
        </w:r>
        <w:r w:rsidR="00200ABC">
          <w:rPr>
            <w:rFonts w:eastAsia="宋体"/>
            <w:lang w:eastAsia="zh-CN"/>
          </w:rPr>
          <w:t>FAILURE</w:t>
        </w:r>
        <w:r w:rsidR="00200ABC" w:rsidRPr="00011FAE">
          <w:rPr>
            <w:rFonts w:eastAsia="宋体"/>
            <w:lang w:eastAsia="zh-CN"/>
          </w:rPr>
          <w:t xml:space="preserve"> INDICATION message may use t</w:t>
        </w:r>
        <w:r w:rsidR="00200ABC" w:rsidRPr="00011FAE">
          <w:t xml:space="preserve">he HANDOVER REPORT message </w:t>
        </w:r>
        <w:r w:rsidR="00200ABC" w:rsidRPr="00011FAE">
          <w:rPr>
            <w:rFonts w:eastAsia="宋体"/>
            <w:lang w:eastAsia="zh-CN"/>
          </w:rPr>
          <w:t xml:space="preserve">to </w:t>
        </w:r>
        <w:r w:rsidR="00200ABC" w:rsidRPr="00011FAE">
          <w:t xml:space="preserve">inform the </w:t>
        </w:r>
        <w:r w:rsidR="00200ABC">
          <w:t>NG-RAN node</w:t>
        </w:r>
        <w:r w:rsidR="00200ABC" w:rsidRPr="00011FAE">
          <w:rPr>
            <w:rFonts w:eastAsia="宋体"/>
            <w:lang w:eastAsia="zh-CN"/>
          </w:rPr>
          <w:t xml:space="preserve"> controlling</w:t>
        </w:r>
        <w:r w:rsidR="00200ABC" w:rsidRPr="00011FAE">
          <w:t xml:space="preserve"> the cell where the mobility configuration caused the failure</w:t>
        </w:r>
        <w:r w:rsidR="00200ABC" w:rsidRPr="00011FAE">
          <w:rPr>
            <w:rFonts w:eastAsia="宋体"/>
            <w:lang w:eastAsia="zh-CN"/>
          </w:rPr>
          <w:t>.</w:t>
        </w:r>
      </w:ins>
    </w:p>
    <w:p w:rsidR="00B56ACA" w:rsidRPr="00B60A7F" w:rsidRDefault="00B56ACA" w:rsidP="00B56ACA">
      <w:pPr>
        <w:rPr>
          <w:ins w:id="94" w:author="Samsung" w:date="2019-10-16T22:18:00Z"/>
          <w:rFonts w:eastAsia="宋体"/>
          <w:b/>
          <w:lang w:eastAsia="zh-CN"/>
        </w:rPr>
      </w:pPr>
      <w:ins w:id="95" w:author="Samsung" w:date="2019-10-16T22:18:00Z">
        <w:r w:rsidRPr="00B60A7F">
          <w:rPr>
            <w:rFonts w:eastAsia="宋体"/>
            <w:b/>
            <w:lang w:eastAsia="zh-CN"/>
          </w:rPr>
          <w:t>Retrieval of information needed for problem analysis</w:t>
        </w:r>
      </w:ins>
    </w:p>
    <w:p w:rsidR="00B56ACA" w:rsidRPr="00B60A7F" w:rsidRDefault="00B56ACA" w:rsidP="00B56ACA">
      <w:pPr>
        <w:rPr>
          <w:ins w:id="96" w:author="Samsung" w:date="2019-10-16T22:18:00Z"/>
        </w:rPr>
      </w:pPr>
      <w:ins w:id="97" w:author="Samsung" w:date="2019-10-16T22:18:00Z">
        <w:r w:rsidRPr="00B60A7F">
          <w:t xml:space="preserve">The information needed for detailed problem analysis may be retrieved from both, the UE and the network sides. The information that is collected at the UE is provided to the network with the RLF Report, which may be forwarded to the last serving node in the </w:t>
        </w:r>
        <w:r w:rsidR="00950FBB">
          <w:rPr>
            <w:rFonts w:eastAsia="宋体"/>
            <w:lang w:eastAsia="zh-CN"/>
          </w:rPr>
          <w:t>FAILURE</w:t>
        </w:r>
        <w:r w:rsidR="00950FBB" w:rsidRPr="00011FAE">
          <w:rPr>
            <w:rFonts w:eastAsia="宋体"/>
            <w:lang w:eastAsia="zh-CN"/>
          </w:rPr>
          <w:t xml:space="preserve"> </w:t>
        </w:r>
        <w:r w:rsidRPr="00B60A7F">
          <w:t>INDICATION message and, in case of "Too Early HO" or "HO to Wrong Cell", further in the HANDOVER REPORT message.</w:t>
        </w:r>
      </w:ins>
    </w:p>
    <w:p w:rsidR="00B56ACA" w:rsidRPr="00B56ACA" w:rsidRDefault="00B56ACA" w:rsidP="00200ABC">
      <w:pPr>
        <w:rPr>
          <w:ins w:id="98" w:author="Samsung" w:date="2019-10-16T22:17:00Z"/>
          <w:rFonts w:eastAsia="宋体"/>
          <w:lang w:eastAsia="zh-CN"/>
        </w:rPr>
      </w:pPr>
      <w:ins w:id="99" w:author="Samsung" w:date="2019-10-16T22:18:00Z">
        <w:r w:rsidRPr="00B60A7F">
          <w:t xml:space="preserve">In order to retrieve relevant information collected at the network side as part of the UE context, the UE provides C-RNTI used in the last serving cell. If the cause for the failure is identified as a "Too Early HO" or a "HO to Wrong Cell", the </w:t>
        </w:r>
      </w:ins>
      <w:ins w:id="100" w:author="Samsung" w:date="2019-10-16T22:19:00Z">
        <w:r w:rsidR="00A56708">
          <w:t>NG-RAN node</w:t>
        </w:r>
        <w:r w:rsidR="00A56708" w:rsidRPr="00B60A7F">
          <w:t xml:space="preserve"> </w:t>
        </w:r>
      </w:ins>
      <w:ins w:id="101" w:author="Samsung" w:date="2019-10-16T22:18:00Z">
        <w:r w:rsidRPr="00B60A7F">
          <w:t xml:space="preserve">controlling the last serving cell shall, if supported, include in the HANDOVER REPORT message the C-RNTI used in the source cell of the last completed handover before the failure. If the </w:t>
        </w:r>
        <w:r>
          <w:t>NG RAN node</w:t>
        </w:r>
        <w:r w:rsidRPr="00B60A7F">
          <w:t xml:space="preserve"> controlling that source cell provided the Mobility Information, it is included in the HANDOVER REPORT message. If used, the Mobility Information is prepared at the source</w:t>
        </w:r>
        <w:r>
          <w:t xml:space="preserve"> NG RAN node</w:t>
        </w:r>
        <w:r w:rsidRPr="00B60A7F">
          <w:t xml:space="preserve"> of a handover and may refer to or identify any handover-related data at this </w:t>
        </w:r>
        <w:r>
          <w:t>NG RAN node</w:t>
        </w:r>
        <w:r w:rsidRPr="00B60A7F">
          <w:t>.</w:t>
        </w:r>
      </w:ins>
    </w:p>
    <w:p w:rsidR="00211C2D" w:rsidRPr="00200ABC" w:rsidRDefault="00211C2D" w:rsidP="00211C2D">
      <w:pPr>
        <w:rPr>
          <w:lang w:eastAsia="zh-CN"/>
        </w:rPr>
      </w:pPr>
    </w:p>
    <w:p w:rsidR="00211C2D" w:rsidRDefault="00211C2D" w:rsidP="00211C2D">
      <w:pPr>
        <w:pStyle w:val="4"/>
        <w:rPr>
          <w:lang w:eastAsia="zh-CN"/>
        </w:rPr>
      </w:pPr>
      <w:r>
        <w:rPr>
          <w:lang w:eastAsia="zh-CN"/>
        </w:rPr>
        <w:lastRenderedPageBreak/>
        <w:t>15.X.2.3</w:t>
      </w:r>
      <w:r>
        <w:rPr>
          <w:lang w:eastAsia="zh-CN"/>
        </w:rPr>
        <w:tab/>
        <w:t>Connection failure due to inter-system mobility</w:t>
      </w:r>
    </w:p>
    <w:p w:rsidR="00211C2D" w:rsidRPr="00524DA4" w:rsidDel="004360E7" w:rsidRDefault="00211C2D" w:rsidP="00211C2D">
      <w:pPr>
        <w:rPr>
          <w:del w:id="102" w:author="Samsung" w:date="2019-10-16T22:21:00Z"/>
          <w:i/>
          <w:color w:val="FF0000"/>
          <w:lang w:eastAsia="zh-CN"/>
        </w:rPr>
      </w:pPr>
      <w:del w:id="103" w:author="Samsung" w:date="2019-10-16T22:21:00Z">
        <w:r w:rsidRPr="007B4F81" w:rsidDel="004360E7">
          <w:rPr>
            <w:i/>
            <w:color w:val="FF0000"/>
            <w:lang w:eastAsia="zh-CN"/>
          </w:rPr>
          <w:delText>Editor’s note: the content of this section is FFS.</w:delText>
        </w:r>
      </w:del>
    </w:p>
    <w:p w:rsidR="00211C2D" w:rsidRDefault="00211C2D" w:rsidP="00211C2D">
      <w:pPr>
        <w:rPr>
          <w:lang w:eastAsia="zh-CN"/>
        </w:rPr>
      </w:pPr>
      <w:r>
        <w:rPr>
          <w:lang w:eastAsia="zh-CN"/>
        </w:rPr>
        <w:t xml:space="preserve">One of the functions of Mobility Robustness Optimization is to detect connection failures that occurred due to Too Early or Too Late inter-system handovers. The UE makes the RLF Report available to the NG-RAN node after </w:t>
      </w:r>
      <w:del w:id="104" w:author="Samsung" w:date="2019-10-16T22:23:00Z">
        <w:r w:rsidDel="004360E7">
          <w:rPr>
            <w:lang w:eastAsia="zh-CN"/>
          </w:rPr>
          <w:delText xml:space="preserve">re-establishment attempt or </w:delText>
        </w:r>
      </w:del>
      <w:proofErr w:type="spellStart"/>
      <w:r>
        <w:rPr>
          <w:lang w:eastAsia="zh-CN"/>
        </w:rPr>
        <w:t>after</w:t>
      </w:r>
      <w:proofErr w:type="spellEnd"/>
      <w:r>
        <w:rPr>
          <w:lang w:eastAsia="zh-CN"/>
        </w:rPr>
        <w:t xml:space="preserve"> reconnecting from idle mode. These problems are defined as follows:</w:t>
      </w:r>
    </w:p>
    <w:p w:rsidR="00211C2D" w:rsidRPr="001C26B6" w:rsidRDefault="00211C2D">
      <w:pPr>
        <w:pStyle w:val="B1"/>
        <w:overflowPunct w:val="0"/>
        <w:autoSpaceDE w:val="0"/>
        <w:autoSpaceDN w:val="0"/>
        <w:adjustRightInd w:val="0"/>
        <w:textAlignment w:val="baseline"/>
        <w:rPr>
          <w:rFonts w:eastAsia="Times New Roman"/>
          <w:lang w:eastAsia="ja-JP"/>
          <w:rPrChange w:id="105" w:author="Samsung" w:date="2019-10-16T21:38:00Z">
            <w:rPr>
              <w:lang w:eastAsia="zh-CN"/>
            </w:rPr>
          </w:rPrChange>
        </w:rPr>
        <w:pPrChange w:id="106" w:author="Samsung" w:date="2019-10-16T21:38:00Z">
          <w:pPr>
            <w:ind w:leftChars="100" w:left="200"/>
          </w:pPr>
        </w:pPrChange>
      </w:pPr>
      <w:r w:rsidRPr="001C26B6">
        <w:rPr>
          <w:rFonts w:eastAsia="Times New Roman"/>
          <w:lang w:eastAsia="ja-JP"/>
          <w:rPrChange w:id="107" w:author="Samsung" w:date="2019-10-16T21:38:00Z">
            <w:rPr>
              <w:lang w:eastAsia="zh-CN"/>
            </w:rPr>
          </w:rPrChange>
        </w:rPr>
        <w:t>-</w:t>
      </w:r>
      <w:del w:id="108" w:author="Samsung" w:date="2019-10-16T21:38:00Z">
        <w:r w:rsidRPr="001C26B6" w:rsidDel="001C26B6">
          <w:rPr>
            <w:rFonts w:eastAsia="Times New Roman"/>
            <w:lang w:eastAsia="ja-JP"/>
            <w:rPrChange w:id="109" w:author="Samsung" w:date="2019-10-16T21:38:00Z">
              <w:rPr>
                <w:lang w:eastAsia="zh-CN"/>
              </w:rPr>
            </w:rPrChange>
          </w:rPr>
          <w:delText xml:space="preserve"> </w:delText>
        </w:r>
      </w:del>
      <w:ins w:id="110" w:author="Samsung" w:date="2019-10-16T21:38:00Z">
        <w:r w:rsidR="001C26B6">
          <w:rPr>
            <w:rFonts w:eastAsia="Times New Roman"/>
            <w:lang w:eastAsia="ja-JP"/>
          </w:rPr>
          <w:tab/>
        </w:r>
      </w:ins>
      <w:r w:rsidRPr="001C26B6">
        <w:rPr>
          <w:rFonts w:eastAsia="Times New Roman"/>
          <w:lang w:eastAsia="ja-JP"/>
          <w:rPrChange w:id="111" w:author="Samsung" w:date="2019-10-16T21:38:00Z">
            <w:rPr>
              <w:lang w:eastAsia="zh-CN"/>
            </w:rPr>
          </w:rPrChange>
        </w:rPr>
        <w:t>[Inter-system/ Too Late Handover] An RLF occurs after the UE has stayed in a cell belong to NG-RAN node which connects with 5GC for a long period of time; the UE attempts to re-connect to an E-UTRAN cell which connects with EPC.</w:t>
      </w:r>
    </w:p>
    <w:p w:rsidR="00211C2D" w:rsidRPr="001C26B6" w:rsidRDefault="00211C2D">
      <w:pPr>
        <w:pStyle w:val="B1"/>
        <w:overflowPunct w:val="0"/>
        <w:autoSpaceDE w:val="0"/>
        <w:autoSpaceDN w:val="0"/>
        <w:adjustRightInd w:val="0"/>
        <w:textAlignment w:val="baseline"/>
        <w:rPr>
          <w:rFonts w:eastAsia="Times New Roman"/>
          <w:lang w:eastAsia="ja-JP"/>
          <w:rPrChange w:id="112" w:author="Samsung" w:date="2019-10-16T21:38:00Z">
            <w:rPr>
              <w:lang w:eastAsia="zh-CN"/>
            </w:rPr>
          </w:rPrChange>
        </w:rPr>
        <w:pPrChange w:id="113" w:author="Samsung" w:date="2019-10-16T21:38:00Z">
          <w:pPr>
            <w:ind w:leftChars="100" w:left="200"/>
          </w:pPr>
        </w:pPrChange>
      </w:pPr>
      <w:r w:rsidRPr="001C26B6">
        <w:rPr>
          <w:rFonts w:eastAsia="Times New Roman"/>
          <w:lang w:eastAsia="ja-JP"/>
          <w:rPrChange w:id="114" w:author="Samsung" w:date="2019-10-16T21:38:00Z">
            <w:rPr>
              <w:lang w:eastAsia="zh-CN"/>
            </w:rPr>
          </w:rPrChange>
        </w:rPr>
        <w:t>-</w:t>
      </w:r>
      <w:ins w:id="115" w:author="Samsung" w:date="2019-10-16T21:38:00Z">
        <w:r w:rsidR="001C26B6">
          <w:rPr>
            <w:rFonts w:eastAsia="Times New Roman"/>
            <w:lang w:eastAsia="ja-JP"/>
          </w:rPr>
          <w:tab/>
        </w:r>
      </w:ins>
      <w:del w:id="116" w:author="Samsung" w:date="2019-10-16T21:38:00Z">
        <w:r w:rsidRPr="001C26B6" w:rsidDel="001C26B6">
          <w:rPr>
            <w:rFonts w:eastAsia="Times New Roman"/>
            <w:lang w:eastAsia="ja-JP"/>
            <w:rPrChange w:id="117" w:author="Samsung" w:date="2019-10-16T21:38:00Z">
              <w:rPr>
                <w:lang w:eastAsia="zh-CN"/>
              </w:rPr>
            </w:rPrChange>
          </w:rPr>
          <w:delText xml:space="preserve"> </w:delText>
        </w:r>
      </w:del>
      <w:r w:rsidRPr="001C26B6">
        <w:rPr>
          <w:rFonts w:eastAsia="Times New Roman"/>
          <w:lang w:eastAsia="ja-JP"/>
          <w:rPrChange w:id="118" w:author="Samsung" w:date="2019-10-16T21:38:00Z">
            <w:rPr>
              <w:lang w:eastAsia="zh-CN"/>
            </w:rPr>
          </w:rPrChange>
        </w:rPr>
        <w:t>[Inter-system/ Too Early Handover] An RLF occurs shortly after a successful handover from a E-UTRAN cell which connects with EPC to a target cell in a NG-RAN node which connects with 5GC; the UE attempts to re-connect to the source cell or to another E-UTRAN cell which connects with EPC.</w:t>
      </w:r>
    </w:p>
    <w:p w:rsidR="00211C2D" w:rsidRDefault="00211C2D" w:rsidP="00211C2D">
      <w:pPr>
        <w:rPr>
          <w:lang w:eastAsia="zh-CN"/>
        </w:rPr>
      </w:pPr>
      <w:r>
        <w:rPr>
          <w:lang w:eastAsia="zh-CN"/>
        </w:rPr>
        <w:t xml:space="preserve">The UE makes the RLF Report available to a NG-RAN node, when RLF happens in 5GS and the UE re-connects to a </w:t>
      </w:r>
      <w:ins w:id="119" w:author="Samsung" w:date="2019-10-16T22:25:00Z">
        <w:r w:rsidR="004360E7">
          <w:rPr>
            <w:lang w:eastAsia="zh-CN"/>
          </w:rPr>
          <w:t xml:space="preserve">cell belong to an </w:t>
        </w:r>
      </w:ins>
      <w:r>
        <w:rPr>
          <w:lang w:eastAsia="zh-CN"/>
        </w:rPr>
        <w:t>NG-RAN node. Availability of the RLF Report at the RRC connection setup or at a handover to NG-RAN node is the indication that the UE suffered a connection failure and that the RLF Report from this failure was not yet delivered to the network.</w:t>
      </w:r>
    </w:p>
    <w:p w:rsidR="00211C2D" w:rsidRDefault="00211C2D" w:rsidP="00211C2D">
      <w:pPr>
        <w:rPr>
          <w:lang w:eastAsia="zh-CN"/>
        </w:rPr>
      </w:pPr>
      <w:r>
        <w:rPr>
          <w:lang w:eastAsia="zh-CN"/>
        </w:rPr>
        <w:t xml:space="preserve">The NG-RAN node receiving the RLF Report from the UE may forward the report to the NG-RAN node that served the UE before the reported connection failure using the FAILURE INDICATION message over </w:t>
      </w:r>
      <w:proofErr w:type="spellStart"/>
      <w:r>
        <w:rPr>
          <w:lang w:eastAsia="zh-CN"/>
        </w:rPr>
        <w:t>Xn</w:t>
      </w:r>
      <w:proofErr w:type="spellEnd"/>
      <w:r>
        <w:rPr>
          <w:lang w:eastAsia="zh-CN"/>
        </w:rPr>
        <w:t xml:space="preserve"> or by means of the </w:t>
      </w:r>
      <w:del w:id="120" w:author="Samsung" w:date="2019-10-16T22:26:00Z">
        <w:r w:rsidDel="004360E7">
          <w:rPr>
            <w:lang w:eastAsia="zh-CN"/>
          </w:rPr>
          <w:delText xml:space="preserve">uplink </w:delText>
        </w:r>
      </w:del>
      <w:ins w:id="121" w:author="Samsung" w:date="2019-10-16T22:26:00Z">
        <w:r w:rsidR="004360E7">
          <w:rPr>
            <w:lang w:eastAsia="zh-CN"/>
          </w:rPr>
          <w:t xml:space="preserve">Uplink </w:t>
        </w:r>
      </w:ins>
      <w:r>
        <w:rPr>
          <w:lang w:eastAsia="zh-CN"/>
        </w:rPr>
        <w:t xml:space="preserve">RAN </w:t>
      </w:r>
      <w:del w:id="122" w:author="Samsung" w:date="2019-10-16T22:26:00Z">
        <w:r w:rsidDel="004360E7">
          <w:rPr>
            <w:lang w:eastAsia="zh-CN"/>
          </w:rPr>
          <w:delText xml:space="preserve">configuration </w:delText>
        </w:r>
      </w:del>
      <w:ins w:id="123" w:author="Samsung" w:date="2019-10-16T22:26:00Z">
        <w:r w:rsidR="004360E7">
          <w:rPr>
            <w:lang w:eastAsia="zh-CN"/>
          </w:rPr>
          <w:t xml:space="preserve">Configuration </w:t>
        </w:r>
      </w:ins>
      <w:del w:id="124" w:author="Samsung" w:date="2019-10-16T22:26:00Z">
        <w:r w:rsidDel="004360E7">
          <w:rPr>
            <w:lang w:eastAsia="zh-CN"/>
          </w:rPr>
          <w:delText xml:space="preserve">transfer </w:delText>
        </w:r>
      </w:del>
      <w:ins w:id="125" w:author="Samsung" w:date="2019-10-16T22:26:00Z">
        <w:r w:rsidR="004360E7">
          <w:rPr>
            <w:lang w:eastAsia="zh-CN"/>
          </w:rPr>
          <w:t xml:space="preserve">Transfer </w:t>
        </w:r>
      </w:ins>
      <w:r>
        <w:rPr>
          <w:lang w:eastAsia="zh-CN"/>
        </w:rPr>
        <w:t xml:space="preserve">procedure and </w:t>
      </w:r>
      <w:del w:id="126" w:author="Samsung" w:date="2019-10-16T22:26:00Z">
        <w:r w:rsidDel="004360E7">
          <w:rPr>
            <w:lang w:eastAsia="zh-CN"/>
          </w:rPr>
          <w:delText xml:space="preserve">downlink </w:delText>
        </w:r>
      </w:del>
      <w:ins w:id="127" w:author="Samsung" w:date="2019-10-16T22:26:00Z">
        <w:r w:rsidR="004360E7">
          <w:rPr>
            <w:lang w:eastAsia="zh-CN"/>
          </w:rPr>
          <w:t xml:space="preserve">Downlink </w:t>
        </w:r>
      </w:ins>
      <w:r>
        <w:rPr>
          <w:lang w:eastAsia="zh-CN"/>
        </w:rPr>
        <w:t xml:space="preserve">RAN </w:t>
      </w:r>
      <w:del w:id="128" w:author="Samsung" w:date="2019-10-16T22:26:00Z">
        <w:r w:rsidDel="004360E7">
          <w:rPr>
            <w:lang w:eastAsia="zh-CN"/>
          </w:rPr>
          <w:delText xml:space="preserve">configuration </w:delText>
        </w:r>
      </w:del>
      <w:ins w:id="129" w:author="Samsung" w:date="2019-10-16T22:26:00Z">
        <w:r w:rsidR="004360E7">
          <w:rPr>
            <w:lang w:eastAsia="zh-CN"/>
          </w:rPr>
          <w:t xml:space="preserve">Configuration </w:t>
        </w:r>
      </w:ins>
      <w:del w:id="130" w:author="Samsung" w:date="2019-10-16T22:26:00Z">
        <w:r w:rsidDel="004360E7">
          <w:rPr>
            <w:lang w:eastAsia="zh-CN"/>
          </w:rPr>
          <w:delText xml:space="preserve">transfer </w:delText>
        </w:r>
      </w:del>
      <w:ins w:id="131" w:author="Samsung" w:date="2019-10-16T22:26:00Z">
        <w:r w:rsidR="004360E7">
          <w:rPr>
            <w:lang w:eastAsia="zh-CN"/>
          </w:rPr>
          <w:t xml:space="preserve">Transfer </w:t>
        </w:r>
      </w:ins>
      <w:r>
        <w:rPr>
          <w:lang w:eastAsia="zh-CN"/>
        </w:rPr>
        <w:t xml:space="preserve">over NG. If present in the RLF Report, the radio measurements may be used to identify lack of coverage as the potential cause of the failure. </w:t>
      </w:r>
    </w:p>
    <w:p w:rsidR="00211C2D" w:rsidRPr="00524DA4" w:rsidRDefault="00211C2D" w:rsidP="00211C2D">
      <w:pPr>
        <w:rPr>
          <w:b/>
          <w:lang w:eastAsia="zh-CN"/>
        </w:rPr>
      </w:pPr>
      <w:r w:rsidRPr="007B4F81">
        <w:rPr>
          <w:b/>
          <w:lang w:eastAsia="zh-CN"/>
        </w:rPr>
        <w:t>Detection mechanism:</w:t>
      </w:r>
    </w:p>
    <w:p w:rsidR="00211C2D" w:rsidRDefault="00211C2D" w:rsidP="00211C2D">
      <w:pPr>
        <w:rPr>
          <w:lang w:eastAsia="zh-CN"/>
        </w:rPr>
      </w:pPr>
      <w:r>
        <w:rPr>
          <w:lang w:eastAsia="zh-CN"/>
        </w:rPr>
        <w:t>Detection mechanisms for Too Late Inter-system Handover and Too Early Inter-system Handover are carried out through the following:</w:t>
      </w:r>
    </w:p>
    <w:p w:rsidR="00211C2D" w:rsidRDefault="00211C2D">
      <w:pPr>
        <w:pStyle w:val="af3"/>
        <w:numPr>
          <w:ilvl w:val="0"/>
          <w:numId w:val="1"/>
        </w:numPr>
        <w:ind w:firstLineChars="0"/>
        <w:rPr>
          <w:lang w:eastAsia="zh-CN"/>
        </w:rPr>
        <w:pPrChange w:id="132" w:author="Samsung" w:date="2019-10-16T21:39:00Z">
          <w:pPr>
            <w:ind w:firstLineChars="100" w:firstLine="200"/>
          </w:pPr>
        </w:pPrChange>
      </w:pPr>
      <w:del w:id="133" w:author="Samsung" w:date="2019-10-16T21:39:00Z">
        <w:r w:rsidDel="006B7284">
          <w:rPr>
            <w:lang w:eastAsia="zh-CN"/>
          </w:rPr>
          <w:delText>-</w:delText>
        </w:r>
      </w:del>
      <w:r>
        <w:rPr>
          <w:lang w:eastAsia="zh-CN"/>
        </w:rPr>
        <w:tab/>
        <w:t>[Too Late Inter-system Handover]</w:t>
      </w:r>
    </w:p>
    <w:p w:rsidR="00211C2D" w:rsidRDefault="00211C2D">
      <w:pPr>
        <w:ind w:left="560"/>
        <w:rPr>
          <w:lang w:eastAsia="zh-CN"/>
        </w:rPr>
        <w:pPrChange w:id="134" w:author="Samsung" w:date="2019-10-16T21:39:00Z">
          <w:pPr>
            <w:ind w:leftChars="100" w:left="200"/>
          </w:pPr>
        </w:pPrChange>
      </w:pPr>
      <w:r>
        <w:rPr>
          <w:lang w:eastAsia="zh-CN"/>
        </w:rPr>
        <w:t xml:space="preserve">The connection failure occurs while being connected to a NG-RAN node, and there is no recent handover for the UE prior to the connection failure i.e., the UE reported timer is absent or larger than the configured threshold, e.g., </w:t>
      </w:r>
      <w:proofErr w:type="spellStart"/>
      <w:r>
        <w:rPr>
          <w:lang w:eastAsia="zh-CN"/>
        </w:rPr>
        <w:t>Tstore_UE_cntxt</w:t>
      </w:r>
      <w:proofErr w:type="spellEnd"/>
      <w:r>
        <w:rPr>
          <w:lang w:eastAsia="zh-CN"/>
        </w:rPr>
        <w:t>, and the first node where the UE attempts to re-connect is a E-UTRAN node which connects with EPC.</w:t>
      </w:r>
    </w:p>
    <w:p w:rsidR="00211C2D" w:rsidRDefault="00211C2D" w:rsidP="00211C2D">
      <w:pPr>
        <w:ind w:firstLineChars="100" w:firstLine="200"/>
        <w:rPr>
          <w:lang w:eastAsia="zh-CN"/>
        </w:rPr>
      </w:pPr>
      <w:r>
        <w:rPr>
          <w:lang w:eastAsia="zh-CN"/>
        </w:rPr>
        <w:t>-</w:t>
      </w:r>
      <w:r>
        <w:rPr>
          <w:lang w:eastAsia="zh-CN"/>
        </w:rPr>
        <w:tab/>
      </w:r>
      <w:ins w:id="135" w:author="Samsung" w:date="2019-10-16T21:39:00Z">
        <w:r w:rsidR="006B7284">
          <w:rPr>
            <w:lang w:eastAsia="zh-CN"/>
          </w:rPr>
          <w:tab/>
        </w:r>
      </w:ins>
      <w:r>
        <w:rPr>
          <w:lang w:eastAsia="zh-CN"/>
        </w:rPr>
        <w:t>[Too Early Inter-system Handover]</w:t>
      </w:r>
    </w:p>
    <w:p w:rsidR="00211C2D" w:rsidRDefault="00211C2D">
      <w:pPr>
        <w:ind w:left="568"/>
        <w:rPr>
          <w:lang w:eastAsia="zh-CN"/>
        </w:rPr>
        <w:pPrChange w:id="136" w:author="Samsung" w:date="2019-10-16T21:40:00Z">
          <w:pPr>
            <w:ind w:leftChars="100" w:left="200"/>
          </w:pPr>
        </w:pPrChange>
      </w:pPr>
      <w:r>
        <w:rPr>
          <w:lang w:eastAsia="zh-CN"/>
        </w:rPr>
        <w:t xml:space="preserve">The connection failure occurs while being connected to a NG-RAN node, and there is a recent inter-system handover for the UE prior to the connection failure i.e., the UE reported timer is smaller than the configured threshold, e.g., </w:t>
      </w:r>
      <w:proofErr w:type="spellStart"/>
      <w:r>
        <w:rPr>
          <w:lang w:eastAsia="zh-CN"/>
        </w:rPr>
        <w:t>Tstore_UE_cntxt</w:t>
      </w:r>
      <w:proofErr w:type="spellEnd"/>
      <w:r>
        <w:rPr>
          <w:lang w:eastAsia="zh-CN"/>
        </w:rPr>
        <w:t>, and the first cell where the UE attempts to re-connect and the node that served the UE at the last handover initialisation are both E-UTRAN node which connects with EPC.</w:t>
      </w:r>
    </w:p>
    <w:p w:rsidR="009E2967" w:rsidRPr="009E2967" w:rsidRDefault="00211C2D" w:rsidP="009E2967">
      <w:pPr>
        <w:rPr>
          <w:ins w:id="137" w:author="Samsung" w:date="2019-10-17T14:58:00Z"/>
          <w:lang w:eastAsia="zh-CN"/>
        </w:rPr>
      </w:pPr>
      <w:r>
        <w:rPr>
          <w:lang w:eastAsia="zh-CN"/>
        </w:rPr>
        <w:t>The "UE reported timer" above indicates the time elapsed since the last handover initialisation until connection failure.</w:t>
      </w:r>
      <w:ins w:id="138" w:author="Samsung" w:date="2019-10-16T21:40:00Z">
        <w:r w:rsidR="006B7284">
          <w:rPr>
            <w:lang w:eastAsia="zh-CN"/>
          </w:rPr>
          <w:t xml:space="preserve"> </w:t>
        </w:r>
      </w:ins>
      <w:ins w:id="139" w:author="Samsung" w:date="2019-10-17T14:58:00Z">
        <w:r w:rsidR="009E2967">
          <w:rPr>
            <w:lang w:eastAsia="zh-CN"/>
          </w:rPr>
          <w:t xml:space="preserve">The UE may make the RLF Report available to an NG-RAN node. The NG-RAN node may forward the information using the FAILURE INDICATION message over </w:t>
        </w:r>
        <w:proofErr w:type="spellStart"/>
        <w:r w:rsidR="009E2967">
          <w:rPr>
            <w:lang w:eastAsia="zh-CN"/>
          </w:rPr>
          <w:t>Xn</w:t>
        </w:r>
        <w:proofErr w:type="spellEnd"/>
        <w:r w:rsidR="009E2967">
          <w:rPr>
            <w:lang w:eastAsia="zh-CN"/>
          </w:rPr>
          <w:t xml:space="preserve"> or by means of the uplink RAN configuration transfer procedure and downlink RAN configuration transfer over NG to the node that served the UE before the reported connection failure. </w:t>
        </w:r>
      </w:ins>
    </w:p>
    <w:p w:rsidR="00211C2D" w:rsidRDefault="00211C2D" w:rsidP="00211C2D">
      <w:pPr>
        <w:rPr>
          <w:ins w:id="140" w:author="Samsung" w:date="2019-10-17T14:57:00Z"/>
          <w:lang w:eastAsia="zh-CN"/>
        </w:rPr>
      </w:pPr>
      <w:r>
        <w:rPr>
          <w:lang w:eastAsia="zh-CN"/>
        </w:rPr>
        <w:t>In case the failure is a Too Early Inter-system Handover, the NG-RAN node receiving the FAILURE INDICATION message may inform the E-UTRAN node which connects with EPC by means of RAN Configuration Transfer procedure over NG.</w:t>
      </w:r>
    </w:p>
    <w:p w:rsidR="000932F0" w:rsidRDefault="000932F0" w:rsidP="000932F0">
      <w:pPr>
        <w:pStyle w:val="4"/>
        <w:rPr>
          <w:ins w:id="141" w:author="Samsung" w:date="2019-10-16T22:30:00Z"/>
          <w:lang w:eastAsia="zh-CN"/>
        </w:rPr>
      </w:pPr>
      <w:ins w:id="142" w:author="Samsung" w:date="2019-10-16T22:30:00Z">
        <w:r>
          <w:rPr>
            <w:lang w:eastAsia="zh-CN"/>
          </w:rPr>
          <w:t>15</w:t>
        </w:r>
        <w:proofErr w:type="gramStart"/>
        <w:r>
          <w:rPr>
            <w:lang w:eastAsia="zh-CN"/>
          </w:rPr>
          <w:t>.X.2.</w:t>
        </w:r>
      </w:ins>
      <w:ins w:id="143" w:author="Samsung" w:date="2019-10-16T22:31:00Z">
        <w:r w:rsidR="003D5940">
          <w:rPr>
            <w:lang w:eastAsia="zh-CN"/>
          </w:rPr>
          <w:t>4</w:t>
        </w:r>
      </w:ins>
      <w:proofErr w:type="gramEnd"/>
      <w:ins w:id="144" w:author="Samsung" w:date="2019-10-16T22:30:00Z">
        <w:r>
          <w:rPr>
            <w:lang w:eastAsia="zh-CN"/>
          </w:rPr>
          <w:tab/>
        </w:r>
      </w:ins>
      <w:ins w:id="145" w:author="Samsung" w:date="2019-10-16T22:31:00Z">
        <w:r w:rsidRPr="005E1CC3">
          <w:rPr>
            <w:rFonts w:eastAsia="Times New Roman"/>
            <w:lang w:eastAsia="ja-JP"/>
          </w:rPr>
          <w:t>Inter-system Unnecessary HO</w:t>
        </w:r>
      </w:ins>
    </w:p>
    <w:p w:rsidR="003C5BD3" w:rsidRPr="00B60A7F" w:rsidRDefault="003C5BD3" w:rsidP="003C5BD3">
      <w:pPr>
        <w:rPr>
          <w:ins w:id="146" w:author="Samsung" w:date="2019-10-16T22:40:00Z"/>
        </w:rPr>
      </w:pPr>
      <w:ins w:id="147" w:author="Samsung" w:date="2019-10-16T22:40:00Z">
        <w:r w:rsidRPr="00B60A7F">
          <w:t>One of the purposes of inter-</w:t>
        </w:r>
        <w:proofErr w:type="spellStart"/>
        <w:r>
          <w:rPr>
            <w:rFonts w:hint="eastAsia"/>
            <w:lang w:eastAsia="zh-CN"/>
          </w:rPr>
          <w:t>sytem</w:t>
        </w:r>
        <w:proofErr w:type="spellEnd"/>
        <w:r w:rsidRPr="00B60A7F">
          <w:t xml:space="preserve"> Mobility Robustness Optimisation is the detection of a non-optimal use of network resources. In particular, in case of inter-</w:t>
        </w:r>
        <w:r>
          <w:rPr>
            <w:rFonts w:hint="eastAsia"/>
            <w:lang w:eastAsia="zh-CN"/>
          </w:rPr>
          <w:t>system</w:t>
        </w:r>
        <w:r w:rsidRPr="00B60A7F">
          <w:t xml:space="preserve"> operations and when </w:t>
        </w:r>
      </w:ins>
      <w:ins w:id="148" w:author="Samsung" w:date="2019-10-17T18:11:00Z">
        <w:r w:rsidR="007D5836">
          <w:rPr>
            <w:lang w:eastAsia="zh-CN"/>
          </w:rPr>
          <w:t>NR</w:t>
        </w:r>
      </w:ins>
      <w:ins w:id="149" w:author="Samsung" w:date="2019-10-16T22:40:00Z">
        <w:r w:rsidRPr="00B60A7F">
          <w:t xml:space="preserve"> is considered, the case known as Unnecessary HO to another </w:t>
        </w:r>
        <w:r>
          <w:rPr>
            <w:rFonts w:hint="eastAsia"/>
            <w:lang w:eastAsia="zh-CN"/>
          </w:rPr>
          <w:t>system</w:t>
        </w:r>
        <w:r w:rsidRPr="00B60A7F">
          <w:t xml:space="preserve"> is identified. The problem is defined as follows:</w:t>
        </w:r>
      </w:ins>
    </w:p>
    <w:p w:rsidR="003C5BD3" w:rsidRPr="00B60A7F" w:rsidRDefault="003C5BD3" w:rsidP="003C5BD3">
      <w:pPr>
        <w:pStyle w:val="B1"/>
        <w:rPr>
          <w:ins w:id="150" w:author="Samsung" w:date="2019-10-16T22:40:00Z"/>
        </w:rPr>
      </w:pPr>
      <w:ins w:id="151" w:author="Samsung" w:date="2019-10-16T22:40:00Z">
        <w:r w:rsidRPr="00B60A7F">
          <w:t>-</w:t>
        </w:r>
        <w:r w:rsidRPr="00B60A7F">
          <w:tab/>
          <w:t xml:space="preserve">UE is handed over from </w:t>
        </w:r>
      </w:ins>
      <w:ins w:id="152" w:author="Samsung" w:date="2019-10-16T22:44:00Z">
        <w:r w:rsidR="008E676B" w:rsidRPr="005E1CC3">
          <w:rPr>
            <w:rFonts w:eastAsia="Times New Roman"/>
            <w:lang w:eastAsia="ja-JP"/>
          </w:rPr>
          <w:t>NR to E-UTRAN</w:t>
        </w:r>
      </w:ins>
      <w:ins w:id="153" w:author="Samsung" w:date="2019-10-16T22:40:00Z">
        <w:r w:rsidRPr="00B60A7F">
          <w:t xml:space="preserve"> even though quality of the </w:t>
        </w:r>
        <w:r>
          <w:rPr>
            <w:rFonts w:hint="eastAsia"/>
            <w:lang w:eastAsia="zh-CN"/>
          </w:rPr>
          <w:t>N</w:t>
        </w:r>
      </w:ins>
      <w:ins w:id="154" w:author="Samsung" w:date="2019-10-16T22:44:00Z">
        <w:r w:rsidR="008E676B">
          <w:rPr>
            <w:lang w:eastAsia="zh-CN"/>
          </w:rPr>
          <w:t>R</w:t>
        </w:r>
      </w:ins>
      <w:ins w:id="155" w:author="Samsung" w:date="2019-10-16T22:40:00Z">
        <w:r w:rsidRPr="00B60A7F">
          <w:t xml:space="preserve"> coverage was sufficient for the service used by the UE. The handover may therefore be considered as unnecessary HO to another </w:t>
        </w:r>
        <w:r>
          <w:rPr>
            <w:rFonts w:hint="eastAsia"/>
            <w:lang w:eastAsia="zh-CN"/>
          </w:rPr>
          <w:t>system</w:t>
        </w:r>
      </w:ins>
      <w:ins w:id="156" w:author="Samsung" w:date="2019-10-17T18:14:00Z">
        <w:r w:rsidR="007D5836">
          <w:rPr>
            <w:lang w:eastAsia="zh-CN"/>
          </w:rPr>
          <w:t xml:space="preserve"> (i.e. EPS)</w:t>
        </w:r>
      </w:ins>
      <w:ins w:id="157" w:author="Samsung" w:date="2019-10-16T22:40:00Z">
        <w:r w:rsidRPr="00B60A7F">
          <w:t xml:space="preserve"> (too early </w:t>
        </w:r>
        <w:r>
          <w:rPr>
            <w:rFonts w:hint="eastAsia"/>
            <w:lang w:eastAsia="zh-CN"/>
          </w:rPr>
          <w:t>inter-</w:t>
        </w:r>
        <w:proofErr w:type="spellStart"/>
        <w:r>
          <w:rPr>
            <w:rFonts w:hint="eastAsia"/>
            <w:lang w:eastAsia="zh-CN"/>
          </w:rPr>
          <w:t>sytem</w:t>
        </w:r>
        <w:proofErr w:type="spellEnd"/>
        <w:r w:rsidRPr="00B60A7F">
          <w:t xml:space="preserve"> HO without connection failure).</w:t>
        </w:r>
      </w:ins>
    </w:p>
    <w:p w:rsidR="003C5BD3" w:rsidRPr="00B60A7F" w:rsidRDefault="003C5BD3" w:rsidP="003C5BD3">
      <w:pPr>
        <w:rPr>
          <w:ins w:id="158" w:author="Samsung" w:date="2019-10-16T22:40:00Z"/>
        </w:rPr>
      </w:pPr>
      <w:ins w:id="159" w:author="Samsung" w:date="2019-10-16T22:40:00Z">
        <w:r w:rsidRPr="00B60A7F">
          <w:lastRenderedPageBreak/>
          <w:t>In inter-</w:t>
        </w:r>
        <w:r>
          <w:rPr>
            <w:rFonts w:hint="eastAsia"/>
            <w:lang w:eastAsia="zh-CN"/>
          </w:rPr>
          <w:t>system</w:t>
        </w:r>
        <w:r w:rsidRPr="00B60A7F">
          <w:t xml:space="preserve"> HO, if the serving cell threshold (</w:t>
        </w:r>
      </w:ins>
      <w:ins w:id="160" w:author="Samsung" w:date="2019-10-16T22:44:00Z">
        <w:r w:rsidR="008E676B">
          <w:rPr>
            <w:lang w:eastAsia="zh-CN"/>
          </w:rPr>
          <w:t>NR cell</w:t>
        </w:r>
      </w:ins>
      <w:ins w:id="161" w:author="Samsung" w:date="2019-10-16T22:40:00Z">
        <w:r w:rsidRPr="00B60A7F">
          <w:t xml:space="preserve">) is set too high, and </w:t>
        </w:r>
        <w:r>
          <w:rPr>
            <w:rFonts w:hint="eastAsia"/>
            <w:lang w:eastAsia="zh-CN"/>
          </w:rPr>
          <w:t>node in another system</w:t>
        </w:r>
      </w:ins>
      <w:ins w:id="162" w:author="Samsung" w:date="2019-10-17T18:10:00Z">
        <w:r w:rsidR="007D5836">
          <w:rPr>
            <w:lang w:eastAsia="zh-CN"/>
          </w:rPr>
          <w:t xml:space="preserve"> (i.e. EPS)</w:t>
        </w:r>
      </w:ins>
      <w:ins w:id="163" w:author="Samsung" w:date="2019-10-16T22:40:00Z">
        <w:r w:rsidRPr="00B60A7F">
          <w:t xml:space="preserve"> with good signal strength is available, a handover to another </w:t>
        </w:r>
        <w:r>
          <w:rPr>
            <w:rFonts w:hint="eastAsia"/>
            <w:lang w:eastAsia="zh-CN"/>
          </w:rPr>
          <w:t>system</w:t>
        </w:r>
        <w:r w:rsidRPr="00B60A7F">
          <w:t xml:space="preserve"> may be triggered unnecessarily, resulting in an inefficient use of the networks. With a lower threshold the UE could have continued in the source </w:t>
        </w:r>
        <w:r>
          <w:rPr>
            <w:rFonts w:hint="eastAsia"/>
            <w:lang w:eastAsia="zh-CN"/>
          </w:rPr>
          <w:t>system</w:t>
        </w:r>
        <w:r w:rsidRPr="00B60A7F">
          <w:t xml:space="preserve"> (</w:t>
        </w:r>
        <w:r>
          <w:rPr>
            <w:rFonts w:hint="eastAsia"/>
            <w:lang w:eastAsia="zh-CN"/>
          </w:rPr>
          <w:t>5GS</w:t>
        </w:r>
        <w:r w:rsidRPr="00B60A7F">
          <w:t>).</w:t>
        </w:r>
      </w:ins>
    </w:p>
    <w:p w:rsidR="003C5BD3" w:rsidRPr="00B60A7F" w:rsidRDefault="003C5BD3">
      <w:pPr>
        <w:rPr>
          <w:ins w:id="164" w:author="Samsung" w:date="2019-10-16T22:40:00Z"/>
        </w:rPr>
        <w:pPrChange w:id="165" w:author="Samsung" w:date="2019-10-16T22:48:00Z">
          <w:pPr>
            <w:pStyle w:val="B1"/>
          </w:pPr>
        </w:pPrChange>
      </w:pPr>
      <w:ins w:id="166" w:author="Samsung" w:date="2019-10-16T22:40:00Z">
        <w:r w:rsidRPr="00B60A7F">
          <w:t xml:space="preserve">To be able to detect the Unnecessary HO to another </w:t>
        </w:r>
        <w:r>
          <w:rPr>
            <w:rFonts w:hint="eastAsia"/>
            <w:lang w:eastAsia="zh-CN"/>
          </w:rPr>
          <w:t>system</w:t>
        </w:r>
        <w:r w:rsidR="002A4C39">
          <w:t>, a</w:t>
        </w:r>
        <w:r w:rsidRPr="00B60A7F">
          <w:t xml:space="preserve"> </w:t>
        </w:r>
      </w:ins>
      <w:proofErr w:type="spellStart"/>
      <w:ins w:id="167" w:author="Samsung" w:date="2019-10-16T22:47:00Z">
        <w:r w:rsidR="002E773B">
          <w:rPr>
            <w:lang w:eastAsia="zh-CN"/>
          </w:rPr>
          <w:t>gNB</w:t>
        </w:r>
      </w:ins>
      <w:proofErr w:type="spellEnd"/>
      <w:ins w:id="168" w:author="Samsung" w:date="2019-10-16T22:40:00Z">
        <w:r>
          <w:rPr>
            <w:rFonts w:hint="eastAsia"/>
            <w:lang w:eastAsia="zh-CN"/>
          </w:rPr>
          <w:t xml:space="preserve"> node</w:t>
        </w:r>
        <w:r w:rsidRPr="00B60A7F">
          <w:t xml:space="preserve"> may choose to put additional coverage and quality condition information into the HANDOVER REQUIRED message in the Handover Preparation procedure when an inter-</w:t>
        </w:r>
        <w:r>
          <w:rPr>
            <w:rFonts w:hint="eastAsia"/>
            <w:lang w:eastAsia="zh-CN"/>
          </w:rPr>
          <w:t>system</w:t>
        </w:r>
        <w:r w:rsidRPr="00B60A7F">
          <w:t xml:space="preserve"> HO from </w:t>
        </w:r>
      </w:ins>
      <w:proofErr w:type="spellStart"/>
      <w:ins w:id="169" w:author="Samsung" w:date="2019-10-16T22:45:00Z">
        <w:r w:rsidR="008E676B">
          <w:rPr>
            <w:lang w:eastAsia="zh-CN"/>
          </w:rPr>
          <w:t>g</w:t>
        </w:r>
      </w:ins>
      <w:ins w:id="170" w:author="Samsung" w:date="2019-10-16T22:46:00Z">
        <w:r w:rsidR="008E676B">
          <w:rPr>
            <w:lang w:eastAsia="zh-CN"/>
          </w:rPr>
          <w:t>NB</w:t>
        </w:r>
      </w:ins>
      <w:proofErr w:type="spellEnd"/>
      <w:ins w:id="171" w:author="Samsung" w:date="2019-10-16T22:40:00Z">
        <w:r w:rsidRPr="00B60A7F">
          <w:t xml:space="preserve"> to another </w:t>
        </w:r>
        <w:r>
          <w:rPr>
            <w:rFonts w:hint="eastAsia"/>
            <w:lang w:eastAsia="zh-CN"/>
          </w:rPr>
          <w:t>system</w:t>
        </w:r>
        <w:r w:rsidRPr="00B60A7F">
          <w:t xml:space="preserve"> occurs. The RAN node in the other </w:t>
        </w:r>
        <w:r>
          <w:rPr>
            <w:rFonts w:hint="eastAsia"/>
            <w:lang w:eastAsia="zh-CN"/>
          </w:rPr>
          <w:t>system</w:t>
        </w:r>
        <w:r w:rsidRPr="00B60A7F">
          <w:t xml:space="preserve">, upon receiving this additional coverage and quality information, may instruct the UE to continue measuring the </w:t>
        </w:r>
        <w:r>
          <w:rPr>
            <w:rFonts w:hint="eastAsia"/>
            <w:lang w:eastAsia="zh-CN"/>
          </w:rPr>
          <w:t xml:space="preserve">node in </w:t>
        </w:r>
        <w:r w:rsidRPr="00B60A7F">
          <w:t xml:space="preserve">source </w:t>
        </w:r>
        <w:proofErr w:type="gramStart"/>
        <w:r>
          <w:rPr>
            <w:rFonts w:hint="eastAsia"/>
            <w:lang w:eastAsia="zh-CN"/>
          </w:rPr>
          <w:t>system</w:t>
        </w:r>
        <w:r w:rsidRPr="00B60A7F">
          <w:t xml:space="preserve">  during</w:t>
        </w:r>
        <w:proofErr w:type="gramEnd"/>
        <w:r w:rsidRPr="00B60A7F">
          <w:t xml:space="preserve"> a period of time, while being connected to another </w:t>
        </w:r>
        <w:r>
          <w:rPr>
            <w:rFonts w:hint="eastAsia"/>
            <w:lang w:eastAsia="zh-CN"/>
          </w:rPr>
          <w:t>system</w:t>
        </w:r>
        <w:r w:rsidRPr="00B60A7F">
          <w:t xml:space="preserve">, and send periodic or single measurement reports to the </w:t>
        </w:r>
        <w:r>
          <w:rPr>
            <w:rFonts w:hint="eastAsia"/>
            <w:lang w:eastAsia="zh-CN"/>
          </w:rPr>
          <w:t xml:space="preserve">node in </w:t>
        </w:r>
        <w:r w:rsidRPr="00B60A7F">
          <w:t>other</w:t>
        </w:r>
        <w:r>
          <w:rPr>
            <w:rFonts w:hint="eastAsia"/>
            <w:lang w:eastAsia="zh-CN"/>
          </w:rPr>
          <w:t xml:space="preserve"> system</w:t>
        </w:r>
        <w:r w:rsidRPr="00B60A7F">
          <w:t>. When the period of time indicated by the</w:t>
        </w:r>
        <w:r>
          <w:rPr>
            <w:rFonts w:hint="eastAsia"/>
            <w:lang w:eastAsia="zh-CN"/>
          </w:rPr>
          <w:t xml:space="preserve"> node in</w:t>
        </w:r>
        <w:r w:rsidRPr="00B60A7F">
          <w:t xml:space="preserve"> source </w:t>
        </w:r>
        <w:r>
          <w:rPr>
            <w:rFonts w:hint="eastAsia"/>
            <w:lang w:eastAsia="zh-CN"/>
          </w:rPr>
          <w:t>system</w:t>
        </w:r>
        <w:r w:rsidRPr="00B60A7F">
          <w:t xml:space="preserve"> expires, the RAN node in the other </w:t>
        </w:r>
        <w:r>
          <w:rPr>
            <w:rFonts w:hint="eastAsia"/>
            <w:lang w:eastAsia="zh-CN"/>
          </w:rPr>
          <w:t>system</w:t>
        </w:r>
        <w:r w:rsidRPr="00B60A7F">
          <w:t>, may evaluate the received measurement reports with the coverage/quality condition received during the inter-</w:t>
        </w:r>
        <w:r>
          <w:rPr>
            <w:rFonts w:hint="eastAsia"/>
            <w:lang w:eastAsia="zh-CN"/>
          </w:rPr>
          <w:t>system</w:t>
        </w:r>
        <w:r w:rsidRPr="00B60A7F">
          <w:t xml:space="preserve"> HO procedure and decide if an inter-</w:t>
        </w:r>
        <w:r>
          <w:rPr>
            <w:rFonts w:hint="eastAsia"/>
            <w:lang w:eastAsia="zh-CN"/>
          </w:rPr>
          <w:t>system</w:t>
        </w:r>
        <w:r w:rsidRPr="00B60A7F">
          <w:t xml:space="preserve"> unnecessary HO report should be sent to the </w:t>
        </w:r>
      </w:ins>
      <w:proofErr w:type="spellStart"/>
      <w:ins w:id="172" w:author="Samsung" w:date="2019-10-16T22:48:00Z">
        <w:r w:rsidR="002E773B">
          <w:t>gNB</w:t>
        </w:r>
      </w:ins>
      <w:proofErr w:type="spellEnd"/>
      <w:ins w:id="173" w:author="Samsung" w:date="2019-10-16T22:40:00Z">
        <w:r w:rsidRPr="00B60A7F">
          <w:t xml:space="preserve"> in the source </w:t>
        </w:r>
        <w:r>
          <w:rPr>
            <w:rFonts w:hint="eastAsia"/>
            <w:lang w:eastAsia="zh-CN"/>
          </w:rPr>
          <w:t>system</w:t>
        </w:r>
        <w:r w:rsidRPr="00B60A7F">
          <w:t xml:space="preserve">. </w:t>
        </w:r>
      </w:ins>
    </w:p>
    <w:p w:rsidR="003C5BD3" w:rsidRPr="00B60A7F" w:rsidRDefault="003C5BD3" w:rsidP="003C5BD3">
      <w:pPr>
        <w:rPr>
          <w:ins w:id="174" w:author="Samsung" w:date="2019-10-16T22:40:00Z"/>
        </w:rPr>
      </w:pPr>
      <w:ins w:id="175" w:author="Samsung" w:date="2019-10-16T22:40:00Z">
        <w:r w:rsidRPr="00B60A7F">
          <w:t>The inter-</w:t>
        </w:r>
        <w:r>
          <w:rPr>
            <w:rFonts w:hint="eastAsia"/>
            <w:lang w:eastAsia="zh-CN"/>
          </w:rPr>
          <w:t>system</w:t>
        </w:r>
        <w:r w:rsidRPr="00B60A7F">
          <w:t xml:space="preserve"> unnecessary HO report shall only be sent in cases where, in all UE measurement reports collected during the measurement period, any cells </w:t>
        </w:r>
        <w:r>
          <w:rPr>
            <w:rFonts w:hint="eastAsia"/>
            <w:lang w:eastAsia="zh-CN"/>
          </w:rPr>
          <w:t xml:space="preserve">in the source system </w:t>
        </w:r>
        <w:r w:rsidRPr="00B60A7F">
          <w:t>exceed the radio coverage and/or quality threshold (the radio threshold RSRP or/and RSRQ and the measurement period are indicated in the additional coverage and quality information in the Handover Preparation procedure). If an inter-</w:t>
        </w:r>
        <w:r>
          <w:rPr>
            <w:rFonts w:hint="eastAsia"/>
            <w:lang w:eastAsia="zh-CN"/>
          </w:rPr>
          <w:t>system</w:t>
        </w:r>
        <w:r w:rsidRPr="00B60A7F">
          <w:t xml:space="preserve"> handover towards </w:t>
        </w:r>
        <w:r>
          <w:rPr>
            <w:rFonts w:hint="eastAsia"/>
            <w:lang w:eastAsia="zh-CN"/>
          </w:rPr>
          <w:t>5GS</w:t>
        </w:r>
        <w:r w:rsidRPr="00B60A7F">
          <w:t xml:space="preserve"> is executed from </w:t>
        </w:r>
        <w:r>
          <w:rPr>
            <w:rFonts w:hint="eastAsia"/>
            <w:lang w:eastAsia="zh-CN"/>
          </w:rPr>
          <w:t>EPS</w:t>
        </w:r>
        <w:r w:rsidRPr="00B60A7F">
          <w:t xml:space="preserve"> within the indicated measurement period, the measurement period expires. In this case, the </w:t>
        </w:r>
        <w:proofErr w:type="spellStart"/>
        <w:r>
          <w:rPr>
            <w:rFonts w:hint="eastAsia"/>
            <w:lang w:eastAsia="zh-CN"/>
          </w:rPr>
          <w:t>eNB</w:t>
        </w:r>
        <w:proofErr w:type="spellEnd"/>
        <w:r>
          <w:rPr>
            <w:rFonts w:hint="eastAsia"/>
            <w:lang w:eastAsia="zh-CN"/>
          </w:rPr>
          <w:t xml:space="preserve"> in EPS</w:t>
        </w:r>
        <w:r w:rsidRPr="00B60A7F">
          <w:t xml:space="preserve"> may also send the HO Report. No HO Report shall be sent in case no </w:t>
        </w:r>
      </w:ins>
      <w:ins w:id="176" w:author="Samsung" w:date="2019-10-16T22:50:00Z">
        <w:r w:rsidR="002A4C39">
          <w:rPr>
            <w:lang w:eastAsia="zh-CN"/>
          </w:rPr>
          <w:t>NR</w:t>
        </w:r>
      </w:ins>
      <w:ins w:id="177" w:author="Samsung" w:date="2019-10-16T22:40:00Z">
        <w:r w:rsidRPr="00B60A7F">
          <w:t xml:space="preserve"> cell could be included, or if the indicated period of time is interrupted by an inter-</w:t>
        </w:r>
        <w:r>
          <w:rPr>
            <w:rFonts w:hint="eastAsia"/>
            <w:lang w:eastAsia="zh-CN"/>
          </w:rPr>
          <w:t>system</w:t>
        </w:r>
        <w:r w:rsidRPr="00B60A7F">
          <w:t xml:space="preserve"> handover to a </w:t>
        </w:r>
        <w:r>
          <w:rPr>
            <w:rFonts w:hint="eastAsia"/>
            <w:lang w:eastAsia="zh-CN"/>
          </w:rPr>
          <w:t>system</w:t>
        </w:r>
        <w:r w:rsidRPr="00B60A7F">
          <w:t xml:space="preserve"> different than </w:t>
        </w:r>
      </w:ins>
      <w:ins w:id="178" w:author="Samsung" w:date="2019-10-17T18:16:00Z">
        <w:r w:rsidR="00835510">
          <w:rPr>
            <w:lang w:eastAsia="zh-CN"/>
          </w:rPr>
          <w:t>5G</w:t>
        </w:r>
      </w:ins>
      <w:ins w:id="179" w:author="Samsung" w:date="2019-10-16T22:40:00Z">
        <w:r>
          <w:rPr>
            <w:rFonts w:hint="eastAsia"/>
            <w:lang w:eastAsia="zh-CN"/>
          </w:rPr>
          <w:t>S</w:t>
        </w:r>
        <w:r w:rsidRPr="00B60A7F">
          <w:t>.</w:t>
        </w:r>
      </w:ins>
    </w:p>
    <w:p w:rsidR="000932F0" w:rsidRPr="003C5BD3" w:rsidRDefault="003C5BD3" w:rsidP="00211C2D">
      <w:pPr>
        <w:rPr>
          <w:ins w:id="180" w:author="Samsung" w:date="2019-10-16T22:31:00Z"/>
          <w:lang w:eastAsia="zh-CN"/>
        </w:rPr>
      </w:pPr>
      <w:ins w:id="181" w:author="Samsung" w:date="2019-10-16T22:40:00Z">
        <w:r w:rsidRPr="00B60A7F">
          <w:t xml:space="preserve">The RAN node in the source </w:t>
        </w:r>
        <w:r>
          <w:rPr>
            <w:rFonts w:hint="eastAsia"/>
            <w:lang w:eastAsia="zh-CN"/>
          </w:rPr>
          <w:t>system</w:t>
        </w:r>
        <w:r w:rsidRPr="00B60A7F">
          <w:t xml:space="preserve"> (</w:t>
        </w:r>
        <w:r>
          <w:rPr>
            <w:rFonts w:hint="eastAsia"/>
            <w:lang w:eastAsia="zh-CN"/>
          </w:rPr>
          <w:t>5GS</w:t>
        </w:r>
        <w:r w:rsidRPr="00B60A7F">
          <w:t>) upon receiving of the report, can decide if/how its parameters (e.g., threshold to trigger I</w:t>
        </w:r>
        <w:r>
          <w:rPr>
            <w:rFonts w:hint="eastAsia"/>
            <w:lang w:eastAsia="zh-CN"/>
          </w:rPr>
          <w:t>nter-system</w:t>
        </w:r>
        <w:r w:rsidRPr="00B60A7F">
          <w:t xml:space="preserve"> HO) should be adjusted.</w:t>
        </w:r>
      </w:ins>
    </w:p>
    <w:p w:rsidR="003D5940" w:rsidRDefault="003D5940" w:rsidP="003D5940">
      <w:pPr>
        <w:pStyle w:val="4"/>
        <w:rPr>
          <w:ins w:id="182" w:author="Samsung" w:date="2019-10-16T22:31:00Z"/>
          <w:lang w:eastAsia="zh-CN"/>
        </w:rPr>
      </w:pPr>
      <w:ins w:id="183" w:author="Samsung" w:date="2019-10-16T22:31:00Z">
        <w:r>
          <w:rPr>
            <w:lang w:eastAsia="zh-CN"/>
          </w:rPr>
          <w:t>15.X.2.5</w:t>
        </w:r>
        <w:r>
          <w:rPr>
            <w:lang w:eastAsia="zh-CN"/>
          </w:rPr>
          <w:tab/>
        </w:r>
        <w:r w:rsidRPr="00E365BF">
          <w:rPr>
            <w:rFonts w:eastAsia="宋体"/>
          </w:rPr>
          <w:t xml:space="preserve">Inter-system </w:t>
        </w:r>
      </w:ins>
      <w:ins w:id="184" w:author="Samsung" w:date="2019-10-16T22:32:00Z">
        <w:r w:rsidR="00227A11">
          <w:rPr>
            <w:rFonts w:eastAsia="宋体"/>
          </w:rPr>
          <w:t>P</w:t>
        </w:r>
      </w:ins>
      <w:ins w:id="185" w:author="Samsung" w:date="2019-10-16T22:31:00Z">
        <w:r w:rsidRPr="00E365BF">
          <w:rPr>
            <w:rFonts w:eastAsia="宋体"/>
          </w:rPr>
          <w:t>ing-pong</w:t>
        </w:r>
      </w:ins>
    </w:p>
    <w:p w:rsidR="00970075" w:rsidRPr="0033033E" w:rsidRDefault="00970075" w:rsidP="00970075">
      <w:pPr>
        <w:rPr>
          <w:ins w:id="186" w:author="Samsung" w:date="2019-10-16T22:34:00Z"/>
        </w:rPr>
      </w:pPr>
      <w:ins w:id="187" w:author="Samsung" w:date="2019-10-16T22:34:00Z">
        <w:r w:rsidRPr="0033033E">
          <w:t>One of the functions of Mobility Robustness Optimization is to detect ping-pongs that occur in inter-</w:t>
        </w:r>
        <w:r>
          <w:t>system</w:t>
        </w:r>
        <w:r w:rsidRPr="0033033E">
          <w:t xml:space="preserve"> environment. The problem is defined as follows:</w:t>
        </w:r>
      </w:ins>
    </w:p>
    <w:p w:rsidR="00970075" w:rsidRPr="0033033E" w:rsidRDefault="00970075" w:rsidP="00970075">
      <w:pPr>
        <w:ind w:left="568" w:hanging="284"/>
        <w:rPr>
          <w:ins w:id="188" w:author="Samsung" w:date="2019-10-16T22:34:00Z"/>
        </w:rPr>
      </w:pPr>
      <w:ins w:id="189" w:author="Samsung" w:date="2019-10-16T22:34:00Z">
        <w:r w:rsidRPr="0033033E">
          <w:t>-</w:t>
        </w:r>
        <w:r w:rsidRPr="0033033E">
          <w:tab/>
          <w:t xml:space="preserve">A UE is handed over from a cell in a source </w:t>
        </w:r>
      </w:ins>
      <w:ins w:id="190" w:author="Samsung" w:date="2019-10-17T14:58:00Z">
        <w:r w:rsidR="00AF3BB6">
          <w:t>system</w:t>
        </w:r>
      </w:ins>
      <w:ins w:id="191" w:author="Samsung" w:date="2019-10-16T22:34:00Z">
        <w:r w:rsidRPr="0033033E">
          <w:t xml:space="preserve"> (e.g. </w:t>
        </w:r>
      </w:ins>
      <w:ins w:id="192" w:author="Samsung" w:date="2019-10-17T14:59:00Z">
        <w:r w:rsidR="00AF3BB6">
          <w:t>5GS</w:t>
        </w:r>
      </w:ins>
      <w:ins w:id="193" w:author="Samsung" w:date="2019-10-16T22:34:00Z">
        <w:r w:rsidRPr="0033033E">
          <w:t xml:space="preserve">) to a cell in a target </w:t>
        </w:r>
      </w:ins>
      <w:ins w:id="194" w:author="Samsung" w:date="2019-10-17T14:59:00Z">
        <w:r w:rsidR="00AF3BB6">
          <w:t xml:space="preserve">system </w:t>
        </w:r>
      </w:ins>
      <w:ins w:id="195" w:author="Samsung" w:date="2019-10-16T22:34:00Z">
        <w:r w:rsidRPr="0033033E">
          <w:t xml:space="preserve">different from the source </w:t>
        </w:r>
      </w:ins>
      <w:ins w:id="196" w:author="Samsung" w:date="2019-10-17T14:59:00Z">
        <w:r w:rsidR="00AF3BB6">
          <w:t>system</w:t>
        </w:r>
      </w:ins>
      <w:ins w:id="197" w:author="Samsung" w:date="2019-10-16T22:34:00Z">
        <w:r w:rsidRPr="0033033E">
          <w:t xml:space="preserve"> (e.g. </w:t>
        </w:r>
      </w:ins>
      <w:ins w:id="198" w:author="Samsung" w:date="2019-10-17T14:59:00Z">
        <w:r w:rsidR="00AF3BB6">
          <w:t>EPS</w:t>
        </w:r>
      </w:ins>
      <w:ins w:id="199" w:author="Samsung" w:date="2019-10-16T22:34:00Z">
        <w:r w:rsidRPr="0033033E">
          <w:t xml:space="preserve">), then within a predefined limited time the UE is handed over back to a cell in the source </w:t>
        </w:r>
      </w:ins>
      <w:ins w:id="200" w:author="Samsung" w:date="2019-10-17T14:59:00Z">
        <w:r w:rsidR="00AF3BB6">
          <w:t>system</w:t>
        </w:r>
      </w:ins>
      <w:ins w:id="201" w:author="Samsung" w:date="2019-10-16T22:34:00Z">
        <w:r w:rsidRPr="0033033E">
          <w:t xml:space="preserve">, while the coverage of the source </w:t>
        </w:r>
      </w:ins>
      <w:ins w:id="202" w:author="Samsung" w:date="2019-10-17T14:59:00Z">
        <w:r w:rsidR="00AF3BB6">
          <w:t>system</w:t>
        </w:r>
      </w:ins>
      <w:ins w:id="203" w:author="Samsung" w:date="2019-10-16T22:34:00Z">
        <w:r w:rsidRPr="0033033E">
          <w:t xml:space="preserve"> was sufficient for the service used by the UE. The event may occur more than once.</w:t>
        </w:r>
      </w:ins>
    </w:p>
    <w:p w:rsidR="00970075" w:rsidRPr="0033033E" w:rsidRDefault="00970075" w:rsidP="00970075">
      <w:pPr>
        <w:rPr>
          <w:ins w:id="204" w:author="Samsung" w:date="2019-10-16T22:34:00Z"/>
        </w:rPr>
      </w:pPr>
      <w:ins w:id="205" w:author="Samsung" w:date="2019-10-16T22:34:00Z">
        <w:r w:rsidRPr="0033033E">
          <w:t>The solution for the problem may consist of the following steps:</w:t>
        </w:r>
      </w:ins>
    </w:p>
    <w:p w:rsidR="00970075" w:rsidRPr="0033033E" w:rsidRDefault="00970075" w:rsidP="00970075">
      <w:pPr>
        <w:ind w:left="568" w:hanging="284"/>
        <w:rPr>
          <w:ins w:id="206" w:author="Samsung" w:date="2019-10-16T22:34:00Z"/>
        </w:rPr>
      </w:pPr>
      <w:ins w:id="207" w:author="Samsung" w:date="2019-10-16T22:34:00Z">
        <w:r w:rsidRPr="0033033E">
          <w:t>1)</w:t>
        </w:r>
        <w:r w:rsidRPr="0033033E">
          <w:tab/>
          <w:t>Statistics regarding inter-</w:t>
        </w:r>
        <w:r>
          <w:t>system</w:t>
        </w:r>
        <w:r w:rsidRPr="0033033E">
          <w:t xml:space="preserve"> ping-pong occurrences are collected by the responsible node.</w:t>
        </w:r>
      </w:ins>
    </w:p>
    <w:p w:rsidR="00970075" w:rsidRPr="0033033E" w:rsidRDefault="00970075" w:rsidP="00970075">
      <w:pPr>
        <w:ind w:left="568" w:hanging="284"/>
        <w:rPr>
          <w:ins w:id="208" w:author="Samsung" w:date="2019-10-16T22:34:00Z"/>
        </w:rPr>
      </w:pPr>
      <w:ins w:id="209" w:author="Samsung" w:date="2019-10-16T22:34:00Z">
        <w:r w:rsidRPr="0033033E">
          <w:t>2)</w:t>
        </w:r>
        <w:r w:rsidRPr="0033033E">
          <w:tab/>
          <w:t xml:space="preserve">Coverage verification is performed to check if the mobility to other </w:t>
        </w:r>
      </w:ins>
      <w:ins w:id="210" w:author="Samsung" w:date="2019-10-17T14:59:00Z">
        <w:r w:rsidR="00AF3BB6">
          <w:t>sys</w:t>
        </w:r>
      </w:ins>
      <w:ins w:id="211" w:author="Samsung" w:date="2019-10-17T15:00:00Z">
        <w:r w:rsidR="00AF3BB6">
          <w:t>tem</w:t>
        </w:r>
      </w:ins>
      <w:ins w:id="212" w:author="Samsung" w:date="2019-10-16T22:34:00Z">
        <w:r w:rsidRPr="0033033E">
          <w:t xml:space="preserve"> was inevitable.</w:t>
        </w:r>
      </w:ins>
    </w:p>
    <w:p w:rsidR="00970075" w:rsidRPr="0033033E" w:rsidRDefault="00970075">
      <w:pPr>
        <w:rPr>
          <w:ins w:id="213" w:author="Samsung" w:date="2019-10-16T22:34:00Z"/>
        </w:rPr>
        <w:pPrChange w:id="214" w:author="Samsung" w:date="2019-10-16T22:39:00Z">
          <w:pPr>
            <w:ind w:left="568" w:hanging="284"/>
          </w:pPr>
        </w:pPrChange>
      </w:pPr>
      <w:ins w:id="215" w:author="Samsung" w:date="2019-10-16T22:34:00Z">
        <w:r w:rsidRPr="0033033E">
          <w:t xml:space="preserve">The statistics regarding ping-pong occurrence may be based on evaluation of the </w:t>
        </w:r>
        <w:r w:rsidRPr="0033033E">
          <w:rPr>
            <w:i/>
          </w:rPr>
          <w:t>UE History Information</w:t>
        </w:r>
        <w:r w:rsidRPr="0033033E">
          <w:t xml:space="preserve"> IE in the HANDOVER REQUIRED message. If the evaluation indicates a potential ping-pong case and the source </w:t>
        </w:r>
        <w:r>
          <w:t>NG_RAN node</w:t>
        </w:r>
        <w:r w:rsidRPr="0033033E">
          <w:t xml:space="preserve"> of the 1</w:t>
        </w:r>
        <w:r w:rsidRPr="0033033E">
          <w:rPr>
            <w:vertAlign w:val="superscript"/>
          </w:rPr>
          <w:t>st</w:t>
        </w:r>
        <w:r w:rsidRPr="0033033E">
          <w:t xml:space="preserve"> inter-</w:t>
        </w:r>
        <w:r>
          <w:t>system</w:t>
        </w:r>
        <w:r w:rsidRPr="0033033E">
          <w:t xml:space="preserve"> handover is different than the target </w:t>
        </w:r>
        <w:r>
          <w:t>NG-RAN node</w:t>
        </w:r>
        <w:r w:rsidRPr="0033033E">
          <w:t xml:space="preserve"> of the 2</w:t>
        </w:r>
        <w:r w:rsidRPr="0033033E">
          <w:rPr>
            <w:vertAlign w:val="superscript"/>
          </w:rPr>
          <w:t>nd</w:t>
        </w:r>
        <w:r w:rsidRPr="0033033E">
          <w:t xml:space="preserve"> inter</w:t>
        </w:r>
        <w:r>
          <w:t>-system</w:t>
        </w:r>
        <w:r w:rsidRPr="0033033E">
          <w:t xml:space="preserve"> handover, the target </w:t>
        </w:r>
        <w:r>
          <w:t>NG-RAN node</w:t>
        </w:r>
        <w:r w:rsidRPr="0033033E">
          <w:t xml:space="preserve"> may use the HANDOVER REPORT message to indicate the occurrence of potential ping-pong cases to the source </w:t>
        </w:r>
        <w:r>
          <w:t>NG-RAN node</w:t>
        </w:r>
        <w:r w:rsidRPr="0033033E">
          <w:t>.</w:t>
        </w:r>
      </w:ins>
    </w:p>
    <w:p w:rsidR="003D5940" w:rsidRPr="003D5940" w:rsidRDefault="00970075" w:rsidP="00970075">
      <w:pPr>
        <w:rPr>
          <w:lang w:eastAsia="zh-CN"/>
        </w:rPr>
      </w:pPr>
      <w:ins w:id="216" w:author="Samsung" w:date="2019-10-16T22:34:00Z">
        <w:r w:rsidRPr="0033033E">
          <w:t xml:space="preserve">If </w:t>
        </w:r>
      </w:ins>
      <w:ins w:id="217" w:author="Samsung" w:date="2019-10-17T15:00:00Z">
        <w:r w:rsidR="0071376A">
          <w:t>NG-RAN</w:t>
        </w:r>
      </w:ins>
      <w:ins w:id="218" w:author="Samsung" w:date="2019-10-16T22:34:00Z">
        <w:r w:rsidRPr="0033033E">
          <w:t xml:space="preserve"> coverage during the potential ping-pong event needs to be verified for the purpose of determining corrective measures, the Unnecessary HO to another RAT procedure may be used</w:t>
        </w:r>
      </w:ins>
    </w:p>
    <w:p w:rsidR="00211C2D" w:rsidRDefault="00211C2D" w:rsidP="00211C2D">
      <w:pPr>
        <w:pStyle w:val="3"/>
        <w:rPr>
          <w:lang w:eastAsia="zh-CN"/>
        </w:rPr>
      </w:pPr>
      <w:r>
        <w:rPr>
          <w:lang w:eastAsia="zh-CN"/>
        </w:rPr>
        <w:t>15.X.3</w:t>
      </w:r>
      <w:r>
        <w:rPr>
          <w:lang w:eastAsia="zh-CN"/>
        </w:rPr>
        <w:tab/>
        <w:t>Support for RACH Optimization</w:t>
      </w:r>
    </w:p>
    <w:p w:rsidR="00211C2D" w:rsidRPr="00020B52" w:rsidRDefault="00211C2D" w:rsidP="00211C2D">
      <w:pPr>
        <w:rPr>
          <w:i/>
          <w:color w:val="FF0000"/>
          <w:lang w:eastAsia="zh-CN"/>
        </w:rPr>
      </w:pPr>
      <w:r w:rsidRPr="007B4F81">
        <w:rPr>
          <w:i/>
          <w:color w:val="FF0000"/>
          <w:lang w:eastAsia="zh-CN"/>
        </w:rPr>
        <w:t>Editor’s note: This section captures the stage 2 descriptions for RACH Optimization</w:t>
      </w:r>
    </w:p>
    <w:p w:rsidR="00211C2D" w:rsidRPr="00CE2134" w:rsidRDefault="00211C2D" w:rsidP="00211C2D">
      <w:pPr>
        <w:overflowPunct w:val="0"/>
        <w:autoSpaceDE w:val="0"/>
        <w:autoSpaceDN w:val="0"/>
        <w:adjustRightInd w:val="0"/>
        <w:textAlignment w:val="baseline"/>
        <w:rPr>
          <w:b/>
          <w:color w:val="0070C0"/>
          <w:sz w:val="22"/>
          <w:szCs w:val="22"/>
          <w:lang w:eastAsia="zh-CN"/>
        </w:rPr>
      </w:pPr>
    </w:p>
    <w:p w:rsidR="00211C2D" w:rsidRDefault="00211C2D" w:rsidP="00211C2D">
      <w:pPr>
        <w:rPr>
          <w:i/>
        </w:rPr>
      </w:pPr>
      <w:bookmarkStart w:id="219" w:name="OLE_LINK56"/>
      <w:bookmarkStart w:id="220" w:name="OLE_LINK57"/>
    </w:p>
    <w:p w:rsidR="000E650C" w:rsidRDefault="000E650C" w:rsidP="000E650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0E650C" w:rsidRDefault="000E650C" w:rsidP="000E650C">
      <w:pPr>
        <w:overflowPunct w:val="0"/>
        <w:autoSpaceDE w:val="0"/>
        <w:autoSpaceDN w:val="0"/>
        <w:adjustRightInd w:val="0"/>
        <w:textAlignment w:val="baseline"/>
        <w:rPr>
          <w:lang w:eastAsia="en-GB"/>
        </w:rPr>
      </w:pPr>
    </w:p>
    <w:bookmarkEnd w:id="219"/>
    <w:bookmarkEnd w:id="220"/>
    <w:p w:rsidR="00211C2D" w:rsidRDefault="00211C2D" w:rsidP="000E650C">
      <w:pPr>
        <w:overflowPunct w:val="0"/>
        <w:autoSpaceDE w:val="0"/>
        <w:autoSpaceDN w:val="0"/>
        <w:adjustRightInd w:val="0"/>
        <w:textAlignment w:val="baseline"/>
        <w:rPr>
          <w:lang w:eastAsia="en-GB"/>
        </w:rPr>
      </w:pPr>
    </w:p>
    <w:bookmarkEnd w:id="2"/>
    <w:bookmarkEnd w:id="3"/>
    <w:p w:rsidR="000E650C" w:rsidRDefault="000E650C" w:rsidP="000E650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 xml:space="preserve">Start of the </w:t>
      </w:r>
      <w:r>
        <w:rPr>
          <w:i/>
          <w:lang w:eastAsia="ja-JP"/>
        </w:rPr>
        <w:t>next</w:t>
      </w:r>
      <w:r w:rsidRPr="00AE320F">
        <w:rPr>
          <w:i/>
          <w:lang w:eastAsia="ja-JP"/>
        </w:rPr>
        <w:t xml:space="preserve"> change</w:t>
      </w:r>
    </w:p>
    <w:sectPr w:rsidR="000E650C"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26FF" w:rsidRDefault="00AE26FF">
      <w:r>
        <w:separator/>
      </w:r>
    </w:p>
  </w:endnote>
  <w:endnote w:type="continuationSeparator" w:id="0">
    <w:p w:rsidR="00AE26FF" w:rsidRDefault="00AE2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26FF" w:rsidRDefault="00AE26FF">
      <w:r>
        <w:separator/>
      </w:r>
    </w:p>
  </w:footnote>
  <w:footnote w:type="continuationSeparator" w:id="0">
    <w:p w:rsidR="00AE26FF" w:rsidRDefault="00AE26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6D5BDE"/>
    <w:multiLevelType w:val="hybridMultilevel"/>
    <w:tmpl w:val="D84EC326"/>
    <w:lvl w:ilvl="0" w:tplc="8C4234DA">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A3"/>
    <w:rsid w:val="00022E4A"/>
    <w:rsid w:val="00023530"/>
    <w:rsid w:val="000932F0"/>
    <w:rsid w:val="000936CB"/>
    <w:rsid w:val="000A31F8"/>
    <w:rsid w:val="000A571C"/>
    <w:rsid w:val="000A6394"/>
    <w:rsid w:val="000B7FED"/>
    <w:rsid w:val="000C038A"/>
    <w:rsid w:val="000C6598"/>
    <w:rsid w:val="000D0D3A"/>
    <w:rsid w:val="000E650C"/>
    <w:rsid w:val="000F4373"/>
    <w:rsid w:val="000F4BA9"/>
    <w:rsid w:val="000F7D76"/>
    <w:rsid w:val="00103BA6"/>
    <w:rsid w:val="00106F4D"/>
    <w:rsid w:val="00111AA5"/>
    <w:rsid w:val="00126886"/>
    <w:rsid w:val="00145D43"/>
    <w:rsid w:val="001701F0"/>
    <w:rsid w:val="00192C46"/>
    <w:rsid w:val="00194213"/>
    <w:rsid w:val="001A08B3"/>
    <w:rsid w:val="001A2CC5"/>
    <w:rsid w:val="001A7B60"/>
    <w:rsid w:val="001B52F0"/>
    <w:rsid w:val="001B7A65"/>
    <w:rsid w:val="001C26B6"/>
    <w:rsid w:val="001D5F0C"/>
    <w:rsid w:val="001E3C55"/>
    <w:rsid w:val="001E3E45"/>
    <w:rsid w:val="001E41F3"/>
    <w:rsid w:val="001F7B3F"/>
    <w:rsid w:val="00200ABC"/>
    <w:rsid w:val="00211C2D"/>
    <w:rsid w:val="00225891"/>
    <w:rsid w:val="00227A11"/>
    <w:rsid w:val="00232218"/>
    <w:rsid w:val="0026004D"/>
    <w:rsid w:val="002640DD"/>
    <w:rsid w:val="00266E62"/>
    <w:rsid w:val="00270557"/>
    <w:rsid w:val="0027162B"/>
    <w:rsid w:val="00275D12"/>
    <w:rsid w:val="00284FEB"/>
    <w:rsid w:val="002860C4"/>
    <w:rsid w:val="002A4C39"/>
    <w:rsid w:val="002B5741"/>
    <w:rsid w:val="002D38B6"/>
    <w:rsid w:val="002E6547"/>
    <w:rsid w:val="002E773B"/>
    <w:rsid w:val="00305409"/>
    <w:rsid w:val="00327A0C"/>
    <w:rsid w:val="00333F9F"/>
    <w:rsid w:val="003347A4"/>
    <w:rsid w:val="00343A62"/>
    <w:rsid w:val="003609EF"/>
    <w:rsid w:val="0036231A"/>
    <w:rsid w:val="00374DD4"/>
    <w:rsid w:val="00380511"/>
    <w:rsid w:val="00394C8E"/>
    <w:rsid w:val="003A3F2C"/>
    <w:rsid w:val="003B16E6"/>
    <w:rsid w:val="003C12D1"/>
    <w:rsid w:val="003C52F4"/>
    <w:rsid w:val="003C5BD3"/>
    <w:rsid w:val="003D5940"/>
    <w:rsid w:val="003E1A36"/>
    <w:rsid w:val="003E42E7"/>
    <w:rsid w:val="003F0269"/>
    <w:rsid w:val="003F3D8A"/>
    <w:rsid w:val="00410371"/>
    <w:rsid w:val="00413886"/>
    <w:rsid w:val="00414551"/>
    <w:rsid w:val="004242F1"/>
    <w:rsid w:val="00424F18"/>
    <w:rsid w:val="004278AF"/>
    <w:rsid w:val="004360E7"/>
    <w:rsid w:val="00444F4A"/>
    <w:rsid w:val="00457A8F"/>
    <w:rsid w:val="00483227"/>
    <w:rsid w:val="00490D20"/>
    <w:rsid w:val="004B39E3"/>
    <w:rsid w:val="004B75B7"/>
    <w:rsid w:val="004D6917"/>
    <w:rsid w:val="00511C4A"/>
    <w:rsid w:val="0051580D"/>
    <w:rsid w:val="00536312"/>
    <w:rsid w:val="00547111"/>
    <w:rsid w:val="00552D5B"/>
    <w:rsid w:val="00557DD2"/>
    <w:rsid w:val="00592D74"/>
    <w:rsid w:val="005D7B4A"/>
    <w:rsid w:val="005E2C44"/>
    <w:rsid w:val="00621188"/>
    <w:rsid w:val="006257ED"/>
    <w:rsid w:val="00625D1B"/>
    <w:rsid w:val="00634419"/>
    <w:rsid w:val="00644AA2"/>
    <w:rsid w:val="006663BA"/>
    <w:rsid w:val="006903E5"/>
    <w:rsid w:val="00693033"/>
    <w:rsid w:val="00695808"/>
    <w:rsid w:val="006B46FB"/>
    <w:rsid w:val="006B7284"/>
    <w:rsid w:val="006B7289"/>
    <w:rsid w:val="006E21FB"/>
    <w:rsid w:val="006F6DA7"/>
    <w:rsid w:val="0071376A"/>
    <w:rsid w:val="00745390"/>
    <w:rsid w:val="00745B29"/>
    <w:rsid w:val="0075460B"/>
    <w:rsid w:val="00760DAB"/>
    <w:rsid w:val="007702F9"/>
    <w:rsid w:val="00792342"/>
    <w:rsid w:val="00794657"/>
    <w:rsid w:val="007977A8"/>
    <w:rsid w:val="007A5B1D"/>
    <w:rsid w:val="007B512A"/>
    <w:rsid w:val="007C2097"/>
    <w:rsid w:val="007C26BD"/>
    <w:rsid w:val="007C790D"/>
    <w:rsid w:val="007D5836"/>
    <w:rsid w:val="007D6A07"/>
    <w:rsid w:val="007F7259"/>
    <w:rsid w:val="008040A8"/>
    <w:rsid w:val="008279FA"/>
    <w:rsid w:val="00835510"/>
    <w:rsid w:val="00861E47"/>
    <w:rsid w:val="008626E7"/>
    <w:rsid w:val="00866A5D"/>
    <w:rsid w:val="00870EE7"/>
    <w:rsid w:val="008863B9"/>
    <w:rsid w:val="00891198"/>
    <w:rsid w:val="008A45A6"/>
    <w:rsid w:val="008C06E0"/>
    <w:rsid w:val="008C35D6"/>
    <w:rsid w:val="008C3CC0"/>
    <w:rsid w:val="008D0470"/>
    <w:rsid w:val="008E676B"/>
    <w:rsid w:val="008F1F86"/>
    <w:rsid w:val="008F686C"/>
    <w:rsid w:val="009144A4"/>
    <w:rsid w:val="009148DE"/>
    <w:rsid w:val="00923C60"/>
    <w:rsid w:val="00925380"/>
    <w:rsid w:val="00925994"/>
    <w:rsid w:val="00930D22"/>
    <w:rsid w:val="00941E30"/>
    <w:rsid w:val="00950FBB"/>
    <w:rsid w:val="00970075"/>
    <w:rsid w:val="00971157"/>
    <w:rsid w:val="009777D9"/>
    <w:rsid w:val="00983DAA"/>
    <w:rsid w:val="00985389"/>
    <w:rsid w:val="00990A7F"/>
    <w:rsid w:val="00991B88"/>
    <w:rsid w:val="009A208F"/>
    <w:rsid w:val="009A5753"/>
    <w:rsid w:val="009A579D"/>
    <w:rsid w:val="009D12A5"/>
    <w:rsid w:val="009E2967"/>
    <w:rsid w:val="009E3297"/>
    <w:rsid w:val="009F734F"/>
    <w:rsid w:val="00A0520C"/>
    <w:rsid w:val="00A17D2E"/>
    <w:rsid w:val="00A223F2"/>
    <w:rsid w:val="00A238FC"/>
    <w:rsid w:val="00A246B6"/>
    <w:rsid w:val="00A36A58"/>
    <w:rsid w:val="00A44886"/>
    <w:rsid w:val="00A47E70"/>
    <w:rsid w:val="00A47EEC"/>
    <w:rsid w:val="00A50CF0"/>
    <w:rsid w:val="00A56708"/>
    <w:rsid w:val="00A67D7B"/>
    <w:rsid w:val="00A7671C"/>
    <w:rsid w:val="00AA2CBC"/>
    <w:rsid w:val="00AB046D"/>
    <w:rsid w:val="00AC5820"/>
    <w:rsid w:val="00AD1CD8"/>
    <w:rsid w:val="00AE26FF"/>
    <w:rsid w:val="00AF3BB6"/>
    <w:rsid w:val="00B258BB"/>
    <w:rsid w:val="00B56ACA"/>
    <w:rsid w:val="00B67B97"/>
    <w:rsid w:val="00B92665"/>
    <w:rsid w:val="00B968C8"/>
    <w:rsid w:val="00B9739E"/>
    <w:rsid w:val="00BA3EC5"/>
    <w:rsid w:val="00BA51D9"/>
    <w:rsid w:val="00BB5DFC"/>
    <w:rsid w:val="00BC3CAA"/>
    <w:rsid w:val="00BD279D"/>
    <w:rsid w:val="00BD6BB8"/>
    <w:rsid w:val="00C13DF1"/>
    <w:rsid w:val="00C226A3"/>
    <w:rsid w:val="00C27191"/>
    <w:rsid w:val="00C41F48"/>
    <w:rsid w:val="00C523B1"/>
    <w:rsid w:val="00C544CF"/>
    <w:rsid w:val="00C66BA2"/>
    <w:rsid w:val="00C72FB1"/>
    <w:rsid w:val="00C75522"/>
    <w:rsid w:val="00C95985"/>
    <w:rsid w:val="00CA4974"/>
    <w:rsid w:val="00CB168E"/>
    <w:rsid w:val="00CB36BC"/>
    <w:rsid w:val="00CC1EC4"/>
    <w:rsid w:val="00CC5026"/>
    <w:rsid w:val="00CC68D0"/>
    <w:rsid w:val="00CE1053"/>
    <w:rsid w:val="00CE415C"/>
    <w:rsid w:val="00CE7717"/>
    <w:rsid w:val="00D03F9A"/>
    <w:rsid w:val="00D06D51"/>
    <w:rsid w:val="00D24991"/>
    <w:rsid w:val="00D25DAA"/>
    <w:rsid w:val="00D30AA6"/>
    <w:rsid w:val="00D31B0C"/>
    <w:rsid w:val="00D34E6F"/>
    <w:rsid w:val="00D41AA4"/>
    <w:rsid w:val="00D46DF8"/>
    <w:rsid w:val="00D50255"/>
    <w:rsid w:val="00D605C7"/>
    <w:rsid w:val="00D61905"/>
    <w:rsid w:val="00D65082"/>
    <w:rsid w:val="00D66520"/>
    <w:rsid w:val="00D8553C"/>
    <w:rsid w:val="00D87683"/>
    <w:rsid w:val="00D90892"/>
    <w:rsid w:val="00D9094B"/>
    <w:rsid w:val="00DE34CF"/>
    <w:rsid w:val="00E069E8"/>
    <w:rsid w:val="00E10470"/>
    <w:rsid w:val="00E13F3D"/>
    <w:rsid w:val="00E27625"/>
    <w:rsid w:val="00E314F1"/>
    <w:rsid w:val="00E33CB7"/>
    <w:rsid w:val="00E34898"/>
    <w:rsid w:val="00E4206F"/>
    <w:rsid w:val="00E45FBE"/>
    <w:rsid w:val="00E52923"/>
    <w:rsid w:val="00E61CFB"/>
    <w:rsid w:val="00E654E7"/>
    <w:rsid w:val="00E70ACA"/>
    <w:rsid w:val="00E8310E"/>
    <w:rsid w:val="00E91AA9"/>
    <w:rsid w:val="00E92207"/>
    <w:rsid w:val="00EB09B7"/>
    <w:rsid w:val="00EB7A70"/>
    <w:rsid w:val="00EE7D7C"/>
    <w:rsid w:val="00EF1D8C"/>
    <w:rsid w:val="00EF4978"/>
    <w:rsid w:val="00F25D98"/>
    <w:rsid w:val="00F300FB"/>
    <w:rsid w:val="00F31FC5"/>
    <w:rsid w:val="00F677F9"/>
    <w:rsid w:val="00F80B22"/>
    <w:rsid w:val="00FB6386"/>
    <w:rsid w:val="00FB70C2"/>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F5EBB5-F70E-4F1D-BA8D-4F2D18AFD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50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af1">
    <w:name w:val="Emphasis"/>
    <w:qFormat/>
    <w:rsid w:val="00C523B1"/>
    <w:rPr>
      <w:i/>
      <w:iCs/>
    </w:rPr>
  </w:style>
  <w:style w:type="character" w:customStyle="1" w:styleId="TALChar">
    <w:name w:val="TAL Char"/>
    <w:link w:val="TAL"/>
    <w:rsid w:val="00C523B1"/>
    <w:rPr>
      <w:rFonts w:ascii="Arial" w:hAnsi="Arial"/>
      <w:sz w:val="18"/>
      <w:lang w:val="en-GB" w:eastAsia="en-US"/>
    </w:rPr>
  </w:style>
  <w:style w:type="character" w:customStyle="1" w:styleId="TAHChar">
    <w:name w:val="TAH Char"/>
    <w:link w:val="TAH"/>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B1Char">
    <w:name w:val="B1 Char"/>
    <w:link w:val="B1"/>
    <w:rsid w:val="00552D5B"/>
    <w:rPr>
      <w:rFonts w:ascii="Times New Roman" w:hAnsi="Times New Roman"/>
      <w:lang w:val="en-GB" w:eastAsia="en-US"/>
    </w:rPr>
  </w:style>
  <w:style w:type="character" w:customStyle="1" w:styleId="CRCoverPageZchn">
    <w:name w:val="CR Cover Page Zchn"/>
    <w:link w:val="CRCoverPage"/>
    <w:rsid w:val="002E6547"/>
    <w:rPr>
      <w:rFonts w:ascii="Arial" w:hAnsi="Arial"/>
      <w:lang w:val="en-GB" w:eastAsia="en-US"/>
    </w:rPr>
  </w:style>
  <w:style w:type="character" w:customStyle="1" w:styleId="Char">
    <w:name w:val="页脚 Char"/>
    <w:basedOn w:val="a0"/>
    <w:link w:val="a9"/>
    <w:rsid w:val="006663BA"/>
    <w:rPr>
      <w:rFonts w:ascii="Arial" w:hAnsi="Arial"/>
      <w:b/>
      <w:i/>
      <w:noProof/>
      <w:sz w:val="18"/>
      <w:lang w:val="en-GB" w:eastAsia="en-US"/>
    </w:rPr>
  </w:style>
  <w:style w:type="character" w:customStyle="1" w:styleId="af2">
    <w:name w:val="首标题"/>
    <w:rsid w:val="006663BA"/>
    <w:rPr>
      <w:rFonts w:ascii="Arial" w:eastAsia="宋体" w:hAnsi="Arial"/>
      <w:sz w:val="24"/>
      <w:lang w:val="en-US" w:eastAsia="zh-CN" w:bidi="ar-SA"/>
    </w:rPr>
  </w:style>
  <w:style w:type="character" w:customStyle="1" w:styleId="B1Zchn">
    <w:name w:val="B1 Zchn"/>
    <w:basedOn w:val="a0"/>
    <w:rsid w:val="00483227"/>
    <w:rPr>
      <w:rFonts w:eastAsia="Times New Roman"/>
    </w:rPr>
  </w:style>
  <w:style w:type="paragraph" w:styleId="af3">
    <w:name w:val="List Paragraph"/>
    <w:basedOn w:val="a"/>
    <w:uiPriority w:val="34"/>
    <w:qFormat/>
    <w:rsid w:val="001D5F0C"/>
    <w:pPr>
      <w:ind w:firstLineChars="200" w:firstLine="420"/>
    </w:pPr>
  </w:style>
  <w:style w:type="paragraph" w:styleId="af4">
    <w:name w:val="Body Text"/>
    <w:basedOn w:val="a"/>
    <w:link w:val="Char0"/>
    <w:uiPriority w:val="99"/>
    <w:unhideWhenUsed/>
    <w:rsid w:val="00CA4974"/>
    <w:pPr>
      <w:overflowPunct w:val="0"/>
      <w:autoSpaceDE w:val="0"/>
      <w:autoSpaceDN w:val="0"/>
      <w:adjustRightInd w:val="0"/>
      <w:spacing w:after="120"/>
      <w:textAlignment w:val="baseline"/>
    </w:pPr>
    <w:rPr>
      <w:rFonts w:eastAsia="Times New Roman"/>
      <w:lang w:eastAsia="ja-JP"/>
    </w:rPr>
  </w:style>
  <w:style w:type="character" w:customStyle="1" w:styleId="Char0">
    <w:name w:val="正文文本 Char"/>
    <w:basedOn w:val="a0"/>
    <w:link w:val="af4"/>
    <w:uiPriority w:val="99"/>
    <w:rsid w:val="00CA4974"/>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708">
      <w:bodyDiv w:val="1"/>
      <w:marLeft w:val="0"/>
      <w:marRight w:val="0"/>
      <w:marTop w:val="0"/>
      <w:marBottom w:val="0"/>
      <w:divBdr>
        <w:top w:val="none" w:sz="0" w:space="0" w:color="auto"/>
        <w:left w:val="none" w:sz="0" w:space="0" w:color="auto"/>
        <w:bottom w:val="none" w:sz="0" w:space="0" w:color="auto"/>
        <w:right w:val="none" w:sz="0" w:space="0" w:color="auto"/>
      </w:divBdr>
    </w:div>
    <w:div w:id="164589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DE06E-0C3B-4749-8516-08F62F893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2154</Words>
  <Characters>12283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6</cp:revision>
  <cp:lastPrinted>1900-12-31T16:00:00Z</cp:lastPrinted>
  <dcterms:created xsi:type="dcterms:W3CDTF">2019-10-18T00:56:00Z</dcterms:created>
  <dcterms:modified xsi:type="dcterms:W3CDTF">2019-10-18T00:58:00Z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(3)0ygSfhYzlZNhNxO63R0JSVzgWAPu0m2MsZt1iZEPApZ7+F97hvqAkX3Udg4d5u/ZL4UAABwP
F13pzL7H4sOWzuaWrU9X8YxiigZGdK3tn0bYL5MdHKHhR4ocSB0g2aweE7M4VhnVzHhYp14V
8JpMT/3bIeGXRrHmWNKVetirX0Xr6CgnGaVWdXqT+kPBB87KkonX1oxg5FRaVnHnDoGGzvgo
pwgRzEnKjCLUPcSvRj</vt:lpwstr>
  </property>
  <property fmtid="{D5CDD505-2E9C-101B-9397-08002B2CF9AE}" pid="22" name="_2015_ms_pID_7253431">
    <vt:lpwstr>EAgOocl2HorM4cle/89+uFJ1fZf+9/mvhEd8AP5PBvktU3jUIKeTvd
NiJkS6FJWwLpTKGQJSyzB83FHsHwusj89ZvAoOq3cSiQl/LWv2y7rt/Yi7yj6vLD8h8/das7
3ymV35C0y9kJMhtRYUb7zRQtYjjeoSdXLlwnUQF2KB/70AQcEvgo2hXYSPHgA0Rfv5jrxTcG
pT5C7nCFg2RfwIYaPSiJak9B4MkBd433i2Rz</vt:lpwstr>
  </property>
  <property fmtid="{D5CDD505-2E9C-101B-9397-08002B2CF9AE}" pid="23" name="_2015_ms_pID_7253432">
    <vt:lpwstr>uUZk/GtHmZyFDDnlqbhObcA=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1565923786</vt:lpwstr>
  </property>
  <property fmtid="{D5CDD505-2E9C-101B-9397-08002B2CF9AE}" pid="28" name="NSCPROP_SA">
    <vt:lpwstr>C:\Users\samsung\AppData\Local\Microsoft\Windows\INetCache\Content.Outlook\CAIAZLAA\draft1 R3-196156 (TP for SON BL CR for TS 36.413) MRO.docx</vt:lpwstr>
  </property>
</Properties>
</file>