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730B6" w14:textId="1059EF93" w:rsidR="00677B16" w:rsidRPr="00D1615C" w:rsidRDefault="00677B16" w:rsidP="00677B16">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7C1681">
        <w:rPr>
          <w:rFonts w:ascii="Arial" w:eastAsia="MS Mincho" w:hAnsi="Arial"/>
          <w:b/>
          <w:bCs/>
          <w:sz w:val="24"/>
          <w:szCs w:val="24"/>
        </w:rPr>
        <w:t>6133</w:t>
      </w:r>
    </w:p>
    <w:p w14:paraId="549469BE" w14:textId="77777777" w:rsidR="00677B16" w:rsidRPr="00D1615C" w:rsidRDefault="00677B16" w:rsidP="00677B16">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Chongqing, China, October</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bookmarkEnd w:id="0"/>
    <w:p w14:paraId="5CA97DA2" w14:textId="77777777" w:rsidR="00677B16" w:rsidRPr="00D1615C" w:rsidRDefault="00677B16" w:rsidP="00677B16">
      <w:pPr>
        <w:widowControl w:val="0"/>
        <w:spacing w:after="0"/>
        <w:rPr>
          <w:rFonts w:ascii="Arial" w:eastAsia="MS Mincho" w:hAnsi="Arial"/>
          <w:b/>
          <w:bCs/>
          <w:sz w:val="24"/>
          <w:lang w:eastAsia="ja-JP"/>
        </w:rPr>
      </w:pPr>
    </w:p>
    <w:p w14:paraId="6D458C76" w14:textId="534D7349" w:rsidR="00677B16" w:rsidRDefault="00677B16" w:rsidP="00677B16">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93546B">
        <w:rPr>
          <w:rFonts w:cs="Arial"/>
          <w:b/>
          <w:bCs/>
          <w:sz w:val="24"/>
          <w:lang w:val="en-US"/>
        </w:rPr>
        <w:t>15.</w:t>
      </w:r>
      <w:r w:rsidR="007C1681">
        <w:rPr>
          <w:rFonts w:cs="Arial"/>
          <w:b/>
          <w:bCs/>
          <w:sz w:val="24"/>
          <w:lang w:val="en-US"/>
        </w:rPr>
        <w:t>4.1</w:t>
      </w:r>
    </w:p>
    <w:p w14:paraId="202A7831" w14:textId="3F1178A2"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r w:rsidR="007C1681">
        <w:rPr>
          <w:rFonts w:ascii="Arial" w:hAnsi="Arial" w:cs="Arial"/>
          <w:b/>
          <w:bCs/>
          <w:sz w:val="24"/>
          <w:lang w:eastAsia="zh-CN"/>
        </w:rPr>
        <w:t>, ZTE</w:t>
      </w:r>
      <w:r w:rsidR="00854242">
        <w:rPr>
          <w:rFonts w:ascii="Arial" w:hAnsi="Arial" w:cs="Arial"/>
          <w:b/>
          <w:bCs/>
          <w:sz w:val="24"/>
          <w:lang w:eastAsia="zh-CN"/>
        </w:rPr>
        <w:t>, ETRI</w:t>
      </w:r>
    </w:p>
    <w:p w14:paraId="1851A3E1" w14:textId="585CFF1C"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3587F" w:rsidRPr="0073587F">
        <w:rPr>
          <w:rFonts w:ascii="Arial" w:hAnsi="Arial" w:cs="Arial"/>
          <w:b/>
          <w:bCs/>
          <w:sz w:val="24"/>
        </w:rPr>
        <w:t xml:space="preserve">(TP for </w:t>
      </w:r>
      <w:proofErr w:type="spellStart"/>
      <w:r w:rsidR="0073587F" w:rsidRPr="0073587F">
        <w:rPr>
          <w:rFonts w:ascii="Arial" w:hAnsi="Arial" w:cs="Arial"/>
          <w:b/>
          <w:bCs/>
          <w:sz w:val="24"/>
        </w:rPr>
        <w:t>NR_Mob_enh</w:t>
      </w:r>
      <w:proofErr w:type="spellEnd"/>
      <w:r w:rsidR="0073587F" w:rsidRPr="0073587F">
        <w:rPr>
          <w:rFonts w:ascii="Arial" w:hAnsi="Arial" w:cs="Arial"/>
          <w:b/>
          <w:bCs/>
          <w:sz w:val="24"/>
        </w:rPr>
        <w:t xml:space="preserve">-Core BL CR for TS 38.423): </w:t>
      </w:r>
      <w:r w:rsidR="00677706" w:rsidRPr="00677706">
        <w:rPr>
          <w:rFonts w:ascii="Arial" w:hAnsi="Arial" w:cs="Arial"/>
          <w:b/>
          <w:bCs/>
          <w:sz w:val="24"/>
        </w:rPr>
        <w:t>Data Forwarding and SN Status Transfer for 0ms Interruption</w:t>
      </w:r>
    </w:p>
    <w:p w14:paraId="0F08AB6F" w14:textId="7777777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5AA579BE" w14:textId="77777777" w:rsidR="00677B16" w:rsidRDefault="00677B16" w:rsidP="00677B16">
      <w:pPr>
        <w:pStyle w:val="Heading1"/>
      </w:pPr>
      <w:r>
        <w:t>1</w:t>
      </w:r>
      <w:r>
        <w:tab/>
      </w:r>
      <w:r>
        <w:tab/>
        <w:t>Introduction</w:t>
      </w:r>
    </w:p>
    <w:p w14:paraId="193C659D" w14:textId="69CE8356" w:rsidR="0073587F" w:rsidRPr="00EE2A0A" w:rsidRDefault="00677B16" w:rsidP="0073587F">
      <w:pPr>
        <w:rPr>
          <w:rFonts w:ascii="Arial" w:hAnsi="Arial" w:cs="Arial"/>
        </w:rPr>
      </w:pPr>
      <w:bookmarkStart w:id="2" w:name="_Toc449541143"/>
      <w:r>
        <w:rPr>
          <w:rFonts w:ascii="Arial" w:hAnsi="Arial" w:cs="Arial"/>
        </w:rPr>
        <w:t xml:space="preserve">This contribution proposes TP for TS 38.423 </w:t>
      </w:r>
      <w:bookmarkEnd w:id="2"/>
      <w:r w:rsidR="0073587F">
        <w:rPr>
          <w:rFonts w:ascii="Arial" w:hAnsi="Arial" w:cs="Arial"/>
        </w:rPr>
        <w:t xml:space="preserve">based on enhancements proposed for </w:t>
      </w:r>
      <w:r w:rsidR="0073587F" w:rsidRPr="00247656">
        <w:rPr>
          <w:rFonts w:ascii="Arial" w:hAnsi="Arial" w:cs="Arial"/>
        </w:rPr>
        <w:t>RUDI (</w:t>
      </w:r>
      <w:r w:rsidR="005652A6">
        <w:rPr>
          <w:rFonts w:ascii="Arial" w:hAnsi="Arial" w:cs="Arial"/>
        </w:rPr>
        <w:t>Reduction in User Data Interruption</w:t>
      </w:r>
      <w:r w:rsidR="0073587F" w:rsidRPr="00247656">
        <w:rPr>
          <w:rFonts w:ascii="Arial" w:hAnsi="Arial" w:cs="Arial"/>
        </w:rPr>
        <w:t>)</w:t>
      </w:r>
      <w:r w:rsidR="0073587F">
        <w:rPr>
          <w:rFonts w:ascii="Arial" w:hAnsi="Arial" w:cs="Arial"/>
        </w:rPr>
        <w:t xml:space="preserve"> d</w:t>
      </w:r>
      <w:r w:rsidR="0073587F" w:rsidRPr="00247656">
        <w:rPr>
          <w:rFonts w:ascii="Arial" w:hAnsi="Arial" w:cs="Arial"/>
        </w:rPr>
        <w:t xml:space="preserve">ata </w:t>
      </w:r>
      <w:r w:rsidR="0073587F">
        <w:rPr>
          <w:rFonts w:ascii="Arial" w:hAnsi="Arial" w:cs="Arial"/>
        </w:rPr>
        <w:t>f</w:t>
      </w:r>
      <w:r w:rsidR="0073587F" w:rsidRPr="00247656">
        <w:rPr>
          <w:rFonts w:ascii="Arial" w:hAnsi="Arial" w:cs="Arial"/>
        </w:rPr>
        <w:t xml:space="preserve">orwarding </w:t>
      </w:r>
      <w:r w:rsidR="00677706">
        <w:rPr>
          <w:rFonts w:ascii="Arial" w:hAnsi="Arial" w:cs="Arial"/>
        </w:rPr>
        <w:t xml:space="preserve">and </w:t>
      </w:r>
      <w:r w:rsidR="00677706" w:rsidRPr="00247656">
        <w:rPr>
          <w:rFonts w:ascii="Arial" w:hAnsi="Arial" w:cs="Arial"/>
        </w:rPr>
        <w:t xml:space="preserve">SN </w:t>
      </w:r>
      <w:r w:rsidR="00677706">
        <w:rPr>
          <w:rFonts w:ascii="Arial" w:hAnsi="Arial" w:cs="Arial"/>
        </w:rPr>
        <w:t>s</w:t>
      </w:r>
      <w:r w:rsidR="00677706" w:rsidRPr="00247656">
        <w:rPr>
          <w:rFonts w:ascii="Arial" w:hAnsi="Arial" w:cs="Arial"/>
        </w:rPr>
        <w:t xml:space="preserve">tatus </w:t>
      </w:r>
      <w:r w:rsidR="00677706">
        <w:rPr>
          <w:rFonts w:ascii="Arial" w:hAnsi="Arial" w:cs="Arial"/>
        </w:rPr>
        <w:t>c</w:t>
      </w:r>
      <w:r w:rsidR="00677706" w:rsidRPr="00247656">
        <w:rPr>
          <w:rFonts w:ascii="Arial" w:hAnsi="Arial" w:cs="Arial"/>
        </w:rPr>
        <w:t>ontinuation</w:t>
      </w:r>
      <w:r w:rsidR="00677706">
        <w:rPr>
          <w:rFonts w:ascii="Arial" w:hAnsi="Arial" w:cs="Arial"/>
        </w:rPr>
        <w:t xml:space="preserve"> </w:t>
      </w:r>
      <w:r w:rsidR="0073587F">
        <w:rPr>
          <w:rFonts w:ascii="Arial" w:hAnsi="Arial" w:cs="Arial"/>
        </w:rPr>
        <w:t>as discussed in [1]</w:t>
      </w:r>
      <w:r w:rsidR="007C1681">
        <w:rPr>
          <w:rFonts w:ascii="Arial" w:hAnsi="Arial" w:cs="Arial"/>
        </w:rPr>
        <w:t xml:space="preserve"> and [2]</w:t>
      </w:r>
      <w:r w:rsidR="0073587F">
        <w:rPr>
          <w:rFonts w:ascii="Arial" w:hAnsi="Arial" w:cs="Arial"/>
        </w:rPr>
        <w:t>.</w:t>
      </w:r>
    </w:p>
    <w:p w14:paraId="3D12E79D" w14:textId="77777777" w:rsidR="0073587F" w:rsidRDefault="0073587F" w:rsidP="0073587F">
      <w:pPr>
        <w:pStyle w:val="Heading1"/>
      </w:pPr>
      <w:r>
        <w:t>2</w:t>
      </w:r>
      <w:r>
        <w:tab/>
      </w:r>
      <w:r>
        <w:tab/>
        <w:t>Reference</w:t>
      </w:r>
    </w:p>
    <w:p w14:paraId="194C58FD" w14:textId="329169F6" w:rsidR="0073587F" w:rsidRDefault="0073587F" w:rsidP="0073587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93546B">
        <w:rPr>
          <w:rFonts w:ascii="Arial" w:eastAsia="SimSun" w:hAnsi="Arial" w:cs="Arial"/>
          <w:b w:val="0"/>
          <w:sz w:val="20"/>
          <w:lang w:val="en-US"/>
        </w:rPr>
        <w:t>5664</w:t>
      </w:r>
      <w:r>
        <w:rPr>
          <w:rFonts w:ascii="Arial" w:eastAsia="SimSun" w:hAnsi="Arial" w:cs="Arial"/>
          <w:b w:val="0"/>
          <w:sz w:val="20"/>
          <w:lang w:val="en-US"/>
        </w:rPr>
        <w:t>, “</w:t>
      </w:r>
      <w:r w:rsidR="00677706" w:rsidRPr="00677706">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41FEDA70" w14:textId="77777777" w:rsidR="007C1681" w:rsidRDefault="007C1681" w:rsidP="007C1681">
      <w:pPr>
        <w:pStyle w:val="3GPPHeader"/>
        <w:spacing w:after="120"/>
        <w:rPr>
          <w:rFonts w:ascii="Arial" w:eastAsia="SimSun" w:hAnsi="Arial" w:cs="Arial"/>
          <w:b w:val="0"/>
          <w:sz w:val="20"/>
          <w:lang w:val="en-US"/>
        </w:rPr>
      </w:pPr>
      <w:r>
        <w:rPr>
          <w:rFonts w:ascii="Arial" w:eastAsia="SimSun" w:hAnsi="Arial" w:cs="Arial"/>
          <w:b w:val="0"/>
          <w:sz w:val="20"/>
          <w:lang w:val="en-US"/>
        </w:rPr>
        <w:t xml:space="preserve">[2] R3-196129, “Summary of offline – </w:t>
      </w:r>
      <w:r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xml:space="preserve">”, Intel Corporation </w:t>
      </w:r>
    </w:p>
    <w:p w14:paraId="20FEAB6B" w14:textId="77777777" w:rsidR="00677B16" w:rsidRDefault="00677B16" w:rsidP="00677B16">
      <w:pPr>
        <w:pStyle w:val="Heading1"/>
      </w:pPr>
      <w:r>
        <w:t>3</w:t>
      </w:r>
      <w:r>
        <w:tab/>
      </w:r>
      <w:r>
        <w:tab/>
        <w:t>TP for BL CR for TS 3</w:t>
      </w:r>
      <w:r w:rsidR="00C65D2B">
        <w:t>8</w:t>
      </w:r>
      <w:r>
        <w:t>.423</w:t>
      </w:r>
    </w:p>
    <w:p w14:paraId="6502E29D" w14:textId="77777777" w:rsidR="00677B16" w:rsidRPr="002063D4" w:rsidRDefault="00677B16" w:rsidP="00677B16">
      <w:pPr>
        <w:rPr>
          <w:noProof/>
          <w:lang w:val="en-US"/>
        </w:rPr>
      </w:pPr>
      <w:r w:rsidRPr="00923F7F">
        <w:rPr>
          <w:noProof/>
        </w:rPr>
        <w:t>///////////////////////////////////////////////</w:t>
      </w:r>
      <w:r>
        <w:rPr>
          <w:noProof/>
        </w:rPr>
        <w:t>/</w:t>
      </w:r>
      <w:r w:rsidRPr="00923F7F">
        <w:rPr>
          <w:noProof/>
        </w:rPr>
        <w:t>//////////////irrelevant operations skipped/////////////////////////////////////////////////////////////////////</w:t>
      </w:r>
    </w:p>
    <w:p w14:paraId="3ABC8A76" w14:textId="77777777" w:rsidR="0073587F" w:rsidRPr="0090263D" w:rsidRDefault="0073587F" w:rsidP="0073587F">
      <w:pPr>
        <w:pStyle w:val="Heading3"/>
      </w:pPr>
      <w:bookmarkStart w:id="3" w:name="_Toc14207356"/>
      <w:r w:rsidRPr="0090263D">
        <w:t>8.2.2</w:t>
      </w:r>
      <w:r w:rsidRPr="0090263D">
        <w:tab/>
        <w:t>SN Status Transfer</w:t>
      </w:r>
      <w:bookmarkEnd w:id="3"/>
    </w:p>
    <w:p w14:paraId="6E189A25" w14:textId="77777777" w:rsidR="0073587F" w:rsidRPr="0090263D" w:rsidRDefault="0073587F" w:rsidP="0073587F">
      <w:pPr>
        <w:pStyle w:val="Heading4"/>
      </w:pPr>
      <w:bookmarkStart w:id="4" w:name="_Toc14207357"/>
      <w:r w:rsidRPr="0090263D">
        <w:t>8.2.2.1</w:t>
      </w:r>
      <w:r w:rsidRPr="0090263D">
        <w:tab/>
        <w:t>General</w:t>
      </w:r>
      <w:bookmarkStart w:id="5" w:name="_GoBack"/>
      <w:bookmarkEnd w:id="4"/>
      <w:bookmarkEnd w:id="5"/>
    </w:p>
    <w:p w14:paraId="18569C33" w14:textId="206B8F6F" w:rsidR="0073587F" w:rsidRPr="0092227E" w:rsidRDefault="0073587F" w:rsidP="0073587F">
      <w:r w:rsidRPr="0090263D">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90263D">
        <w:t>Xn</w:t>
      </w:r>
      <w:proofErr w:type="spellEnd"/>
      <w:r w:rsidRPr="0090263D">
        <w:t xml:space="preserve"> handover, </w:t>
      </w:r>
      <w:r w:rsidRPr="0092227E">
        <w:t xml:space="preserve">between the NG-RAN nodes involved in dual connectivity, </w:t>
      </w:r>
      <w:r>
        <w:t>or after retrieval of a UE context for RRC reestablishment,</w:t>
      </w:r>
      <w:r w:rsidRPr="001D28F6">
        <w:t xml:space="preserve"> </w:t>
      </w:r>
      <w:r w:rsidRPr="0090263D">
        <w:t xml:space="preserve">for each respective DRB of the source DRB configuration for which PDCP SN and HFN status preservation </w:t>
      </w:r>
      <w:proofErr w:type="spellStart"/>
      <w:r w:rsidRPr="0090263D">
        <w:t>applies.</w:t>
      </w:r>
      <w:r w:rsidRPr="0092227E">
        <w:t>If</w:t>
      </w:r>
      <w:proofErr w:type="spellEnd"/>
      <w:r w:rsidRPr="0092227E">
        <w:t xml:space="preserve"> the SN Status Transfer procedure is applied in the course of dual connectivity </w:t>
      </w:r>
      <w:r>
        <w:t xml:space="preserve">or RRC connection re-establishment </w:t>
      </w:r>
      <w:r w:rsidRPr="0092227E">
        <w:t>in the subsequent specification text</w:t>
      </w:r>
    </w:p>
    <w:p w14:paraId="4DB2FCCF" w14:textId="77777777" w:rsidR="0073587F" w:rsidRPr="0092227E" w:rsidRDefault="0073587F" w:rsidP="0073587F">
      <w:pPr>
        <w:pStyle w:val="B1"/>
      </w:pPr>
      <w:r w:rsidRPr="0092227E">
        <w:t>-</w:t>
      </w:r>
      <w:r w:rsidRPr="0092227E">
        <w:tab/>
        <w:t xml:space="preserve">the behaviour of the NG-RAN node from which the DRB context is transferred, i.e. the NG-RAN node involved in dual connectivity </w:t>
      </w:r>
      <w:r>
        <w:t xml:space="preserve">or RRC connection re-establishment, </w:t>
      </w:r>
      <w:r w:rsidRPr="0092227E">
        <w:t xml:space="preserve">from </w:t>
      </w:r>
      <w:r>
        <w:t xml:space="preserve">which </w:t>
      </w:r>
      <w:r w:rsidRPr="0092227E">
        <w:t xml:space="preserve">data </w:t>
      </w:r>
      <w:r>
        <w:t xml:space="preserve">is </w:t>
      </w:r>
      <w:r w:rsidRPr="0092227E">
        <w:t>forward</w:t>
      </w:r>
      <w:r>
        <w:t>ed</w:t>
      </w:r>
      <w:r w:rsidRPr="0092227E">
        <w:t>, is specified by the behaviour of the "source NG-RAN node",</w:t>
      </w:r>
    </w:p>
    <w:p w14:paraId="66997873" w14:textId="77777777" w:rsidR="0073587F" w:rsidRDefault="0073587F" w:rsidP="0073587F">
      <w:pPr>
        <w:pStyle w:val="B1"/>
      </w:pPr>
      <w:r w:rsidRPr="0092227E">
        <w:t>-</w:t>
      </w:r>
      <w:r w:rsidRPr="0092227E">
        <w:tab/>
        <w:t xml:space="preserve">the behaviour of the NG-RAN node to which the DRB context is transferred, i.e., the NG-RAN node involved in dual connectivity </w:t>
      </w:r>
      <w:r>
        <w:t xml:space="preserve">or RRC connection re-establishment, </w:t>
      </w:r>
      <w:r w:rsidRPr="0092227E">
        <w:t>to which data is forwarded, is specified by the behaviour of the "target NG-RAN node".</w:t>
      </w:r>
    </w:p>
    <w:p w14:paraId="28AEB928" w14:textId="77777777" w:rsidR="0073587F" w:rsidRPr="0090263D" w:rsidRDefault="0073587F" w:rsidP="0073587F">
      <w:r w:rsidRPr="0090263D">
        <w:t xml:space="preserve">The procedure uses </w:t>
      </w:r>
      <w:r w:rsidRPr="0090263D">
        <w:rPr>
          <w:rFonts w:eastAsia="SimSun"/>
          <w:lang w:eastAsia="zh-CN"/>
        </w:rPr>
        <w:t>UE-associated signalling</w:t>
      </w:r>
      <w:r w:rsidRPr="0090263D">
        <w:t>.</w:t>
      </w:r>
    </w:p>
    <w:p w14:paraId="52020427" w14:textId="77777777" w:rsidR="0073587F" w:rsidRPr="0090263D" w:rsidRDefault="0073587F" w:rsidP="0073587F">
      <w:pPr>
        <w:pStyle w:val="Heading4"/>
      </w:pPr>
      <w:bookmarkStart w:id="6" w:name="_Toc14207358"/>
      <w:r w:rsidRPr="0090263D">
        <w:lastRenderedPageBreak/>
        <w:t>8.2.2.2</w:t>
      </w:r>
      <w:r w:rsidRPr="0090263D">
        <w:tab/>
        <w:t>Successful Operation</w:t>
      </w:r>
      <w:bookmarkEnd w:id="6"/>
    </w:p>
    <w:p w14:paraId="32663717" w14:textId="77777777" w:rsidR="0073587F" w:rsidRPr="0090263D" w:rsidRDefault="0073587F" w:rsidP="0073587F">
      <w:pPr>
        <w:pStyle w:val="TH"/>
        <w:rPr>
          <w:rFonts w:eastAsia="SimSun"/>
        </w:rPr>
      </w:pPr>
      <w:r w:rsidRPr="0090263D">
        <w:object w:dxaOrig="6840" w:dyaOrig="2520" w14:anchorId="145F4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9" o:title=""/>
          </v:shape>
          <o:OLEObject Type="Embed" ProgID="Visio.Drawing.15" ShapeID="_x0000_i1025" DrawAspect="Content" ObjectID="_1632896695" r:id="rId10"/>
        </w:object>
      </w:r>
    </w:p>
    <w:p w14:paraId="165C4EEA" w14:textId="77777777" w:rsidR="0073587F" w:rsidRPr="0090263D" w:rsidRDefault="0073587F" w:rsidP="0073587F">
      <w:pPr>
        <w:pStyle w:val="TF"/>
      </w:pPr>
      <w:r w:rsidRPr="0090263D">
        <w:t>Figure 8.2.2.2-1: SN Status Transfer, successful operation</w:t>
      </w:r>
    </w:p>
    <w:p w14:paraId="6E4C2D83" w14:textId="77777777" w:rsidR="0073587F" w:rsidRDefault="0073587F" w:rsidP="0073587F">
      <w:pPr>
        <w:rPr>
          <w:ins w:id="7" w:author="Proposed" w:date="2019-09-26T20:36:00Z"/>
        </w:rPr>
      </w:pPr>
      <w:r w:rsidRPr="0092227E">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shall ignore the information received in this message.</w:t>
      </w:r>
    </w:p>
    <w:p w14:paraId="7B7AF7DE" w14:textId="77777777" w:rsidR="0073587F" w:rsidRPr="0092227E" w:rsidRDefault="0073587F" w:rsidP="0073587F">
      <w:bookmarkStart w:id="8" w:name="_Hlk20426141"/>
      <w:ins w:id="9" w:author="Proposed" w:date="2019-09-26T20:36:00Z">
        <w:r>
          <w:t xml:space="preserve">In case that the </w:t>
        </w:r>
        <w:proofErr w:type="spellStart"/>
        <w:r>
          <w:t>Xn</w:t>
        </w:r>
        <w:proofErr w:type="spellEnd"/>
        <w:r>
          <w:t xml:space="preserve"> handover is a non-split bearer handover, the</w:t>
        </w:r>
      </w:ins>
      <w:ins w:id="10" w:author="Proposed" w:date="2019-09-26T20:39:00Z">
        <w:r>
          <w:t xml:space="preserve"> source NG-RAN node may </w:t>
        </w:r>
      </w:ins>
      <w:ins w:id="11" w:author="Proposed" w:date="2019-09-26T20:40:00Z">
        <w:r>
          <w:t>continu</w:t>
        </w:r>
      </w:ins>
      <w:ins w:id="12" w:author="Proposed" w:date="2019-09-26T20:41:00Z">
        <w:r>
          <w:t>e</w:t>
        </w:r>
      </w:ins>
      <w:ins w:id="13" w:author="Proposed" w:date="2019-09-26T20:40:00Z">
        <w:r>
          <w:t xml:space="preserve"> </w:t>
        </w:r>
      </w:ins>
      <w:ins w:id="14" w:author="Proposed" w:date="2019-09-26T20:39:00Z">
        <w:r>
          <w:t>assign</w:t>
        </w:r>
      </w:ins>
      <w:ins w:id="15" w:author="Proposed" w:date="2019-09-26T20:46:00Z">
        <w:r>
          <w:t>ing</w:t>
        </w:r>
      </w:ins>
      <w:ins w:id="16" w:author="Proposed" w:date="2019-09-26T20:38:00Z">
        <w:r>
          <w:t xml:space="preserve"> PDCP SNs to downlink SDUs </w:t>
        </w:r>
      </w:ins>
      <w:ins w:id="17" w:author="Proposed" w:date="2019-09-26T20:40:00Z">
        <w:r>
          <w:t xml:space="preserve">and </w:t>
        </w:r>
      </w:ins>
      <w:ins w:id="18" w:author="Proposed" w:date="2019-09-26T20:38:00Z">
        <w:r>
          <w:t>delive</w:t>
        </w:r>
      </w:ins>
      <w:ins w:id="19" w:author="Proposed" w:date="2019-09-26T20:40:00Z">
        <w:r>
          <w:t>r</w:t>
        </w:r>
      </w:ins>
      <w:ins w:id="20" w:author="Proposed" w:date="2019-09-26T20:46:00Z">
        <w:r>
          <w:t>ing</w:t>
        </w:r>
      </w:ins>
      <w:ins w:id="21" w:author="Proposed" w:date="2019-09-26T20:38:00Z">
        <w:r>
          <w:t xml:space="preserve"> uplink SDUs toward the </w:t>
        </w:r>
      </w:ins>
      <w:ins w:id="22" w:author="Proposed" w:date="2019-09-26T20:39:00Z">
        <w:r>
          <w:t>5GC</w:t>
        </w:r>
      </w:ins>
      <w:ins w:id="23" w:author="Proposed" w:date="2019-09-26T20:42:00Z">
        <w:r>
          <w:t xml:space="preserve"> when initiating this procedure</w:t>
        </w:r>
      </w:ins>
      <w:ins w:id="24" w:author="Proposed" w:date="2019-09-26T20:45:00Z">
        <w:r>
          <w:t xml:space="preserve"> as in TS 38.300</w:t>
        </w:r>
      </w:ins>
      <w:ins w:id="25" w:author="Proposed" w:date="2019-09-26T20:46:00Z">
        <w:r>
          <w:t xml:space="preserve"> [9]</w:t>
        </w:r>
      </w:ins>
      <w:ins w:id="26" w:author="Proposed" w:date="2019-09-26T20:42:00Z">
        <w:r>
          <w:t>.</w:t>
        </w:r>
      </w:ins>
    </w:p>
    <w:bookmarkEnd w:id="8"/>
    <w:p w14:paraId="5C463399" w14:textId="3E9991AB" w:rsidR="0073587F" w:rsidRPr="0092227E" w:rsidRDefault="003A0341" w:rsidP="0073587F">
      <w:pPr>
        <w:rPr>
          <w:rFonts w:eastAsia="Yu Mincho"/>
        </w:rPr>
      </w:pPr>
      <w:r w:rsidRPr="0092227E">
        <w:rPr>
          <w:rFonts w:eastAsia="Yu Mincho"/>
        </w:rPr>
        <w:t xml:space="preserve">For each DRB for which PDCP-SN and HFN status preservation applies, the source NG-RAN node shall include the </w:t>
      </w:r>
      <w:r w:rsidRPr="0092227E">
        <w:rPr>
          <w:rFonts w:eastAsia="Yu Mincho"/>
          <w:i/>
        </w:rPr>
        <w:t>DRB ID</w:t>
      </w:r>
      <w:r w:rsidRPr="0092227E">
        <w:rPr>
          <w:rFonts w:eastAsia="Yu Mincho"/>
        </w:rPr>
        <w:t xml:space="preserve"> IE, the </w:t>
      </w:r>
      <w:r w:rsidRPr="0092227E">
        <w:rPr>
          <w:rFonts w:eastAsia="Yu Mincho"/>
          <w:i/>
        </w:rPr>
        <w:t>UL COUNT Value</w:t>
      </w:r>
      <w:r w:rsidRPr="0092227E">
        <w:rPr>
          <w:rFonts w:eastAsia="Yu Mincho"/>
        </w:rPr>
        <w:t xml:space="preserve"> IE and the </w:t>
      </w:r>
      <w:r w:rsidRPr="0092227E">
        <w:rPr>
          <w:rFonts w:eastAsia="Yu Mincho"/>
          <w:i/>
        </w:rPr>
        <w:t>DL COUNT Value</w:t>
      </w:r>
      <w:r w:rsidRPr="0092227E">
        <w:rPr>
          <w:rFonts w:eastAsia="Yu Mincho"/>
        </w:rPr>
        <w:t xml:space="preserve"> IE within the </w:t>
      </w:r>
      <w:r w:rsidRPr="0092227E">
        <w:rPr>
          <w:rFonts w:eastAsia="Yu Mincho"/>
          <w:i/>
        </w:rPr>
        <w:t>DRBs Subject to Status Transfer List</w:t>
      </w:r>
      <w:r w:rsidRPr="0092227E">
        <w:rPr>
          <w:rFonts w:eastAsia="Yu Mincho"/>
        </w:rPr>
        <w:t xml:space="preserve"> IE in the SN STATUS TRANSFER </w:t>
      </w:r>
      <w:proofErr w:type="spellStart"/>
      <w:r w:rsidRPr="0092227E">
        <w:rPr>
          <w:rFonts w:eastAsia="Yu Mincho"/>
        </w:rPr>
        <w:t>message.</w:t>
      </w:r>
      <w:r w:rsidR="0073587F" w:rsidRPr="0092227E">
        <w:rPr>
          <w:rFonts w:eastAsia="Yu Mincho"/>
        </w:rPr>
        <w:t>The</w:t>
      </w:r>
      <w:proofErr w:type="spellEnd"/>
      <w:r w:rsidR="0073587F" w:rsidRPr="0092227E">
        <w:rPr>
          <w:rFonts w:eastAsia="Yu Mincho"/>
        </w:rPr>
        <w:t xml:space="preserve"> source NG-RAN node may also include in the SN STATUS TRANSFER message the missing and the received uplink SDUs in the </w:t>
      </w:r>
      <w:r w:rsidR="0073587F" w:rsidRPr="0092227E">
        <w:rPr>
          <w:rFonts w:eastAsia="Yu Mincho"/>
          <w:i/>
          <w:iCs/>
        </w:rPr>
        <w:t>Receive Status of UL PDCP SDUs</w:t>
      </w:r>
      <w:r w:rsidR="0073587F" w:rsidRPr="0092227E">
        <w:rPr>
          <w:rFonts w:eastAsia="Yu Mincho"/>
          <w:bCs/>
        </w:rPr>
        <w:t xml:space="preserve"> IE for each DRB for which the source NG-RAN node has accepted the request from the target NG-RAN node for uplink forwarding.</w:t>
      </w:r>
    </w:p>
    <w:p w14:paraId="0C366188" w14:textId="77777777" w:rsidR="0073587F" w:rsidRPr="0092227E" w:rsidRDefault="0073587F" w:rsidP="0073587F">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not deliver any uplink packet which has a PDCP-SN lower than the value contained within the </w:t>
      </w:r>
      <w:r w:rsidRPr="0092227E">
        <w:rPr>
          <w:rFonts w:eastAsia="Yu Mincho"/>
          <w:i/>
        </w:rPr>
        <w:t>UL Count Value</w:t>
      </w:r>
      <w:r w:rsidRPr="0092227E">
        <w:rPr>
          <w:rFonts w:eastAsia="Yu Mincho"/>
        </w:rPr>
        <w:t xml:space="preserve"> IE.</w:t>
      </w:r>
    </w:p>
    <w:p w14:paraId="1D4855EE" w14:textId="4203FCC7" w:rsidR="0073587F" w:rsidRPr="0092227E" w:rsidRDefault="0073587F" w:rsidP="0073587F">
      <w:pPr>
        <w:rPr>
          <w:rFonts w:eastAsia="Yu Mincho"/>
        </w:rPr>
      </w:pPr>
      <w:r w:rsidRPr="0092227E">
        <w:rPr>
          <w:rFonts w:eastAsia="Yu Mincho"/>
        </w:rPr>
        <w:t xml:space="preserve">For each DRB in the </w:t>
      </w:r>
      <w:r w:rsidRPr="0092227E">
        <w:rPr>
          <w:rFonts w:eastAsia="Yu Mincho"/>
          <w:bCs/>
          <w:i/>
          <w:iCs/>
        </w:rPr>
        <w:t xml:space="preserve">DRBs </w:t>
      </w:r>
      <w:r w:rsidRPr="0092227E">
        <w:rPr>
          <w:rFonts w:eastAsia="MS Mincho"/>
          <w:bCs/>
          <w:i/>
          <w:iCs/>
        </w:rPr>
        <w:t>Subject to Status Transfer List</w:t>
      </w:r>
      <w:r w:rsidRPr="0092227E">
        <w:rPr>
          <w:rFonts w:eastAsia="Yu Mincho"/>
        </w:rPr>
        <w:t xml:space="preserve"> IE, the target NG-RAN node shall use the value of the </w:t>
      </w:r>
      <w:r w:rsidRPr="0092227E">
        <w:rPr>
          <w:rFonts w:eastAsia="Yu Mincho"/>
          <w:iCs/>
        </w:rPr>
        <w:t xml:space="preserve">PDCP SN </w:t>
      </w:r>
      <w:r w:rsidRPr="0092227E">
        <w:rPr>
          <w:rFonts w:eastAsia="Yu Mincho"/>
        </w:rPr>
        <w:t xml:space="preserve">contained within the </w:t>
      </w:r>
      <w:r w:rsidRPr="0092227E">
        <w:rPr>
          <w:rFonts w:eastAsia="Yu Mincho"/>
          <w:i/>
        </w:rPr>
        <w:t xml:space="preserve">DL COUNT Value </w:t>
      </w:r>
      <w:r w:rsidRPr="0092227E">
        <w:rPr>
          <w:rFonts w:eastAsia="Yu Mincho"/>
        </w:rPr>
        <w:t>IE for the first downlink packet for which there is no PDCP-SN yet assigned.</w:t>
      </w:r>
      <w:ins w:id="27" w:author="Proposed" w:date="2019-09-26T20:51:00Z">
        <w:r>
          <w:rPr>
            <w:rFonts w:eastAsia="Yu Mincho"/>
          </w:rPr>
          <w:t xml:space="preserve"> </w:t>
        </w:r>
      </w:ins>
      <w:bookmarkStart w:id="28" w:name="_Hlk20426495"/>
      <w:ins w:id="29" w:author="Proposed" w:date="2019-09-26T20:47:00Z">
        <w:r>
          <w:t xml:space="preserve">In case that the </w:t>
        </w:r>
        <w:proofErr w:type="spellStart"/>
        <w:r>
          <w:t>Xn</w:t>
        </w:r>
        <w:proofErr w:type="spellEnd"/>
        <w:r>
          <w:t xml:space="preserve"> handover is a non-split bearer handover, </w:t>
        </w:r>
      </w:ins>
      <w:ins w:id="30" w:author="Proposed" w:date="2019-09-26T20:53:00Z">
        <w:r>
          <w:t xml:space="preserve">the target NG-RAN node shall use </w:t>
        </w:r>
      </w:ins>
      <w:ins w:id="31" w:author="Proposed" w:date="2019-09-26T21:18:00Z">
        <w:r w:rsidR="00745D70">
          <w:t xml:space="preserve">the value of </w:t>
        </w:r>
      </w:ins>
      <w:ins w:id="32" w:author="Proposed" w:date="2019-09-26T20:52:00Z">
        <w:r>
          <w:t xml:space="preserve">the </w:t>
        </w:r>
        <w:r>
          <w:rPr>
            <w:i/>
          </w:rPr>
          <w:t xml:space="preserve">DL COUNT Value </w:t>
        </w:r>
        <w:r>
          <w:t xml:space="preserve">IE </w:t>
        </w:r>
      </w:ins>
      <w:ins w:id="33" w:author="Proposed" w:date="2019-09-26T20:53:00Z">
        <w:r>
          <w:t>conveyed for the first time for a DRB</w:t>
        </w:r>
      </w:ins>
      <w:ins w:id="34" w:author="Proposed" w:date="2019-09-26T20:56:00Z">
        <w:r>
          <w:t xml:space="preserve">, </w:t>
        </w:r>
      </w:ins>
      <w:ins w:id="35" w:author="Proposed" w:date="2019-09-26T20:54:00Z">
        <w:r>
          <w:t xml:space="preserve">as the </w:t>
        </w:r>
      </w:ins>
      <w:ins w:id="36" w:author="Proposed" w:date="2019-09-26T21:18:00Z">
        <w:r w:rsidR="00745D70">
          <w:t xml:space="preserve">PDCP SN and HFN </w:t>
        </w:r>
      </w:ins>
      <w:ins w:id="37" w:author="Proposed" w:date="2019-09-26T21:19:00Z">
        <w:r w:rsidR="00745D70">
          <w:t>of</w:t>
        </w:r>
      </w:ins>
      <w:ins w:id="38" w:author="Proposed" w:date="2019-09-26T21:18:00Z">
        <w:r w:rsidR="00745D70">
          <w:t xml:space="preserve"> the first PDCP SDU that the source NG-RAN nodes forwards to the target NG-RAN node.</w:t>
        </w:r>
      </w:ins>
      <w:bookmarkEnd w:id="28"/>
    </w:p>
    <w:p w14:paraId="7B1555C9" w14:textId="77777777" w:rsidR="0073587F" w:rsidRPr="0092227E" w:rsidRDefault="0073587F" w:rsidP="0073587F">
      <w:pPr>
        <w:rPr>
          <w:rFonts w:eastAsia="Yu Mincho"/>
        </w:rPr>
      </w:pPr>
      <w:r w:rsidRPr="0092227E">
        <w:rPr>
          <w:rFonts w:eastAsia="Yu Mincho"/>
        </w:rPr>
        <w:t xml:space="preserve">If the </w:t>
      </w:r>
      <w:r w:rsidRPr="0092227E">
        <w:rPr>
          <w:rFonts w:eastAsia="Yu Mincho"/>
          <w:i/>
          <w:iCs/>
        </w:rPr>
        <w:t xml:space="preserve">Receive Status of UL PDCP SDUs </w:t>
      </w:r>
      <w:r w:rsidRPr="0092227E">
        <w:rPr>
          <w:rFonts w:eastAsia="Yu Mincho"/>
          <w:bCs/>
        </w:rPr>
        <w:t>IE is included for at least one DRB in the SN STATUS TRANSFER message, the target NG-RAN node may use it in a Status Report message sent to the UE over the radio interface.</w:t>
      </w:r>
    </w:p>
    <w:p w14:paraId="7C890769" w14:textId="77777777" w:rsidR="0073587F" w:rsidRPr="0090263D" w:rsidRDefault="0073587F" w:rsidP="0073587F">
      <w:pPr>
        <w:pStyle w:val="Heading4"/>
      </w:pPr>
      <w:bookmarkStart w:id="39" w:name="_Toc14207359"/>
      <w:r w:rsidRPr="0090263D">
        <w:t>8.2.2.3</w:t>
      </w:r>
      <w:r w:rsidRPr="0090263D">
        <w:tab/>
        <w:t>Unsuccessful Operation</w:t>
      </w:r>
      <w:bookmarkEnd w:id="39"/>
    </w:p>
    <w:p w14:paraId="2FEE500A" w14:textId="77777777" w:rsidR="0073587F" w:rsidRPr="0090263D" w:rsidRDefault="0073587F" w:rsidP="0073587F">
      <w:r w:rsidRPr="0090263D">
        <w:t>Not applicable.</w:t>
      </w:r>
    </w:p>
    <w:p w14:paraId="64816413" w14:textId="77777777" w:rsidR="0073587F" w:rsidRPr="0090263D" w:rsidRDefault="0073587F" w:rsidP="0073587F">
      <w:pPr>
        <w:pStyle w:val="Heading4"/>
      </w:pPr>
      <w:bookmarkStart w:id="40" w:name="_Toc14207360"/>
      <w:r w:rsidRPr="0090263D">
        <w:t>8.2.2.4</w:t>
      </w:r>
      <w:r w:rsidRPr="0090263D">
        <w:tab/>
        <w:t>Abnormal Conditions</w:t>
      </w:r>
      <w:bookmarkEnd w:id="40"/>
    </w:p>
    <w:p w14:paraId="52E921F1" w14:textId="77777777" w:rsidR="0073587F" w:rsidRPr="0090263D" w:rsidRDefault="0073587F" w:rsidP="0073587F">
      <w:r w:rsidRPr="0090263D">
        <w:t>If the target NG-RAN node receives this message for a UE for which no prepared handover exists at the target NG-RAN node, the target NG-RAN node shall ignore the message.</w:t>
      </w:r>
    </w:p>
    <w:p w14:paraId="2CE3E52E" w14:textId="77777777" w:rsidR="00C5224B" w:rsidRDefault="00C5224B" w:rsidP="00C1768C">
      <w:pPr>
        <w:rPr>
          <w:ins w:id="41" w:author="Proposed" w:date="2019-09-26T21:43:00Z"/>
          <w:noProof/>
        </w:rPr>
        <w:sectPr w:rsidR="00C5224B" w:rsidSect="0004270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028D5B3A" w14:textId="77777777" w:rsidR="00E84475" w:rsidRPr="002063D4" w:rsidRDefault="00E84475" w:rsidP="00E84475">
      <w:pPr>
        <w:rPr>
          <w:noProof/>
          <w:lang w:val="en-US"/>
        </w:rPr>
      </w:pPr>
      <w:r w:rsidRPr="00923F7F">
        <w:rPr>
          <w:noProof/>
        </w:rPr>
        <w:lastRenderedPageBreak/>
        <w:t>///////////////////////////////////////////////</w:t>
      </w:r>
      <w:r>
        <w:rPr>
          <w:noProof/>
        </w:rPr>
        <w:t>/</w:t>
      </w:r>
      <w:r w:rsidRPr="00923F7F">
        <w:rPr>
          <w:noProof/>
        </w:rPr>
        <w:t>//////////////irrelevant operations skipped/////////////////////////////////////////////////////////////////////</w:t>
      </w:r>
    </w:p>
    <w:p w14:paraId="78AF164B" w14:textId="77777777" w:rsidR="00E84475" w:rsidRPr="00923F7F" w:rsidRDefault="00E84475" w:rsidP="00E84475">
      <w:pPr>
        <w:pStyle w:val="Heading3"/>
        <w:rPr>
          <w:lang w:eastAsia="en-GB"/>
        </w:rPr>
      </w:pPr>
      <w:bookmarkStart w:id="42" w:name="_Toc5691800"/>
      <w:r w:rsidRPr="00923F7F">
        <w:rPr>
          <w:lang w:eastAsia="en-GB"/>
        </w:rPr>
        <w:t>8.2.</w:t>
      </w:r>
      <w:r>
        <w:rPr>
          <w:lang w:eastAsia="en-GB"/>
        </w:rPr>
        <w:t>X</w:t>
      </w:r>
      <w:r w:rsidRPr="00923F7F">
        <w:rPr>
          <w:lang w:eastAsia="en-GB"/>
        </w:rPr>
        <w:tab/>
        <w:t xml:space="preserve">Handover </w:t>
      </w:r>
      <w:bookmarkEnd w:id="42"/>
      <w:r>
        <w:rPr>
          <w:lang w:eastAsia="en-GB"/>
        </w:rPr>
        <w:t>Success</w:t>
      </w:r>
    </w:p>
    <w:p w14:paraId="6FF74350" w14:textId="77777777" w:rsidR="00E84475" w:rsidRPr="00923F7F" w:rsidRDefault="00E84475" w:rsidP="00E84475">
      <w:pPr>
        <w:pStyle w:val="Heading4"/>
        <w:rPr>
          <w:lang w:eastAsia="en-GB"/>
        </w:rPr>
      </w:pPr>
      <w:bookmarkStart w:id="43" w:name="_Toc5691801"/>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1</w:t>
      </w:r>
      <w:r w:rsidRPr="00923F7F">
        <w:rPr>
          <w:lang w:eastAsia="en-GB"/>
        </w:rPr>
        <w:tab/>
        <w:t>General</w:t>
      </w:r>
      <w:bookmarkEnd w:id="43"/>
    </w:p>
    <w:p w14:paraId="7BDE4EDE" w14:textId="5561FEDA" w:rsidR="00E84475" w:rsidRPr="00923F7F" w:rsidRDefault="00E84475" w:rsidP="00E84475">
      <w:pPr>
        <w:overflowPunct w:val="0"/>
        <w:autoSpaceDE w:val="0"/>
        <w:autoSpaceDN w:val="0"/>
        <w:adjustRightInd w:val="0"/>
        <w:textAlignment w:val="baseline"/>
        <w:rPr>
          <w:lang w:eastAsia="en-GB"/>
        </w:rPr>
      </w:pPr>
      <w:r w:rsidRPr="00923F7F">
        <w:rPr>
          <w:lang w:eastAsia="en-GB"/>
        </w:rPr>
        <w:t xml:space="preserve">The Handover </w:t>
      </w:r>
      <w:r>
        <w:rPr>
          <w:lang w:eastAsia="en-GB"/>
        </w:rPr>
        <w:t>Success</w:t>
      </w:r>
      <w:r w:rsidRPr="00923F7F">
        <w:rPr>
          <w:lang w:eastAsia="en-GB"/>
        </w:rPr>
        <w:t xml:space="preserve"> procedure is used </w:t>
      </w:r>
      <w:r>
        <w:rPr>
          <w:lang w:eastAsia="en-GB"/>
        </w:rPr>
        <w:t xml:space="preserve">during a conditional handover </w:t>
      </w:r>
      <w:ins w:id="44" w:author="Proposed" w:date="2019-10-01T22:09:00Z">
        <w:r>
          <w:rPr>
            <w:lang w:eastAsia="en-GB"/>
          </w:rPr>
          <w:t xml:space="preserve">or a non-split bearer handover, </w:t>
        </w:r>
      </w:ins>
      <w:r w:rsidRPr="00923F7F">
        <w:rPr>
          <w:lang w:eastAsia="en-GB"/>
        </w:rPr>
        <w:t xml:space="preserve">to enable a </w:t>
      </w:r>
      <w:r>
        <w:rPr>
          <w:lang w:eastAsia="en-GB"/>
        </w:rPr>
        <w:t>target</w:t>
      </w:r>
      <w:r w:rsidRPr="00923F7F">
        <w:rPr>
          <w:lang w:eastAsia="en-GB"/>
        </w:rPr>
        <w:t xml:space="preserve"> NG-RAN node to </w:t>
      </w:r>
      <w:r>
        <w:rPr>
          <w:lang w:eastAsia="en-GB"/>
        </w:rPr>
        <w:t>inform the source NG-RAN node that the UE has successfully accessed the target NG-RAN node</w:t>
      </w:r>
      <w:r w:rsidRPr="00923F7F">
        <w:rPr>
          <w:lang w:eastAsia="en-GB"/>
        </w:rPr>
        <w:t>.</w:t>
      </w:r>
    </w:p>
    <w:p w14:paraId="79EDFCB3" w14:textId="1874443E" w:rsidR="00457491" w:rsidDel="00457491" w:rsidRDefault="00457491" w:rsidP="00E84475">
      <w:pPr>
        <w:rPr>
          <w:del w:id="45" w:author="Proposed" w:date="2019-10-18T09:14:00Z"/>
          <w:i/>
          <w:noProof/>
          <w:color w:val="FF0000"/>
        </w:rPr>
      </w:pPr>
      <w:del w:id="46" w:author="Proposed" w:date="2019-10-18T09:14:00Z">
        <w:r w:rsidDel="00457491">
          <w:rPr>
            <w:i/>
            <w:noProof/>
            <w:color w:val="FF0000"/>
          </w:rPr>
          <w:delText>Editor’s note: FFS whether this procedure can be used for other HO scenarios.</w:delText>
        </w:r>
      </w:del>
    </w:p>
    <w:p w14:paraId="5D50CF31" w14:textId="04CAFA39" w:rsidR="006E3381" w:rsidRPr="00F66C52" w:rsidRDefault="006E3381" w:rsidP="00E84475">
      <w:pPr>
        <w:rPr>
          <w:ins w:id="47" w:author="Proposed" w:date="2019-10-16T17:12:00Z"/>
          <w:i/>
          <w:noProof/>
          <w:color w:val="FF0000"/>
        </w:rPr>
      </w:pPr>
      <w:ins w:id="48" w:author="Proposed" w:date="2019-10-16T17:12:00Z">
        <w:r>
          <w:rPr>
            <w:i/>
            <w:noProof/>
            <w:color w:val="FF0000"/>
          </w:rPr>
          <w:t>Editor’s note: HO SUCCESS for non-split bearer handover is based on the working assumption, subject to change.</w:t>
        </w:r>
      </w:ins>
    </w:p>
    <w:p w14:paraId="6A8C0214" w14:textId="77777777" w:rsidR="00E84475" w:rsidRPr="00923F7F" w:rsidRDefault="00E84475" w:rsidP="00E84475">
      <w:pPr>
        <w:overflowPunct w:val="0"/>
        <w:autoSpaceDE w:val="0"/>
        <w:autoSpaceDN w:val="0"/>
        <w:adjustRightInd w:val="0"/>
        <w:textAlignment w:val="baseline"/>
        <w:rPr>
          <w:lang w:eastAsia="en-GB"/>
        </w:rPr>
      </w:pPr>
      <w:r w:rsidRPr="00923F7F">
        <w:rPr>
          <w:lang w:eastAsia="en-GB"/>
        </w:rPr>
        <w:t xml:space="preserve">The procedure uses </w:t>
      </w:r>
      <w:r w:rsidRPr="00923F7F">
        <w:rPr>
          <w:rFonts w:eastAsia="SimSun"/>
          <w:lang w:eastAsia="zh-CN"/>
        </w:rPr>
        <w:t>UE-associated signalling</w:t>
      </w:r>
      <w:r w:rsidRPr="00923F7F">
        <w:rPr>
          <w:lang w:eastAsia="en-GB"/>
        </w:rPr>
        <w:t>.</w:t>
      </w:r>
    </w:p>
    <w:p w14:paraId="1838BC18" w14:textId="77777777" w:rsidR="00E84475" w:rsidRPr="00923F7F" w:rsidRDefault="00E84475" w:rsidP="00E84475">
      <w:pPr>
        <w:pStyle w:val="Heading4"/>
        <w:rPr>
          <w:lang w:eastAsia="en-GB"/>
        </w:rPr>
      </w:pPr>
      <w:bookmarkStart w:id="49" w:name="_Toc5691802"/>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2</w:t>
      </w:r>
      <w:r w:rsidRPr="00923F7F">
        <w:rPr>
          <w:lang w:eastAsia="en-GB"/>
        </w:rPr>
        <w:tab/>
        <w:t>Successful Operation</w:t>
      </w:r>
      <w:bookmarkEnd w:id="49"/>
    </w:p>
    <w:p w14:paraId="53949DBD" w14:textId="77777777" w:rsidR="00E84475" w:rsidRPr="00923F7F" w:rsidRDefault="00E84475" w:rsidP="00E84475">
      <w:pPr>
        <w:pStyle w:val="TH"/>
        <w:rPr>
          <w:rFonts w:eastAsia="SimSun"/>
          <w:lang w:eastAsia="en-GB"/>
        </w:rPr>
      </w:pPr>
      <w:r w:rsidRPr="00923F7F">
        <w:rPr>
          <w:lang w:eastAsia="en-GB"/>
        </w:rPr>
        <w:object w:dxaOrig="6826" w:dyaOrig="2521" w14:anchorId="215944BF">
          <v:shape id="_x0000_i1026" type="#_x0000_t75" style="width:340.3pt;height:127.7pt" o:ole="">
            <v:imagedata r:id="rId14" o:title=""/>
          </v:shape>
          <o:OLEObject Type="Embed" ProgID="Visio.Drawing.15" ShapeID="_x0000_i1026" DrawAspect="Content" ObjectID="_1632896696" r:id="rId15"/>
        </w:object>
      </w:r>
    </w:p>
    <w:p w14:paraId="07743E45" w14:textId="77777777" w:rsidR="00E84475" w:rsidRPr="00923F7F" w:rsidRDefault="00E84475" w:rsidP="00E84475">
      <w:pPr>
        <w:pStyle w:val="TF"/>
        <w:rPr>
          <w:lang w:eastAsia="en-GB"/>
        </w:rPr>
      </w:pPr>
      <w:r w:rsidRPr="00923F7F">
        <w:rPr>
          <w:lang w:eastAsia="en-GB"/>
        </w:rPr>
        <w:t>Figure 8.2.</w:t>
      </w:r>
      <w:r>
        <w:rPr>
          <w:lang w:eastAsia="en-GB"/>
        </w:rPr>
        <w:t>X</w:t>
      </w:r>
      <w:r w:rsidRPr="00923F7F">
        <w:rPr>
          <w:lang w:eastAsia="en-GB"/>
        </w:rPr>
        <w:t xml:space="preserve">.2-1: Handover </w:t>
      </w:r>
      <w:r>
        <w:rPr>
          <w:lang w:eastAsia="en-GB"/>
        </w:rPr>
        <w:t>Success</w:t>
      </w:r>
      <w:r w:rsidRPr="00923F7F">
        <w:rPr>
          <w:lang w:eastAsia="en-GB"/>
        </w:rPr>
        <w:t>, successful operation</w:t>
      </w:r>
    </w:p>
    <w:p w14:paraId="1185920B" w14:textId="77777777" w:rsidR="00E84475" w:rsidRDefault="00E84475" w:rsidP="00E84475">
      <w:pPr>
        <w:overflowPunct w:val="0"/>
        <w:autoSpaceDE w:val="0"/>
        <w:autoSpaceDN w:val="0"/>
        <w:adjustRightInd w:val="0"/>
        <w:textAlignment w:val="baseline"/>
        <w:rPr>
          <w:lang w:eastAsia="en-GB"/>
        </w:rPr>
      </w:pPr>
      <w:r w:rsidRPr="00923F7F">
        <w:rPr>
          <w:lang w:eastAsia="en-GB"/>
        </w:rPr>
        <w:t xml:space="preserve">The </w:t>
      </w:r>
      <w:r>
        <w:rPr>
          <w:lang w:eastAsia="en-GB"/>
        </w:rPr>
        <w:t>target</w:t>
      </w:r>
      <w:r w:rsidRPr="00923F7F">
        <w:rPr>
          <w:lang w:eastAsia="en-GB"/>
        </w:rPr>
        <w:t xml:space="preserve"> NG-RAN node initiates the procedure by sending the HANDOVER </w:t>
      </w:r>
      <w:r>
        <w:rPr>
          <w:lang w:eastAsia="en-GB"/>
        </w:rPr>
        <w:t>SUCCESS</w:t>
      </w:r>
      <w:r w:rsidRPr="00923F7F">
        <w:rPr>
          <w:lang w:eastAsia="en-GB"/>
        </w:rPr>
        <w:t xml:space="preserve"> message to the </w:t>
      </w:r>
      <w:r>
        <w:rPr>
          <w:lang w:eastAsia="en-GB"/>
        </w:rPr>
        <w:t>source</w:t>
      </w:r>
      <w:r w:rsidRPr="00923F7F">
        <w:rPr>
          <w:lang w:eastAsia="en-GB"/>
        </w:rPr>
        <w:t xml:space="preserve"> NG-RAN node.</w:t>
      </w:r>
    </w:p>
    <w:p w14:paraId="4C407395" w14:textId="77777777" w:rsidR="00E84475" w:rsidRDefault="00E84475" w:rsidP="00E84475">
      <w:pPr>
        <w:rPr>
          <w:lang w:val="sv-SE"/>
        </w:rPr>
      </w:pPr>
      <w:r>
        <w:rPr>
          <w:b/>
          <w:bCs/>
          <w:lang w:val="en-US"/>
        </w:rPr>
        <w:t>Interactions with other procedures</w:t>
      </w:r>
    </w:p>
    <w:p w14:paraId="5F9EEED2" w14:textId="77777777" w:rsidR="00E84475" w:rsidRDefault="00E84475" w:rsidP="00E84475">
      <w:pPr>
        <w:rPr>
          <w:lang w:val="en-US"/>
        </w:rPr>
      </w:pPr>
      <w:r>
        <w:rPr>
          <w:lang w:val="en-US"/>
        </w:rPr>
        <w:t xml:space="preserve">If a CONDITIONAL HANDOVER CANCEL message was received for this UE prior the reception of the HANDOVER SUCCESS message, the </w:t>
      </w:r>
      <w:r>
        <w:rPr>
          <w:color w:val="FF0000"/>
          <w:lang w:val="en-US"/>
        </w:rPr>
        <w:t xml:space="preserve">source </w:t>
      </w:r>
      <w:r>
        <w:rPr>
          <w:lang w:val="en-US"/>
        </w:rPr>
        <w:t xml:space="preserve">NG-RAN node shall consider that the UE successfully executed the handover. The </w:t>
      </w:r>
      <w:r>
        <w:rPr>
          <w:color w:val="FF0000"/>
          <w:lang w:val="en-US"/>
        </w:rPr>
        <w:t xml:space="preserve">source </w:t>
      </w:r>
      <w:r>
        <w:rPr>
          <w:lang w:val="en-US"/>
        </w:rPr>
        <w:t>NG-RAN node shall ignore the CONDITIONAL HANDOVER CANCEL message and shall start data forwarding if late data forwarding was configured for this UE.</w:t>
      </w:r>
    </w:p>
    <w:p w14:paraId="6F3CEA5E" w14:textId="77777777" w:rsidR="00E84475" w:rsidRDefault="00E84475" w:rsidP="00E84475">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 xml:space="preserve">whether the target NG-RAN node can indicate the cell ID that the UE has successfully attached to. </w:t>
      </w:r>
    </w:p>
    <w:p w14:paraId="0EF81090" w14:textId="77777777" w:rsidR="00E84475" w:rsidRDefault="00E84475" w:rsidP="00E84475">
      <w:pPr>
        <w:overflowPunct w:val="0"/>
        <w:autoSpaceDE w:val="0"/>
        <w:autoSpaceDN w:val="0"/>
        <w:adjustRightInd w:val="0"/>
        <w:textAlignment w:val="baseline"/>
        <w:rPr>
          <w:i/>
          <w:noProof/>
          <w:color w:val="FF0000"/>
        </w:rPr>
      </w:pPr>
      <w:bookmarkStart w:id="50" w:name="_Toc5691803"/>
      <w:r w:rsidRPr="006B2935">
        <w:rPr>
          <w:i/>
        </w:rPr>
        <w:t xml:space="preserve">Editor's note: The impact on the </w:t>
      </w:r>
      <w:r>
        <w:rPr>
          <w:lang w:val="en-US"/>
        </w:rPr>
        <w:t>NG-RAN node</w:t>
      </w:r>
      <w:r w:rsidRPr="006B2935">
        <w:rPr>
          <w:i/>
        </w:rPr>
        <w:t xml:space="preserve">'s behaviour should be </w:t>
      </w:r>
      <w:r>
        <w:rPr>
          <w:i/>
        </w:rPr>
        <w:t xml:space="preserve">verified </w:t>
      </w:r>
      <w:r w:rsidRPr="006B2935">
        <w:rPr>
          <w:i/>
        </w:rPr>
        <w:t xml:space="preserve">if the source </w:t>
      </w:r>
      <w:r>
        <w:rPr>
          <w:lang w:val="en-US"/>
        </w:rPr>
        <w:t xml:space="preserve">NG-RAN node </w:t>
      </w:r>
      <w:r w:rsidRPr="006B2935">
        <w:rPr>
          <w:i/>
        </w:rPr>
        <w:t xml:space="preserve">receives the HANDOVER SUCCESS message for a UE from the target </w:t>
      </w:r>
      <w:r>
        <w:rPr>
          <w:lang w:val="en-US"/>
        </w:rPr>
        <w:t xml:space="preserve">NG-RAN node </w:t>
      </w:r>
      <w:r w:rsidRPr="006B2935">
        <w:rPr>
          <w:i/>
        </w:rPr>
        <w:t xml:space="preserve">after receiving the CONDITIONAL HANDOVER CANCEL message for the same UE from the same target </w:t>
      </w:r>
      <w:r>
        <w:rPr>
          <w:lang w:val="en-US"/>
        </w:rPr>
        <w:t>NG-RAN node</w:t>
      </w:r>
      <w:r w:rsidRPr="006B2935">
        <w:rPr>
          <w:i/>
        </w:rPr>
        <w:t>.</w:t>
      </w:r>
    </w:p>
    <w:p w14:paraId="5DA013E4" w14:textId="77777777" w:rsidR="00E84475" w:rsidRPr="00923F7F" w:rsidRDefault="00E84475" w:rsidP="00E84475">
      <w:pPr>
        <w:pStyle w:val="Heading4"/>
        <w:rPr>
          <w:lang w:eastAsia="en-GB"/>
        </w:rPr>
      </w:pPr>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3</w:t>
      </w:r>
      <w:r w:rsidRPr="00923F7F">
        <w:rPr>
          <w:lang w:eastAsia="en-GB"/>
        </w:rPr>
        <w:tab/>
        <w:t>Unsuccessful Operation</w:t>
      </w:r>
      <w:bookmarkEnd w:id="50"/>
    </w:p>
    <w:p w14:paraId="6127F8C7" w14:textId="77777777" w:rsidR="00E84475" w:rsidRPr="00923F7F" w:rsidRDefault="00E84475" w:rsidP="00E84475">
      <w:pPr>
        <w:overflowPunct w:val="0"/>
        <w:autoSpaceDE w:val="0"/>
        <w:autoSpaceDN w:val="0"/>
        <w:adjustRightInd w:val="0"/>
        <w:textAlignment w:val="baseline"/>
        <w:rPr>
          <w:lang w:eastAsia="en-GB"/>
        </w:rPr>
      </w:pPr>
      <w:r w:rsidRPr="00923F7F">
        <w:rPr>
          <w:lang w:eastAsia="en-GB"/>
        </w:rPr>
        <w:t>Not applicable.</w:t>
      </w:r>
    </w:p>
    <w:p w14:paraId="557FDA29" w14:textId="77777777" w:rsidR="00E84475" w:rsidRPr="00923F7F" w:rsidRDefault="00E84475" w:rsidP="00E84475">
      <w:pPr>
        <w:pStyle w:val="Heading4"/>
        <w:rPr>
          <w:lang w:eastAsia="en-GB"/>
        </w:rPr>
      </w:pPr>
      <w:bookmarkStart w:id="51" w:name="_Toc5691804"/>
      <w:r w:rsidRPr="00923F7F">
        <w:rPr>
          <w:lang w:eastAsia="en-GB"/>
        </w:rPr>
        <w:t>8.</w:t>
      </w:r>
      <w:proofErr w:type="gramStart"/>
      <w:r w:rsidRPr="00923F7F">
        <w:rPr>
          <w:lang w:eastAsia="en-GB"/>
        </w:rPr>
        <w:t>2.</w:t>
      </w:r>
      <w:r>
        <w:rPr>
          <w:lang w:eastAsia="en-GB"/>
        </w:rPr>
        <w:t>X</w:t>
      </w:r>
      <w:r w:rsidRPr="00923F7F">
        <w:rPr>
          <w:lang w:eastAsia="en-GB"/>
        </w:rPr>
        <w:t>.</w:t>
      </w:r>
      <w:proofErr w:type="gramEnd"/>
      <w:r w:rsidRPr="00923F7F">
        <w:rPr>
          <w:lang w:eastAsia="en-GB"/>
        </w:rPr>
        <w:t>4</w:t>
      </w:r>
      <w:r w:rsidRPr="00923F7F">
        <w:rPr>
          <w:lang w:eastAsia="en-GB"/>
        </w:rPr>
        <w:tab/>
        <w:t>Abnormal Conditions</w:t>
      </w:r>
      <w:bookmarkEnd w:id="51"/>
    </w:p>
    <w:p w14:paraId="24E13801" w14:textId="77777777" w:rsidR="00E84475" w:rsidRPr="00923F7F" w:rsidRDefault="00E84475" w:rsidP="00E84475">
      <w:pPr>
        <w:overflowPunct w:val="0"/>
        <w:autoSpaceDE w:val="0"/>
        <w:autoSpaceDN w:val="0"/>
        <w:adjustRightInd w:val="0"/>
        <w:textAlignment w:val="baseline"/>
        <w:rPr>
          <w:lang w:eastAsia="en-GB"/>
        </w:rPr>
      </w:pPr>
      <w:r w:rsidRPr="00923F7F">
        <w:rPr>
          <w:lang w:eastAsia="en-GB"/>
        </w:rPr>
        <w:t xml:space="preserve">If the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NG-RAN node shall ignore the message.</w:t>
      </w:r>
    </w:p>
    <w:p w14:paraId="471A2B6B" w14:textId="77777777" w:rsidR="00E84475" w:rsidRDefault="00E84475" w:rsidP="00C1768C">
      <w:pPr>
        <w:rPr>
          <w:noProof/>
        </w:rPr>
      </w:pPr>
    </w:p>
    <w:p w14:paraId="7E37B423" w14:textId="77777777" w:rsidR="00E84475" w:rsidRDefault="00E84475" w:rsidP="00C1768C">
      <w:pPr>
        <w:rPr>
          <w:noProof/>
        </w:rPr>
      </w:pPr>
    </w:p>
    <w:p w14:paraId="088AFA12" w14:textId="77777777" w:rsidR="00E84475" w:rsidRDefault="00E84475" w:rsidP="00C1768C">
      <w:pPr>
        <w:rPr>
          <w:noProof/>
        </w:rPr>
        <w:sectPr w:rsidR="00E84475" w:rsidSect="00042700">
          <w:footnotePr>
            <w:numRestart w:val="eachSect"/>
          </w:footnotePr>
          <w:pgSz w:w="11907" w:h="16840" w:code="9"/>
          <w:pgMar w:top="1418" w:right="1134" w:bottom="1134" w:left="1134" w:header="680" w:footer="567" w:gutter="0"/>
          <w:cols w:space="720"/>
        </w:sectPr>
      </w:pPr>
    </w:p>
    <w:p w14:paraId="5671542D" w14:textId="08B450C3" w:rsidR="00C1768C" w:rsidRPr="002063D4" w:rsidRDefault="00C1768C" w:rsidP="00C1768C">
      <w:pPr>
        <w:rPr>
          <w:noProof/>
          <w:lang w:val="en-US"/>
        </w:rPr>
      </w:pPr>
      <w:r w:rsidRPr="00923F7F">
        <w:rPr>
          <w:noProof/>
        </w:rPr>
        <w:lastRenderedPageBreak/>
        <w:t>///////////////////////////////////////////////</w:t>
      </w:r>
      <w:r>
        <w:rPr>
          <w:noProof/>
        </w:rPr>
        <w:t>/</w:t>
      </w:r>
      <w:r w:rsidRPr="00923F7F">
        <w:rPr>
          <w:noProof/>
        </w:rPr>
        <w:t>//////////////irrelevant operations skipped/////////////////////////////////////////////////////////////////////</w:t>
      </w:r>
    </w:p>
    <w:p w14:paraId="12156886" w14:textId="77777777" w:rsidR="00C1768C" w:rsidRPr="00C1768C" w:rsidRDefault="00C1768C" w:rsidP="00C176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2" w:name="_Toc14207553"/>
      <w:r w:rsidRPr="00C1768C">
        <w:rPr>
          <w:rFonts w:ascii="Arial" w:hAnsi="Arial"/>
          <w:sz w:val="24"/>
          <w:lang w:eastAsia="en-GB"/>
        </w:rPr>
        <w:t>9.2.1.14</w:t>
      </w:r>
      <w:r w:rsidRPr="00C1768C">
        <w:rPr>
          <w:rFonts w:ascii="Arial" w:hAnsi="Arial"/>
          <w:sz w:val="24"/>
          <w:lang w:eastAsia="en-GB"/>
        </w:rPr>
        <w:tab/>
        <w:t xml:space="preserve">DRBs Subject </w:t>
      </w:r>
      <w:proofErr w:type="gramStart"/>
      <w:r w:rsidRPr="00C1768C">
        <w:rPr>
          <w:rFonts w:ascii="Arial" w:hAnsi="Arial"/>
          <w:sz w:val="24"/>
          <w:lang w:eastAsia="en-GB"/>
        </w:rPr>
        <w:t>To</w:t>
      </w:r>
      <w:proofErr w:type="gramEnd"/>
      <w:r w:rsidRPr="00C1768C">
        <w:rPr>
          <w:rFonts w:ascii="Arial" w:hAnsi="Arial"/>
          <w:sz w:val="24"/>
          <w:lang w:eastAsia="en-GB"/>
        </w:rPr>
        <w:t xml:space="preserve"> Status Transfer List</w:t>
      </w:r>
      <w:bookmarkEnd w:id="52"/>
    </w:p>
    <w:p w14:paraId="5A5787FD" w14:textId="77777777" w:rsidR="00C1768C" w:rsidRPr="00C1768C" w:rsidRDefault="00C1768C" w:rsidP="00C1768C">
      <w:pPr>
        <w:overflowPunct w:val="0"/>
        <w:autoSpaceDE w:val="0"/>
        <w:autoSpaceDN w:val="0"/>
        <w:adjustRightInd w:val="0"/>
        <w:textAlignment w:val="baseline"/>
        <w:rPr>
          <w:lang w:eastAsia="zh-CN"/>
        </w:rPr>
      </w:pPr>
      <w:r w:rsidRPr="00C1768C">
        <w:rPr>
          <w:lang w:eastAsia="en-GB"/>
        </w:rPr>
        <w:t xml:space="preserve">This IE contains a list of DRBs containing information about </w:t>
      </w:r>
      <w:r w:rsidRPr="00C1768C">
        <w:rPr>
          <w:rFonts w:eastAsia="SimSun"/>
          <w:lang w:eastAsia="zh-CN"/>
        </w:rPr>
        <w:t>PDCP PDU transfer status</w:t>
      </w:r>
      <w:r w:rsidRPr="00C1768C">
        <w:rPr>
          <w:lang w:eastAsia="en-GB"/>
        </w:rPr>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C1768C" w:rsidRPr="00C1768C" w14:paraId="3718559F" w14:textId="77777777" w:rsidTr="003C62BB">
        <w:tc>
          <w:tcPr>
            <w:tcW w:w="2011" w:type="dxa"/>
          </w:tcPr>
          <w:p w14:paraId="6B08CE4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lastRenderedPageBreak/>
              <w:t>IE/Group Name</w:t>
            </w:r>
          </w:p>
        </w:tc>
        <w:tc>
          <w:tcPr>
            <w:tcW w:w="1101" w:type="dxa"/>
          </w:tcPr>
          <w:p w14:paraId="4BDF2E3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Presence</w:t>
            </w:r>
          </w:p>
        </w:tc>
        <w:tc>
          <w:tcPr>
            <w:tcW w:w="1025" w:type="dxa"/>
            <w:gridSpan w:val="2"/>
          </w:tcPr>
          <w:p w14:paraId="4BFC2648"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w:t>
            </w:r>
          </w:p>
        </w:tc>
        <w:tc>
          <w:tcPr>
            <w:tcW w:w="1560" w:type="dxa"/>
          </w:tcPr>
          <w:p w14:paraId="2355642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IE type and reference</w:t>
            </w:r>
          </w:p>
        </w:tc>
        <w:tc>
          <w:tcPr>
            <w:tcW w:w="2268" w:type="dxa"/>
          </w:tcPr>
          <w:p w14:paraId="1DEF4D3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Semantics description</w:t>
            </w:r>
          </w:p>
        </w:tc>
        <w:tc>
          <w:tcPr>
            <w:tcW w:w="1134" w:type="dxa"/>
          </w:tcPr>
          <w:p w14:paraId="0072CB52"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Criticality</w:t>
            </w:r>
          </w:p>
        </w:tc>
        <w:tc>
          <w:tcPr>
            <w:tcW w:w="1134" w:type="dxa"/>
          </w:tcPr>
          <w:p w14:paraId="4EEEB81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Assigned Criticality</w:t>
            </w:r>
          </w:p>
        </w:tc>
      </w:tr>
      <w:tr w:rsidR="00C1768C" w:rsidRPr="00C1768C" w14:paraId="6AAE407D" w14:textId="77777777" w:rsidTr="003C62BB">
        <w:tc>
          <w:tcPr>
            <w:tcW w:w="2011" w:type="dxa"/>
          </w:tcPr>
          <w:p w14:paraId="3B9973D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en-GB"/>
              </w:rPr>
              <w:t xml:space="preserve"> </w:t>
            </w:r>
            <w:r w:rsidRPr="00C1768C">
              <w:rPr>
                <w:rFonts w:ascii="Arial" w:hAnsi="Arial"/>
                <w:b/>
                <w:sz w:val="18"/>
                <w:lang w:eastAsia="en-GB"/>
              </w:rPr>
              <w:t xml:space="preserve">DRBs </w:t>
            </w:r>
            <w:r w:rsidRPr="00C1768C">
              <w:rPr>
                <w:rFonts w:ascii="Arial" w:eastAsia="MS Mincho" w:hAnsi="Arial"/>
                <w:b/>
                <w:sz w:val="18"/>
                <w:lang w:eastAsia="en-GB"/>
              </w:rPr>
              <w:t xml:space="preserve">Subject </w:t>
            </w:r>
            <w:proofErr w:type="gramStart"/>
            <w:r w:rsidRPr="00C1768C">
              <w:rPr>
                <w:rFonts w:ascii="Arial" w:eastAsia="MS Mincho" w:hAnsi="Arial"/>
                <w:b/>
                <w:sz w:val="18"/>
                <w:lang w:eastAsia="en-GB"/>
              </w:rPr>
              <w:t>To</w:t>
            </w:r>
            <w:proofErr w:type="gramEnd"/>
            <w:r w:rsidRPr="00C1768C">
              <w:rPr>
                <w:rFonts w:ascii="Arial" w:eastAsia="MS Mincho" w:hAnsi="Arial"/>
                <w:b/>
                <w:sz w:val="18"/>
                <w:lang w:eastAsia="en-GB"/>
              </w:rPr>
              <w:t xml:space="preserve"> Status Transfer Item</w:t>
            </w:r>
          </w:p>
        </w:tc>
        <w:tc>
          <w:tcPr>
            <w:tcW w:w="1101" w:type="dxa"/>
          </w:tcPr>
          <w:p w14:paraId="08FE49C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Pr>
          <w:p w14:paraId="1E618AD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i/>
                <w:sz w:val="18"/>
                <w:lang w:eastAsia="en-GB"/>
              </w:rPr>
              <w:t>1 .. &lt;</w:t>
            </w:r>
            <w:proofErr w:type="spellStart"/>
            <w:r w:rsidRPr="00C1768C">
              <w:rPr>
                <w:rFonts w:ascii="Arial" w:hAnsi="Arial"/>
                <w:i/>
                <w:sz w:val="18"/>
                <w:lang w:eastAsia="en-GB"/>
              </w:rPr>
              <w:t>maxnoofDRBs</w:t>
            </w:r>
            <w:proofErr w:type="spellEnd"/>
            <w:r w:rsidRPr="00C1768C">
              <w:rPr>
                <w:rFonts w:ascii="Arial" w:hAnsi="Arial"/>
                <w:i/>
                <w:sz w:val="18"/>
                <w:lang w:eastAsia="en-GB"/>
              </w:rPr>
              <w:t>&gt;</w:t>
            </w:r>
          </w:p>
        </w:tc>
        <w:tc>
          <w:tcPr>
            <w:tcW w:w="1560" w:type="dxa"/>
          </w:tcPr>
          <w:p w14:paraId="1F177C3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zh-CN"/>
              </w:rPr>
            </w:pPr>
          </w:p>
        </w:tc>
        <w:tc>
          <w:tcPr>
            <w:tcW w:w="2268" w:type="dxa"/>
          </w:tcPr>
          <w:p w14:paraId="630559B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5F4EC3F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6BC11E2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E49B0A1" w14:textId="77777777" w:rsidTr="003C62BB">
        <w:tc>
          <w:tcPr>
            <w:tcW w:w="2011" w:type="dxa"/>
          </w:tcPr>
          <w:p w14:paraId="39ECED87"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b/>
                <w:sz w:val="18"/>
                <w:lang w:val="en-US" w:eastAsia="ja-JP"/>
              </w:rPr>
            </w:pPr>
            <w:r w:rsidRPr="00C1768C">
              <w:rPr>
                <w:rFonts w:ascii="Arial" w:eastAsia="Batang" w:hAnsi="Arial"/>
                <w:sz w:val="18"/>
                <w:lang w:eastAsia="ja-JP"/>
              </w:rPr>
              <w:t>&gt;</w:t>
            </w:r>
            <w:r w:rsidRPr="00C1768C">
              <w:rPr>
                <w:rFonts w:ascii="Arial" w:eastAsia="Batang" w:hAnsi="Arial"/>
                <w:sz w:val="18"/>
                <w:lang w:val="en-US" w:eastAsia="ja-JP"/>
              </w:rPr>
              <w:t>DRB ID</w:t>
            </w:r>
          </w:p>
        </w:tc>
        <w:tc>
          <w:tcPr>
            <w:tcW w:w="1101" w:type="dxa"/>
          </w:tcPr>
          <w:p w14:paraId="5161200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eastAsia="Batang" w:hAnsi="Arial"/>
                <w:sz w:val="18"/>
                <w:lang w:eastAsia="ja-JP"/>
              </w:rPr>
              <w:t>M</w:t>
            </w:r>
          </w:p>
        </w:tc>
        <w:tc>
          <w:tcPr>
            <w:tcW w:w="1025" w:type="dxa"/>
            <w:gridSpan w:val="2"/>
          </w:tcPr>
          <w:p w14:paraId="161640B4"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EBCE78B"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val="en-US" w:eastAsia="ja-JP"/>
              </w:rPr>
            </w:pPr>
            <w:r w:rsidRPr="00C1768C">
              <w:rPr>
                <w:rFonts w:ascii="Arial" w:hAnsi="Arial"/>
                <w:sz w:val="18"/>
                <w:lang w:eastAsia="ja-JP"/>
              </w:rPr>
              <w:t>9.2.3.33</w:t>
            </w:r>
          </w:p>
        </w:tc>
        <w:tc>
          <w:tcPr>
            <w:tcW w:w="2268" w:type="dxa"/>
          </w:tcPr>
          <w:p w14:paraId="600BBB8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D250F0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51BDED6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E4DBD21" w14:textId="77777777" w:rsidTr="003C62BB">
        <w:tc>
          <w:tcPr>
            <w:tcW w:w="2011" w:type="dxa"/>
          </w:tcPr>
          <w:p w14:paraId="6C0A085F" w14:textId="77777777" w:rsidR="00C1768C" w:rsidRPr="00C1768C" w:rsidDel="00794952" w:rsidRDefault="00C1768C" w:rsidP="00C1768C">
            <w:pPr>
              <w:keepNext/>
              <w:keepLines/>
              <w:overflowPunct w:val="0"/>
              <w:autoSpaceDE w:val="0"/>
              <w:autoSpaceDN w:val="0"/>
              <w:adjustRightInd w:val="0"/>
              <w:spacing w:after="0"/>
              <w:ind w:left="113"/>
              <w:textAlignment w:val="baseline"/>
              <w:rPr>
                <w:rFonts w:ascii="Arial" w:eastAsia="Batang" w:hAnsi="Arial"/>
                <w:sz w:val="18"/>
                <w:lang w:eastAsia="ja-JP"/>
              </w:rPr>
            </w:pPr>
            <w:r w:rsidRPr="00C1768C">
              <w:rPr>
                <w:rFonts w:ascii="Arial" w:hAnsi="Arial"/>
                <w:sz w:val="18"/>
                <w:lang w:eastAsia="en-GB"/>
              </w:rPr>
              <w:t>&gt;CHOICE PDCP Status Transfer UL</w:t>
            </w:r>
          </w:p>
        </w:tc>
        <w:tc>
          <w:tcPr>
            <w:tcW w:w="1101" w:type="dxa"/>
          </w:tcPr>
          <w:p w14:paraId="57F01654"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30956B0F"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6F38F06B"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766C2E22"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2F32B288"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46F7DFB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6C580F5" w14:textId="77777777" w:rsidTr="003C62BB">
        <w:tc>
          <w:tcPr>
            <w:tcW w:w="2011" w:type="dxa"/>
          </w:tcPr>
          <w:p w14:paraId="775D726D" w14:textId="77777777" w:rsidR="00C1768C" w:rsidRPr="00C1768C" w:rsidDel="00794952" w:rsidRDefault="00C1768C" w:rsidP="00C1768C">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12 bits</w:t>
            </w:r>
          </w:p>
        </w:tc>
        <w:tc>
          <w:tcPr>
            <w:tcW w:w="1101" w:type="dxa"/>
          </w:tcPr>
          <w:p w14:paraId="56FBBED3"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12D48EFB"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7F7DDCFD"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1A93E3C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369510B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0FB03A9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1CFA6385" w14:textId="77777777" w:rsidTr="003C62BB">
        <w:tc>
          <w:tcPr>
            <w:tcW w:w="2011" w:type="dxa"/>
          </w:tcPr>
          <w:p w14:paraId="11F134BD"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6D80E257"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04781FD7"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F6A34E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2048)</w:t>
            </w:r>
          </w:p>
        </w:tc>
        <w:tc>
          <w:tcPr>
            <w:tcW w:w="2268" w:type="dxa"/>
          </w:tcPr>
          <w:p w14:paraId="787B50E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12-bit long PDCP-SN.</w:t>
            </w:r>
          </w:p>
          <w:p w14:paraId="2DDCDFA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0D7DDD9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30ABD43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p w14:paraId="4AF8DEF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488F01F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314B8F8A"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3ACE720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473B2BAF" w14:textId="77777777" w:rsidTr="003C62BB">
        <w:tc>
          <w:tcPr>
            <w:tcW w:w="2011" w:type="dxa"/>
          </w:tcPr>
          <w:p w14:paraId="4CC8B663"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4B09E255"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553CC612"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7878FA9"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 xml:space="preserve">COUNT Value </w:t>
            </w:r>
            <w:r w:rsidRPr="00C1768C">
              <w:rPr>
                <w:rFonts w:ascii="Arial" w:hAnsi="Arial"/>
                <w:snapToGrid w:val="0"/>
                <w:sz w:val="18"/>
                <w:lang w:val="en-US" w:eastAsia="ja-JP"/>
              </w:rPr>
              <w:t xml:space="preserve">for PDCP SN Length 12 </w:t>
            </w:r>
            <w:r w:rsidRPr="00C1768C">
              <w:rPr>
                <w:rFonts w:ascii="Arial" w:hAnsi="Arial"/>
                <w:snapToGrid w:val="0"/>
                <w:sz w:val="18"/>
                <w:lang w:eastAsia="ja-JP"/>
              </w:rPr>
              <w:t>9.2.3.36</w:t>
            </w:r>
          </w:p>
        </w:tc>
        <w:tc>
          <w:tcPr>
            <w:tcW w:w="2268" w:type="dxa"/>
          </w:tcPr>
          <w:p w14:paraId="469F082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12-bit long PDCP-SN</w:t>
            </w:r>
          </w:p>
        </w:tc>
        <w:tc>
          <w:tcPr>
            <w:tcW w:w="1134" w:type="dxa"/>
          </w:tcPr>
          <w:p w14:paraId="5E09B8F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360A6115"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71BFF92D" w14:textId="77777777" w:rsidTr="003C62BB">
        <w:tc>
          <w:tcPr>
            <w:tcW w:w="2011" w:type="dxa"/>
          </w:tcPr>
          <w:p w14:paraId="4407B63C" w14:textId="77777777" w:rsidR="00C1768C" w:rsidRPr="00C1768C" w:rsidDel="00794952" w:rsidRDefault="00C1768C" w:rsidP="00C1768C">
            <w:pPr>
              <w:keepNext/>
              <w:keepLines/>
              <w:overflowPunct w:val="0"/>
              <w:autoSpaceDE w:val="0"/>
              <w:autoSpaceDN w:val="0"/>
              <w:adjustRightInd w:val="0"/>
              <w:spacing w:after="0"/>
              <w:ind w:left="227"/>
              <w:textAlignment w:val="baseline"/>
              <w:rPr>
                <w:rFonts w:ascii="Arial" w:eastAsia="Batang" w:hAnsi="Arial"/>
                <w:sz w:val="18"/>
                <w:lang w:eastAsia="ja-JP"/>
              </w:rPr>
            </w:pPr>
            <w:r w:rsidRPr="00C1768C">
              <w:rPr>
                <w:rFonts w:ascii="Arial" w:hAnsi="Arial"/>
                <w:sz w:val="18"/>
                <w:lang w:eastAsia="ja-JP"/>
              </w:rPr>
              <w:t>&gt;&gt;</w:t>
            </w:r>
            <w:r w:rsidRPr="00C1768C">
              <w:rPr>
                <w:rFonts w:ascii="Arial" w:hAnsi="Arial"/>
                <w:i/>
                <w:sz w:val="18"/>
                <w:lang w:eastAsia="ja-JP"/>
              </w:rPr>
              <w:t>18 bits</w:t>
            </w:r>
          </w:p>
        </w:tc>
        <w:tc>
          <w:tcPr>
            <w:tcW w:w="1101" w:type="dxa"/>
          </w:tcPr>
          <w:p w14:paraId="76E6F795"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p>
        </w:tc>
        <w:tc>
          <w:tcPr>
            <w:tcW w:w="1025" w:type="dxa"/>
            <w:gridSpan w:val="2"/>
          </w:tcPr>
          <w:p w14:paraId="15B4FC87"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5B48820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2268" w:type="dxa"/>
          </w:tcPr>
          <w:p w14:paraId="07B0850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19ED4D5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Pr>
          <w:p w14:paraId="3FBDDC7A"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4088CCC9" w14:textId="77777777" w:rsidTr="003C62BB">
        <w:tc>
          <w:tcPr>
            <w:tcW w:w="2011" w:type="dxa"/>
          </w:tcPr>
          <w:p w14:paraId="6CC730C6"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 xml:space="preserve">&gt;&gt;&gt;Receive Status </w:t>
            </w:r>
            <w:proofErr w:type="gramStart"/>
            <w:r w:rsidRPr="00C1768C">
              <w:rPr>
                <w:rFonts w:ascii="Arial" w:hAnsi="Arial"/>
                <w:sz w:val="18"/>
                <w:lang w:eastAsia="ja-JP"/>
              </w:rPr>
              <w:t>Of</w:t>
            </w:r>
            <w:proofErr w:type="gramEnd"/>
            <w:r w:rsidRPr="00C1768C">
              <w:rPr>
                <w:rFonts w:ascii="Arial" w:hAnsi="Arial"/>
                <w:sz w:val="18"/>
                <w:lang w:eastAsia="ja-JP"/>
              </w:rPr>
              <w:t xml:space="preserve"> PDCP SDU</w:t>
            </w:r>
          </w:p>
        </w:tc>
        <w:tc>
          <w:tcPr>
            <w:tcW w:w="1101" w:type="dxa"/>
          </w:tcPr>
          <w:p w14:paraId="30A71ED5"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O</w:t>
            </w:r>
          </w:p>
        </w:tc>
        <w:tc>
          <w:tcPr>
            <w:tcW w:w="1025" w:type="dxa"/>
            <w:gridSpan w:val="2"/>
          </w:tcPr>
          <w:p w14:paraId="16569172"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12168182"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BIT STRING (1.. 131072)</w:t>
            </w:r>
          </w:p>
        </w:tc>
        <w:tc>
          <w:tcPr>
            <w:tcW w:w="2268" w:type="dxa"/>
          </w:tcPr>
          <w:p w14:paraId="0473097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IE is used in case of 18-bit long PDCP-SN.</w:t>
            </w:r>
          </w:p>
          <w:p w14:paraId="4C3E8DF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first bit indicates the status of the SDU after the First Missing UL PDCP SDU.</w:t>
            </w:r>
          </w:p>
          <w:p w14:paraId="16D8387C"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The Nth bit indicates the status of the UL PDCP SDU in position (N + First Missing SDU Number) modulo (1 + the maximum value of the PDCP-SN).</w:t>
            </w:r>
          </w:p>
          <w:p w14:paraId="7FFBB00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p w14:paraId="759D0B9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0: PDCP SDU has not been received.</w:t>
            </w:r>
          </w:p>
          <w:p w14:paraId="24D2238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1: PDCP SDU has been received correctly.</w:t>
            </w:r>
          </w:p>
        </w:tc>
        <w:tc>
          <w:tcPr>
            <w:tcW w:w="1134" w:type="dxa"/>
          </w:tcPr>
          <w:p w14:paraId="2CA9C823"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86FB53E"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B84E202" w14:textId="77777777" w:rsidTr="003C62BB">
        <w:tc>
          <w:tcPr>
            <w:tcW w:w="2011" w:type="dxa"/>
          </w:tcPr>
          <w:p w14:paraId="5B251CE0" w14:textId="77777777" w:rsidR="00C1768C" w:rsidRPr="00C1768C" w:rsidDel="00794952" w:rsidRDefault="00C1768C" w:rsidP="00C1768C">
            <w:pPr>
              <w:keepNext/>
              <w:keepLines/>
              <w:overflowPunct w:val="0"/>
              <w:autoSpaceDE w:val="0"/>
              <w:autoSpaceDN w:val="0"/>
              <w:adjustRightInd w:val="0"/>
              <w:spacing w:after="0"/>
              <w:ind w:left="340"/>
              <w:textAlignment w:val="baseline"/>
              <w:rPr>
                <w:rFonts w:ascii="Arial" w:eastAsia="Batang" w:hAnsi="Arial"/>
                <w:sz w:val="18"/>
                <w:lang w:eastAsia="ja-JP"/>
              </w:rPr>
            </w:pPr>
            <w:r w:rsidRPr="00C1768C">
              <w:rPr>
                <w:rFonts w:ascii="Arial" w:hAnsi="Arial"/>
                <w:sz w:val="18"/>
                <w:lang w:eastAsia="ja-JP"/>
              </w:rPr>
              <w:t>&gt;&gt;&gt;UL COUNT Value</w:t>
            </w:r>
          </w:p>
        </w:tc>
        <w:tc>
          <w:tcPr>
            <w:tcW w:w="1101" w:type="dxa"/>
          </w:tcPr>
          <w:p w14:paraId="39D19FC2" w14:textId="77777777" w:rsidR="00C1768C" w:rsidRPr="00C1768C" w:rsidRDefault="00C1768C" w:rsidP="00C1768C">
            <w:pPr>
              <w:keepNext/>
              <w:keepLines/>
              <w:overflowPunct w:val="0"/>
              <w:autoSpaceDE w:val="0"/>
              <w:autoSpaceDN w:val="0"/>
              <w:adjustRightInd w:val="0"/>
              <w:spacing w:after="0"/>
              <w:textAlignment w:val="baseline"/>
              <w:rPr>
                <w:rFonts w:ascii="Arial" w:eastAsia="Batang" w:hAnsi="Arial"/>
                <w:sz w:val="18"/>
                <w:lang w:eastAsia="ja-JP"/>
              </w:rPr>
            </w:pPr>
            <w:r w:rsidRPr="00C1768C">
              <w:rPr>
                <w:rFonts w:ascii="Arial" w:hAnsi="Arial"/>
                <w:sz w:val="18"/>
                <w:lang w:eastAsia="ja-JP"/>
              </w:rPr>
              <w:t>M</w:t>
            </w:r>
          </w:p>
        </w:tc>
        <w:tc>
          <w:tcPr>
            <w:tcW w:w="1025" w:type="dxa"/>
            <w:gridSpan w:val="2"/>
          </w:tcPr>
          <w:p w14:paraId="39EA9BE9"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786C099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napToGrid w:val="0"/>
                <w:sz w:val="18"/>
                <w:lang w:eastAsia="ja-JP"/>
              </w:rPr>
              <w:t>COUNT Value for PDCP SN Length 18 9.2.3.37</w:t>
            </w:r>
          </w:p>
        </w:tc>
        <w:tc>
          <w:tcPr>
            <w:tcW w:w="2268" w:type="dxa"/>
          </w:tcPr>
          <w:p w14:paraId="63B8DEC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PDCP-SN and Hyper Frame Number of the first missing UL SDU in case of 18-bit long PDCP-SN</w:t>
            </w:r>
          </w:p>
        </w:tc>
        <w:tc>
          <w:tcPr>
            <w:tcW w:w="1134" w:type="dxa"/>
          </w:tcPr>
          <w:p w14:paraId="4647CBD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4B62E1F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2C6E2C2" w14:textId="77777777" w:rsidTr="003C62BB">
        <w:tc>
          <w:tcPr>
            <w:tcW w:w="2011" w:type="dxa"/>
          </w:tcPr>
          <w:p w14:paraId="23DF2F8F"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sz w:val="18"/>
                <w:lang w:eastAsia="ja-JP"/>
              </w:rPr>
            </w:pPr>
            <w:r w:rsidRPr="00C1768C">
              <w:rPr>
                <w:rFonts w:ascii="Arial" w:hAnsi="Arial"/>
                <w:sz w:val="18"/>
                <w:lang w:eastAsia="en-GB"/>
              </w:rPr>
              <w:t xml:space="preserve">&gt;CHOICE </w:t>
            </w:r>
            <w:r w:rsidRPr="00C1768C">
              <w:rPr>
                <w:rFonts w:ascii="Arial" w:hAnsi="Arial"/>
                <w:i/>
                <w:sz w:val="18"/>
                <w:lang w:eastAsia="en-GB"/>
              </w:rPr>
              <w:t>PDCP Status Transfer DL</w:t>
            </w:r>
          </w:p>
        </w:tc>
        <w:tc>
          <w:tcPr>
            <w:tcW w:w="1101" w:type="dxa"/>
          </w:tcPr>
          <w:p w14:paraId="443049B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Pr>
          <w:p w14:paraId="0B88668B"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Pr>
          <w:p w14:paraId="0AD2A868"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Pr>
          <w:p w14:paraId="4E93635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Pr>
          <w:p w14:paraId="0755E37C"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Pr>
          <w:p w14:paraId="0504C359"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5A74D417" w14:textId="77777777" w:rsidTr="003C62BB">
        <w:tc>
          <w:tcPr>
            <w:tcW w:w="2011" w:type="dxa"/>
            <w:tcBorders>
              <w:top w:val="single" w:sz="4" w:space="0" w:color="auto"/>
              <w:left w:val="single" w:sz="4" w:space="0" w:color="auto"/>
              <w:bottom w:val="single" w:sz="4" w:space="0" w:color="auto"/>
              <w:right w:val="single" w:sz="4" w:space="0" w:color="auto"/>
            </w:tcBorders>
          </w:tcPr>
          <w:p w14:paraId="42F5F382" w14:textId="77777777" w:rsidR="00C1768C" w:rsidRPr="00C1768C" w:rsidRDefault="00C1768C" w:rsidP="00C1768C">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12 bits</w:t>
            </w:r>
          </w:p>
        </w:tc>
        <w:tc>
          <w:tcPr>
            <w:tcW w:w="1101" w:type="dxa"/>
            <w:tcBorders>
              <w:top w:val="single" w:sz="4" w:space="0" w:color="auto"/>
              <w:left w:val="single" w:sz="4" w:space="0" w:color="auto"/>
              <w:bottom w:val="single" w:sz="4" w:space="0" w:color="auto"/>
              <w:right w:val="single" w:sz="4" w:space="0" w:color="auto"/>
            </w:tcBorders>
          </w:tcPr>
          <w:p w14:paraId="708BA38E"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380E7CEA"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EDB007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52ACA3F3"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1A8442"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50AFC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8A5AEE4" w14:textId="77777777" w:rsidTr="003C62BB">
        <w:tc>
          <w:tcPr>
            <w:tcW w:w="2011" w:type="dxa"/>
            <w:tcBorders>
              <w:top w:val="single" w:sz="4" w:space="0" w:color="auto"/>
              <w:left w:val="single" w:sz="4" w:space="0" w:color="auto"/>
              <w:bottom w:val="single" w:sz="4" w:space="0" w:color="auto"/>
              <w:right w:val="single" w:sz="4" w:space="0" w:color="auto"/>
            </w:tcBorders>
          </w:tcPr>
          <w:p w14:paraId="4EF94BEC" w14:textId="77777777" w:rsidR="00C1768C" w:rsidRPr="00C1768C" w:rsidRDefault="00C1768C" w:rsidP="00C1768C">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4CE2873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2969DA5E"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CEB0104"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4EF636BF" w14:textId="77777777" w:rsidR="00C1768C" w:rsidRDefault="00C1768C" w:rsidP="00C1768C">
            <w:pPr>
              <w:keepNext/>
              <w:keepLines/>
              <w:overflowPunct w:val="0"/>
              <w:autoSpaceDE w:val="0"/>
              <w:autoSpaceDN w:val="0"/>
              <w:adjustRightInd w:val="0"/>
              <w:spacing w:after="0"/>
              <w:textAlignment w:val="baseline"/>
              <w:rPr>
                <w:ins w:id="53" w:author="Proposed" w:date="2019-09-26T21:05:00Z"/>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12-bit long PDCP-SN</w:t>
            </w:r>
            <w:ins w:id="54" w:author="Proposed" w:date="2019-09-26T21:05:00Z">
              <w:r>
                <w:rPr>
                  <w:rFonts w:ascii="Arial" w:hAnsi="Arial"/>
                  <w:sz w:val="18"/>
                  <w:lang w:eastAsia="ja-JP"/>
                </w:rPr>
                <w:t>.</w:t>
              </w:r>
            </w:ins>
          </w:p>
          <w:p w14:paraId="3E92F17C" w14:textId="4ACE6D2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ins w:id="55" w:author="Proposed" w:date="2019-09-26T21:05:00Z">
              <w:r>
                <w:rPr>
                  <w:rFonts w:ascii="Arial" w:hAnsi="Arial"/>
                  <w:sz w:val="18"/>
                  <w:lang w:eastAsia="ja-JP"/>
                </w:rPr>
                <w:t xml:space="preserve">In case of non-split bearer handover, </w:t>
              </w:r>
            </w:ins>
            <w:ins w:id="56" w:author="Proposed" w:date="2019-09-26T21:27:00Z">
              <w:r w:rsidR="0043007E">
                <w:rPr>
                  <w:rFonts w:ascii="Arial" w:hAnsi="Arial"/>
                  <w:sz w:val="18"/>
                  <w:lang w:eastAsia="ja-JP"/>
                </w:rPr>
                <w:t xml:space="preserve">indicates </w:t>
              </w:r>
              <w:r w:rsidR="0043007E" w:rsidRPr="0043007E">
                <w:rPr>
                  <w:rFonts w:ascii="Arial" w:hAnsi="Arial"/>
                  <w:sz w:val="18"/>
                  <w:lang w:eastAsia="ja-JP"/>
                </w:rPr>
                <w:t xml:space="preserve">PDCP SN and </w:t>
              </w:r>
              <w:r w:rsidR="0043007E" w:rsidRPr="00C1768C">
                <w:rPr>
                  <w:rFonts w:ascii="Arial" w:hAnsi="Arial"/>
                  <w:sz w:val="18"/>
                  <w:lang w:eastAsia="ja-JP"/>
                </w:rPr>
                <w:t>Hyper Frame Number</w:t>
              </w:r>
              <w:r w:rsidR="0043007E" w:rsidRPr="0043007E">
                <w:rPr>
                  <w:rFonts w:ascii="Arial" w:hAnsi="Arial"/>
                  <w:sz w:val="18"/>
                  <w:lang w:eastAsia="ja-JP"/>
                </w:rPr>
                <w:t xml:space="preserve"> of the first PDCP SDU that the source NG-RAN nodes forwards to the target NG-RAN node</w:t>
              </w:r>
            </w:ins>
            <w:ins w:id="57" w:author="Proposed" w:date="2019-09-26T21:28:00Z">
              <w:r w:rsidR="0043007E">
                <w:rPr>
                  <w:rFonts w:ascii="Arial" w:hAnsi="Arial"/>
                  <w:sz w:val="18"/>
                  <w:lang w:eastAsia="ja-JP"/>
                </w:rPr>
                <w:t>,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14:paraId="264705A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AFB45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6FDAC629" w14:textId="77777777" w:rsidTr="003C62BB">
        <w:tc>
          <w:tcPr>
            <w:tcW w:w="2011" w:type="dxa"/>
            <w:tcBorders>
              <w:top w:val="single" w:sz="4" w:space="0" w:color="auto"/>
              <w:left w:val="single" w:sz="4" w:space="0" w:color="auto"/>
              <w:bottom w:val="single" w:sz="4" w:space="0" w:color="auto"/>
              <w:right w:val="single" w:sz="4" w:space="0" w:color="auto"/>
            </w:tcBorders>
          </w:tcPr>
          <w:p w14:paraId="77333964" w14:textId="77777777" w:rsidR="00C1768C" w:rsidRPr="00C1768C" w:rsidRDefault="00C1768C" w:rsidP="00C1768C">
            <w:pPr>
              <w:keepNext/>
              <w:keepLines/>
              <w:overflowPunct w:val="0"/>
              <w:autoSpaceDE w:val="0"/>
              <w:autoSpaceDN w:val="0"/>
              <w:adjustRightInd w:val="0"/>
              <w:spacing w:after="0"/>
              <w:ind w:left="227"/>
              <w:textAlignment w:val="baseline"/>
              <w:rPr>
                <w:rFonts w:ascii="Arial" w:hAnsi="Arial"/>
                <w:sz w:val="18"/>
                <w:lang w:eastAsia="en-GB"/>
              </w:rPr>
            </w:pPr>
            <w:r w:rsidRPr="00C1768C">
              <w:rPr>
                <w:rFonts w:ascii="Arial" w:hAnsi="Arial"/>
                <w:sz w:val="18"/>
                <w:lang w:eastAsia="en-GB"/>
              </w:rPr>
              <w:t>&gt;&gt;</w:t>
            </w:r>
            <w:r w:rsidRPr="00C1768C">
              <w:rPr>
                <w:rFonts w:ascii="Arial" w:hAnsi="Arial"/>
                <w:i/>
                <w:sz w:val="18"/>
                <w:lang w:eastAsia="en-GB"/>
              </w:rPr>
              <w:t>18 bits</w:t>
            </w:r>
          </w:p>
        </w:tc>
        <w:tc>
          <w:tcPr>
            <w:tcW w:w="1101" w:type="dxa"/>
            <w:tcBorders>
              <w:top w:val="single" w:sz="4" w:space="0" w:color="auto"/>
              <w:left w:val="single" w:sz="4" w:space="0" w:color="auto"/>
              <w:bottom w:val="single" w:sz="4" w:space="0" w:color="auto"/>
              <w:right w:val="single" w:sz="4" w:space="0" w:color="auto"/>
            </w:tcBorders>
          </w:tcPr>
          <w:p w14:paraId="032DA5FF"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0945D413"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6E5855D"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3E3A34EA"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CD46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3CE2E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2F15579B" w14:textId="77777777" w:rsidTr="003C62BB">
        <w:tc>
          <w:tcPr>
            <w:tcW w:w="2011" w:type="dxa"/>
            <w:tcBorders>
              <w:top w:val="single" w:sz="4" w:space="0" w:color="auto"/>
              <w:left w:val="single" w:sz="4" w:space="0" w:color="auto"/>
              <w:bottom w:val="single" w:sz="4" w:space="0" w:color="auto"/>
              <w:right w:val="single" w:sz="4" w:space="0" w:color="auto"/>
            </w:tcBorders>
          </w:tcPr>
          <w:p w14:paraId="36F0FCD8" w14:textId="77777777" w:rsidR="00C1768C" w:rsidRPr="00C1768C" w:rsidRDefault="00C1768C" w:rsidP="00C1768C">
            <w:pPr>
              <w:keepNext/>
              <w:keepLines/>
              <w:overflowPunct w:val="0"/>
              <w:autoSpaceDE w:val="0"/>
              <w:autoSpaceDN w:val="0"/>
              <w:adjustRightInd w:val="0"/>
              <w:spacing w:after="0"/>
              <w:ind w:left="340"/>
              <w:textAlignment w:val="baseline"/>
              <w:rPr>
                <w:rFonts w:ascii="Arial" w:hAnsi="Arial"/>
                <w:sz w:val="18"/>
                <w:lang w:eastAsia="en-GB"/>
              </w:rPr>
            </w:pPr>
            <w:r w:rsidRPr="00C1768C">
              <w:rPr>
                <w:rFonts w:ascii="Arial" w:hAnsi="Arial"/>
                <w:sz w:val="18"/>
                <w:lang w:eastAsia="en-GB"/>
              </w:rPr>
              <w:t>&gt;&gt;&gt;DL COUNT Value</w:t>
            </w:r>
          </w:p>
        </w:tc>
        <w:tc>
          <w:tcPr>
            <w:tcW w:w="1101" w:type="dxa"/>
            <w:tcBorders>
              <w:top w:val="single" w:sz="4" w:space="0" w:color="auto"/>
              <w:left w:val="single" w:sz="4" w:space="0" w:color="auto"/>
              <w:bottom w:val="single" w:sz="4" w:space="0" w:color="auto"/>
              <w:right w:val="single" w:sz="4" w:space="0" w:color="auto"/>
            </w:tcBorders>
          </w:tcPr>
          <w:p w14:paraId="5620BE50"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4131E6B8"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26CEAA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5EED28CE" w14:textId="0C2A8B85" w:rsidR="0043007E" w:rsidRDefault="00C1768C" w:rsidP="0043007E">
            <w:pPr>
              <w:keepNext/>
              <w:keepLines/>
              <w:overflowPunct w:val="0"/>
              <w:autoSpaceDE w:val="0"/>
              <w:autoSpaceDN w:val="0"/>
              <w:adjustRightInd w:val="0"/>
              <w:spacing w:after="0"/>
              <w:textAlignment w:val="baseline"/>
              <w:rPr>
                <w:ins w:id="58" w:author="Proposed" w:date="2019-09-26T21:29:00Z"/>
                <w:rFonts w:ascii="Arial" w:hAnsi="Arial"/>
                <w:sz w:val="18"/>
                <w:lang w:eastAsia="ja-JP"/>
              </w:rPr>
            </w:pPr>
            <w:r w:rsidRPr="00C1768C">
              <w:rPr>
                <w:rFonts w:ascii="Arial" w:hAnsi="Arial"/>
                <w:sz w:val="18"/>
                <w:lang w:eastAsia="ja-JP"/>
              </w:rPr>
              <w:t>PDCP-SN and Hyper Frame Number that the target NG-RAN node (handover) or the NG-RAN node to which the DRB context is transferred (dual connectivity) should assign for the next DL SDU not having an SN yet in case of 18-bit long PDCP-SN</w:t>
            </w:r>
            <w:ins w:id="59" w:author="Proposed" w:date="2019-09-26T21:29:00Z">
              <w:r w:rsidR="0043007E">
                <w:rPr>
                  <w:rFonts w:ascii="Arial" w:hAnsi="Arial"/>
                  <w:sz w:val="18"/>
                  <w:lang w:eastAsia="ja-JP"/>
                </w:rPr>
                <w:t xml:space="preserve">. </w:t>
              </w:r>
            </w:ins>
          </w:p>
          <w:p w14:paraId="1772B8ED" w14:textId="6C2E6465" w:rsidR="00C1768C" w:rsidRPr="00C1768C" w:rsidRDefault="0043007E" w:rsidP="0043007E">
            <w:pPr>
              <w:keepNext/>
              <w:keepLines/>
              <w:overflowPunct w:val="0"/>
              <w:autoSpaceDE w:val="0"/>
              <w:autoSpaceDN w:val="0"/>
              <w:adjustRightInd w:val="0"/>
              <w:spacing w:after="0"/>
              <w:textAlignment w:val="baseline"/>
              <w:rPr>
                <w:rFonts w:ascii="Arial" w:hAnsi="Arial"/>
                <w:sz w:val="18"/>
                <w:lang w:eastAsia="ja-JP"/>
              </w:rPr>
            </w:pPr>
            <w:ins w:id="60" w:author="Proposed" w:date="2019-09-26T21:29:00Z">
              <w:r>
                <w:rPr>
                  <w:rFonts w:ascii="Arial" w:hAnsi="Arial"/>
                  <w:sz w:val="18"/>
                  <w:lang w:eastAsia="ja-JP"/>
                </w:rPr>
                <w:t xml:space="preserve">In case of non-split bearer handover, indicates </w:t>
              </w:r>
              <w:r w:rsidRPr="0043007E">
                <w:rPr>
                  <w:rFonts w:ascii="Arial" w:hAnsi="Arial"/>
                  <w:sz w:val="18"/>
                  <w:lang w:eastAsia="ja-JP"/>
                </w:rPr>
                <w:t xml:space="preserve">PDCP SN and </w:t>
              </w:r>
              <w:r w:rsidRPr="00C1768C">
                <w:rPr>
                  <w:rFonts w:ascii="Arial" w:hAnsi="Arial"/>
                  <w:sz w:val="18"/>
                  <w:lang w:eastAsia="ja-JP"/>
                </w:rPr>
                <w:t>Hyper Frame Number</w:t>
              </w:r>
              <w:r w:rsidRPr="0043007E">
                <w:rPr>
                  <w:rFonts w:ascii="Arial" w:hAnsi="Arial"/>
                  <w:sz w:val="18"/>
                  <w:lang w:eastAsia="ja-JP"/>
                </w:rPr>
                <w:t xml:space="preserve"> of the first PDCP SDU that the source NG-RAN nodes forwards to the target NG-RAN node</w:t>
              </w:r>
              <w:r>
                <w:rPr>
                  <w:rFonts w:ascii="Arial" w:hAnsi="Arial"/>
                  <w:sz w:val="18"/>
                  <w:lang w:eastAsia="ja-JP"/>
                </w:rPr>
                <w:t>, if conveyed for the first time for a DRB.</w:t>
              </w:r>
            </w:ins>
          </w:p>
        </w:tc>
        <w:tc>
          <w:tcPr>
            <w:tcW w:w="1134" w:type="dxa"/>
            <w:tcBorders>
              <w:top w:val="single" w:sz="4" w:space="0" w:color="auto"/>
              <w:left w:val="single" w:sz="4" w:space="0" w:color="auto"/>
              <w:bottom w:val="single" w:sz="4" w:space="0" w:color="auto"/>
              <w:right w:val="single" w:sz="4" w:space="0" w:color="auto"/>
            </w:tcBorders>
          </w:tcPr>
          <w:p w14:paraId="272D0EAD"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r w:rsidRPr="00C1768C">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98CDA1"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sz w:val="18"/>
                <w:lang w:eastAsia="ja-JP"/>
              </w:rPr>
            </w:pPr>
          </w:p>
        </w:tc>
      </w:tr>
      <w:tr w:rsidR="00C1768C" w:rsidRPr="00C1768C" w14:paraId="5CBE1032" w14:textId="77777777" w:rsidTr="003C62BB">
        <w:tc>
          <w:tcPr>
            <w:tcW w:w="2011" w:type="dxa"/>
            <w:tcBorders>
              <w:top w:val="single" w:sz="4" w:space="0" w:color="auto"/>
              <w:left w:val="single" w:sz="4" w:space="0" w:color="auto"/>
              <w:bottom w:val="single" w:sz="4" w:space="0" w:color="auto"/>
              <w:right w:val="single" w:sz="4" w:space="0" w:color="auto"/>
            </w:tcBorders>
          </w:tcPr>
          <w:p w14:paraId="60CE9F09" w14:textId="77777777" w:rsidR="00C1768C" w:rsidRPr="00C1768C" w:rsidRDefault="00C1768C" w:rsidP="00C1768C">
            <w:pPr>
              <w:keepNext/>
              <w:keepLines/>
              <w:overflowPunct w:val="0"/>
              <w:autoSpaceDE w:val="0"/>
              <w:autoSpaceDN w:val="0"/>
              <w:adjustRightInd w:val="0"/>
              <w:spacing w:after="0"/>
              <w:ind w:left="113"/>
              <w:textAlignment w:val="baseline"/>
              <w:rPr>
                <w:rFonts w:ascii="Arial" w:hAnsi="Arial"/>
                <w:sz w:val="18"/>
                <w:lang w:eastAsia="en-GB"/>
              </w:rPr>
            </w:pPr>
            <w:r w:rsidRPr="00C1768C">
              <w:rPr>
                <w:rFonts w:ascii="Arial" w:eastAsia="Batang" w:hAnsi="Arial"/>
                <w:sz w:val="18"/>
                <w:lang w:eastAsia="ja-JP"/>
              </w:rPr>
              <w:t>&gt;</w:t>
            </w:r>
            <w:r w:rsidRPr="00C1768C">
              <w:rPr>
                <w:rFonts w:ascii="Arial" w:hAnsi="Arial" w:cs="Arial"/>
                <w:sz w:val="18"/>
                <w:lang w:eastAsia="ja-JP"/>
              </w:rPr>
              <w:t>Old QoS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71B8124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14:paraId="3DA23138" w14:textId="77777777" w:rsidR="00C1768C" w:rsidRPr="00C1768C" w:rsidRDefault="00C1768C" w:rsidP="00C1768C">
            <w:pPr>
              <w:keepNext/>
              <w:keepLines/>
              <w:overflowPunct w:val="0"/>
              <w:autoSpaceDE w:val="0"/>
              <w:autoSpaceDN w:val="0"/>
              <w:adjustRightInd w:val="0"/>
              <w:spacing w:after="0"/>
              <w:textAlignment w:val="baseline"/>
              <w:rPr>
                <w:rFonts w:ascii="Arial"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246FBE7"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QoS Flow List</w:t>
            </w:r>
          </w:p>
          <w:p w14:paraId="483A7621" w14:textId="77777777" w:rsidR="00C1768C" w:rsidRPr="00C1768C" w:rsidRDefault="00C1768C" w:rsidP="00C1768C">
            <w:pPr>
              <w:keepNext/>
              <w:keepLines/>
              <w:overflowPunct w:val="0"/>
              <w:autoSpaceDE w:val="0"/>
              <w:autoSpaceDN w:val="0"/>
              <w:adjustRightInd w:val="0"/>
              <w:spacing w:after="0"/>
              <w:textAlignment w:val="baseline"/>
              <w:rPr>
                <w:rFonts w:ascii="Arial" w:hAnsi="Arial"/>
                <w:snapToGrid w:val="0"/>
                <w:sz w:val="18"/>
                <w:lang w:eastAsia="ja-JP"/>
              </w:rPr>
            </w:pPr>
            <w:r w:rsidRPr="00C1768C">
              <w:rPr>
                <w:rFonts w:ascii="Arial" w:hAnsi="Arial"/>
                <w:snapToGrid w:val="0"/>
                <w:sz w:val="18"/>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05D2A61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szCs w:val="18"/>
                <w:lang w:eastAsia="ja-JP"/>
              </w:rPr>
            </w:pPr>
            <w:r w:rsidRPr="00C1768C">
              <w:rPr>
                <w:rFonts w:ascii="Arial" w:hAnsi="Arial"/>
                <w:sz w:val="18"/>
                <w:szCs w:val="18"/>
                <w:lang w:eastAsia="ja-JP"/>
              </w:rPr>
              <w:t xml:space="preserve">This IE is included to be used for indicating that the source NG-RAN node has initiated QoS flow re-mapping and has not yet received SDAP end markers, as described in TS 38.300 [8]. </w:t>
            </w:r>
          </w:p>
          <w:p w14:paraId="7D3A422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szCs w:val="18"/>
                <w:lang w:eastAsia="ja-JP"/>
              </w:rPr>
              <w:t>It shall only contain UL QoS flow information for QoS flows for which no SDAP end marker has been yet received on the source side.</w:t>
            </w:r>
          </w:p>
        </w:tc>
        <w:tc>
          <w:tcPr>
            <w:tcW w:w="1134" w:type="dxa"/>
            <w:tcBorders>
              <w:top w:val="single" w:sz="4" w:space="0" w:color="auto"/>
              <w:left w:val="single" w:sz="4" w:space="0" w:color="auto"/>
              <w:bottom w:val="single" w:sz="4" w:space="0" w:color="auto"/>
              <w:right w:val="single" w:sz="4" w:space="0" w:color="auto"/>
            </w:tcBorders>
          </w:tcPr>
          <w:p w14:paraId="3F08B9CB"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CCC82AD"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iCs/>
                <w:sz w:val="18"/>
                <w:lang w:eastAsia="ja-JP"/>
              </w:rPr>
            </w:pPr>
            <w:r w:rsidRPr="00C1768C">
              <w:rPr>
                <w:rFonts w:ascii="Arial" w:hAnsi="Arial"/>
                <w:sz w:val="18"/>
                <w:szCs w:val="18"/>
                <w:lang w:eastAsia="ja-JP"/>
              </w:rPr>
              <w:t>reject</w:t>
            </w:r>
          </w:p>
        </w:tc>
      </w:tr>
    </w:tbl>
    <w:p w14:paraId="028036D8" w14:textId="77777777" w:rsidR="00C1768C" w:rsidRPr="00C1768C" w:rsidRDefault="00C1768C" w:rsidP="00C1768C">
      <w:pPr>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768C" w:rsidRPr="00C1768C" w14:paraId="13C7EAC4" w14:textId="77777777" w:rsidTr="003C62BB">
        <w:tc>
          <w:tcPr>
            <w:tcW w:w="3686" w:type="dxa"/>
          </w:tcPr>
          <w:p w14:paraId="0BC4A66F"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Range bound</w:t>
            </w:r>
          </w:p>
        </w:tc>
        <w:tc>
          <w:tcPr>
            <w:tcW w:w="5670" w:type="dxa"/>
          </w:tcPr>
          <w:p w14:paraId="12319904" w14:textId="77777777" w:rsidR="00C1768C" w:rsidRPr="00C1768C" w:rsidRDefault="00C1768C" w:rsidP="00C1768C">
            <w:pPr>
              <w:keepNext/>
              <w:keepLines/>
              <w:overflowPunct w:val="0"/>
              <w:autoSpaceDE w:val="0"/>
              <w:autoSpaceDN w:val="0"/>
              <w:adjustRightInd w:val="0"/>
              <w:spacing w:after="0"/>
              <w:jc w:val="center"/>
              <w:textAlignment w:val="baseline"/>
              <w:rPr>
                <w:rFonts w:ascii="Arial" w:hAnsi="Arial"/>
                <w:b/>
                <w:sz w:val="18"/>
                <w:lang w:eastAsia="ja-JP"/>
              </w:rPr>
            </w:pPr>
            <w:r w:rsidRPr="00C1768C">
              <w:rPr>
                <w:rFonts w:ascii="Arial" w:hAnsi="Arial"/>
                <w:b/>
                <w:sz w:val="18"/>
                <w:lang w:eastAsia="ja-JP"/>
              </w:rPr>
              <w:t>Explanation</w:t>
            </w:r>
          </w:p>
        </w:tc>
      </w:tr>
      <w:tr w:rsidR="00C1768C" w:rsidRPr="00C1768C" w14:paraId="034CD06D" w14:textId="77777777" w:rsidTr="003C62BB">
        <w:tc>
          <w:tcPr>
            <w:tcW w:w="3686" w:type="dxa"/>
          </w:tcPr>
          <w:p w14:paraId="77860DE5"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proofErr w:type="spellStart"/>
            <w:r w:rsidRPr="00C1768C">
              <w:rPr>
                <w:rFonts w:ascii="Arial" w:hAnsi="Arial"/>
                <w:sz w:val="18"/>
                <w:lang w:eastAsia="ja-JP"/>
              </w:rPr>
              <w:t>maxnoofDRBs</w:t>
            </w:r>
            <w:proofErr w:type="spellEnd"/>
          </w:p>
        </w:tc>
        <w:tc>
          <w:tcPr>
            <w:tcW w:w="5670" w:type="dxa"/>
          </w:tcPr>
          <w:p w14:paraId="6CD00496" w14:textId="77777777" w:rsidR="00C1768C" w:rsidRPr="00C1768C" w:rsidRDefault="00C1768C" w:rsidP="00C1768C">
            <w:pPr>
              <w:keepNext/>
              <w:keepLines/>
              <w:overflowPunct w:val="0"/>
              <w:autoSpaceDE w:val="0"/>
              <w:autoSpaceDN w:val="0"/>
              <w:adjustRightInd w:val="0"/>
              <w:spacing w:after="0"/>
              <w:textAlignment w:val="baseline"/>
              <w:rPr>
                <w:rFonts w:ascii="Arial" w:hAnsi="Arial"/>
                <w:sz w:val="18"/>
                <w:lang w:eastAsia="ja-JP"/>
              </w:rPr>
            </w:pPr>
            <w:r w:rsidRPr="00C1768C">
              <w:rPr>
                <w:rFonts w:ascii="Arial" w:hAnsi="Arial"/>
                <w:sz w:val="18"/>
                <w:lang w:eastAsia="ja-JP"/>
              </w:rPr>
              <w:t xml:space="preserve">Maximum no. of DRBs allowed towards one UE. Value is 32. </w:t>
            </w:r>
          </w:p>
        </w:tc>
      </w:tr>
    </w:tbl>
    <w:p w14:paraId="34E4A8A9" w14:textId="77777777" w:rsidR="00C1768C" w:rsidRPr="00C1768C" w:rsidRDefault="00C1768C" w:rsidP="00C1768C">
      <w:pPr>
        <w:overflowPunct w:val="0"/>
        <w:autoSpaceDE w:val="0"/>
        <w:autoSpaceDN w:val="0"/>
        <w:adjustRightInd w:val="0"/>
        <w:textAlignment w:val="baseline"/>
        <w:rPr>
          <w:lang w:eastAsia="zh-CN"/>
        </w:rPr>
      </w:pPr>
    </w:p>
    <w:p w14:paraId="54C7E9C0" w14:textId="77777777" w:rsidR="00ED47D5" w:rsidRDefault="00ED47D5" w:rsidP="0073587F">
      <w:pPr>
        <w:pStyle w:val="Heading3"/>
        <w:rPr>
          <w:noProof/>
        </w:rPr>
      </w:pPr>
    </w:p>
    <w:sectPr w:rsidR="00ED47D5" w:rsidSect="0004270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CC572" w14:textId="77777777" w:rsidR="000E6E28" w:rsidRDefault="000E6E28">
      <w:r>
        <w:separator/>
      </w:r>
    </w:p>
  </w:endnote>
  <w:endnote w:type="continuationSeparator" w:id="0">
    <w:p w14:paraId="07A3EBF1" w14:textId="77777777" w:rsidR="000E6E28" w:rsidRDefault="000E6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031A3" w14:textId="77777777" w:rsidR="000E6E28" w:rsidRDefault="000E6E28">
      <w:r>
        <w:separator/>
      </w:r>
    </w:p>
  </w:footnote>
  <w:footnote w:type="continuationSeparator" w:id="0">
    <w:p w14:paraId="6C47E10C" w14:textId="77777777" w:rsidR="000E6E28" w:rsidRDefault="000E6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D8928" w14:textId="77777777" w:rsidR="00797C1B" w:rsidRDefault="00797C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90261" w14:textId="77777777" w:rsidR="00797C1B" w:rsidRDefault="00797C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E2BC" w14:textId="77777777" w:rsidR="00797C1B" w:rsidRDefault="00797C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BECE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6"/>
    <w:rsid w:val="00022E4A"/>
    <w:rsid w:val="000426B8"/>
    <w:rsid w:val="00042700"/>
    <w:rsid w:val="00051279"/>
    <w:rsid w:val="000559EB"/>
    <w:rsid w:val="00061B91"/>
    <w:rsid w:val="00064808"/>
    <w:rsid w:val="0006522F"/>
    <w:rsid w:val="000A1D42"/>
    <w:rsid w:val="000A42B5"/>
    <w:rsid w:val="000A6394"/>
    <w:rsid w:val="000B22A8"/>
    <w:rsid w:val="000B7FED"/>
    <w:rsid w:val="000C038A"/>
    <w:rsid w:val="000C6598"/>
    <w:rsid w:val="000E541A"/>
    <w:rsid w:val="000E6E28"/>
    <w:rsid w:val="00117C2A"/>
    <w:rsid w:val="00123A55"/>
    <w:rsid w:val="00140C21"/>
    <w:rsid w:val="00145D43"/>
    <w:rsid w:val="001615A6"/>
    <w:rsid w:val="00192C46"/>
    <w:rsid w:val="001A08B3"/>
    <w:rsid w:val="001A7B60"/>
    <w:rsid w:val="001B52F0"/>
    <w:rsid w:val="001B7A65"/>
    <w:rsid w:val="001E41F3"/>
    <w:rsid w:val="001F42C6"/>
    <w:rsid w:val="002004B1"/>
    <w:rsid w:val="0020518C"/>
    <w:rsid w:val="00223D73"/>
    <w:rsid w:val="0023569F"/>
    <w:rsid w:val="0024092E"/>
    <w:rsid w:val="002460E5"/>
    <w:rsid w:val="0026004D"/>
    <w:rsid w:val="002602D9"/>
    <w:rsid w:val="002640DD"/>
    <w:rsid w:val="00275D12"/>
    <w:rsid w:val="0028436B"/>
    <w:rsid w:val="00284FEB"/>
    <w:rsid w:val="002860C4"/>
    <w:rsid w:val="002B5741"/>
    <w:rsid w:val="002B734E"/>
    <w:rsid w:val="002E0231"/>
    <w:rsid w:val="00305409"/>
    <w:rsid w:val="00337FE4"/>
    <w:rsid w:val="00346845"/>
    <w:rsid w:val="003609EF"/>
    <w:rsid w:val="0036231A"/>
    <w:rsid w:val="00362A9D"/>
    <w:rsid w:val="00374DD4"/>
    <w:rsid w:val="00386FBC"/>
    <w:rsid w:val="003874DB"/>
    <w:rsid w:val="003A0341"/>
    <w:rsid w:val="003A210C"/>
    <w:rsid w:val="003E1A36"/>
    <w:rsid w:val="003E31EC"/>
    <w:rsid w:val="003F09E3"/>
    <w:rsid w:val="00410371"/>
    <w:rsid w:val="00411B66"/>
    <w:rsid w:val="004242F1"/>
    <w:rsid w:val="00425C63"/>
    <w:rsid w:val="0043007E"/>
    <w:rsid w:val="00457491"/>
    <w:rsid w:val="00476959"/>
    <w:rsid w:val="00494ECD"/>
    <w:rsid w:val="004B75B7"/>
    <w:rsid w:val="005107B4"/>
    <w:rsid w:val="0051580D"/>
    <w:rsid w:val="00522D82"/>
    <w:rsid w:val="00523281"/>
    <w:rsid w:val="0054164A"/>
    <w:rsid w:val="00542472"/>
    <w:rsid w:val="00546EDD"/>
    <w:rsid w:val="00547111"/>
    <w:rsid w:val="00562F4B"/>
    <w:rsid w:val="005652A6"/>
    <w:rsid w:val="00592D74"/>
    <w:rsid w:val="005E2C44"/>
    <w:rsid w:val="00621188"/>
    <w:rsid w:val="006257ED"/>
    <w:rsid w:val="00653E85"/>
    <w:rsid w:val="00672341"/>
    <w:rsid w:val="00677706"/>
    <w:rsid w:val="00677B16"/>
    <w:rsid w:val="00692DBA"/>
    <w:rsid w:val="00695808"/>
    <w:rsid w:val="006B46FB"/>
    <w:rsid w:val="006C3EDB"/>
    <w:rsid w:val="006E21FB"/>
    <w:rsid w:val="006E3381"/>
    <w:rsid w:val="00702B15"/>
    <w:rsid w:val="0073587F"/>
    <w:rsid w:val="00745D70"/>
    <w:rsid w:val="00777A18"/>
    <w:rsid w:val="00792342"/>
    <w:rsid w:val="007977A8"/>
    <w:rsid w:val="00797C1B"/>
    <w:rsid w:val="007B512A"/>
    <w:rsid w:val="007C1681"/>
    <w:rsid w:val="007C2097"/>
    <w:rsid w:val="007D6A07"/>
    <w:rsid w:val="007F4958"/>
    <w:rsid w:val="007F7259"/>
    <w:rsid w:val="008015BA"/>
    <w:rsid w:val="008040A8"/>
    <w:rsid w:val="00813D7D"/>
    <w:rsid w:val="00817A4A"/>
    <w:rsid w:val="00820B90"/>
    <w:rsid w:val="00825955"/>
    <w:rsid w:val="008279FA"/>
    <w:rsid w:val="00854242"/>
    <w:rsid w:val="008626E7"/>
    <w:rsid w:val="00870EE7"/>
    <w:rsid w:val="008863B9"/>
    <w:rsid w:val="00896380"/>
    <w:rsid w:val="008A45A6"/>
    <w:rsid w:val="008B05B5"/>
    <w:rsid w:val="008B2F0C"/>
    <w:rsid w:val="008E5D48"/>
    <w:rsid w:val="008F5F04"/>
    <w:rsid w:val="008F686C"/>
    <w:rsid w:val="008F7A48"/>
    <w:rsid w:val="009148DE"/>
    <w:rsid w:val="0093546B"/>
    <w:rsid w:val="00941E30"/>
    <w:rsid w:val="00946265"/>
    <w:rsid w:val="009702AB"/>
    <w:rsid w:val="00974994"/>
    <w:rsid w:val="00974A28"/>
    <w:rsid w:val="009762CD"/>
    <w:rsid w:val="009777D9"/>
    <w:rsid w:val="00984B58"/>
    <w:rsid w:val="00991B88"/>
    <w:rsid w:val="009A5753"/>
    <w:rsid w:val="009A579D"/>
    <w:rsid w:val="009A6FF4"/>
    <w:rsid w:val="009C4D6D"/>
    <w:rsid w:val="009C6788"/>
    <w:rsid w:val="009E3297"/>
    <w:rsid w:val="009F734F"/>
    <w:rsid w:val="009F7D0C"/>
    <w:rsid w:val="00A143A5"/>
    <w:rsid w:val="00A175D1"/>
    <w:rsid w:val="00A246B6"/>
    <w:rsid w:val="00A47E70"/>
    <w:rsid w:val="00A50CF0"/>
    <w:rsid w:val="00A7671C"/>
    <w:rsid w:val="00A91331"/>
    <w:rsid w:val="00AA2CBC"/>
    <w:rsid w:val="00AC5820"/>
    <w:rsid w:val="00AC6F22"/>
    <w:rsid w:val="00AD1BA1"/>
    <w:rsid w:val="00AD1CD8"/>
    <w:rsid w:val="00B258BB"/>
    <w:rsid w:val="00B347A2"/>
    <w:rsid w:val="00B67B97"/>
    <w:rsid w:val="00B968C8"/>
    <w:rsid w:val="00B96E32"/>
    <w:rsid w:val="00BA3A95"/>
    <w:rsid w:val="00BA3EC5"/>
    <w:rsid w:val="00BA51D9"/>
    <w:rsid w:val="00BB5DFC"/>
    <w:rsid w:val="00BC3187"/>
    <w:rsid w:val="00BD279D"/>
    <w:rsid w:val="00BD2EF2"/>
    <w:rsid w:val="00BD6BB8"/>
    <w:rsid w:val="00BE0736"/>
    <w:rsid w:val="00C064E6"/>
    <w:rsid w:val="00C1768C"/>
    <w:rsid w:val="00C2388F"/>
    <w:rsid w:val="00C5224B"/>
    <w:rsid w:val="00C65D2B"/>
    <w:rsid w:val="00C66BA2"/>
    <w:rsid w:val="00C71770"/>
    <w:rsid w:val="00C863A2"/>
    <w:rsid w:val="00C87A05"/>
    <w:rsid w:val="00C945BE"/>
    <w:rsid w:val="00C95985"/>
    <w:rsid w:val="00CB0791"/>
    <w:rsid w:val="00CB3383"/>
    <w:rsid w:val="00CC5026"/>
    <w:rsid w:val="00CC68D0"/>
    <w:rsid w:val="00CE408D"/>
    <w:rsid w:val="00CE73D3"/>
    <w:rsid w:val="00D03F9A"/>
    <w:rsid w:val="00D06D51"/>
    <w:rsid w:val="00D21CEA"/>
    <w:rsid w:val="00D24991"/>
    <w:rsid w:val="00D300E2"/>
    <w:rsid w:val="00D50255"/>
    <w:rsid w:val="00D5134C"/>
    <w:rsid w:val="00D66520"/>
    <w:rsid w:val="00DA3A9C"/>
    <w:rsid w:val="00DE34CF"/>
    <w:rsid w:val="00DF65CD"/>
    <w:rsid w:val="00E13F3D"/>
    <w:rsid w:val="00E27550"/>
    <w:rsid w:val="00E34898"/>
    <w:rsid w:val="00E650D0"/>
    <w:rsid w:val="00E729FF"/>
    <w:rsid w:val="00E84475"/>
    <w:rsid w:val="00EA1393"/>
    <w:rsid w:val="00EB09B7"/>
    <w:rsid w:val="00ED47D5"/>
    <w:rsid w:val="00EE7D7C"/>
    <w:rsid w:val="00F027B0"/>
    <w:rsid w:val="00F02853"/>
    <w:rsid w:val="00F20D6F"/>
    <w:rsid w:val="00F25D98"/>
    <w:rsid w:val="00F300FB"/>
    <w:rsid w:val="00F34509"/>
    <w:rsid w:val="00F9682E"/>
    <w:rsid w:val="00FA081B"/>
    <w:rsid w:val="00FB6386"/>
    <w:rsid w:val="00FC2C84"/>
    <w:rsid w:val="00FD0380"/>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DC790-35F5-4754-AB3F-1F4FC131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1457</Words>
  <Characters>8309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47</cp:revision>
  <cp:lastPrinted>1900-01-01T08:00:00Z</cp:lastPrinted>
  <dcterms:created xsi:type="dcterms:W3CDTF">2019-09-20T19:37:00Z</dcterms:created>
  <dcterms:modified xsi:type="dcterms:W3CDTF">2019-10-18T01:15:00Z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3970596a-028c-4559-bba7-997898c73d12</vt:lpwstr>
  </property>
  <property fmtid="{D5CDD505-2E9C-101B-9397-08002B2CF9AE}" pid="22" name="CTP_TimeStamp">
    <vt:lpwstr>2019-10-01 12:26:13Z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