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C196A" w14:textId="28FCA642" w:rsidR="00247656" w:rsidRPr="00D1615C" w:rsidRDefault="00247656" w:rsidP="00247656">
      <w:pPr>
        <w:widowControl w:val="0"/>
        <w:tabs>
          <w:tab w:val="right" w:pos="9639"/>
        </w:tabs>
        <w:spacing w:after="0"/>
        <w:rPr>
          <w:rFonts w:ascii="Arial" w:eastAsia="MS Mincho" w:hAnsi="Arial"/>
          <w:b/>
          <w:bCs/>
          <w:i/>
          <w:sz w:val="24"/>
          <w:szCs w:val="24"/>
        </w:rPr>
      </w:pPr>
      <w:bookmarkStart w:id="0" w:name="_Hlk18411444"/>
      <w:bookmarkStart w:id="1" w:name="_Toc5707114"/>
      <w:r w:rsidRPr="00D1615C">
        <w:rPr>
          <w:rFonts w:ascii="Arial" w:eastAsia="MS Mincho" w:hAnsi="Arial"/>
          <w:b/>
          <w:bCs/>
          <w:sz w:val="24"/>
          <w:szCs w:val="24"/>
        </w:rPr>
        <w:t>3GPP T</w:t>
      </w:r>
      <w:bookmarkStart w:id="2" w:name="_Ref452454252"/>
      <w:bookmarkEnd w:id="2"/>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5bis</w:t>
      </w:r>
      <w:r w:rsidRPr="00D1615C">
        <w:rPr>
          <w:rFonts w:ascii="Arial" w:eastAsia="MS Mincho" w:hAnsi="Arial"/>
          <w:b/>
          <w:bCs/>
          <w:sz w:val="24"/>
          <w:szCs w:val="24"/>
        </w:rPr>
        <w:tab/>
        <w:t>R3-19</w:t>
      </w:r>
      <w:r w:rsidR="0013200F">
        <w:rPr>
          <w:rFonts w:ascii="Arial" w:eastAsia="MS Mincho" w:hAnsi="Arial"/>
          <w:b/>
          <w:bCs/>
          <w:sz w:val="24"/>
          <w:szCs w:val="24"/>
        </w:rPr>
        <w:t>6132</w:t>
      </w:r>
    </w:p>
    <w:p w14:paraId="0887B3C1" w14:textId="77777777" w:rsidR="00247656" w:rsidRPr="00D1615C" w:rsidRDefault="00247656" w:rsidP="00247656">
      <w:pPr>
        <w:widowControl w:val="0"/>
        <w:tabs>
          <w:tab w:val="right" w:pos="9639"/>
        </w:tabs>
        <w:spacing w:after="0"/>
        <w:rPr>
          <w:rFonts w:ascii="Arial" w:eastAsia="MS Mincho" w:hAnsi="Arial"/>
          <w:b/>
          <w:sz w:val="24"/>
          <w:szCs w:val="24"/>
          <w:lang w:eastAsia="zh-CN"/>
        </w:rPr>
      </w:pPr>
      <w:r>
        <w:rPr>
          <w:rFonts w:ascii="Arial" w:eastAsia="Batang" w:hAnsi="Arial" w:cs="Arial"/>
          <w:b/>
          <w:noProof/>
          <w:color w:val="000000"/>
          <w:sz w:val="24"/>
          <w:szCs w:val="24"/>
        </w:rPr>
        <w:t>Chongqing, China, October</w:t>
      </w:r>
      <w:r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14</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18</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2019</w:t>
      </w:r>
    </w:p>
    <w:bookmarkEnd w:id="0"/>
    <w:p w14:paraId="5907A816" w14:textId="77777777" w:rsidR="00247656" w:rsidRPr="00D1615C" w:rsidRDefault="00247656" w:rsidP="00247656">
      <w:pPr>
        <w:widowControl w:val="0"/>
        <w:spacing w:after="0"/>
        <w:rPr>
          <w:rFonts w:ascii="Arial" w:eastAsia="MS Mincho" w:hAnsi="Arial"/>
          <w:b/>
          <w:bCs/>
          <w:sz w:val="24"/>
          <w:lang w:eastAsia="ja-JP"/>
        </w:rPr>
      </w:pPr>
    </w:p>
    <w:p w14:paraId="15C83DF2" w14:textId="37F88F9B" w:rsidR="00247656" w:rsidRDefault="00247656" w:rsidP="00247656">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56660A">
        <w:rPr>
          <w:rFonts w:cs="Arial"/>
          <w:b/>
          <w:bCs/>
          <w:sz w:val="24"/>
          <w:lang w:val="en-US"/>
        </w:rPr>
        <w:t>15.</w:t>
      </w:r>
      <w:r w:rsidR="0013200F">
        <w:rPr>
          <w:rFonts w:cs="Arial"/>
          <w:b/>
          <w:bCs/>
          <w:sz w:val="24"/>
          <w:lang w:val="en-US"/>
        </w:rPr>
        <w:t>4</w:t>
      </w:r>
      <w:r w:rsidRPr="0056660A">
        <w:rPr>
          <w:rFonts w:cs="Arial"/>
          <w:b/>
          <w:bCs/>
          <w:sz w:val="24"/>
          <w:lang w:val="en-US"/>
        </w:rPr>
        <w:t>.</w:t>
      </w:r>
      <w:r w:rsidR="0013200F">
        <w:rPr>
          <w:rFonts w:cs="Arial"/>
          <w:b/>
          <w:bCs/>
          <w:sz w:val="24"/>
          <w:lang w:val="en-US"/>
        </w:rPr>
        <w:t>1</w:t>
      </w:r>
    </w:p>
    <w:p w14:paraId="3DFD1A3F" w14:textId="5DA95FD8" w:rsidR="00247656" w:rsidRDefault="00247656" w:rsidP="0024765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r w:rsidR="0013200F">
        <w:rPr>
          <w:rFonts w:ascii="Arial" w:hAnsi="Arial" w:cs="Arial"/>
          <w:b/>
          <w:bCs/>
          <w:sz w:val="24"/>
          <w:lang w:eastAsia="zh-CN"/>
        </w:rPr>
        <w:t>, ZTE</w:t>
      </w:r>
      <w:r w:rsidR="00705558">
        <w:rPr>
          <w:rFonts w:ascii="Arial" w:hAnsi="Arial" w:cs="Arial"/>
          <w:b/>
          <w:bCs/>
          <w:sz w:val="24"/>
          <w:lang w:eastAsia="zh-CN"/>
        </w:rPr>
        <w:t>, ETRI</w:t>
      </w:r>
    </w:p>
    <w:p w14:paraId="31E4B89B" w14:textId="14D7C738" w:rsidR="00247656" w:rsidRDefault="00247656" w:rsidP="0024765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Pr="00247656">
        <w:rPr>
          <w:rFonts w:ascii="Arial" w:hAnsi="Arial" w:cs="Arial"/>
          <w:b/>
          <w:bCs/>
          <w:sz w:val="24"/>
        </w:rPr>
        <w:t xml:space="preserve">(TP for NR_Mob_enh-Core BL CR for TS 38.300): </w:t>
      </w:r>
      <w:r w:rsidR="00E3152A" w:rsidRPr="00E3152A">
        <w:rPr>
          <w:rFonts w:ascii="Arial" w:hAnsi="Arial" w:cs="Arial"/>
          <w:b/>
          <w:bCs/>
          <w:sz w:val="24"/>
        </w:rPr>
        <w:t>Data Forwarding and SN Status Transfer for 0ms Interruption</w:t>
      </w:r>
    </w:p>
    <w:p w14:paraId="2E8AE45B" w14:textId="77777777" w:rsidR="00247656" w:rsidRDefault="00247656" w:rsidP="0024765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21674CEE" w14:textId="77777777" w:rsidR="00247656" w:rsidRDefault="00247656" w:rsidP="00247656">
      <w:pPr>
        <w:pStyle w:val="Heading1"/>
      </w:pPr>
      <w:r>
        <w:t>1</w:t>
      </w:r>
      <w:r>
        <w:tab/>
      </w:r>
      <w:r>
        <w:tab/>
        <w:t>Introduction</w:t>
      </w:r>
    </w:p>
    <w:p w14:paraId="12FF0015" w14:textId="1DAF6255" w:rsidR="00247656" w:rsidRPr="00EE2A0A" w:rsidRDefault="00247656" w:rsidP="00247656">
      <w:pPr>
        <w:rPr>
          <w:rFonts w:ascii="Arial" w:hAnsi="Arial" w:cs="Arial"/>
        </w:rPr>
      </w:pPr>
      <w:bookmarkStart w:id="3" w:name="_Toc449541143"/>
      <w:r>
        <w:rPr>
          <w:rFonts w:ascii="Arial" w:hAnsi="Arial" w:cs="Arial"/>
        </w:rPr>
        <w:t xml:space="preserve">This contribution proposes TP for TS 38.300 based on enhancements proposed for </w:t>
      </w:r>
      <w:r w:rsidRPr="00247656">
        <w:rPr>
          <w:rFonts w:ascii="Arial" w:hAnsi="Arial" w:cs="Arial"/>
        </w:rPr>
        <w:t>RUDI (</w:t>
      </w:r>
      <w:r w:rsidR="002A5F38">
        <w:rPr>
          <w:rFonts w:ascii="Arial" w:hAnsi="Arial" w:cs="Arial"/>
        </w:rPr>
        <w:t>Reduction in User Data Interruption</w:t>
      </w:r>
      <w:r w:rsidRPr="00247656">
        <w:rPr>
          <w:rFonts w:ascii="Arial" w:hAnsi="Arial" w:cs="Arial"/>
        </w:rPr>
        <w:t>)</w:t>
      </w:r>
      <w:r>
        <w:rPr>
          <w:rFonts w:ascii="Arial" w:hAnsi="Arial" w:cs="Arial"/>
        </w:rPr>
        <w:t xml:space="preserve"> </w:t>
      </w:r>
      <w:r w:rsidR="00E3152A">
        <w:rPr>
          <w:rFonts w:ascii="Arial" w:hAnsi="Arial" w:cs="Arial"/>
        </w:rPr>
        <w:t xml:space="preserve">data forwarding and </w:t>
      </w:r>
      <w:r w:rsidRPr="00247656">
        <w:rPr>
          <w:rFonts w:ascii="Arial" w:hAnsi="Arial" w:cs="Arial"/>
        </w:rPr>
        <w:t xml:space="preserve">SN </w:t>
      </w:r>
      <w:r>
        <w:rPr>
          <w:rFonts w:ascii="Arial" w:hAnsi="Arial" w:cs="Arial"/>
        </w:rPr>
        <w:t>s</w:t>
      </w:r>
      <w:r w:rsidRPr="00247656">
        <w:rPr>
          <w:rFonts w:ascii="Arial" w:hAnsi="Arial" w:cs="Arial"/>
        </w:rPr>
        <w:t xml:space="preserve">tatus </w:t>
      </w:r>
      <w:r>
        <w:rPr>
          <w:rFonts w:ascii="Arial" w:hAnsi="Arial" w:cs="Arial"/>
        </w:rPr>
        <w:t>c</w:t>
      </w:r>
      <w:r w:rsidRPr="00247656">
        <w:rPr>
          <w:rFonts w:ascii="Arial" w:hAnsi="Arial" w:cs="Arial"/>
        </w:rPr>
        <w:t>ontinuation</w:t>
      </w:r>
      <w:r>
        <w:rPr>
          <w:rFonts w:ascii="Arial" w:hAnsi="Arial" w:cs="Arial"/>
        </w:rPr>
        <w:t xml:space="preserve"> in [1]</w:t>
      </w:r>
      <w:r w:rsidR="0013200F">
        <w:rPr>
          <w:rFonts w:ascii="Arial" w:hAnsi="Arial" w:cs="Arial"/>
        </w:rPr>
        <w:t xml:space="preserve"> and [2]</w:t>
      </w:r>
      <w:r>
        <w:rPr>
          <w:rFonts w:ascii="Arial" w:hAnsi="Arial" w:cs="Arial"/>
        </w:rPr>
        <w:t xml:space="preserve">. </w:t>
      </w:r>
    </w:p>
    <w:bookmarkEnd w:id="3"/>
    <w:p w14:paraId="5BB2F341" w14:textId="77777777" w:rsidR="00247656" w:rsidRDefault="00247656" w:rsidP="00247656">
      <w:pPr>
        <w:pStyle w:val="Heading1"/>
      </w:pPr>
      <w:r>
        <w:t>2</w:t>
      </w:r>
      <w:r>
        <w:tab/>
      </w:r>
      <w:r>
        <w:tab/>
        <w:t>Reference</w:t>
      </w:r>
    </w:p>
    <w:p w14:paraId="7B2AE558" w14:textId="6C5C1092" w:rsidR="00247656" w:rsidRDefault="00247656" w:rsidP="00247656">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56660A">
        <w:rPr>
          <w:rFonts w:ascii="Arial" w:eastAsia="SimSun" w:hAnsi="Arial" w:cs="Arial"/>
          <w:b w:val="0"/>
          <w:sz w:val="20"/>
          <w:lang w:val="en-US"/>
        </w:rPr>
        <w:t>5664</w:t>
      </w:r>
      <w:r>
        <w:rPr>
          <w:rFonts w:ascii="Arial" w:eastAsia="SimSun" w:hAnsi="Arial" w:cs="Arial"/>
          <w:b w:val="0"/>
          <w:sz w:val="20"/>
          <w:lang w:val="en-US"/>
        </w:rPr>
        <w:t>, “</w:t>
      </w:r>
      <w:r w:rsidR="00E3152A" w:rsidRPr="00E3152A">
        <w:rPr>
          <w:rFonts w:ascii="Arial" w:eastAsia="SimSun" w:hAnsi="Arial" w:cs="Arial"/>
          <w:b w:val="0"/>
          <w:sz w:val="20"/>
          <w:lang w:val="en-US"/>
        </w:rPr>
        <w:t>Data Forwarding and SN Status Transfer for 0ms Interruption</w:t>
      </w:r>
      <w:r>
        <w:rPr>
          <w:rFonts w:ascii="Arial" w:eastAsia="SimSun" w:hAnsi="Arial" w:cs="Arial"/>
          <w:b w:val="0"/>
          <w:sz w:val="20"/>
          <w:lang w:val="en-US"/>
        </w:rPr>
        <w:t>”, Intel Corporation</w:t>
      </w:r>
    </w:p>
    <w:p w14:paraId="1F773253" w14:textId="77777777" w:rsidR="0013200F" w:rsidRDefault="0013200F" w:rsidP="0013200F">
      <w:pPr>
        <w:pStyle w:val="3GPPHeader"/>
        <w:spacing w:after="120"/>
        <w:rPr>
          <w:rFonts w:ascii="Arial" w:eastAsia="SimSun" w:hAnsi="Arial" w:cs="Arial"/>
          <w:b w:val="0"/>
          <w:sz w:val="20"/>
          <w:lang w:val="en-US"/>
        </w:rPr>
      </w:pPr>
      <w:r>
        <w:rPr>
          <w:rFonts w:ascii="Arial" w:eastAsia="SimSun" w:hAnsi="Arial" w:cs="Arial"/>
          <w:b w:val="0"/>
          <w:sz w:val="20"/>
          <w:lang w:val="en-US"/>
        </w:rPr>
        <w:t xml:space="preserve">[2] R3-196129, “Summary of offline – </w:t>
      </w:r>
      <w:r w:rsidRPr="00C472F9">
        <w:rPr>
          <w:rFonts w:ascii="Arial" w:eastAsia="SimSun" w:hAnsi="Arial" w:cs="Arial"/>
          <w:b w:val="0"/>
          <w:sz w:val="20"/>
          <w:lang w:val="en-US"/>
        </w:rPr>
        <w:t>Data Forwarding and SN Status Transfer for 0ms Interruption</w:t>
      </w:r>
      <w:r>
        <w:rPr>
          <w:rFonts w:ascii="Arial" w:eastAsia="SimSun" w:hAnsi="Arial" w:cs="Arial"/>
          <w:b w:val="0"/>
          <w:sz w:val="20"/>
          <w:lang w:val="en-US"/>
        </w:rPr>
        <w:t xml:space="preserve">”, Intel Corporation </w:t>
      </w:r>
    </w:p>
    <w:p w14:paraId="37AD4DEA" w14:textId="346F92CF" w:rsidR="00247656" w:rsidRDefault="00247656" w:rsidP="00247656">
      <w:pPr>
        <w:pStyle w:val="Heading1"/>
      </w:pPr>
      <w:r>
        <w:t>3</w:t>
      </w:r>
      <w:r>
        <w:tab/>
      </w:r>
      <w:r>
        <w:tab/>
        <w:t>TP for BL CR for TS 3</w:t>
      </w:r>
      <w:r w:rsidR="006F7128">
        <w:t>8</w:t>
      </w:r>
      <w:r>
        <w:t>.</w:t>
      </w:r>
      <w:r w:rsidR="006F7128">
        <w:t>300</w:t>
      </w:r>
    </w:p>
    <w:bookmarkEnd w:id="1"/>
    <w:p w14:paraId="4114E056" w14:textId="77777777" w:rsidR="00521815" w:rsidRDefault="00521815" w:rsidP="00521815">
      <w:pPr>
        <w:rPr>
          <w:noProof/>
        </w:rPr>
      </w:pPr>
      <w:r w:rsidRPr="00923F7F">
        <w:rPr>
          <w:noProof/>
        </w:rPr>
        <w:t>///////////////////////////////////////////////</w:t>
      </w:r>
      <w:r>
        <w:rPr>
          <w:noProof/>
        </w:rPr>
        <w:t>/</w:t>
      </w:r>
      <w:r w:rsidRPr="00923F7F">
        <w:rPr>
          <w:noProof/>
        </w:rPr>
        <w:t>//////////////irrelevant operations skipped/////////////////////////////////////////////////////////////////////</w:t>
      </w:r>
    </w:p>
    <w:p w14:paraId="58EF0999" w14:textId="77777777" w:rsidR="00521815" w:rsidRPr="00C573BD" w:rsidRDefault="00521815" w:rsidP="00521815">
      <w:pPr>
        <w:keepNext/>
        <w:keepLines/>
        <w:spacing w:before="120"/>
        <w:outlineLvl w:val="4"/>
        <w:rPr>
          <w:rFonts w:ascii="Arial" w:hAnsi="Arial"/>
          <w:sz w:val="22"/>
          <w:lang w:eastAsia="ja-JP"/>
        </w:rPr>
      </w:pPr>
      <w:bookmarkStart w:id="4" w:name="_Toc5707209"/>
      <w:bookmarkStart w:id="5" w:name="_Hlk7745401"/>
      <w:bookmarkStart w:id="6" w:name="_Toc12642626"/>
      <w:r w:rsidRPr="00C573BD">
        <w:rPr>
          <w:rFonts w:ascii="Arial" w:hAnsi="Arial"/>
          <w:sz w:val="22"/>
          <w:lang w:eastAsia="ja-JP"/>
        </w:rPr>
        <w:t>9.2.3.2.1</w:t>
      </w:r>
      <w:r w:rsidRPr="00C573BD">
        <w:rPr>
          <w:rFonts w:ascii="Arial" w:hAnsi="Arial"/>
          <w:sz w:val="22"/>
          <w:lang w:eastAsia="ja-JP"/>
        </w:rPr>
        <w:tab/>
        <w:t>C-Plane Handling</w:t>
      </w:r>
      <w:bookmarkEnd w:id="4"/>
    </w:p>
    <w:p w14:paraId="655021EC" w14:textId="6D6F14E4" w:rsidR="00521815" w:rsidRDefault="00521815" w:rsidP="00521815">
      <w:r w:rsidRPr="00C573BD">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59816357" w14:textId="47731F67" w:rsidR="00DE6B9E" w:rsidRPr="00C573BD" w:rsidRDefault="00DE6B9E" w:rsidP="00521815">
      <w:del w:id="7" w:author="Proposed" w:date="2019-10-01T22:00:00Z">
        <w:r w:rsidDel="00DE6B9E">
          <w:rPr>
            <w:rFonts w:ascii="Arial" w:hAnsi="Arial"/>
            <w:b/>
            <w:noProof/>
          </w:rPr>
          <w:lastRenderedPageBreak/>
          <w:drawing>
            <wp:inline distT="0" distB="0" distL="0" distR="0" wp14:anchorId="53CCEBD4" wp14:editId="3F20087B">
              <wp:extent cx="6019800" cy="6086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9800" cy="6086475"/>
                      </a:xfrm>
                      <a:prstGeom prst="rect">
                        <a:avLst/>
                      </a:prstGeom>
                      <a:noFill/>
                      <a:ln>
                        <a:noFill/>
                      </a:ln>
                    </pic:spPr>
                  </pic:pic>
                </a:graphicData>
              </a:graphic>
            </wp:inline>
          </w:drawing>
        </w:r>
      </w:del>
      <w:ins w:id="8" w:author="Proposed" w:date="2019-10-01T22:00:00Z">
        <w:r w:rsidRPr="002E50A6">
          <w:rPr>
            <w:noProof/>
          </w:rPr>
          <w:object w:dxaOrig="12705" w:dyaOrig="14100" w14:anchorId="4AF22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5pt;height:527.25pt" o:ole="">
              <v:imagedata r:id="rId10" o:title=""/>
            </v:shape>
            <o:OLEObject Type="Embed" ProgID="Mscgen.Chart" ShapeID="_x0000_i1025" DrawAspect="Content" ObjectID="_1632896406" r:id="rId11"/>
          </w:object>
        </w:r>
      </w:ins>
    </w:p>
    <w:p w14:paraId="7C5EC04A" w14:textId="77777777" w:rsidR="00521815" w:rsidRPr="00C573BD" w:rsidRDefault="00521815" w:rsidP="00521815">
      <w:pPr>
        <w:keepLines/>
        <w:spacing w:after="240"/>
        <w:jc w:val="center"/>
        <w:rPr>
          <w:rFonts w:ascii="Arial" w:hAnsi="Arial"/>
          <w:b/>
        </w:rPr>
      </w:pPr>
      <w:r w:rsidRPr="00C573BD">
        <w:rPr>
          <w:rFonts w:ascii="Arial" w:hAnsi="Arial"/>
          <w:b/>
        </w:rPr>
        <w:t>Figure 9.2.3.2.1-1: Intra-AMF/UPF Handover</w:t>
      </w:r>
    </w:p>
    <w:p w14:paraId="5A03C3E7" w14:textId="77777777" w:rsidR="00521815" w:rsidRPr="00C573BD" w:rsidRDefault="00521815" w:rsidP="00521815">
      <w:pPr>
        <w:ind w:left="568" w:hanging="284"/>
      </w:pPr>
      <w:r w:rsidRPr="00C573BD">
        <w:t>0.</w:t>
      </w:r>
      <w:r w:rsidRPr="00C573BD">
        <w:tab/>
        <w:t>The UE context within the source gNB contains information regarding roaming and access restrictions which were provided either at connection establishment or at the last TA update.</w:t>
      </w:r>
    </w:p>
    <w:p w14:paraId="5D7F59D8" w14:textId="77777777" w:rsidR="00521815" w:rsidRPr="00C573BD" w:rsidRDefault="00521815" w:rsidP="00521815">
      <w:pPr>
        <w:ind w:left="568" w:hanging="284"/>
      </w:pPr>
      <w:r w:rsidRPr="00C573BD">
        <w:t>1.</w:t>
      </w:r>
      <w:r w:rsidRPr="00C573BD">
        <w:tab/>
        <w:t>The source gNB configures the UE measurement procedures and the UE reports according to the measurement configuration.</w:t>
      </w:r>
    </w:p>
    <w:p w14:paraId="79A6A701" w14:textId="77777777" w:rsidR="00521815" w:rsidRPr="00C573BD" w:rsidRDefault="00521815" w:rsidP="00521815">
      <w:pPr>
        <w:ind w:left="568" w:hanging="284"/>
      </w:pPr>
      <w:r w:rsidRPr="00C573BD">
        <w:t>2.</w:t>
      </w:r>
      <w:r w:rsidRPr="00C573BD">
        <w:tab/>
        <w:t xml:space="preserve">The source gNB decides to handover the UE, based on </w:t>
      </w:r>
      <w:r w:rsidRPr="00C573BD">
        <w:rPr>
          <w:rFonts w:eastAsia="MS Mincho"/>
          <w:i/>
        </w:rPr>
        <w:t>MeasurementReport</w:t>
      </w:r>
      <w:r w:rsidRPr="00C573BD">
        <w:t xml:space="preserve"> and RRM information.</w:t>
      </w:r>
    </w:p>
    <w:p w14:paraId="0961D504" w14:textId="77777777" w:rsidR="00521815" w:rsidRPr="00C573BD" w:rsidRDefault="00521815" w:rsidP="00521815">
      <w:pPr>
        <w:ind w:left="568" w:hanging="284"/>
        <w:rPr>
          <w:lang w:eastAsia="zh-CN"/>
        </w:rPr>
      </w:pPr>
      <w:r w:rsidRPr="00C573BD">
        <w:t>3.</w:t>
      </w:r>
      <w:r w:rsidRPr="00C573BD">
        <w:tab/>
        <w:t>The source gNB issues a Handover Request message to the target gNB passing a transparent RRC container with necessary information to prepare the handover at the target side</w:t>
      </w:r>
      <w:r w:rsidRPr="00C573BD">
        <w:rPr>
          <w:lang w:eastAsia="zh-CN"/>
        </w:rPr>
        <w:t xml:space="preserve">. The information includes at least the target cell ID, KgNB*, the C-RNTI of the UE in the source gNB, RRM-configuration including UE inactive time, basic AS-configuration including </w:t>
      </w:r>
      <w:r w:rsidRPr="00C573BD">
        <w:rPr>
          <w:i/>
        </w:rPr>
        <w:t>antenna Info and DL Carrier Frequency</w:t>
      </w:r>
      <w:r w:rsidRPr="00C573BD">
        <w:rPr>
          <w:lang w:eastAsia="zh-CN"/>
        </w:rPr>
        <w:t xml:space="preserve">, the current QoS flow to DRB mapping rules applied to the UE, the SIB1 from source gNB, </w:t>
      </w:r>
      <w:r w:rsidRPr="00C573BD">
        <w:t>the UE capabilities for different RATs,</w:t>
      </w:r>
      <w:r w:rsidRPr="00C573BD">
        <w:rPr>
          <w:lang w:eastAsia="zh-CN"/>
        </w:rPr>
        <w:t xml:space="preserve"> PDU session related information, and can include the UE reported measurement information including beam-related information</w:t>
      </w:r>
      <w:r w:rsidRPr="00C573BD">
        <w:t xml:space="preserve"> if </w:t>
      </w:r>
      <w:r w:rsidRPr="00C573BD">
        <w:lastRenderedPageBreak/>
        <w:t>available</w:t>
      </w:r>
      <w:r w:rsidRPr="00C573BD">
        <w:rPr>
          <w:lang w:eastAsia="zh-CN"/>
        </w:rPr>
        <w:t>. The PDU session related information in</w:t>
      </w:r>
      <w:bookmarkStart w:id="9" w:name="_GoBack"/>
      <w:bookmarkEnd w:id="9"/>
      <w:r w:rsidRPr="00C573BD">
        <w:rPr>
          <w:lang w:eastAsia="zh-CN"/>
        </w:rPr>
        <w:t>cludes the slice information (if supported) and QoS flow level QoS profile(s).</w:t>
      </w:r>
    </w:p>
    <w:p w14:paraId="0935B37A" w14:textId="77777777" w:rsidR="00521815" w:rsidRPr="00C573BD" w:rsidRDefault="00521815" w:rsidP="00521815">
      <w:pPr>
        <w:keepLines/>
        <w:ind w:left="1135" w:hanging="851"/>
      </w:pPr>
      <w:r w:rsidRPr="00C573BD">
        <w:t>NOTE:</w:t>
      </w:r>
      <w:r w:rsidRPr="00C573BD">
        <w:tab/>
        <w:t xml:space="preserve">After issuing a Handover Request, the source gNB should not reconfigure the UE, including performing </w:t>
      </w:r>
      <w:r w:rsidRPr="00C573BD">
        <w:rPr>
          <w:rFonts w:eastAsia="Arial Unicode MS"/>
        </w:rPr>
        <w:t>Reflective QoS flow to DRB mapping.</w:t>
      </w:r>
    </w:p>
    <w:p w14:paraId="6C330B8F" w14:textId="77777777" w:rsidR="00521815" w:rsidRPr="00C573BD" w:rsidRDefault="00521815" w:rsidP="00521815">
      <w:pPr>
        <w:ind w:left="568" w:hanging="284"/>
      </w:pPr>
      <w:r w:rsidRPr="00C573BD">
        <w:t>4.</w:t>
      </w:r>
      <w:r w:rsidRPr="00C573BD">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7D4F6EA6" w14:textId="18786C25" w:rsidR="00521815" w:rsidRDefault="00521815" w:rsidP="00521815">
      <w:pPr>
        <w:ind w:left="568" w:hanging="284"/>
        <w:rPr>
          <w:ins w:id="10" w:author="Proposed" w:date="2019-09-26T18:28:00Z"/>
          <w:lang w:eastAsia="zh-CN"/>
        </w:rPr>
      </w:pPr>
      <w:r w:rsidRPr="00C573BD">
        <w:t>5.</w:t>
      </w:r>
      <w:r w:rsidRPr="00C573BD">
        <w:tab/>
        <w:t>The target gNB prepares the handover with L1/L2 and sends the HANDOVER REQUEST ACKNOWLEDGE to the source gNB, which</w:t>
      </w:r>
      <w:r w:rsidRPr="00C573BD">
        <w:rPr>
          <w:lang w:eastAsia="zh-CN"/>
        </w:rPr>
        <w:t xml:space="preserve"> includes a transparent container to be sent to the UE </w:t>
      </w:r>
      <w:r w:rsidRPr="00C573BD">
        <w:t>as an RRC message to perform the handover</w:t>
      </w:r>
      <w:r w:rsidRPr="00C573BD">
        <w:rPr>
          <w:lang w:eastAsia="zh-CN"/>
        </w:rPr>
        <w:t>.</w:t>
      </w:r>
    </w:p>
    <w:p w14:paraId="593070D3" w14:textId="77777777" w:rsidR="00FD454C" w:rsidRDefault="00FD454C" w:rsidP="00FD454C">
      <w:pPr>
        <w:pStyle w:val="NO"/>
        <w:rPr>
          <w:ins w:id="11" w:author="Proposed" w:date="2019-09-26T18:28:00Z"/>
        </w:rPr>
      </w:pPr>
      <w:ins w:id="12" w:author="Proposed" w:date="2019-09-26T18:28:00Z">
        <w:r w:rsidRPr="000E2690">
          <w:t>NOTE:</w:t>
        </w:r>
        <w:r w:rsidRPr="000E2690">
          <w:tab/>
          <w:t xml:space="preserve">As soon as the source </w:t>
        </w:r>
        <w:r>
          <w:t>g</w:t>
        </w:r>
        <w:r w:rsidRPr="000E2690">
          <w:t>NB receives the HANDOVER REQUEST ACKNOWLEDGE, or as soon as the transmission of the handover command is initiated in the downlink, data forwarding may be initiated.</w:t>
        </w:r>
      </w:ins>
    </w:p>
    <w:p w14:paraId="5ED980D6" w14:textId="3EA47273" w:rsidR="00FD454C" w:rsidRDefault="00FD454C" w:rsidP="00FD454C">
      <w:pPr>
        <w:keepLines/>
        <w:ind w:left="1135" w:hanging="851"/>
        <w:rPr>
          <w:ins w:id="13" w:author="Proposed" w:date="2019-09-26T18:28:00Z"/>
          <w:rFonts w:eastAsia="맑은 고딕"/>
        </w:rPr>
      </w:pPr>
      <w:ins w:id="14" w:author="Proposed" w:date="2019-09-26T18:28:00Z">
        <w:r w:rsidRPr="00AB5FB8">
          <w:rPr>
            <w:rFonts w:eastAsia="맑은 고딕"/>
          </w:rPr>
          <w:t>NOTE:</w:t>
        </w:r>
        <w:r w:rsidRPr="00AB5FB8">
          <w:rPr>
            <w:rFonts w:eastAsia="맑은 고딕"/>
          </w:rPr>
          <w:tab/>
          <w:t xml:space="preserve">For non-split bearer handover, downlink PDCP SDUs are forwarded with SN assigned by the source </w:t>
        </w:r>
        <w:r>
          <w:rPr>
            <w:rFonts w:eastAsia="맑은 고딕"/>
          </w:rPr>
          <w:t>g</w:t>
        </w:r>
        <w:r w:rsidRPr="00AB5FB8">
          <w:rPr>
            <w:rFonts w:eastAsia="맑은 고딕"/>
          </w:rPr>
          <w:t xml:space="preserve">NB for bearers subject to be simultaneously served by both the source and target </w:t>
        </w:r>
        <w:r>
          <w:rPr>
            <w:rFonts w:eastAsia="맑은 고딕"/>
          </w:rPr>
          <w:t>g</w:t>
        </w:r>
        <w:r w:rsidRPr="00AB5FB8">
          <w:rPr>
            <w:rFonts w:eastAsia="맑은 고딕"/>
          </w:rPr>
          <w:t xml:space="preserve">NBs, regardless of RLC-AM or RLC-UM, until SN assignment is handed over to the target </w:t>
        </w:r>
        <w:r>
          <w:rPr>
            <w:rFonts w:eastAsia="맑은 고딕"/>
          </w:rPr>
          <w:t>g</w:t>
        </w:r>
        <w:r w:rsidRPr="00AB5FB8">
          <w:rPr>
            <w:rFonts w:eastAsia="맑은 고딕"/>
          </w:rPr>
          <w:t>NB</w:t>
        </w:r>
        <w:r>
          <w:rPr>
            <w:rFonts w:eastAsia="맑은 고딕"/>
          </w:rPr>
          <w:t xml:space="preserve"> in step 8b</w:t>
        </w:r>
        <w:r w:rsidRPr="00AB5FB8">
          <w:rPr>
            <w:rFonts w:eastAsia="맑은 고딕"/>
          </w:rPr>
          <w:t xml:space="preserve">, for which the normal data forwarding follows as defined in </w:t>
        </w:r>
        <w:r w:rsidRPr="00991232">
          <w:t>9.2.3.2.3</w:t>
        </w:r>
        <w:r w:rsidRPr="00AB5FB8">
          <w:rPr>
            <w:rFonts w:eastAsia="맑은 고딕"/>
          </w:rPr>
          <w:t>.</w:t>
        </w:r>
      </w:ins>
    </w:p>
    <w:p w14:paraId="45C77B92" w14:textId="7E8FFB39" w:rsidR="00FD454C" w:rsidRDefault="00FD454C" w:rsidP="00FD454C">
      <w:pPr>
        <w:ind w:left="568" w:hanging="284"/>
        <w:rPr>
          <w:ins w:id="15" w:author="Proposed" w:date="2019-10-02T17:35:00Z"/>
          <w:rFonts w:eastAsia="맑은 고딕"/>
          <w:i/>
          <w:color w:val="FF0000"/>
        </w:rPr>
      </w:pPr>
      <w:ins w:id="16" w:author="Proposed" w:date="2019-09-26T18:28:00Z">
        <w:r w:rsidRPr="00AB5FB8">
          <w:rPr>
            <w:rFonts w:eastAsia="맑은 고딕"/>
            <w:i/>
            <w:color w:val="FF0000"/>
          </w:rPr>
          <w:t xml:space="preserve">Editor’s note: FFS </w:t>
        </w:r>
        <w:r>
          <w:rPr>
            <w:rFonts w:eastAsia="맑은 고딕"/>
            <w:i/>
            <w:color w:val="FF0000"/>
          </w:rPr>
          <w:t>on the terminology to be used for non-split bearer handover solution. To be confirmed by RAN2</w:t>
        </w:r>
        <w:r w:rsidRPr="00AB5FB8">
          <w:rPr>
            <w:rFonts w:eastAsia="맑은 고딕"/>
            <w:i/>
            <w:color w:val="FF0000"/>
          </w:rPr>
          <w:t>.</w:t>
        </w:r>
      </w:ins>
    </w:p>
    <w:p w14:paraId="6BBF71B3" w14:textId="6D5DB2DF" w:rsidR="00521815" w:rsidRDefault="00521815" w:rsidP="00521815">
      <w:pPr>
        <w:ind w:left="568" w:hanging="284"/>
        <w:rPr>
          <w:ins w:id="17" w:author="Proposed" w:date="2019-10-01T21:38:00Z"/>
        </w:rPr>
      </w:pPr>
      <w:r w:rsidRPr="00C573BD">
        <w:t>6.</w:t>
      </w:r>
      <w:r w:rsidRPr="00C573BD">
        <w:tab/>
        <w:t xml:space="preserve">The source gNB triggers the Uu handover by sending an </w:t>
      </w:r>
      <w:r w:rsidRPr="00C573BD">
        <w:rPr>
          <w:i/>
        </w:rPr>
        <w:t>RRCReconfiguration</w:t>
      </w:r>
      <w:r w:rsidRPr="00C573BD">
        <w:t xml:space="preserve"> message to the UE, containing the information required to access the target cell: at least the target cell ID,</w:t>
      </w:r>
      <w:r w:rsidRPr="00C573BD">
        <w:rPr>
          <w:lang w:eastAsia="zh-CN"/>
        </w:rPr>
        <w:t xml:space="preserve"> the new C-RNTI, the target gNB security algorithm identifiers for the selected security algorithms. It can also</w:t>
      </w:r>
      <w:bookmarkStart w:id="18" w:name="OLE_LINK89"/>
      <w:bookmarkStart w:id="19" w:name="OLE_LINK90"/>
      <w:r w:rsidRPr="00C573BD">
        <w:rPr>
          <w:lang w:eastAsia="zh-CN"/>
        </w:rPr>
        <w:t xml:space="preserve"> include </w:t>
      </w:r>
      <w:r w:rsidRPr="00C573BD">
        <w:t>a set of dedicated RACH resources</w:t>
      </w:r>
      <w:r w:rsidRPr="00C573BD">
        <w:rPr>
          <w:lang w:eastAsia="zh-CN"/>
        </w:rPr>
        <w:t xml:space="preserve">, the </w:t>
      </w:r>
      <w:r w:rsidRPr="00C573BD">
        <w:t>association between RACH resources and SSB(s)</w:t>
      </w:r>
      <w:r w:rsidRPr="00C573BD">
        <w:rPr>
          <w:lang w:eastAsia="zh-CN"/>
        </w:rPr>
        <w:t xml:space="preserve">, the </w:t>
      </w:r>
      <w:r w:rsidRPr="00C573BD">
        <w:rPr>
          <w:rFonts w:eastAsia="MS Mincho"/>
        </w:rPr>
        <w:t>association between RACH resources and UE-specific CSI-RS configuration(s),</w:t>
      </w:r>
      <w:r w:rsidRPr="00C573BD">
        <w:rPr>
          <w:lang w:eastAsia="zh-CN"/>
        </w:rPr>
        <w:t xml:space="preserve"> common RACH resources, and system information of the target cell, </w:t>
      </w:r>
      <w:bookmarkEnd w:id="18"/>
      <w:bookmarkEnd w:id="19"/>
      <w:r w:rsidRPr="00C573BD">
        <w:rPr>
          <w:lang w:eastAsia="zh-CN"/>
        </w:rPr>
        <w:t>etc</w:t>
      </w:r>
      <w:r w:rsidRPr="00C573BD">
        <w:t>.</w:t>
      </w:r>
    </w:p>
    <w:p w14:paraId="3EA401A8" w14:textId="604B89D6" w:rsidR="00B50111" w:rsidRPr="00C573BD" w:rsidRDefault="00B50111" w:rsidP="00B50111">
      <w:pPr>
        <w:pStyle w:val="NO"/>
      </w:pPr>
      <w:ins w:id="20" w:author="Proposed" w:date="2019-10-01T21:38:00Z">
        <w:r>
          <w:t>NOTE:</w:t>
        </w:r>
        <w:r>
          <w:tab/>
          <w:t xml:space="preserve">In case of non-split bearer handover, </w:t>
        </w:r>
        <w:r>
          <w:rPr>
            <w:rFonts w:hint="eastAsia"/>
          </w:rPr>
          <w:t>t</w:t>
        </w:r>
        <w:r w:rsidRPr="002B0D1C">
          <w:t xml:space="preserve">he source </w:t>
        </w:r>
        <w:r>
          <w:t>g</w:t>
        </w:r>
        <w:r w:rsidRPr="002B0D1C">
          <w:t xml:space="preserve">NB does not stop transmitting downlink packets until it receives the HO SUCCESS message from the target </w:t>
        </w:r>
        <w:r>
          <w:t xml:space="preserve">gNB </w:t>
        </w:r>
        <w:r w:rsidRPr="002B0D1C">
          <w:t xml:space="preserve">in step </w:t>
        </w:r>
        <w:r>
          <w:t>8</w:t>
        </w:r>
        <w:r w:rsidRPr="002B0D1C">
          <w:t>a.</w:t>
        </w:r>
      </w:ins>
    </w:p>
    <w:p w14:paraId="2A79CEA0" w14:textId="27A4DC13" w:rsidR="00521815" w:rsidRDefault="00521815" w:rsidP="00521815">
      <w:pPr>
        <w:ind w:left="568" w:hanging="284"/>
        <w:rPr>
          <w:ins w:id="21" w:author="Proposed" w:date="2019-09-25T20:26:00Z"/>
        </w:rPr>
      </w:pPr>
      <w:r w:rsidRPr="00C573BD">
        <w:t>7.</w:t>
      </w:r>
      <w:r w:rsidRPr="00C573BD">
        <w:tab/>
        <w:t>The source gNB sends the SN STATUS TRANSFER message to the target gNB.</w:t>
      </w:r>
    </w:p>
    <w:p w14:paraId="6704F902" w14:textId="453C7F6E" w:rsidR="000C0117" w:rsidRDefault="007F79E0" w:rsidP="00F10E89">
      <w:pPr>
        <w:pStyle w:val="NO"/>
        <w:rPr>
          <w:ins w:id="22" w:author="Proposed" w:date="2019-10-16T17:05:00Z"/>
        </w:rPr>
        <w:pPrChange w:id="23" w:author="Proposed" w:date="2019-10-18T09:09:00Z">
          <w:pPr>
            <w:pStyle w:val="NO"/>
            <w:numPr>
              <w:numId w:val="7"/>
            </w:numPr>
            <w:ind w:left="928" w:hanging="360"/>
          </w:pPr>
        </w:pPrChange>
      </w:pPr>
      <w:ins w:id="24" w:author="Proposed" w:date="2019-09-26T01:55:00Z">
        <w:r>
          <w:t>NOTE:</w:t>
        </w:r>
        <w:r>
          <w:tab/>
        </w:r>
        <w:r>
          <w:rPr>
            <w:rFonts w:eastAsia="맑은 고딕"/>
          </w:rPr>
          <w:t>In case of non-split bearer handover,</w:t>
        </w:r>
      </w:ins>
      <w:ins w:id="25" w:author="Proposed" w:date="2019-09-26T15:40:00Z">
        <w:r>
          <w:rPr>
            <w:rFonts w:eastAsia="맑은 고딕"/>
          </w:rPr>
          <w:t xml:space="preserve"> </w:t>
        </w:r>
      </w:ins>
      <w:ins w:id="26" w:author="Proposed" w:date="2019-09-26T15:31:00Z">
        <w:r>
          <w:rPr>
            <w:rFonts w:eastAsia="맑은 고딕"/>
          </w:rPr>
          <w:t xml:space="preserve">multiple </w:t>
        </w:r>
      </w:ins>
      <w:ins w:id="27" w:author="Proposed" w:date="2019-09-26T15:27:00Z">
        <w:r w:rsidRPr="00CB352F">
          <w:rPr>
            <w:rFonts w:eastAsia="맑은 고딕"/>
          </w:rPr>
          <w:t xml:space="preserve">SN STATUS TRANSFER </w:t>
        </w:r>
      </w:ins>
      <w:ins w:id="28" w:author="Proposed" w:date="2019-09-26T15:31:00Z">
        <w:r>
          <w:rPr>
            <w:rFonts w:eastAsia="맑은 고딕"/>
          </w:rPr>
          <w:t xml:space="preserve">messages </w:t>
        </w:r>
      </w:ins>
      <w:ins w:id="29" w:author="Proposed" w:date="2019-09-26T15:52:00Z">
        <w:r>
          <w:rPr>
            <w:rFonts w:eastAsia="맑은 고딕"/>
          </w:rPr>
          <w:t>are</w:t>
        </w:r>
      </w:ins>
      <w:ins w:id="30" w:author="Proposed" w:date="2019-09-26T15:31:00Z">
        <w:r>
          <w:rPr>
            <w:rFonts w:eastAsia="맑은 고딕"/>
          </w:rPr>
          <w:t xml:space="preserve"> triggered by the source</w:t>
        </w:r>
      </w:ins>
      <w:ins w:id="31" w:author="Proposed" w:date="2019-09-26T15:27:00Z">
        <w:r>
          <w:rPr>
            <w:rFonts w:eastAsia="맑은 고딕"/>
          </w:rPr>
          <w:t xml:space="preserve"> </w:t>
        </w:r>
      </w:ins>
      <w:ins w:id="32" w:author="Proposed" w:date="2019-09-26T17:41:00Z">
        <w:r w:rsidR="00FD4E72">
          <w:rPr>
            <w:rFonts w:eastAsia="맑은 고딕"/>
          </w:rPr>
          <w:t>g</w:t>
        </w:r>
      </w:ins>
      <w:ins w:id="33" w:author="Proposed" w:date="2019-09-26T15:27:00Z">
        <w:r>
          <w:rPr>
            <w:rFonts w:eastAsia="맑은 고딕"/>
          </w:rPr>
          <w:t>NB</w:t>
        </w:r>
      </w:ins>
      <w:ins w:id="34" w:author="Proposed" w:date="2019-09-26T15:52:00Z">
        <w:r>
          <w:rPr>
            <w:rFonts w:eastAsia="맑은 고딕"/>
          </w:rPr>
          <w:t xml:space="preserve">. </w:t>
        </w:r>
      </w:ins>
      <w:ins w:id="35" w:author="Proposed" w:date="2019-09-26T14:52:00Z">
        <w:r>
          <w:t>T</w:t>
        </w:r>
        <w:r w:rsidRPr="000E2690">
          <w:t xml:space="preserve">he downlink PDCP SN transmitter status </w:t>
        </w:r>
      </w:ins>
      <w:ins w:id="36" w:author="Proposed" w:date="2019-09-26T19:35:00Z">
        <w:r w:rsidR="005F784C">
          <w:t>conveyed</w:t>
        </w:r>
      </w:ins>
      <w:ins w:id="37" w:author="Proposed" w:date="2019-09-26T19:36:00Z">
        <w:r w:rsidR="005F784C">
          <w:t xml:space="preserve"> for the first time for a bearer </w:t>
        </w:r>
      </w:ins>
      <w:ins w:id="38" w:author="Proposed" w:date="2019-09-26T14:52:00Z">
        <w:r w:rsidRPr="000E2690">
          <w:t xml:space="preserve">indicates </w:t>
        </w:r>
      </w:ins>
      <w:ins w:id="39" w:author="Proposed" w:date="2019-09-26T21:07:00Z">
        <w:r w:rsidR="00441F19">
          <w:t xml:space="preserve">PDCP SN and </w:t>
        </w:r>
      </w:ins>
      <w:ins w:id="40" w:author="Proposed" w:date="2019-09-26T14:52:00Z">
        <w:r>
          <w:t xml:space="preserve">HFN </w:t>
        </w:r>
      </w:ins>
      <w:ins w:id="41" w:author="Proposed" w:date="2019-09-26T21:08:00Z">
        <w:r w:rsidR="00441F19">
          <w:t>of the fir</w:t>
        </w:r>
      </w:ins>
      <w:ins w:id="42" w:author="Proposed" w:date="2019-09-26T21:09:00Z">
        <w:r w:rsidR="00441F19">
          <w:t xml:space="preserve">st PDCP </w:t>
        </w:r>
      </w:ins>
      <w:ins w:id="43" w:author="Proposed" w:date="2019-09-26T21:08:00Z">
        <w:r w:rsidR="00441F19">
          <w:t xml:space="preserve">SDU </w:t>
        </w:r>
      </w:ins>
      <w:ins w:id="44" w:author="Proposed" w:date="2019-09-26T21:12:00Z">
        <w:r w:rsidR="007B3BCB">
          <w:t xml:space="preserve">that </w:t>
        </w:r>
      </w:ins>
      <w:ins w:id="45" w:author="Proposed" w:date="2019-09-26T21:09:00Z">
        <w:r w:rsidR="00441F19">
          <w:t>the source gNB</w:t>
        </w:r>
      </w:ins>
      <w:ins w:id="46" w:author="Proposed" w:date="2019-09-26T21:12:00Z">
        <w:r w:rsidR="007B3BCB">
          <w:t xml:space="preserve"> forwards to the target gNB</w:t>
        </w:r>
      </w:ins>
      <w:ins w:id="47" w:author="Proposed" w:date="2019-09-26T14:52:00Z">
        <w:r>
          <w:t>.</w:t>
        </w:r>
      </w:ins>
      <w:ins w:id="48" w:author="Proposed" w:date="2019-10-18T09:09:00Z">
        <w:r w:rsidR="00F10E89">
          <w:t xml:space="preserve"> </w:t>
        </w:r>
      </w:ins>
      <w:ins w:id="49" w:author="Proposed" w:date="2019-09-26T14:52:00Z">
        <w:r>
          <w:t xml:space="preserve">The source </w:t>
        </w:r>
      </w:ins>
      <w:ins w:id="50" w:author="Proposed" w:date="2019-09-26T17:17:00Z">
        <w:r>
          <w:t>g</w:t>
        </w:r>
      </w:ins>
      <w:ins w:id="51" w:author="Proposed" w:date="2019-09-26T14:52:00Z">
        <w:r>
          <w:t xml:space="preserve">NB does </w:t>
        </w:r>
      </w:ins>
      <w:ins w:id="52" w:author="Proposed" w:date="2019-10-01T21:39:00Z">
        <w:r w:rsidR="00B50111">
          <w:rPr>
            <w:lang w:eastAsia="en-GB"/>
          </w:rPr>
          <w:t>not stop</w:t>
        </w:r>
        <w:r w:rsidR="00B50111">
          <w:t xml:space="preserve"> assigning PDCP SNs to downlink packets or </w:t>
        </w:r>
      </w:ins>
      <w:ins w:id="53" w:author="Proposed" w:date="2019-09-26T14:52:00Z">
        <w:r>
          <w:t xml:space="preserve">delivering uplink packets to the </w:t>
        </w:r>
      </w:ins>
      <w:ins w:id="54" w:author="Proposed" w:date="2019-09-26T17:17:00Z">
        <w:r>
          <w:t>UPF</w:t>
        </w:r>
      </w:ins>
      <w:ins w:id="55" w:author="Proposed" w:date="2019-09-26T14:52:00Z">
        <w:r>
          <w:t xml:space="preserve"> until it sends the last SN STATUS TRANSFER message to the target </w:t>
        </w:r>
      </w:ins>
      <w:ins w:id="56" w:author="Proposed" w:date="2019-09-26T17:51:00Z">
        <w:r w:rsidR="00FD4E72">
          <w:t>g</w:t>
        </w:r>
      </w:ins>
      <w:ins w:id="57" w:author="Proposed" w:date="2019-09-26T14:52:00Z">
        <w:r>
          <w:t xml:space="preserve">NB in step </w:t>
        </w:r>
      </w:ins>
      <w:ins w:id="58" w:author="Proposed" w:date="2019-09-26T17:44:00Z">
        <w:r w:rsidR="00FD4E72">
          <w:t>8</w:t>
        </w:r>
      </w:ins>
      <w:ins w:id="59" w:author="Proposed" w:date="2019-09-26T14:52:00Z">
        <w:r>
          <w:t>b.</w:t>
        </w:r>
      </w:ins>
    </w:p>
    <w:p w14:paraId="5D5C2B97" w14:textId="10E6DA4E" w:rsidR="000C0117" w:rsidRPr="00F10E89" w:rsidRDefault="000C0117" w:rsidP="000C0117">
      <w:pPr>
        <w:pStyle w:val="NO"/>
        <w:rPr>
          <w:ins w:id="60" w:author="Proposed" w:date="2019-10-16T17:05:00Z"/>
          <w:i/>
          <w:color w:val="FF0000"/>
          <w:rPrChange w:id="61" w:author="Proposed" w:date="2019-10-18T09:09:00Z">
            <w:rPr>
              <w:ins w:id="62" w:author="Proposed" w:date="2019-10-16T17:05:00Z"/>
              <w:i/>
            </w:rPr>
          </w:rPrChange>
        </w:rPr>
      </w:pPr>
      <w:ins w:id="63" w:author="Proposed" w:date="2019-10-16T17:07:00Z">
        <w:r w:rsidRPr="00F10E89">
          <w:rPr>
            <w:i/>
            <w:color w:val="FF0000"/>
            <w:rPrChange w:id="64" w:author="Proposed" w:date="2019-10-18T09:09:00Z">
              <w:rPr>
                <w:i/>
              </w:rPr>
            </w:rPrChange>
          </w:rPr>
          <w:t>Editor’s note: FFS whether/how discarding of already forwarded PDCP SDUs</w:t>
        </w:r>
      </w:ins>
      <w:ins w:id="65" w:author="Proposed" w:date="2019-10-18T09:09:00Z">
        <w:r w:rsidR="00F10E89">
          <w:rPr>
            <w:i/>
            <w:color w:val="FF0000"/>
          </w:rPr>
          <w:t xml:space="preserve"> is executed</w:t>
        </w:r>
      </w:ins>
      <w:ins w:id="66" w:author="Proposed" w:date="2019-10-16T17:07:00Z">
        <w:r w:rsidRPr="00F10E89">
          <w:rPr>
            <w:i/>
            <w:color w:val="FF0000"/>
            <w:rPrChange w:id="67" w:author="Proposed" w:date="2019-10-18T09:09:00Z">
              <w:rPr>
                <w:i/>
              </w:rPr>
            </w:rPrChange>
          </w:rPr>
          <w:t>.</w:t>
        </w:r>
      </w:ins>
    </w:p>
    <w:p w14:paraId="1DF88780" w14:textId="553DC7EC" w:rsidR="00521815" w:rsidRDefault="00521815" w:rsidP="00521815">
      <w:pPr>
        <w:ind w:left="568" w:hanging="284"/>
        <w:rPr>
          <w:ins w:id="68" w:author="Proposed" w:date="2019-09-26T18:19:00Z"/>
        </w:rPr>
      </w:pPr>
      <w:r w:rsidRPr="00C573BD">
        <w:t>8.</w:t>
      </w:r>
      <w:r w:rsidRPr="00C573BD">
        <w:tab/>
        <w:t xml:space="preserve">The UE synchronises to the target cell and completes the RRC handover procedure by sending </w:t>
      </w:r>
      <w:r w:rsidRPr="00C573BD">
        <w:rPr>
          <w:i/>
        </w:rPr>
        <w:t>RRCReconfigurationComplete</w:t>
      </w:r>
      <w:r w:rsidRPr="00C573BD">
        <w:t xml:space="preserve"> message to target gNB.</w:t>
      </w:r>
    </w:p>
    <w:p w14:paraId="2A4AC464" w14:textId="373024DB" w:rsidR="001C5681" w:rsidRDefault="001C5681" w:rsidP="001C5681">
      <w:pPr>
        <w:pStyle w:val="NO"/>
        <w:rPr>
          <w:ins w:id="69" w:author="Proposed" w:date="2019-10-16T17:07:00Z"/>
        </w:rPr>
      </w:pPr>
      <w:ins w:id="70" w:author="Proposed" w:date="2019-09-26T18:19:00Z">
        <w:r>
          <w:t>NOTE:</w:t>
        </w:r>
        <w:r>
          <w:tab/>
        </w:r>
        <w:r>
          <w:rPr>
            <w:rFonts w:eastAsia="맑은 고딕"/>
          </w:rPr>
          <w:t>In case of non-split bearer handover, for duplication avoidance, t</w:t>
        </w:r>
        <w:r w:rsidRPr="000E2690">
          <w:t xml:space="preserve">he </w:t>
        </w:r>
        <w:r>
          <w:t xml:space="preserve">target </w:t>
        </w:r>
      </w:ins>
      <w:ins w:id="71" w:author="Proposed" w:date="2019-09-26T18:20:00Z">
        <w:r>
          <w:t>g</w:t>
        </w:r>
      </w:ins>
      <w:ins w:id="72" w:author="Proposed" w:date="2019-09-26T18:19:00Z">
        <w:r>
          <w:t xml:space="preserve">NB does not forward </w:t>
        </w:r>
      </w:ins>
      <w:ins w:id="73" w:author="Proposed" w:date="2019-09-26T18:33:00Z">
        <w:r w:rsidR="009B1FE3">
          <w:t xml:space="preserve">QoS flows of the </w:t>
        </w:r>
      </w:ins>
      <w:ins w:id="74" w:author="Proposed" w:date="2019-09-26T18:19:00Z">
        <w:r>
          <w:t xml:space="preserve">uplink PDCP SDUs successfully received in-sequence to the </w:t>
        </w:r>
      </w:ins>
      <w:ins w:id="75" w:author="Proposed" w:date="2019-09-26T18:20:00Z">
        <w:r>
          <w:t>UPF</w:t>
        </w:r>
      </w:ins>
      <w:ins w:id="76" w:author="Proposed" w:date="2019-09-26T18:19:00Z">
        <w:r>
          <w:t xml:space="preserve"> until it receives the SN STATUS TRANSFER message in step </w:t>
        </w:r>
      </w:ins>
      <w:ins w:id="77" w:author="Proposed" w:date="2019-09-26T18:30:00Z">
        <w:r w:rsidR="009B1FE3">
          <w:t>8</w:t>
        </w:r>
      </w:ins>
      <w:ins w:id="78" w:author="Proposed" w:date="2019-09-26T18:19:00Z">
        <w:r>
          <w:t xml:space="preserve">b, in which UL HFN and the first missing SN in the uplink PDCP SN receiver status indicates the start of uplink PDCP SDUs to be </w:t>
        </w:r>
      </w:ins>
      <w:ins w:id="79" w:author="Proposed" w:date="2019-09-26T18:35:00Z">
        <w:r w:rsidR="009B1FE3">
          <w:t>delivered</w:t>
        </w:r>
      </w:ins>
      <w:ins w:id="80" w:author="Proposed" w:date="2019-09-26T18:19:00Z">
        <w:r>
          <w:t xml:space="preserve"> to the</w:t>
        </w:r>
      </w:ins>
      <w:ins w:id="81" w:author="Proposed" w:date="2019-09-26T18:21:00Z">
        <w:r>
          <w:t xml:space="preserve"> UPF</w:t>
        </w:r>
      </w:ins>
      <w:ins w:id="82" w:author="Proposed" w:date="2019-09-26T18:19:00Z">
        <w:r>
          <w:t xml:space="preserve">. The target </w:t>
        </w:r>
      </w:ins>
      <w:ins w:id="83" w:author="Proposed" w:date="2019-09-26T18:21:00Z">
        <w:r>
          <w:t>g</w:t>
        </w:r>
      </w:ins>
      <w:ins w:id="84" w:author="Proposed" w:date="2019-09-26T18:19:00Z">
        <w:r>
          <w:t>NB does not deliver any uplink packet which has a</w:t>
        </w:r>
      </w:ins>
      <w:ins w:id="85" w:author="Proposed" w:date="2019-09-26T21:53:00Z">
        <w:r w:rsidR="00D310FF">
          <w:t>n</w:t>
        </w:r>
      </w:ins>
      <w:ins w:id="86" w:author="Proposed" w:date="2019-09-26T18:19:00Z">
        <w:r>
          <w:t xml:space="preserve"> UL COUNT lower than the provided.</w:t>
        </w:r>
      </w:ins>
    </w:p>
    <w:p w14:paraId="7C338C35" w14:textId="3CE14309" w:rsidR="000C0117" w:rsidRPr="00F10E89" w:rsidRDefault="000C0117" w:rsidP="000C0117">
      <w:pPr>
        <w:pStyle w:val="NO"/>
        <w:rPr>
          <w:ins w:id="87" w:author="Proposed" w:date="2019-10-16T17:07:00Z"/>
          <w:color w:val="FF0000"/>
          <w:rPrChange w:id="88" w:author="Proposed" w:date="2019-10-18T09:08:00Z">
            <w:rPr>
              <w:ins w:id="89" w:author="Proposed" w:date="2019-10-16T17:07:00Z"/>
            </w:rPr>
          </w:rPrChange>
        </w:rPr>
      </w:pPr>
      <w:ins w:id="90" w:author="Proposed" w:date="2019-10-16T17:07:00Z">
        <w:r w:rsidRPr="00F10E89">
          <w:rPr>
            <w:i/>
            <w:color w:val="FF0000"/>
            <w:rPrChange w:id="91" w:author="Proposed" w:date="2019-10-18T09:08:00Z">
              <w:rPr>
                <w:i/>
              </w:rPr>
            </w:rPrChange>
          </w:rPr>
          <w:t xml:space="preserve">Editor’s note: FFS whether we allow the source to send an intermediate SN STATUS TRANSFER (between the </w:t>
        </w:r>
      </w:ins>
      <w:ins w:id="92" w:author="Proposed" w:date="2019-10-18T09:09:00Z">
        <w:r w:rsidR="00F10E89">
          <w:rPr>
            <w:i/>
            <w:color w:val="FF0000"/>
          </w:rPr>
          <w:t>moment</w:t>
        </w:r>
      </w:ins>
      <w:ins w:id="93" w:author="Proposed" w:date="2019-10-18T09:10:00Z">
        <w:r w:rsidR="00F10E89">
          <w:rPr>
            <w:i/>
            <w:color w:val="FF0000"/>
          </w:rPr>
          <w:t xml:space="preserve"> UE disconnects from the souce and the last SN STATUS TRANSFER</w:t>
        </w:r>
      </w:ins>
      <w:ins w:id="94" w:author="Proposed" w:date="2019-10-16T17:07:00Z">
        <w:r w:rsidRPr="00F10E89">
          <w:rPr>
            <w:i/>
            <w:color w:val="FF0000"/>
            <w:rPrChange w:id="95" w:author="Proposed" w:date="2019-10-18T09:08:00Z">
              <w:rPr>
                <w:i/>
              </w:rPr>
            </w:rPrChange>
          </w:rPr>
          <w:t>) to convey uplink out-of-sequence receiving status, for the target to send the PDCP status report to the UE immeditealy when accessed</w:t>
        </w:r>
      </w:ins>
      <w:ins w:id="96" w:author="Proposed" w:date="2019-10-18T09:08:00Z">
        <w:r w:rsidR="00F10E89">
          <w:rPr>
            <w:i/>
            <w:color w:val="FF0000"/>
          </w:rPr>
          <w:t>.</w:t>
        </w:r>
      </w:ins>
    </w:p>
    <w:p w14:paraId="2C4BF512" w14:textId="6C5332CD" w:rsidR="00902C62" w:rsidRDefault="00902C62" w:rsidP="00902C62">
      <w:pPr>
        <w:ind w:left="568" w:hanging="284"/>
        <w:rPr>
          <w:ins w:id="97" w:author="Proposed" w:date="2019-10-16T17:08:00Z"/>
          <w:rFonts w:eastAsia="맑은 고딕"/>
        </w:rPr>
      </w:pPr>
      <w:ins w:id="98" w:author="Proposed" w:date="2019-09-26T18:24:00Z">
        <w:r>
          <w:t>8a/b</w:t>
        </w:r>
        <w:r w:rsidRPr="00C573BD">
          <w:tab/>
        </w:r>
      </w:ins>
      <w:ins w:id="99" w:author="Proposed" w:date="2019-09-26T18:25:00Z">
        <w:r>
          <w:t xml:space="preserve">In case of non-split bearer handover, the target gNB sends the HO SUCCESS message to the source gNB to inform that the UE has successfully accessed the target cell. In return, the source gNB sends the last SN STATUS TRANSFER message to the target gNB as described in step 7 and </w:t>
        </w:r>
        <w:r w:rsidRPr="00AB5FB8">
          <w:rPr>
            <w:rFonts w:eastAsia="맑은 고딕"/>
          </w:rPr>
          <w:t xml:space="preserve">the normal data forwarding follows as defined in </w:t>
        </w:r>
        <w:r>
          <w:rPr>
            <w:rFonts w:eastAsia="맑은 고딕"/>
          </w:rPr>
          <w:t>9.2.3.2.3</w:t>
        </w:r>
        <w:r w:rsidRPr="00AB5FB8">
          <w:rPr>
            <w:rFonts w:eastAsia="맑은 고딕"/>
          </w:rPr>
          <w:t>.</w:t>
        </w:r>
      </w:ins>
    </w:p>
    <w:p w14:paraId="4ED0D81C" w14:textId="3997D284" w:rsidR="000C0117" w:rsidRPr="00F10E89" w:rsidRDefault="000C0117" w:rsidP="000C0117">
      <w:pPr>
        <w:pStyle w:val="NO"/>
        <w:rPr>
          <w:ins w:id="100" w:author="Proposed" w:date="2019-09-26T18:24:00Z"/>
          <w:color w:val="FF0000"/>
          <w:rPrChange w:id="101" w:author="Proposed" w:date="2019-10-18T09:08:00Z">
            <w:rPr>
              <w:ins w:id="102" w:author="Proposed" w:date="2019-09-26T18:24:00Z"/>
            </w:rPr>
          </w:rPrChange>
        </w:rPr>
      </w:pPr>
      <w:ins w:id="103" w:author="Proposed" w:date="2019-10-16T17:08:00Z">
        <w:r w:rsidRPr="00F10E89">
          <w:rPr>
            <w:i/>
            <w:color w:val="FF0000"/>
            <w:rPrChange w:id="104" w:author="Proposed" w:date="2019-10-18T09:08:00Z">
              <w:rPr>
                <w:i/>
              </w:rPr>
            </w:rPrChange>
          </w:rPr>
          <w:t xml:space="preserve">Editor’s note: The introduced step 8a and 8b </w:t>
        </w:r>
      </w:ins>
      <w:ins w:id="105" w:author="Proposed" w:date="2019-10-18T09:09:00Z">
        <w:r w:rsidR="00F10E89">
          <w:rPr>
            <w:i/>
            <w:color w:val="FF0000"/>
          </w:rPr>
          <w:t>are</w:t>
        </w:r>
      </w:ins>
      <w:ins w:id="106" w:author="Proposed" w:date="2019-10-16T17:08:00Z">
        <w:r w:rsidRPr="00F10E89">
          <w:rPr>
            <w:i/>
            <w:color w:val="FF0000"/>
            <w:rPrChange w:id="107" w:author="Proposed" w:date="2019-10-18T09:08:00Z">
              <w:rPr>
                <w:i/>
              </w:rPr>
            </w:rPrChange>
          </w:rPr>
          <w:t xml:space="preserve"> based on the working assumption, subject to change.</w:t>
        </w:r>
      </w:ins>
    </w:p>
    <w:p w14:paraId="6272F5E4" w14:textId="77777777" w:rsidR="00521815" w:rsidRPr="00C573BD" w:rsidRDefault="00521815" w:rsidP="00521815">
      <w:pPr>
        <w:ind w:left="568" w:hanging="284"/>
      </w:pPr>
      <w:r w:rsidRPr="00C573BD">
        <w:lastRenderedPageBreak/>
        <w:t>9.</w:t>
      </w:r>
      <w:r w:rsidRPr="00C573BD">
        <w:tab/>
        <w:t>The target gNB sends a PATH SWITCH REQUEST message to AMF to trigger 5GC to switch the DL data path towards the target gNB and to establish an NG-C interface instance towards the target gNB.</w:t>
      </w:r>
    </w:p>
    <w:p w14:paraId="6F50151A" w14:textId="77777777" w:rsidR="00521815" w:rsidRPr="00C573BD" w:rsidRDefault="00521815" w:rsidP="00521815">
      <w:pPr>
        <w:ind w:left="568" w:hanging="284"/>
      </w:pPr>
      <w:r w:rsidRPr="00C573BD">
        <w:t>10.</w:t>
      </w:r>
      <w:r w:rsidRPr="00C573BD">
        <w:tab/>
        <w:t>5GC switches the DL data path towards the target gNB. The UPF sends one or more "end marker" packets on the old path to the source gNB per PDU session/tunnel and then can release any U-plane/TNL resources towards the source gNB.</w:t>
      </w:r>
    </w:p>
    <w:p w14:paraId="6E466826" w14:textId="77777777" w:rsidR="00521815" w:rsidRPr="00C573BD" w:rsidRDefault="00521815" w:rsidP="00521815">
      <w:pPr>
        <w:ind w:left="568" w:hanging="284"/>
      </w:pPr>
      <w:r w:rsidRPr="00C573BD">
        <w:t>11.</w:t>
      </w:r>
      <w:r w:rsidRPr="00C573BD">
        <w:tab/>
        <w:t>The AMF confirms the PATH SWITCH REQUEST message with the PATH SWITCH REQUEST ACKNOWLEDGE message.</w:t>
      </w:r>
    </w:p>
    <w:p w14:paraId="1E16749D" w14:textId="77777777" w:rsidR="00521815" w:rsidRPr="00C573BD" w:rsidRDefault="00521815" w:rsidP="00521815">
      <w:pPr>
        <w:ind w:left="568" w:hanging="284"/>
      </w:pPr>
      <w:r w:rsidRPr="00C573BD">
        <w:t>12.</w:t>
      </w:r>
      <w:r w:rsidRPr="00C573BD">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5E8479C9" w14:textId="77777777" w:rsidR="00521815" w:rsidRPr="00C573BD" w:rsidRDefault="00521815" w:rsidP="00521815">
      <w:r w:rsidRPr="00C573BD">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1B40EA31" w14:textId="77777777" w:rsidR="00521815" w:rsidRPr="00C573BD" w:rsidRDefault="00521815" w:rsidP="00521815">
      <w:r w:rsidRPr="00C573BD">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246508EF" w14:textId="77777777" w:rsidR="00521815" w:rsidRPr="00C573BD" w:rsidRDefault="00521815" w:rsidP="00521815">
      <w:pPr>
        <w:ind w:left="568" w:hanging="284"/>
      </w:pPr>
      <w:r w:rsidRPr="00C573BD">
        <w:t>i)</w:t>
      </w:r>
      <w:r w:rsidRPr="00C573BD">
        <w:tab/>
        <w:t>Common RACH configuration;</w:t>
      </w:r>
    </w:p>
    <w:p w14:paraId="531475F7" w14:textId="77777777" w:rsidR="00521815" w:rsidRPr="00C573BD" w:rsidRDefault="00521815" w:rsidP="00521815">
      <w:pPr>
        <w:ind w:left="568" w:hanging="284"/>
      </w:pPr>
      <w:r w:rsidRPr="00C573BD">
        <w:t>ii)</w:t>
      </w:r>
      <w:r w:rsidRPr="00C573BD">
        <w:tab/>
        <w:t>Common RACH configuration + Dedicated RACH configuration associated with SSB;</w:t>
      </w:r>
    </w:p>
    <w:p w14:paraId="52FE66F6" w14:textId="77777777" w:rsidR="00521815" w:rsidRPr="00C573BD" w:rsidRDefault="00521815" w:rsidP="00521815">
      <w:pPr>
        <w:ind w:left="568" w:hanging="284"/>
      </w:pPr>
      <w:r w:rsidRPr="00C573BD">
        <w:t>iii)</w:t>
      </w:r>
      <w:r w:rsidRPr="00C573BD">
        <w:tab/>
        <w:t>Common RACH configuration + Dedicated RACH configuration associated with CSI-RS.</w:t>
      </w:r>
    </w:p>
    <w:p w14:paraId="04C0CA3B" w14:textId="77777777" w:rsidR="00521815" w:rsidRPr="00C573BD" w:rsidRDefault="00521815" w:rsidP="00521815">
      <w:r w:rsidRPr="00C573BD">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bookmarkEnd w:id="5"/>
      <w:bookmarkEnd w:id="6"/>
    </w:p>
    <w:p w14:paraId="7F46963D" w14:textId="01BC5827" w:rsidR="00260082" w:rsidRDefault="00260082" w:rsidP="00570A25">
      <w:pPr>
        <w:rPr>
          <w:i/>
          <w:noProof/>
        </w:rPr>
      </w:pPr>
    </w:p>
    <w:sectPr w:rsidR="00260082" w:rsidSect="0060553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49453" w14:textId="77777777" w:rsidR="00D156CF" w:rsidRDefault="00D156CF">
      <w:r>
        <w:separator/>
      </w:r>
    </w:p>
  </w:endnote>
  <w:endnote w:type="continuationSeparator" w:id="0">
    <w:p w14:paraId="3E0DD80B" w14:textId="77777777" w:rsidR="00D156CF" w:rsidRDefault="00D1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0B149" w14:textId="77777777" w:rsidR="00D156CF" w:rsidRDefault="00D156CF">
      <w:r>
        <w:separator/>
      </w:r>
    </w:p>
  </w:footnote>
  <w:footnote w:type="continuationSeparator" w:id="0">
    <w:p w14:paraId="1686DB07" w14:textId="77777777" w:rsidR="00D156CF" w:rsidRDefault="00D15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20B7C11"/>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C24348"/>
    <w:multiLevelType w:val="hybridMultilevel"/>
    <w:tmpl w:val="89A2781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0133431"/>
    <w:multiLevelType w:val="hybridMultilevel"/>
    <w:tmpl w:val="7FF8E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5E09B0"/>
    <w:multiLevelType w:val="hybridMultilevel"/>
    <w:tmpl w:val="9B3A95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7"/>
  </w:num>
  <w:num w:numId="3">
    <w:abstractNumId w:val="0"/>
  </w:num>
  <w:num w:numId="4">
    <w:abstractNumId w:val="4"/>
  </w:num>
  <w:num w:numId="5">
    <w:abstractNumId w:val="5"/>
  </w:num>
  <w:num w:numId="6">
    <w:abstractNumId w:val="2"/>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4F"/>
    <w:rsid w:val="00012937"/>
    <w:rsid w:val="00014797"/>
    <w:rsid w:val="000211F4"/>
    <w:rsid w:val="00022E4A"/>
    <w:rsid w:val="00055EA8"/>
    <w:rsid w:val="0006441D"/>
    <w:rsid w:val="00084AC4"/>
    <w:rsid w:val="000A3F78"/>
    <w:rsid w:val="000A6394"/>
    <w:rsid w:val="000A6926"/>
    <w:rsid w:val="000B7FED"/>
    <w:rsid w:val="000C0117"/>
    <w:rsid w:val="000C038A"/>
    <w:rsid w:val="000C6598"/>
    <w:rsid w:val="0013200F"/>
    <w:rsid w:val="00145D43"/>
    <w:rsid w:val="00151150"/>
    <w:rsid w:val="00151449"/>
    <w:rsid w:val="00152CE8"/>
    <w:rsid w:val="00183849"/>
    <w:rsid w:val="00190773"/>
    <w:rsid w:val="00192C46"/>
    <w:rsid w:val="001A00CC"/>
    <w:rsid w:val="001A08B3"/>
    <w:rsid w:val="001A20F1"/>
    <w:rsid w:val="001A4039"/>
    <w:rsid w:val="001A41C2"/>
    <w:rsid w:val="001A7B60"/>
    <w:rsid w:val="001B52F0"/>
    <w:rsid w:val="001B7A65"/>
    <w:rsid w:val="001C5681"/>
    <w:rsid w:val="001D3F20"/>
    <w:rsid w:val="001E41F3"/>
    <w:rsid w:val="001F3828"/>
    <w:rsid w:val="00213DB7"/>
    <w:rsid w:val="00224D43"/>
    <w:rsid w:val="002354F7"/>
    <w:rsid w:val="00236F25"/>
    <w:rsid w:val="00240981"/>
    <w:rsid w:val="00245DA2"/>
    <w:rsid w:val="00247656"/>
    <w:rsid w:val="0026004D"/>
    <w:rsid w:val="00260082"/>
    <w:rsid w:val="002640DD"/>
    <w:rsid w:val="00273659"/>
    <w:rsid w:val="00275D12"/>
    <w:rsid w:val="00284FEB"/>
    <w:rsid w:val="002860C4"/>
    <w:rsid w:val="00297A36"/>
    <w:rsid w:val="002A5F38"/>
    <w:rsid w:val="002B5741"/>
    <w:rsid w:val="002C4179"/>
    <w:rsid w:val="002D26AE"/>
    <w:rsid w:val="002D4EDE"/>
    <w:rsid w:val="002E1CDB"/>
    <w:rsid w:val="002E1DEE"/>
    <w:rsid w:val="002E697D"/>
    <w:rsid w:val="00305409"/>
    <w:rsid w:val="003109F4"/>
    <w:rsid w:val="00311DE3"/>
    <w:rsid w:val="00321F13"/>
    <w:rsid w:val="00325E59"/>
    <w:rsid w:val="00326378"/>
    <w:rsid w:val="00327DD2"/>
    <w:rsid w:val="00343E28"/>
    <w:rsid w:val="003609EF"/>
    <w:rsid w:val="0036231A"/>
    <w:rsid w:val="00363545"/>
    <w:rsid w:val="003722CE"/>
    <w:rsid w:val="00374DD4"/>
    <w:rsid w:val="00394C43"/>
    <w:rsid w:val="003B4037"/>
    <w:rsid w:val="003B7F30"/>
    <w:rsid w:val="003D50D7"/>
    <w:rsid w:val="003E1A36"/>
    <w:rsid w:val="00410371"/>
    <w:rsid w:val="00410B64"/>
    <w:rsid w:val="004242F1"/>
    <w:rsid w:val="00425D32"/>
    <w:rsid w:val="00426F70"/>
    <w:rsid w:val="00427A12"/>
    <w:rsid w:val="00431E10"/>
    <w:rsid w:val="00440F2D"/>
    <w:rsid w:val="00441F19"/>
    <w:rsid w:val="00453F5D"/>
    <w:rsid w:val="00475476"/>
    <w:rsid w:val="00487B63"/>
    <w:rsid w:val="004971FF"/>
    <w:rsid w:val="004B75B7"/>
    <w:rsid w:val="004D4085"/>
    <w:rsid w:val="004E22F9"/>
    <w:rsid w:val="0050007D"/>
    <w:rsid w:val="00511899"/>
    <w:rsid w:val="0051580D"/>
    <w:rsid w:val="005211CF"/>
    <w:rsid w:val="00521815"/>
    <w:rsid w:val="0052543C"/>
    <w:rsid w:val="00534B5C"/>
    <w:rsid w:val="00547111"/>
    <w:rsid w:val="00566023"/>
    <w:rsid w:val="0056660A"/>
    <w:rsid w:val="00570A25"/>
    <w:rsid w:val="00586CDC"/>
    <w:rsid w:val="005878B9"/>
    <w:rsid w:val="00592D74"/>
    <w:rsid w:val="00597C64"/>
    <w:rsid w:val="005A74E2"/>
    <w:rsid w:val="005C00E2"/>
    <w:rsid w:val="005C13E8"/>
    <w:rsid w:val="005C5F08"/>
    <w:rsid w:val="005C65AC"/>
    <w:rsid w:val="005D3262"/>
    <w:rsid w:val="005E1AD7"/>
    <w:rsid w:val="005E2C44"/>
    <w:rsid w:val="005F29C3"/>
    <w:rsid w:val="005F784C"/>
    <w:rsid w:val="006019A9"/>
    <w:rsid w:val="00605530"/>
    <w:rsid w:val="00613ADC"/>
    <w:rsid w:val="00620AEC"/>
    <w:rsid w:val="00621188"/>
    <w:rsid w:val="0062437B"/>
    <w:rsid w:val="006257ED"/>
    <w:rsid w:val="006722EB"/>
    <w:rsid w:val="006769D2"/>
    <w:rsid w:val="00695808"/>
    <w:rsid w:val="006A6492"/>
    <w:rsid w:val="006A65AF"/>
    <w:rsid w:val="006B2F79"/>
    <w:rsid w:val="006B46FB"/>
    <w:rsid w:val="006C58CD"/>
    <w:rsid w:val="006D0296"/>
    <w:rsid w:val="006E21FB"/>
    <w:rsid w:val="006F02C2"/>
    <w:rsid w:val="006F43DD"/>
    <w:rsid w:val="006F7128"/>
    <w:rsid w:val="00705558"/>
    <w:rsid w:val="00706393"/>
    <w:rsid w:val="007410BE"/>
    <w:rsid w:val="007533A9"/>
    <w:rsid w:val="00761696"/>
    <w:rsid w:val="00775AE4"/>
    <w:rsid w:val="00792342"/>
    <w:rsid w:val="007977A8"/>
    <w:rsid w:val="007B3BCB"/>
    <w:rsid w:val="007B512A"/>
    <w:rsid w:val="007C2097"/>
    <w:rsid w:val="007D1F72"/>
    <w:rsid w:val="007D6A07"/>
    <w:rsid w:val="007F1C13"/>
    <w:rsid w:val="007F5541"/>
    <w:rsid w:val="007F7259"/>
    <w:rsid w:val="007F79E0"/>
    <w:rsid w:val="008040A8"/>
    <w:rsid w:val="0082541B"/>
    <w:rsid w:val="008279FA"/>
    <w:rsid w:val="00833699"/>
    <w:rsid w:val="00837C46"/>
    <w:rsid w:val="008404B7"/>
    <w:rsid w:val="0084424D"/>
    <w:rsid w:val="00846044"/>
    <w:rsid w:val="0086186D"/>
    <w:rsid w:val="008626E7"/>
    <w:rsid w:val="00870EE7"/>
    <w:rsid w:val="008863B9"/>
    <w:rsid w:val="008A45A6"/>
    <w:rsid w:val="008D51CF"/>
    <w:rsid w:val="008E402E"/>
    <w:rsid w:val="008E40AC"/>
    <w:rsid w:val="008E642A"/>
    <w:rsid w:val="008F686C"/>
    <w:rsid w:val="00900044"/>
    <w:rsid w:val="00902C62"/>
    <w:rsid w:val="00903E7A"/>
    <w:rsid w:val="009108A0"/>
    <w:rsid w:val="009148DE"/>
    <w:rsid w:val="00914F25"/>
    <w:rsid w:val="00923F7F"/>
    <w:rsid w:val="0093528B"/>
    <w:rsid w:val="00941E30"/>
    <w:rsid w:val="00950D71"/>
    <w:rsid w:val="009627DD"/>
    <w:rsid w:val="00962E4D"/>
    <w:rsid w:val="00970947"/>
    <w:rsid w:val="00971D92"/>
    <w:rsid w:val="009777D9"/>
    <w:rsid w:val="0099047B"/>
    <w:rsid w:val="00991B88"/>
    <w:rsid w:val="009A422A"/>
    <w:rsid w:val="009A5753"/>
    <w:rsid w:val="009A579D"/>
    <w:rsid w:val="009B1FE3"/>
    <w:rsid w:val="009C04F7"/>
    <w:rsid w:val="009D58F7"/>
    <w:rsid w:val="009D706F"/>
    <w:rsid w:val="009E3297"/>
    <w:rsid w:val="009F734F"/>
    <w:rsid w:val="00A0452D"/>
    <w:rsid w:val="00A1295F"/>
    <w:rsid w:val="00A16755"/>
    <w:rsid w:val="00A240E1"/>
    <w:rsid w:val="00A246B6"/>
    <w:rsid w:val="00A47E70"/>
    <w:rsid w:val="00A50CF0"/>
    <w:rsid w:val="00A7434A"/>
    <w:rsid w:val="00A7671C"/>
    <w:rsid w:val="00A944FD"/>
    <w:rsid w:val="00AA2CBC"/>
    <w:rsid w:val="00AC5820"/>
    <w:rsid w:val="00AD1296"/>
    <w:rsid w:val="00AD1CD8"/>
    <w:rsid w:val="00AD20EF"/>
    <w:rsid w:val="00AD6467"/>
    <w:rsid w:val="00AE1788"/>
    <w:rsid w:val="00B005BD"/>
    <w:rsid w:val="00B12D42"/>
    <w:rsid w:val="00B258BB"/>
    <w:rsid w:val="00B41FB6"/>
    <w:rsid w:val="00B455BF"/>
    <w:rsid w:val="00B47690"/>
    <w:rsid w:val="00B50111"/>
    <w:rsid w:val="00B5785E"/>
    <w:rsid w:val="00B62F59"/>
    <w:rsid w:val="00B64181"/>
    <w:rsid w:val="00B67B97"/>
    <w:rsid w:val="00B8178C"/>
    <w:rsid w:val="00B938A7"/>
    <w:rsid w:val="00B968C8"/>
    <w:rsid w:val="00BA3EC5"/>
    <w:rsid w:val="00BA51D9"/>
    <w:rsid w:val="00BB3095"/>
    <w:rsid w:val="00BB5DFC"/>
    <w:rsid w:val="00BD1BA2"/>
    <w:rsid w:val="00BD279D"/>
    <w:rsid w:val="00BD461B"/>
    <w:rsid w:val="00BD6BB8"/>
    <w:rsid w:val="00BE47BE"/>
    <w:rsid w:val="00C4314B"/>
    <w:rsid w:val="00C47E7A"/>
    <w:rsid w:val="00C55284"/>
    <w:rsid w:val="00C66BA2"/>
    <w:rsid w:val="00C95985"/>
    <w:rsid w:val="00CB30A6"/>
    <w:rsid w:val="00CC075D"/>
    <w:rsid w:val="00CC5026"/>
    <w:rsid w:val="00CC68D0"/>
    <w:rsid w:val="00CE293A"/>
    <w:rsid w:val="00CF1128"/>
    <w:rsid w:val="00D03F9A"/>
    <w:rsid w:val="00D06D51"/>
    <w:rsid w:val="00D14E12"/>
    <w:rsid w:val="00D156CF"/>
    <w:rsid w:val="00D24991"/>
    <w:rsid w:val="00D310FF"/>
    <w:rsid w:val="00D50255"/>
    <w:rsid w:val="00D66520"/>
    <w:rsid w:val="00D7536A"/>
    <w:rsid w:val="00D76F7D"/>
    <w:rsid w:val="00D9351B"/>
    <w:rsid w:val="00DA7998"/>
    <w:rsid w:val="00DB0B37"/>
    <w:rsid w:val="00DE34CF"/>
    <w:rsid w:val="00DE6B9E"/>
    <w:rsid w:val="00E074FF"/>
    <w:rsid w:val="00E13F3D"/>
    <w:rsid w:val="00E177AA"/>
    <w:rsid w:val="00E25896"/>
    <w:rsid w:val="00E3152A"/>
    <w:rsid w:val="00E34379"/>
    <w:rsid w:val="00E34898"/>
    <w:rsid w:val="00E356EF"/>
    <w:rsid w:val="00E560FA"/>
    <w:rsid w:val="00E56800"/>
    <w:rsid w:val="00E65F6B"/>
    <w:rsid w:val="00E65FC9"/>
    <w:rsid w:val="00E76341"/>
    <w:rsid w:val="00E952D9"/>
    <w:rsid w:val="00EB09B7"/>
    <w:rsid w:val="00EB3ED2"/>
    <w:rsid w:val="00EB515A"/>
    <w:rsid w:val="00EC22A8"/>
    <w:rsid w:val="00EE7D7C"/>
    <w:rsid w:val="00EF6564"/>
    <w:rsid w:val="00F10E89"/>
    <w:rsid w:val="00F25D98"/>
    <w:rsid w:val="00F300FB"/>
    <w:rsid w:val="00F31F02"/>
    <w:rsid w:val="00F40201"/>
    <w:rsid w:val="00F441F0"/>
    <w:rsid w:val="00F502A9"/>
    <w:rsid w:val="00F54540"/>
    <w:rsid w:val="00F62724"/>
    <w:rsid w:val="00F63BCE"/>
    <w:rsid w:val="00F659C4"/>
    <w:rsid w:val="00F73FB9"/>
    <w:rsid w:val="00F77731"/>
    <w:rsid w:val="00F977DB"/>
    <w:rsid w:val="00FA5765"/>
    <w:rsid w:val="00FB2B3D"/>
    <w:rsid w:val="00FB6386"/>
    <w:rsid w:val="00FC1A17"/>
    <w:rsid w:val="00FD454C"/>
    <w:rsid w:val="00FD4E72"/>
    <w:rsid w:val="00FE4F8B"/>
    <w:rsid w:val="00FF0B12"/>
    <w:rsid w:val="00FF72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styleId="UnresolvedMention">
    <w:name w:val="Unresolved Mention"/>
    <w:basedOn w:val="DefaultParagraphFont"/>
    <w:uiPriority w:val="99"/>
    <w:semiHidden/>
    <w:unhideWhenUsed/>
    <w:rsid w:val="007533A9"/>
    <w:rPr>
      <w:color w:val="605E5C"/>
      <w:shd w:val="clear" w:color="auto" w:fill="E1DFDD"/>
    </w:rPr>
  </w:style>
  <w:style w:type="paragraph" w:customStyle="1" w:styleId="3GPPHeader">
    <w:name w:val="3GPP_Header"/>
    <w:basedOn w:val="Normal"/>
    <w:link w:val="3GPPHeaderChar"/>
    <w:rsid w:val="0024765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47656"/>
    <w:rPr>
      <w:rFonts w:ascii="Times New Roman" w:hAnsi="Times New Roman"/>
      <w:b/>
      <w:sz w:val="24"/>
      <w:lang w:val="en-GB" w:eastAsia="zh-CN"/>
    </w:rPr>
  </w:style>
  <w:style w:type="character" w:customStyle="1" w:styleId="NOChar">
    <w:name w:val="NO Char"/>
    <w:link w:val="NO"/>
    <w:rsid w:val="005218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4327C-87C1-4464-85FF-CD55AC418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4</Pages>
  <Words>1332</Words>
  <Characters>7595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64</cp:revision>
  <cp:lastPrinted>1900-01-01T08:00:00Z</cp:lastPrinted>
  <dcterms:created xsi:type="dcterms:W3CDTF">2019-09-03T20:58:00Z</dcterms:created>
  <dcterms:modified xsi:type="dcterms:W3CDTF">2019-10-18T01:10:00Z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d5d99fc9-3df5-42f0-acd2-19d4ccf65971</vt:lpwstr>
  </property>
  <property fmtid="{D5CDD505-2E9C-101B-9397-08002B2CF9AE}" pid="28" name="CTP_TimeStamp">
    <vt:lpwstr>2019-10-01 12:28:21Z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