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FB8AE" w14:textId="09FC4407" w:rsidR="00A41859" w:rsidRPr="00C226A3" w:rsidRDefault="00A41859" w:rsidP="000174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R3-19</w:t>
      </w:r>
      <w:r w:rsidR="00856581">
        <w:rPr>
          <w:b/>
          <w:i/>
          <w:noProof/>
          <w:sz w:val="28"/>
        </w:rPr>
        <w:t>6125</w:t>
      </w:r>
    </w:p>
    <w:p w14:paraId="15ECBE3C" w14:textId="77777777" w:rsidR="00A41859" w:rsidRDefault="00A41859" w:rsidP="00A4185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黑体"/>
          <w:b/>
          <w:sz w:val="24"/>
          <w:szCs w:val="24"/>
        </w:rPr>
      </w:pPr>
      <w:r>
        <w:rPr>
          <w:b/>
          <w:noProof/>
          <w:sz w:val="24"/>
        </w:rPr>
        <w:t>Chongqing, China, 14 - 18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410A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ECD3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5A7F5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F7D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4D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79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033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91D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695443" w14:textId="77777777" w:rsidR="001E41F3" w:rsidRPr="00410371" w:rsidRDefault="004F1965" w:rsidP="00B35B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36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8D23B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F6B97" w14:textId="571A8A51" w:rsidR="001E41F3" w:rsidRPr="00E07A03" w:rsidRDefault="00E07A03" w:rsidP="00E07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07A03">
              <w:rPr>
                <w:b/>
                <w:noProof/>
                <w:sz w:val="28"/>
              </w:rPr>
              <w:t>013</w:t>
            </w:r>
            <w:r w:rsidR="001619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00F5E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30B51" w14:textId="49DA809C" w:rsidR="001E41F3" w:rsidRPr="00410371" w:rsidRDefault="00856581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608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E8648" w14:textId="6674E1F4" w:rsidR="001E41F3" w:rsidRPr="00410371" w:rsidRDefault="00B35B84" w:rsidP="007A5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147BD">
              <w:rPr>
                <w:b/>
                <w:noProof/>
                <w:sz w:val="28"/>
              </w:rPr>
              <w:t>5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7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057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F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00F2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595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3870F4" w14:textId="77777777" w:rsidTr="00547111">
        <w:tc>
          <w:tcPr>
            <w:tcW w:w="9641" w:type="dxa"/>
            <w:gridSpan w:val="9"/>
          </w:tcPr>
          <w:p w14:paraId="50578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216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424FD1" w14:textId="77777777" w:rsidTr="00A7671C">
        <w:tc>
          <w:tcPr>
            <w:tcW w:w="2835" w:type="dxa"/>
          </w:tcPr>
          <w:p w14:paraId="092DB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5FC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4C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B4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C2A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B88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A7ACD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5EF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29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CB8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B18CF6" w14:textId="77777777" w:rsidTr="00547111">
        <w:tc>
          <w:tcPr>
            <w:tcW w:w="9640" w:type="dxa"/>
            <w:gridSpan w:val="11"/>
          </w:tcPr>
          <w:p w14:paraId="613559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3C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9A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69D0C" w14:textId="565317CB" w:rsidR="001E41F3" w:rsidRDefault="00570A19" w:rsidP="00E43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delta configuration in </w:t>
            </w:r>
            <w:r w:rsidR="001619FE">
              <w:t>MR-DC</w:t>
            </w:r>
          </w:p>
        </w:tc>
      </w:tr>
      <w:tr w:rsidR="001E41F3" w14:paraId="11399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11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88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41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D1A59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72D6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C4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A326D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0C538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0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D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DDD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137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82A08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F15A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2B2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1927F" w14:textId="149BBAEA" w:rsidR="001E41F3" w:rsidRDefault="004F1965" w:rsidP="007A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07C82">
              <w:rPr>
                <w:noProof/>
              </w:rPr>
              <w:t>10-14</w:t>
            </w:r>
          </w:p>
        </w:tc>
      </w:tr>
      <w:tr w:rsidR="001E41F3" w14:paraId="1AFDC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C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0F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5C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ED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D7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C58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18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E43C6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AF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E6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07885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AAF27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7F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9D0A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BBA8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F5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FBE8B5" w14:textId="77777777" w:rsidTr="00547111">
        <w:tc>
          <w:tcPr>
            <w:tcW w:w="1843" w:type="dxa"/>
          </w:tcPr>
          <w:p w14:paraId="4C816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DE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59F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B308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D361" w14:textId="1B5AE727" w:rsidR="006F6DA7" w:rsidRPr="003251C3" w:rsidRDefault="003251C3" w:rsidP="00B2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17FFB8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55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933A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B12A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ACD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0A078" w14:textId="595D1ABA" w:rsidR="003251C3" w:rsidRDefault="003251C3" w:rsidP="006305B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 </w:t>
            </w:r>
            <w:r w:rsidR="00F13EF1">
              <w:rPr>
                <w:noProof/>
              </w:rPr>
              <w:t xml:space="preserve">the </w:t>
            </w:r>
            <w:r>
              <w:rPr>
                <w:noProof/>
              </w:rPr>
              <w:t>S-NODE RELEASE REQUEST ACKNOWLEDGE message.</w:t>
            </w:r>
          </w:p>
          <w:p w14:paraId="37E8D6B7" w14:textId="39BA581C" w:rsidR="003251C3" w:rsidRDefault="003251C3" w:rsidP="00F13E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05BF">
              <w:rPr>
                <w:noProof/>
              </w:rPr>
              <w:t xml:space="preserve">the </w:t>
            </w:r>
            <w:r w:rsidRPr="00553691">
              <w:rPr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 xml:space="preserve">-NG-RAN node to M-NG-RAN node </w:t>
            </w:r>
            <w:r w:rsidRPr="00553691">
              <w:rPr>
                <w:i/>
                <w:lang w:eastAsia="zh-CN"/>
              </w:rPr>
              <w:t>Container</w:t>
            </w:r>
            <w:r w:rsidRPr="00553691">
              <w:rPr>
                <w:i/>
              </w:rPr>
              <w:t xml:space="preserve"> </w:t>
            </w:r>
            <w:r w:rsidRPr="00553691">
              <w:t>IE</w:t>
            </w:r>
            <w:r>
              <w:rPr>
                <w:noProof/>
              </w:rPr>
              <w:t xml:space="preserve"> in</w:t>
            </w:r>
            <w:r w:rsidR="00F13EF1">
              <w:rPr>
                <w:noProof/>
              </w:rPr>
              <w:t xml:space="preserve"> the </w:t>
            </w:r>
            <w:r>
              <w:rPr>
                <w:noProof/>
              </w:rPr>
              <w:t>S-NODE RELEASE REQUIRED message.</w:t>
            </w:r>
          </w:p>
          <w:p w14:paraId="7A81EA04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FB9CDA" w14:textId="77777777" w:rsidR="003251C3" w:rsidRPr="00693C97" w:rsidRDefault="003251C3" w:rsidP="003251C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23BD4BB6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0E49E7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2F35F305" w14:textId="77777777" w:rsidR="003251C3" w:rsidRDefault="003251C3" w:rsidP="0032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0A355536" w14:textId="3C46ED37" w:rsidR="004F1965" w:rsidRDefault="003251C3" w:rsidP="00607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607173">
              <w:rPr>
                <w:noProof/>
              </w:rPr>
              <w:t>configuration</w:t>
            </w:r>
            <w:r>
              <w:rPr>
                <w:noProof/>
              </w:rPr>
              <w:t xml:space="preserve"> during SN release procedure.</w:t>
            </w:r>
          </w:p>
        </w:tc>
      </w:tr>
      <w:tr w:rsidR="006F6DA7" w14:paraId="4E064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05A8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EE9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B2496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D64A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AAFBD" w14:textId="0123676B" w:rsidR="006F6DA7" w:rsidRDefault="003251C3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delta configuration of the SN teminated bearer is </w:t>
            </w:r>
            <w:r w:rsidR="004C61B3">
              <w:rPr>
                <w:noProof/>
              </w:rPr>
              <w:t>not supported during the SN relea</w:t>
            </w:r>
            <w:r>
              <w:rPr>
                <w:noProof/>
              </w:rPr>
              <w:t>se procedure.</w:t>
            </w:r>
          </w:p>
        </w:tc>
      </w:tr>
      <w:tr w:rsidR="006F6DA7" w14:paraId="0A27B8F9" w14:textId="77777777" w:rsidTr="00547111">
        <w:tc>
          <w:tcPr>
            <w:tcW w:w="2694" w:type="dxa"/>
            <w:gridSpan w:val="2"/>
          </w:tcPr>
          <w:p w14:paraId="259DCAB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75AAD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BAEA6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FEB2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73D" w14:textId="46C5C107" w:rsidR="006F6DA7" w:rsidRDefault="003251C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8.3.6.3, 8.3.7.2, 9.1.2.15, 9.1.2.17, 9.3.4</w:t>
            </w:r>
          </w:p>
        </w:tc>
      </w:tr>
      <w:tr w:rsidR="006F6DA7" w14:paraId="6577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D8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ECDB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B99A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111F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186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6F6B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A2C4E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67F11D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5FF8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DBD4C" w14:textId="77777777" w:rsidR="006F6DA7" w:rsidRDefault="00B2111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F1E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3467A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AD71" w14:textId="7A915277" w:rsidR="006F6DA7" w:rsidRDefault="006F6DA7" w:rsidP="00B2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1113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773604">
              <w:rPr>
                <w:noProof/>
              </w:rPr>
              <w:t>1326</w:t>
            </w:r>
          </w:p>
        </w:tc>
      </w:tr>
      <w:tr w:rsidR="006F6DA7" w14:paraId="25385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C6F0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CBE2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D11C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EB1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11D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6474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2A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0548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71442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10CA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04DD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41A04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FA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BDDD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4FC69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DC0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5C4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2F6D8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A20A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3D67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C18855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49D5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55A5D" w14:textId="42F74E82" w:rsidR="006F6DA7" w:rsidRDefault="00D4323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3-194433</w:t>
            </w:r>
            <w:r w:rsidR="00DD53DD">
              <w:rPr>
                <w:noProof/>
              </w:rPr>
              <w:t>/R3-195239</w:t>
            </w:r>
          </w:p>
        </w:tc>
      </w:tr>
    </w:tbl>
    <w:p w14:paraId="63C129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748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D6017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7E656850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5691852"/>
      <w:r w:rsidRPr="001935D9">
        <w:rPr>
          <w:rFonts w:ascii="Arial" w:hAnsi="Arial"/>
          <w:sz w:val="24"/>
          <w:lang w:eastAsia="en-GB"/>
        </w:rPr>
        <w:t>8.3.6.2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2"/>
    </w:p>
    <w:p w14:paraId="135FC5DE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1935D9">
        <w:rPr>
          <w:rFonts w:ascii="Arial" w:hAnsi="Arial"/>
          <w:b/>
          <w:lang w:eastAsia="en-GB"/>
        </w:rPr>
        <w:object w:dxaOrig="7050" w:dyaOrig="2295" w14:anchorId="6024C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3" o:title=""/>
          </v:shape>
          <o:OLEObject Type="Embed" ProgID="Visio.Drawing.15" ShapeID="_x0000_i1025" DrawAspect="Content" ObjectID="_1632861804" r:id="rId14"/>
        </w:object>
      </w:r>
    </w:p>
    <w:p w14:paraId="5C36926A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Arial"/>
          <w:b/>
          <w:lang w:eastAsia="en-GB"/>
        </w:rPr>
      </w:pPr>
      <w:r w:rsidRPr="001935D9">
        <w:rPr>
          <w:rFonts w:ascii="Arial" w:hAnsi="Arial" w:cs="Arial"/>
          <w:b/>
          <w:lang w:eastAsia="en-GB"/>
        </w:rPr>
        <w:t xml:space="preserve">Figure </w:t>
      </w:r>
      <w:r w:rsidRPr="001935D9">
        <w:rPr>
          <w:rFonts w:ascii="Arial" w:hAnsi="Arial"/>
          <w:b/>
          <w:lang w:eastAsia="en-GB"/>
        </w:rPr>
        <w:t>8.3</w:t>
      </w:r>
      <w:r w:rsidRPr="001935D9">
        <w:rPr>
          <w:rFonts w:ascii="Arial" w:hAnsi="Arial" w:cs="Arial"/>
          <w:b/>
          <w:lang w:eastAsia="zh-CN"/>
        </w:rPr>
        <w:t>.6.2-1</w:t>
      </w:r>
      <w:r w:rsidRPr="001935D9">
        <w:rPr>
          <w:rFonts w:ascii="Arial" w:hAnsi="Arial" w:cs="Arial"/>
          <w:b/>
          <w:lang w:eastAsia="en-GB"/>
        </w:rPr>
        <w:t>: M-NG-RAN node initiated S-NG-RAN node Release, successful operation</w:t>
      </w:r>
    </w:p>
    <w:p w14:paraId="349BD243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 xml:space="preserve">The M-NG-RAN node initiates the procedure by </w:t>
      </w:r>
      <w:r w:rsidRPr="001935D9">
        <w:rPr>
          <w:lang w:eastAsia="en-GB"/>
        </w:rPr>
        <w:t>sending the S-NODE RELEASE REQUEST message. Upon reception of the S-NODE RELEASE REQUEST message</w:t>
      </w:r>
      <w:r w:rsidRPr="001935D9">
        <w:rPr>
          <w:lang w:eastAsia="zh-CN"/>
        </w:rPr>
        <w:t xml:space="preserve"> the S-NG-RAN node shall stop providing user data to the UE.</w:t>
      </w:r>
    </w:p>
    <w:p w14:paraId="58DE2171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szCs w:val="18"/>
          <w:lang w:eastAsia="zh-CN"/>
        </w:rPr>
        <w:t xml:space="preserve">The </w:t>
      </w:r>
      <w:r w:rsidRPr="001935D9">
        <w:rPr>
          <w:i/>
          <w:szCs w:val="18"/>
          <w:lang w:eastAsia="zh-CN"/>
        </w:rPr>
        <w:t>S-NG-RAN node UE XnAP ID</w:t>
      </w:r>
      <w:r w:rsidRPr="001935D9">
        <w:rPr>
          <w:szCs w:val="18"/>
          <w:lang w:eastAsia="zh-CN"/>
        </w:rPr>
        <w:t xml:space="preserve"> IE shall be included if it has been obtained from the S-NG-RAN node. </w:t>
      </w:r>
      <w:r w:rsidRPr="001935D9">
        <w:rPr>
          <w:lang w:eastAsia="zh-CN"/>
        </w:rPr>
        <w:t xml:space="preserve">The M-NG-RAN node shall provide appropriate information within the </w:t>
      </w:r>
      <w:r w:rsidRPr="001935D9">
        <w:rPr>
          <w:i/>
          <w:lang w:eastAsia="en-GB"/>
        </w:rPr>
        <w:t xml:space="preserve">Cause </w:t>
      </w:r>
      <w:r w:rsidRPr="001935D9">
        <w:rPr>
          <w:lang w:eastAsia="en-GB"/>
        </w:rPr>
        <w:t xml:space="preserve">IE. The M-NG-RAN node may also provide appropriate information per PDU session resource within the </w:t>
      </w:r>
      <w:r w:rsidRPr="001935D9">
        <w:rPr>
          <w:i/>
          <w:lang w:eastAsia="en-GB"/>
        </w:rPr>
        <w:t>Cause</w:t>
      </w:r>
      <w:r w:rsidRPr="001935D9">
        <w:rPr>
          <w:lang w:eastAsia="en-GB"/>
        </w:rPr>
        <w:t xml:space="preserve"> IE of the </w:t>
      </w:r>
      <w:r w:rsidRPr="001935D9">
        <w:rPr>
          <w:i/>
          <w:lang w:eastAsia="en-GB"/>
        </w:rPr>
        <w:t xml:space="preserve">PDU Session Resources To Be Released List </w:t>
      </w:r>
      <w:r w:rsidRPr="001935D9">
        <w:rPr>
          <w:lang w:eastAsia="en-GB"/>
        </w:rPr>
        <w:t>IE.</w:t>
      </w:r>
    </w:p>
    <w:p w14:paraId="5CB5C25E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Upon reception of the S-NODE RELEASE REQUEST message containing </w:t>
      </w:r>
      <w:r w:rsidRPr="001935D9">
        <w:rPr>
          <w:i/>
          <w:lang w:eastAsia="zh-CN"/>
        </w:rPr>
        <w:t>UE Context Kept Indicator</w:t>
      </w:r>
      <w:r w:rsidRPr="001935D9">
        <w:rPr>
          <w:lang w:eastAsia="zh-CN"/>
        </w:rPr>
        <w:t xml:space="preserve"> IE set to </w:t>
      </w:r>
      <w:r w:rsidRPr="001935D9">
        <w:rPr>
          <w:lang w:eastAsia="en-GB"/>
        </w:rPr>
        <w:t>"</w:t>
      </w:r>
      <w:r w:rsidRPr="001935D9">
        <w:rPr>
          <w:lang w:eastAsia="zh-CN"/>
        </w:rPr>
        <w:t>True</w:t>
      </w:r>
      <w:r w:rsidRPr="001935D9">
        <w:rPr>
          <w:lang w:eastAsia="en-GB"/>
        </w:rPr>
        <w:t>"</w:t>
      </w:r>
      <w:r w:rsidRPr="001935D9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14:paraId="43EE7394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14:paraId="2DD4D008" w14:textId="77777777" w:rsid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ins w:id="3" w:author="Huawei" w:date="2019-10-16T22:59:00Z"/>
          <w:lang w:eastAsia="en-GB"/>
        </w:rPr>
      </w:pPr>
      <w:r w:rsidRPr="001935D9">
        <w:rPr>
          <w:lang w:eastAsia="en-GB"/>
        </w:rPr>
        <w:t xml:space="preserve">If the S-NODE RELEASE REQUEST message contains a PDU session resource to be released which is configured with the SCG bearer option within the </w:t>
      </w:r>
      <w:r w:rsidRPr="001935D9">
        <w:rPr>
          <w:i/>
          <w:lang w:eastAsia="en-GB"/>
        </w:rPr>
        <w:t xml:space="preserve">PDU Session Resources </w:t>
      </w:r>
      <w:proofErr w:type="gramStart"/>
      <w:r w:rsidRPr="001935D9">
        <w:rPr>
          <w:i/>
          <w:lang w:eastAsia="en-GB"/>
        </w:rPr>
        <w:t>To</w:t>
      </w:r>
      <w:proofErr w:type="gramEnd"/>
      <w:r w:rsidRPr="001935D9">
        <w:rPr>
          <w:i/>
          <w:lang w:eastAsia="en-GB"/>
        </w:rPr>
        <w:t xml:space="preserve"> Be Released List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S-NODE RELEASE REQUEST ACKNOWLEDGE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4B555F87" w14:textId="36940682" w:rsidR="00F05AE4" w:rsidRPr="001935D9" w:rsidRDefault="00F05AE4" w:rsidP="00F05A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4" w:author="Huawei" w:date="2019-10-16T22:59:00Z">
        <w:r w:rsidRPr="00FF1BAF">
          <w:t xml:space="preserve">If the </w:t>
        </w:r>
      </w:ins>
      <w:ins w:id="5" w:author="Huawei" w:date="2019-10-16T23:00:00Z">
        <w:r w:rsidRPr="001935D9">
          <w:rPr>
            <w:lang w:eastAsia="en-GB"/>
          </w:rPr>
          <w:t>S-NODE</w:t>
        </w:r>
        <w:r>
          <w:rPr>
            <w:lang w:eastAsia="zh-CN"/>
          </w:rPr>
          <w:t xml:space="preserve"> </w:t>
        </w:r>
      </w:ins>
      <w:ins w:id="6" w:author="Huawei" w:date="2019-10-16T22:59:00Z">
        <w:r>
          <w:rPr>
            <w:lang w:eastAsia="zh-CN"/>
          </w:rPr>
          <w:t xml:space="preserve">RELEASE </w:t>
        </w:r>
      </w:ins>
      <w:ins w:id="7" w:author="Huawei" w:date="2019-10-16T23:00:00Z">
        <w:r w:rsidR="0094358D" w:rsidRPr="001935D9">
          <w:rPr>
            <w:lang w:eastAsia="en-GB"/>
          </w:rPr>
          <w:t xml:space="preserve">REQUEST </w:t>
        </w:r>
        <w:r w:rsidR="0094358D" w:rsidRPr="001935D9">
          <w:rPr>
            <w:lang w:eastAsia="zh-CN"/>
          </w:rPr>
          <w:t xml:space="preserve">ACKNOWLEDGE </w:t>
        </w:r>
      </w:ins>
      <w:ins w:id="8" w:author="Huawei" w:date="2019-10-16T22:59:00Z">
        <w:r w:rsidRPr="00FF1BAF">
          <w:t xml:space="preserve">message </w:t>
        </w:r>
      </w:ins>
      <w:ins w:id="9" w:author="Huawei" w:date="2019-10-17T12:05:00Z">
        <w:r w:rsidR="00B06DA0">
          <w:t>contains</w:t>
        </w:r>
      </w:ins>
      <w:ins w:id="10" w:author="Huawei" w:date="2019-10-16T22:59:00Z">
        <w:r w:rsidRPr="00FF1BAF">
          <w:t xml:space="preserve"> the </w:t>
        </w:r>
      </w:ins>
      <w:ins w:id="11" w:author="Huawei" w:date="2019-10-16T23:00:00Z">
        <w:r w:rsidR="005C1171" w:rsidRPr="00553691">
          <w:rPr>
            <w:i/>
            <w:lang w:eastAsia="zh-CN"/>
          </w:rPr>
          <w:t>S</w:t>
        </w:r>
        <w:r w:rsidR="005C1171">
          <w:rPr>
            <w:i/>
            <w:lang w:eastAsia="zh-CN"/>
          </w:rPr>
          <w:t xml:space="preserve">-NG-RAN node to M-NG-RAN node </w:t>
        </w:r>
        <w:r w:rsidR="005C1171" w:rsidRPr="00553691">
          <w:rPr>
            <w:i/>
            <w:lang w:eastAsia="zh-CN"/>
          </w:rPr>
          <w:t>Container</w:t>
        </w:r>
      </w:ins>
      <w:ins w:id="12" w:author="Huawei" w:date="2019-10-16T22:59:00Z">
        <w:r w:rsidRPr="00FF1BAF">
          <w:t xml:space="preserve"> IE</w:t>
        </w:r>
        <w:r>
          <w:t>,</w:t>
        </w:r>
        <w:r w:rsidR="00F15780">
          <w:t xml:space="preserve"> the M-NG-RAN</w:t>
        </w:r>
      </w:ins>
      <w:ins w:id="13" w:author="Huawei" w:date="2019-10-16T23:00:00Z">
        <w:r w:rsidR="00F15780">
          <w:t xml:space="preserve"> node</w:t>
        </w:r>
      </w:ins>
      <w:ins w:id="14" w:author="Huawei" w:date="2019-10-16T22:59:00Z">
        <w:r w:rsidRPr="00FF1BAF">
          <w:t xml:space="preserve"> </w:t>
        </w:r>
        <w:r>
          <w:t>may use the information</w:t>
        </w:r>
        <w:r>
          <w:rPr>
            <w:rFonts w:eastAsia="Symbol"/>
            <w:lang w:eastAsia="zh-TW"/>
          </w:rPr>
          <w:t xml:space="preserve"> </w:t>
        </w:r>
      </w:ins>
      <w:ins w:id="15" w:author="Huawei" w:date="2019-10-16T23:02:00Z">
        <w:r w:rsidR="001C5525">
          <w:rPr>
            <w:rFonts w:eastAsia="Symbol"/>
            <w:lang w:eastAsia="zh-TW"/>
          </w:rPr>
          <w:t xml:space="preserve">to apply </w:t>
        </w:r>
        <w:r w:rsidR="001C5525">
          <w:t>delta configuration for the UE</w:t>
        </w:r>
      </w:ins>
      <w:ins w:id="16" w:author="Huawei" w:date="2019-10-16T22:59:00Z">
        <w:r>
          <w:t>.</w:t>
        </w:r>
      </w:ins>
    </w:p>
    <w:p w14:paraId="583D7F8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935D9">
        <w:rPr>
          <w:b/>
          <w:lang w:eastAsia="zh-CN"/>
        </w:rPr>
        <w:t xml:space="preserve">Interaction with the </w:t>
      </w:r>
      <w:proofErr w:type="spellStart"/>
      <w:r w:rsidRPr="001935D9">
        <w:rPr>
          <w:b/>
          <w:lang w:eastAsia="zh-CN"/>
        </w:rPr>
        <w:t>Xn</w:t>
      </w:r>
      <w:proofErr w:type="spellEnd"/>
      <w:r w:rsidRPr="001935D9">
        <w:rPr>
          <w:b/>
          <w:lang w:eastAsia="zh-CN"/>
        </w:rPr>
        <w:t>-U Address Indication procedure</w:t>
      </w:r>
    </w:p>
    <w:p w14:paraId="4A520F7F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1935D9">
        <w:rPr>
          <w:i/>
          <w:lang w:eastAsia="zh-CN"/>
        </w:rPr>
        <w:t xml:space="preserve">PDU Sessions To Be Released List - SN terminated </w:t>
      </w:r>
      <w:r w:rsidRPr="001935D9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14:paraId="683956B1" w14:textId="77777777" w:rsidR="0035469B" w:rsidRDefault="0035469B" w:rsidP="004F1965">
      <w:pPr>
        <w:jc w:val="center"/>
        <w:rPr>
          <w:rFonts w:ascii="Arial" w:hAnsi="Arial"/>
          <w:sz w:val="24"/>
          <w:lang w:eastAsia="en-GB"/>
        </w:rPr>
      </w:pPr>
    </w:p>
    <w:p w14:paraId="1D571FCB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49B4E65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5691857"/>
      <w:r w:rsidRPr="001935D9">
        <w:rPr>
          <w:rFonts w:ascii="Arial" w:hAnsi="Arial"/>
          <w:sz w:val="24"/>
          <w:lang w:eastAsia="en-GB"/>
        </w:rPr>
        <w:lastRenderedPageBreak/>
        <w:t>8.3.7.2</w:t>
      </w:r>
      <w:r w:rsidRPr="001935D9">
        <w:rPr>
          <w:rFonts w:ascii="Arial" w:hAnsi="Arial"/>
          <w:sz w:val="24"/>
          <w:lang w:eastAsia="en-GB"/>
        </w:rPr>
        <w:tab/>
        <w:t>Successful Operation</w:t>
      </w:r>
      <w:bookmarkEnd w:id="17"/>
    </w:p>
    <w:p w14:paraId="451B3FF3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object w:dxaOrig="7050" w:dyaOrig="2295" w14:anchorId="52FC5024">
          <v:shape id="_x0000_i1026" type="#_x0000_t75" style="width:352.5pt;height:114.75pt" o:ole="">
            <v:imagedata r:id="rId15" o:title=""/>
          </v:shape>
          <o:OLEObject Type="Embed" ProgID="Visio.Drawing.15" ShapeID="_x0000_i1026" DrawAspect="Content" ObjectID="_1632861805" r:id="rId16"/>
        </w:object>
      </w:r>
    </w:p>
    <w:p w14:paraId="41711D27" w14:textId="77777777" w:rsidR="001935D9" w:rsidRPr="001935D9" w:rsidRDefault="001935D9" w:rsidP="001935D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1935D9">
        <w:rPr>
          <w:rFonts w:ascii="Arial" w:hAnsi="Arial"/>
          <w:b/>
          <w:lang w:eastAsia="en-GB"/>
        </w:rPr>
        <w:t>Figure 8.3.7.2-1: S-NG-RAN node initiated S-NG-RAN node Release, successful operation.</w:t>
      </w:r>
    </w:p>
    <w:p w14:paraId="2B782CC6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The S-NG-RAN node initiates the procedure by sending the S-NODE RELEASE REQUIRED message to the M-NG-RAN node.</w:t>
      </w:r>
    </w:p>
    <w:p w14:paraId="3C5A65F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Upon reception of the S-NODE RELEASE REQUIRED message,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repli</w:t>
      </w:r>
      <w:r w:rsidRPr="001935D9">
        <w:rPr>
          <w:lang w:eastAsia="zh-CN"/>
        </w:rPr>
        <w:t>es</w:t>
      </w:r>
      <w:r w:rsidRPr="001935D9">
        <w:rPr>
          <w:lang w:eastAsia="en-GB"/>
        </w:rPr>
        <w:t xml:space="preserve"> with the S-NODE RELEASE </w:t>
      </w:r>
      <w:r w:rsidRPr="001935D9">
        <w:rPr>
          <w:lang w:eastAsia="zh-CN"/>
        </w:rPr>
        <w:t>CONFIRM</w:t>
      </w:r>
      <w:r w:rsidRPr="001935D9">
        <w:rPr>
          <w:lang w:eastAsia="en-GB"/>
        </w:rPr>
        <w:t xml:space="preserve"> message</w:t>
      </w:r>
      <w:r w:rsidRPr="001935D9">
        <w:rPr>
          <w:lang w:eastAsia="zh-CN"/>
        </w:rPr>
        <w:t>.</w:t>
      </w:r>
    </w:p>
    <w:p w14:paraId="7306C437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en-GB"/>
        </w:rPr>
        <w:t>For each PDU session resource configured with the SCG bearer option</w:t>
      </w:r>
      <w:r w:rsidRPr="001935D9">
        <w:rPr>
          <w:lang w:eastAsia="zh-CN"/>
        </w:rPr>
        <w:t>,</w:t>
      </w:r>
      <w:r w:rsidRPr="001935D9">
        <w:rPr>
          <w:lang w:eastAsia="en-GB"/>
        </w:rPr>
        <w:t xml:space="preserve">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may include the </w:t>
      </w:r>
      <w:r w:rsidRPr="001935D9">
        <w:rPr>
          <w:i/>
          <w:lang w:eastAsia="en-GB"/>
        </w:rPr>
        <w:t xml:space="preserve">DL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 </w:t>
      </w:r>
      <w:r w:rsidRPr="001935D9">
        <w:rPr>
          <w:lang w:eastAsia="zh-CN"/>
        </w:rPr>
        <w:t xml:space="preserve">and </w:t>
      </w:r>
      <w:r w:rsidRPr="001935D9">
        <w:rPr>
          <w:lang w:eastAsia="en-GB"/>
        </w:rPr>
        <w:t xml:space="preserve">the </w:t>
      </w:r>
      <w:r w:rsidRPr="001935D9">
        <w:rPr>
          <w:i/>
          <w:lang w:eastAsia="zh-CN"/>
        </w:rPr>
        <w:t>U</w:t>
      </w:r>
      <w:r w:rsidRPr="001935D9">
        <w:rPr>
          <w:i/>
          <w:lang w:eastAsia="en-GB"/>
        </w:rPr>
        <w:t xml:space="preserve">L Forwarding </w:t>
      </w:r>
      <w:r w:rsidRPr="001935D9">
        <w:rPr>
          <w:i/>
          <w:lang w:val="sv-SE" w:eastAsia="ja-JP"/>
        </w:rPr>
        <w:t>UP Address</w:t>
      </w:r>
      <w:r w:rsidRPr="001935D9">
        <w:rPr>
          <w:lang w:eastAsia="en-GB"/>
        </w:rPr>
        <w:t xml:space="preserve"> IE</w:t>
      </w:r>
      <w:r w:rsidRPr="001935D9">
        <w:rPr>
          <w:lang w:eastAsia="zh-CN"/>
        </w:rPr>
        <w:t xml:space="preserve"> within the</w:t>
      </w:r>
      <w:r w:rsidRPr="001935D9">
        <w:rPr>
          <w:i/>
          <w:lang w:eastAsia="en-GB"/>
        </w:rPr>
        <w:t xml:space="preserve"> PDU Session Resources To Be Released Item</w:t>
      </w:r>
      <w:r w:rsidRPr="001935D9">
        <w:rPr>
          <w:lang w:eastAsia="zh-CN"/>
        </w:rPr>
        <w:t xml:space="preserve"> IE </w:t>
      </w:r>
      <w:r w:rsidRPr="001935D9">
        <w:rPr>
          <w:lang w:eastAsia="en-GB"/>
        </w:rPr>
        <w:t>to indicate that it requests data forwarding of uplink</w:t>
      </w:r>
      <w:r w:rsidRPr="001935D9">
        <w:rPr>
          <w:lang w:eastAsia="zh-CN"/>
        </w:rPr>
        <w:t xml:space="preserve"> and downlink</w:t>
      </w:r>
      <w:r w:rsidRPr="001935D9">
        <w:rPr>
          <w:lang w:eastAsia="en-GB"/>
        </w:rPr>
        <w:t xml:space="preserve"> packets to be performed for that bearer.</w:t>
      </w:r>
    </w:p>
    <w:p w14:paraId="65A26C1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35D9">
        <w:rPr>
          <w:lang w:eastAsia="zh-CN"/>
        </w:rPr>
        <w:t>The S-NG-RAN node may</w:t>
      </w:r>
      <w:r w:rsidRPr="001935D9">
        <w:rPr>
          <w:lang w:eastAsia="en-GB"/>
        </w:rPr>
        <w:t xml:space="preserve"> start data forwarding and stop providing user data to the UE</w:t>
      </w:r>
      <w:r w:rsidRPr="001935D9">
        <w:rPr>
          <w:lang w:eastAsia="zh-CN"/>
        </w:rPr>
        <w:t xml:space="preserve"> u</w:t>
      </w:r>
      <w:r w:rsidRPr="001935D9">
        <w:rPr>
          <w:lang w:eastAsia="en-GB"/>
        </w:rPr>
        <w:t xml:space="preserve">pon reception of the S-NODE RELEASE </w:t>
      </w:r>
      <w:r w:rsidRPr="001935D9">
        <w:rPr>
          <w:lang w:eastAsia="zh-CN"/>
        </w:rPr>
        <w:t>CONFIRM message,</w:t>
      </w:r>
    </w:p>
    <w:p w14:paraId="231A7160" w14:textId="77777777" w:rsid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ins w:id="18" w:author="Huawei" w:date="2019-10-16T23:01:00Z"/>
          <w:lang w:eastAsia="en-GB"/>
        </w:rPr>
      </w:pPr>
      <w:r w:rsidRPr="001935D9">
        <w:rPr>
          <w:lang w:eastAsia="en-GB"/>
        </w:rPr>
        <w:t xml:space="preserve">If the S-NODE RELEASE REQUIRED message contains an PDU session resource to be released which is configured with the SCG bearer option within the </w:t>
      </w:r>
      <w:r w:rsidRPr="001935D9">
        <w:rPr>
          <w:i/>
          <w:lang w:eastAsia="en-GB"/>
        </w:rPr>
        <w:t>PDU sessions to be released List – SN terminated</w:t>
      </w:r>
      <w:r w:rsidRPr="001935D9">
        <w:rPr>
          <w:lang w:eastAsia="en-GB"/>
        </w:rPr>
        <w:t xml:space="preserve"> IE, the S-NG-RAN node shall include the</w:t>
      </w:r>
      <w:r w:rsidRPr="001935D9">
        <w:rPr>
          <w:i/>
          <w:lang w:eastAsia="en-GB"/>
        </w:rPr>
        <w:t xml:space="preserve"> RLC Mode</w:t>
      </w:r>
      <w:r w:rsidRPr="001935D9">
        <w:rPr>
          <w:lang w:eastAsia="en-GB"/>
        </w:rPr>
        <w:t xml:space="preserve"> IE within the </w:t>
      </w:r>
      <w:r w:rsidRPr="001935D9">
        <w:rPr>
          <w:i/>
          <w:lang w:eastAsia="en-GB"/>
        </w:rPr>
        <w:t>DRBs To Be Released List</w:t>
      </w:r>
      <w:r w:rsidRPr="001935D9">
        <w:rPr>
          <w:lang w:eastAsia="en-GB"/>
        </w:rPr>
        <w:t xml:space="preserve"> IE in the </w:t>
      </w:r>
      <w:r w:rsidRPr="001935D9">
        <w:rPr>
          <w:i/>
          <w:lang w:eastAsia="en-GB"/>
        </w:rPr>
        <w:t>PDU Session to be released List – SN terminated</w:t>
      </w:r>
      <w:r w:rsidRPr="001935D9">
        <w:rPr>
          <w:lang w:eastAsia="en-GB"/>
        </w:rPr>
        <w:t xml:space="preserve"> IE in the S-NODE RELEASE REQUIRED message. The </w:t>
      </w:r>
      <w:r w:rsidRPr="001935D9">
        <w:rPr>
          <w:i/>
          <w:lang w:eastAsia="en-GB"/>
        </w:rPr>
        <w:t>RLC Mode</w:t>
      </w:r>
      <w:r w:rsidRPr="001935D9">
        <w:rPr>
          <w:lang w:eastAsia="en-GB"/>
        </w:rPr>
        <w:t xml:space="preserve"> IE indicates the RLC mode used in the S-NG-RAN node for the DRB.</w:t>
      </w:r>
    </w:p>
    <w:p w14:paraId="053D8A93" w14:textId="1C547C29" w:rsidR="00E72071" w:rsidDel="002E369E" w:rsidRDefault="00E72071" w:rsidP="001935D9">
      <w:pPr>
        <w:overflowPunct w:val="0"/>
        <w:autoSpaceDE w:val="0"/>
        <w:autoSpaceDN w:val="0"/>
        <w:adjustRightInd w:val="0"/>
        <w:textAlignment w:val="baseline"/>
        <w:rPr>
          <w:del w:id="19" w:author="Huawei" w:date="2019-10-17T23:54:00Z"/>
        </w:rPr>
      </w:pPr>
    </w:p>
    <w:p w14:paraId="7D3C9FF6" w14:textId="4310F6D7" w:rsidR="00FA66C3" w:rsidRPr="00472CC6" w:rsidRDefault="00FA66C3" w:rsidP="00FA66C3">
      <w:pPr>
        <w:rPr>
          <w:ins w:id="20" w:author="Huawei" w:date="2019-10-17T23:53:00Z"/>
        </w:rPr>
      </w:pPr>
      <w:bookmarkStart w:id="21" w:name="_GoBack"/>
      <w:bookmarkEnd w:id="21"/>
      <w:ins w:id="22" w:author="Huawei" w:date="2019-10-17T23:53:00Z">
        <w:r>
          <w:rPr>
            <w:rFonts w:hint="eastAsia"/>
          </w:rPr>
          <w:t xml:space="preserve">The </w:t>
        </w:r>
        <w:r>
          <w:t>S</w:t>
        </w:r>
        <w:r>
          <w:t>-NG-RAN</w:t>
        </w:r>
        <w:r>
          <w:rPr>
            <w:rFonts w:hint="eastAsia"/>
          </w:rPr>
          <w:t xml:space="preserve"> </w:t>
        </w:r>
        <w:r w:rsidRPr="00DB623E">
          <w:rPr>
            <w:rFonts w:hint="eastAsia"/>
          </w:rPr>
          <w:t xml:space="preserve">shall, if </w:t>
        </w:r>
        <w:r>
          <w:t>supported</w:t>
        </w:r>
        <w:r w:rsidRPr="00DB623E">
          <w:rPr>
            <w:rFonts w:hint="eastAsia"/>
          </w:rPr>
          <w:t xml:space="preserve">, </w:t>
        </w:r>
        <w:r>
          <w:rPr>
            <w:rFonts w:hint="eastAsia"/>
          </w:rPr>
          <w:t xml:space="preserve">include the information at </w:t>
        </w:r>
        <w:r>
          <w:t xml:space="preserve">the </w:t>
        </w:r>
        <w:r w:rsidRPr="00553691">
          <w:rPr>
            <w:i/>
            <w:lang w:eastAsia="zh-CN"/>
          </w:rPr>
          <w:t>S</w:t>
        </w:r>
        <w:r>
          <w:rPr>
            <w:i/>
            <w:lang w:eastAsia="zh-CN"/>
          </w:rPr>
          <w:t xml:space="preserve">-NG-RAN node to M-NG-RAN node </w:t>
        </w:r>
        <w:r w:rsidRPr="00553691">
          <w:rPr>
            <w:i/>
            <w:lang w:eastAsia="zh-CN"/>
          </w:rPr>
          <w:t>Container</w:t>
        </w:r>
        <w:r>
          <w:rPr>
            <w:rFonts w:hint="eastAsia"/>
          </w:rPr>
          <w:t xml:space="preserve"> </w:t>
        </w:r>
        <w:r>
          <w:rPr>
            <w:rFonts w:hint="eastAsia"/>
          </w:rPr>
          <w:t xml:space="preserve">IE in the </w:t>
        </w:r>
        <w:r w:rsidRPr="001935D9">
          <w:rPr>
            <w:lang w:eastAsia="en-GB"/>
          </w:rPr>
          <w:t>S-NODE</w:t>
        </w:r>
        <w:r>
          <w:rPr>
            <w:lang w:eastAsia="zh-CN"/>
          </w:rPr>
          <w:t xml:space="preserve"> RELEASE </w:t>
        </w:r>
        <w:r w:rsidRPr="001935D9">
          <w:rPr>
            <w:lang w:eastAsia="en-GB"/>
          </w:rPr>
          <w:t xml:space="preserve">REQUIRED </w:t>
        </w:r>
        <w:r>
          <w:rPr>
            <w:rFonts w:hint="eastAsia"/>
          </w:rPr>
          <w:t>message</w:t>
        </w:r>
      </w:ins>
    </w:p>
    <w:p w14:paraId="0220FDD6" w14:textId="77777777" w:rsidR="00FA66C3" w:rsidRPr="00E72071" w:rsidRDefault="00FA66C3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755143C" w14:textId="77777777" w:rsidR="001935D9" w:rsidRDefault="001935D9" w:rsidP="001935D9">
      <w:pPr>
        <w:jc w:val="center"/>
        <w:rPr>
          <w:rFonts w:ascii="Arial" w:hAnsi="Arial"/>
          <w:sz w:val="24"/>
          <w:lang w:eastAsia="en-GB"/>
        </w:rPr>
      </w:pPr>
    </w:p>
    <w:p w14:paraId="05F6047D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8A30F2B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3" w:name="_Toc5691948"/>
      <w:r w:rsidRPr="001935D9">
        <w:rPr>
          <w:rFonts w:ascii="Arial" w:hAnsi="Arial"/>
          <w:sz w:val="24"/>
          <w:lang w:eastAsia="en-GB"/>
        </w:rPr>
        <w:t>9.1.2.15</w:t>
      </w:r>
      <w:r w:rsidRPr="001935D9">
        <w:rPr>
          <w:rFonts w:ascii="Arial" w:hAnsi="Arial"/>
          <w:sz w:val="24"/>
          <w:lang w:eastAsia="en-GB"/>
        </w:rPr>
        <w:tab/>
        <w:t>S-NODE RELEASE REQUEST ACKNOWLEDGE</w:t>
      </w:r>
      <w:bookmarkEnd w:id="23"/>
    </w:p>
    <w:p w14:paraId="0289D385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This message is sent by the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to the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 xml:space="preserve"> to confirm the request to release S-NG-RAN node resources.</w:t>
      </w:r>
    </w:p>
    <w:p w14:paraId="7C844232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</w:t>
      </w:r>
      <w:r w:rsidRPr="001935D9">
        <w:rPr>
          <w:lang w:eastAsia="zh-CN"/>
        </w:rPr>
        <w:t>S-NG-RAN node</w:t>
      </w:r>
      <w:r w:rsidRPr="001935D9">
        <w:rPr>
          <w:lang w:eastAsia="en-GB"/>
        </w:rPr>
        <w:t xml:space="preserve">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</w:t>
      </w:r>
      <w:r w:rsidRPr="001935D9">
        <w:rPr>
          <w:lang w:eastAsia="zh-CN"/>
        </w:rPr>
        <w:t>M-NG-RAN node</w:t>
      </w:r>
      <w:r w:rsidRPr="001935D9">
        <w:rPr>
          <w:lang w:eastAsia="en-GB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1935D9" w:rsidRPr="001935D9" w14:paraId="7A1A44CB" w14:textId="77777777" w:rsidTr="00945F50">
        <w:tc>
          <w:tcPr>
            <w:tcW w:w="2578" w:type="dxa"/>
          </w:tcPr>
          <w:p w14:paraId="78EC70C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B043F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2" w:type="dxa"/>
          </w:tcPr>
          <w:p w14:paraId="022C05F8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EDA72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5132558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3078B5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37928A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7C6DC41B" w14:textId="77777777" w:rsidTr="00945F50">
        <w:tc>
          <w:tcPr>
            <w:tcW w:w="2578" w:type="dxa"/>
          </w:tcPr>
          <w:p w14:paraId="5CCE18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995AB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2DE6AA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515237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418" w:type="dxa"/>
          </w:tcPr>
          <w:p w14:paraId="16FE2EB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5251C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1184D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06F77152" w14:textId="77777777" w:rsidTr="00945F50">
        <w:tc>
          <w:tcPr>
            <w:tcW w:w="2578" w:type="dxa"/>
          </w:tcPr>
          <w:p w14:paraId="1A092B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M-NG-RAN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DE87C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2" w:type="dxa"/>
          </w:tcPr>
          <w:p w14:paraId="300CEDD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B0DEC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604488E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0446C1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BF2AED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829CF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283A5B2F" w14:textId="77777777" w:rsidTr="00945F50">
        <w:tc>
          <w:tcPr>
            <w:tcW w:w="2578" w:type="dxa"/>
          </w:tcPr>
          <w:p w14:paraId="5DC3185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1935D9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08A0C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6AFD93B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D1875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4E4F359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418" w:type="dxa"/>
          </w:tcPr>
          <w:p w14:paraId="4FC788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1935D9">
              <w:rPr>
                <w:rFonts w:ascii="Arial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4C765E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09DFE8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935D9" w:rsidRPr="001935D9" w14:paraId="4F7233BF" w14:textId="77777777" w:rsidTr="00945F50">
        <w:tc>
          <w:tcPr>
            <w:tcW w:w="2578" w:type="dxa"/>
          </w:tcPr>
          <w:p w14:paraId="61C8E14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14:paraId="727669E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2" w:type="dxa"/>
          </w:tcPr>
          <w:p w14:paraId="43C8D2D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</w:tcPr>
          <w:p w14:paraId="0A4CCC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3F551B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F1A88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0413A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36DE41AC" w14:textId="77777777" w:rsidTr="00945F50">
        <w:tc>
          <w:tcPr>
            <w:tcW w:w="2578" w:type="dxa"/>
          </w:tcPr>
          <w:p w14:paraId="6B38170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61D75B6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1DDB4B5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0E58A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  <w:r w:rsidRPr="001935D9">
              <w:rPr>
                <w:rFonts w:ascii="Arial" w:hAnsi="Arial"/>
                <w:sz w:val="18"/>
                <w:lang w:val="sv-SE" w:eastAsia="zh-CN"/>
              </w:rPr>
              <w:t>PDU Session List with data forwarding request info</w:t>
            </w:r>
          </w:p>
          <w:p w14:paraId="00F0680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418" w:type="dxa"/>
          </w:tcPr>
          <w:p w14:paraId="21D2D6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082171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</w:tcPr>
          <w:p w14:paraId="09BD1BC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935D9" w:rsidRPr="001935D9" w14:paraId="08BAF5AC" w14:textId="77777777" w:rsidTr="00945F50">
        <w:tc>
          <w:tcPr>
            <w:tcW w:w="2578" w:type="dxa"/>
          </w:tcPr>
          <w:p w14:paraId="078A261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9E2E30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62" w:type="dxa"/>
          </w:tcPr>
          <w:p w14:paraId="702BFAE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24634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418" w:type="dxa"/>
          </w:tcPr>
          <w:p w14:paraId="3A4DB47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211F4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5CD86D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90263D" w14:paraId="2D93CFB6" w14:textId="77777777" w:rsidTr="001935D9">
        <w:trPr>
          <w:ins w:id="24" w:author="Huawei" w:date="2019-04-26T10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C5A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Huawei" w:date="2019-04-26T10:47:00Z"/>
                <w:rFonts w:ascii="Arial" w:hAnsi="Arial"/>
                <w:sz w:val="18"/>
                <w:lang w:eastAsia="ja-JP"/>
              </w:rPr>
            </w:pPr>
            <w:ins w:id="26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769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Huawei" w:date="2019-04-26T10:47:00Z"/>
                <w:rFonts w:ascii="Arial" w:hAnsi="Arial"/>
                <w:sz w:val="18"/>
                <w:lang w:eastAsia="ja-JP"/>
              </w:rPr>
            </w:pPr>
            <w:ins w:id="28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242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Huawei" w:date="2019-04-26T10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306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Huawei" w:date="2019-04-26T10:47:00Z"/>
                <w:rFonts w:ascii="Arial" w:hAnsi="Arial"/>
                <w:sz w:val="18"/>
                <w:lang w:eastAsia="ja-JP"/>
              </w:rPr>
            </w:pPr>
            <w:ins w:id="31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6E0" w14:textId="0A5E4C88" w:rsidR="001935D9" w:rsidRPr="001935D9" w:rsidRDefault="001935D9" w:rsidP="00A57B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Huawei" w:date="2019-04-26T10:47:00Z"/>
                <w:rFonts w:ascii="Arial" w:hAnsi="Arial" w:cs="Arial"/>
                <w:sz w:val="18"/>
                <w:szCs w:val="18"/>
                <w:lang w:eastAsia="ja-JP"/>
              </w:rPr>
            </w:pPr>
            <w:ins w:id="33" w:author="Huawei" w:date="2019-04-26T10:47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3F8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" w:author="Huawei" w:date="2019-04-26T10:47:00Z"/>
                <w:rFonts w:ascii="Arial" w:hAnsi="Arial"/>
                <w:sz w:val="18"/>
                <w:lang w:eastAsia="ja-JP"/>
              </w:rPr>
            </w:pPr>
            <w:ins w:id="35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DB5" w14:textId="77777777" w:rsidR="001935D9" w:rsidRPr="001935D9" w:rsidRDefault="001935D9" w:rsidP="001935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" w:author="Huawei" w:date="2019-04-26T10:47:00Z"/>
                <w:rFonts w:ascii="Arial" w:hAnsi="Arial"/>
                <w:sz w:val="18"/>
                <w:lang w:eastAsia="ja-JP"/>
              </w:rPr>
            </w:pPr>
            <w:ins w:id="37" w:author="Huawei" w:date="2019-04-26T10:47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76F7BDD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916C6A3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206B1C9" w14:textId="77777777" w:rsidR="001935D9" w:rsidRPr="001935D9" w:rsidRDefault="001935D9" w:rsidP="001935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8" w:name="_Toc5691950"/>
      <w:r w:rsidRPr="001935D9">
        <w:rPr>
          <w:rFonts w:ascii="Arial" w:hAnsi="Arial"/>
          <w:sz w:val="24"/>
          <w:lang w:eastAsia="en-GB"/>
        </w:rPr>
        <w:t>9.1.2.17</w:t>
      </w:r>
      <w:r w:rsidRPr="001935D9">
        <w:rPr>
          <w:rFonts w:ascii="Arial" w:hAnsi="Arial"/>
          <w:sz w:val="24"/>
          <w:lang w:eastAsia="en-GB"/>
        </w:rPr>
        <w:tab/>
        <w:t>S-NODE RELEASE REQUIRED</w:t>
      </w:r>
      <w:bookmarkEnd w:id="38"/>
    </w:p>
    <w:p w14:paraId="15DF3F6B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>This message is sent by the S-NG-RAN node to request the release of</w:t>
      </w:r>
      <w:r w:rsidRPr="001935D9">
        <w:rPr>
          <w:lang w:eastAsia="zh-CN"/>
        </w:rPr>
        <w:t xml:space="preserve"> </w:t>
      </w:r>
      <w:r w:rsidRPr="001935D9">
        <w:rPr>
          <w:lang w:eastAsia="en-GB"/>
        </w:rPr>
        <w:t>all resources for a specific UE at the S-NG-RAN node.</w:t>
      </w:r>
    </w:p>
    <w:p w14:paraId="3090A5B8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5D9">
        <w:rPr>
          <w:lang w:eastAsia="en-GB"/>
        </w:rPr>
        <w:t xml:space="preserve">Direction: S-NG-RAN node </w:t>
      </w:r>
      <w:r w:rsidRPr="001935D9">
        <w:rPr>
          <w:lang w:eastAsia="en-GB"/>
        </w:rPr>
        <w:sym w:font="Symbol" w:char="F0AE"/>
      </w:r>
      <w:r w:rsidRPr="001935D9">
        <w:rPr>
          <w:lang w:eastAsia="en-GB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1935D9" w:rsidRPr="001935D9" w14:paraId="49DF1787" w14:textId="77777777" w:rsidTr="00945F50">
        <w:tc>
          <w:tcPr>
            <w:tcW w:w="2578" w:type="dxa"/>
          </w:tcPr>
          <w:p w14:paraId="38324003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ACE877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02F819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64" w:type="dxa"/>
          </w:tcPr>
          <w:p w14:paraId="198AB7C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9B9ED5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21EF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FA717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935D9" w:rsidRPr="001935D9" w14:paraId="3DCDFFB7" w14:textId="77777777" w:rsidTr="00945F50">
        <w:tc>
          <w:tcPr>
            <w:tcW w:w="2578" w:type="dxa"/>
          </w:tcPr>
          <w:p w14:paraId="0E966C3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BC2291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2AFFAA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430A1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8A05B1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D4B2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DCCDB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3B8C64F" w14:textId="77777777" w:rsidTr="00945F50">
        <w:tc>
          <w:tcPr>
            <w:tcW w:w="2578" w:type="dxa"/>
          </w:tcPr>
          <w:p w14:paraId="22D7D5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4D27E29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E2D1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729024A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1EDBAF3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DE2EB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2B2285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C2B57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1649C1AA" w14:textId="77777777" w:rsidTr="00945F50">
        <w:tc>
          <w:tcPr>
            <w:tcW w:w="2578" w:type="dxa"/>
          </w:tcPr>
          <w:p w14:paraId="129CB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265ED3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4AF535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45ADC6F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36B80F3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E2B632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187AA4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C9C613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935D9" w:rsidRPr="001935D9" w14:paraId="77B9FE7B" w14:textId="77777777" w:rsidTr="00945F50">
        <w:tc>
          <w:tcPr>
            <w:tcW w:w="2578" w:type="dxa"/>
          </w:tcPr>
          <w:p w14:paraId="26974C09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/>
                <w:sz w:val="18"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 w14:paraId="154CAE5E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39CA0F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764" w:type="dxa"/>
          </w:tcPr>
          <w:p w14:paraId="17BC13A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54A3E8A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4E04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080BD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13568FF4" w14:textId="77777777" w:rsidTr="00945F50">
        <w:tc>
          <w:tcPr>
            <w:tcW w:w="2578" w:type="dxa"/>
          </w:tcPr>
          <w:p w14:paraId="35649F4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14:paraId="70405F7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09AE97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1FB4BA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35D9">
              <w:rPr>
                <w:rFonts w:ascii="Arial" w:hAnsi="Arial"/>
                <w:sz w:val="18"/>
                <w:lang w:eastAsia="zh-CN"/>
              </w:rPr>
              <w:t>PDU session List with data forwarding request info</w:t>
            </w:r>
          </w:p>
          <w:p w14:paraId="209316C6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800" w:type="dxa"/>
          </w:tcPr>
          <w:p w14:paraId="45DD652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7D5A22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F7BE91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935D9" w:rsidRPr="001935D9" w14:paraId="729ABFF1" w14:textId="77777777" w:rsidTr="00945F50">
        <w:tc>
          <w:tcPr>
            <w:tcW w:w="2578" w:type="dxa"/>
          </w:tcPr>
          <w:p w14:paraId="7ADD3DDB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49AFFEF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959339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0E1CF170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07671767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F9895C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175814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35D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935D9" w:rsidRPr="001935D9" w14:paraId="0A29D82F" w14:textId="77777777" w:rsidTr="00945F50">
        <w:trPr>
          <w:ins w:id="39" w:author="Huawei" w:date="2019-04-26T10:48:00Z"/>
        </w:trPr>
        <w:tc>
          <w:tcPr>
            <w:tcW w:w="2578" w:type="dxa"/>
          </w:tcPr>
          <w:p w14:paraId="338D095E" w14:textId="048D2B06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4-26T10:48:00Z"/>
                <w:rFonts w:ascii="Arial" w:hAnsi="Arial"/>
                <w:sz w:val="18"/>
                <w:lang w:eastAsia="ja-JP"/>
              </w:rPr>
            </w:pPr>
            <w:ins w:id="41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</w:tcPr>
          <w:p w14:paraId="44AD38C5" w14:textId="36B84432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4-26T10:48:00Z"/>
                <w:rFonts w:ascii="Arial" w:hAnsi="Arial"/>
                <w:sz w:val="18"/>
                <w:lang w:eastAsia="ja-JP"/>
              </w:rPr>
            </w:pPr>
            <w:ins w:id="43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4467C90D" w14:textId="77777777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4-26T10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64" w:type="dxa"/>
          </w:tcPr>
          <w:p w14:paraId="5C98D408" w14:textId="561D02C9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19-04-26T10:48:00Z"/>
                <w:rFonts w:ascii="Arial" w:hAnsi="Arial"/>
                <w:sz w:val="18"/>
                <w:lang w:eastAsia="ja-JP"/>
              </w:rPr>
            </w:pPr>
            <w:ins w:id="46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6E0B2EB7" w14:textId="7F22E952" w:rsidR="001935D9" w:rsidRPr="001935D9" w:rsidRDefault="001935D9" w:rsidP="00A57B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19-04-26T10:48:00Z"/>
                <w:rFonts w:ascii="Arial" w:hAnsi="Arial"/>
                <w:sz w:val="18"/>
                <w:lang w:eastAsia="ja-JP"/>
              </w:rPr>
            </w:pPr>
            <w:ins w:id="48" w:author="Huawei" w:date="2019-04-26T10:48:00Z">
              <w:r w:rsidRPr="001935D9">
                <w:rPr>
                  <w:rFonts w:ascii="Arial" w:hAnsi="Arial" w:cs="Arial"/>
                  <w:sz w:val="18"/>
                  <w:szCs w:val="18"/>
                  <w:lang w:eastAsia="ja-JP"/>
                </w:rPr>
                <w:t>Includes the CG-Config message as defined in TS 38.331 [10].</w:t>
              </w:r>
            </w:ins>
          </w:p>
        </w:tc>
        <w:tc>
          <w:tcPr>
            <w:tcW w:w="1080" w:type="dxa"/>
          </w:tcPr>
          <w:p w14:paraId="3E0C0D54" w14:textId="6269D61B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19-04-26T10:48:00Z"/>
                <w:rFonts w:ascii="Arial" w:hAnsi="Arial"/>
                <w:sz w:val="18"/>
                <w:lang w:eastAsia="ja-JP"/>
              </w:rPr>
            </w:pPr>
            <w:ins w:id="50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F682A40" w14:textId="1147B6AF" w:rsidR="001935D9" w:rsidRPr="001935D9" w:rsidRDefault="001935D9" w:rsidP="001935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Huawei" w:date="2019-04-26T10:48:00Z"/>
                <w:rFonts w:ascii="Arial" w:hAnsi="Arial"/>
                <w:sz w:val="18"/>
                <w:lang w:eastAsia="ja-JP"/>
              </w:rPr>
            </w:pPr>
            <w:ins w:id="52" w:author="Huawei" w:date="2019-04-26T10:48:00Z">
              <w:r w:rsidRPr="001935D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5C28819" w14:textId="77777777" w:rsidR="001935D9" w:rsidRPr="001935D9" w:rsidRDefault="001935D9" w:rsidP="001935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D0A8014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7ABFA39B" w14:textId="77777777" w:rsidR="0035469B" w:rsidRPr="0090263D" w:rsidRDefault="0035469B" w:rsidP="00F31D29"/>
    <w:p w14:paraId="36E04493" w14:textId="77777777" w:rsidR="00F31D29" w:rsidRDefault="00F31D29" w:rsidP="004F1965">
      <w:pPr>
        <w:jc w:val="center"/>
        <w:rPr>
          <w:noProof/>
          <w:color w:val="4F81BD" w:themeColor="accent1"/>
        </w:rPr>
        <w:sectPr w:rsidR="00F31D2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395EA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7E156DB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71DFF2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4D1A17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REQUEST ACKNOWLEDGE</w:t>
      </w:r>
    </w:p>
    <w:p w14:paraId="292CB54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332B39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B1F8E8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4AC9F0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 ::= SEQUENCE {</w:t>
      </w:r>
    </w:p>
    <w:p w14:paraId="2D5C8C6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SNodeReleaseRequestAcknowledge-IEs}},</w:t>
      </w:r>
    </w:p>
    <w:p w14:paraId="5284321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482D6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A70A76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D29D6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SNodeReleaseRequestAcknowledge-IEs XNAP-PROTOCOL-IES ::= {</w:t>
      </w:r>
    </w:p>
    <w:p w14:paraId="20EDCF8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E3FA77D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B0955C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02BA3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PDUSessionToBeReleasedList-RelReqAck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B9CA871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Huawei" w:date="2019-04-26T10:48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</w:t>
      </w:r>
      <w:bookmarkStart w:id="54" w:name="OLE_LINK163"/>
      <w:ins w:id="55" w:author="Huawei" w:date="2019-04-26T10:48:00Z">
        <w:r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6537F5BE" w14:textId="7742FE76" w:rsidR="001935D9" w:rsidRPr="001935D9" w:rsidRDefault="001935D9" w:rsidP="001935D9">
      <w:pPr>
        <w:pStyle w:val="PL"/>
        <w:rPr>
          <w:snapToGrid w:val="0"/>
        </w:rPr>
      </w:pPr>
      <w:ins w:id="56" w:author="Huawei" w:date="2019-04-26T10:49:00Z">
        <w:r w:rsidRPr="0092227E">
          <w:rPr>
            <w:snapToGrid w:val="0"/>
          </w:rPr>
          <w:tab/>
          <w:t>{ ID id-SN-to-MN-Container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OCTET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optional }</w:t>
        </w:r>
      </w:ins>
      <w:r w:rsidRPr="001935D9">
        <w:rPr>
          <w:snapToGrid w:val="0"/>
          <w:lang w:eastAsia="en-GB"/>
        </w:rPr>
        <w:t>,</w:t>
      </w:r>
      <w:bookmarkEnd w:id="54"/>
    </w:p>
    <w:p w14:paraId="2EDB670C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20CF5D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640726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71BAD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 ::= SEQUENCE {</w:t>
      </w:r>
    </w:p>
    <w:p w14:paraId="63190F9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PDUSession-List-withDataForwardingFromTarget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377CCA6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5F2F05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3FC2DD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C77C6A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A0CF94A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PDUSessionToBeReleasedList-RelReqAck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3EC479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264DA8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1FB7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58936B8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86E85EB" w14:textId="77777777" w:rsidR="001935D9" w:rsidRPr="004F1965" w:rsidRDefault="001935D9" w:rsidP="001935D9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8B72FC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6B0A2C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62BDE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S-NODE RELEASE REQUIRED</w:t>
      </w:r>
    </w:p>
    <w:p w14:paraId="741C5DE5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F4B1AB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4BE5E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DC05EAF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 ::= SEQUENCE {</w:t>
      </w:r>
    </w:p>
    <w:p w14:paraId="77FD323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{{ SNodeReleaseRequired-IEs}},</w:t>
      </w:r>
    </w:p>
    <w:p w14:paraId="477C7598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CB82DC0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0BFD6F3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A5E499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SNodeReleaseRequired-IEs XNAP-PROTOCOL-IES ::= {</w:t>
      </w:r>
    </w:p>
    <w:p w14:paraId="393F7D8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id-M-NG-RANnodeUEXnAPID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3BF638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id-S-NG-RANnodeUEXnAPID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1935D9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05946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PDUSessionToBeReleasedList-RelRqd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14:paraId="466B1C8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" w:date="2019-04-26T10:50:00Z"/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PRESENCE mandatory}</w:t>
      </w:r>
      <w:ins w:id="58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2BEAA3CF" w14:textId="16C1014A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59" w:author="Huawei" w:date="2019-04-26T10:50:00Z"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lastRenderedPageBreak/>
          <w:tab/>
          <w:t>{ ID id-SN-to-MN-Container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TYPE OCTET STRING</w:t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1935D9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 optional }</w:t>
        </w:r>
      </w:ins>
      <w:r w:rsidRPr="001935D9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639AF9B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6AC03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5BE20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FC0D2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 ::= SEQUENCE {</w:t>
      </w:r>
    </w:p>
    <w:p w14:paraId="4491516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pduSessionsToBeReleasedList-SNterminated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>PDUSession-List-withDataForwardingRequest</w:t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</w:r>
      <w:r w:rsidRPr="001935D9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15EBE9A1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ExtIEs} }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66E94D7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B50BD4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7AC122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7501BDB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PDUSessionToBeReleasedList-RelRqd</w:t>
      </w:r>
      <w:r w:rsidRPr="001935D9">
        <w:rPr>
          <w:rFonts w:ascii="Courier New" w:hAnsi="Courier New"/>
          <w:noProof/>
          <w:sz w:val="16"/>
          <w:lang w:eastAsia="en-GB"/>
        </w:rPr>
        <w:t>-</w:t>
      </w:r>
      <w:r w:rsidRPr="001935D9">
        <w:rPr>
          <w:rFonts w:ascii="Courier New" w:hAnsi="Courier New"/>
          <w:noProof/>
          <w:snapToGrid w:val="0"/>
          <w:sz w:val="16"/>
          <w:lang w:eastAsia="en-GB"/>
        </w:rPr>
        <w:t>ExtIEs XNAP-PROTOCOL-EXTENSION ::= {</w:t>
      </w:r>
    </w:p>
    <w:p w14:paraId="4749669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F28EDE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935D9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55FC1D4" w14:textId="77777777" w:rsidR="001935D9" w:rsidRP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1439AC" w14:textId="77777777" w:rsidR="001935D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9F56942" w14:textId="77777777" w:rsidR="001935D9" w:rsidRPr="00F31D29" w:rsidRDefault="001935D9" w:rsidP="00193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F47350" w14:textId="77777777" w:rsidR="0035469B" w:rsidRPr="00F31D29" w:rsidRDefault="0035469B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051266" w14:textId="77777777" w:rsidR="004F1965" w:rsidRDefault="004F1965">
      <w:pPr>
        <w:rPr>
          <w:noProof/>
        </w:rPr>
      </w:pPr>
    </w:p>
    <w:p w14:paraId="499FBFED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C8517" w14:textId="77777777" w:rsidR="005E05A3" w:rsidRDefault="005E05A3">
      <w:r>
        <w:separator/>
      </w:r>
    </w:p>
  </w:endnote>
  <w:endnote w:type="continuationSeparator" w:id="0">
    <w:p w14:paraId="3FCB1AB4" w14:textId="77777777" w:rsidR="005E05A3" w:rsidRDefault="005E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7C26C" w14:textId="77777777" w:rsidR="005E05A3" w:rsidRDefault="005E05A3">
      <w:r>
        <w:separator/>
      </w:r>
    </w:p>
  </w:footnote>
  <w:footnote w:type="continuationSeparator" w:id="0">
    <w:p w14:paraId="039F6D34" w14:textId="77777777" w:rsidR="005E05A3" w:rsidRDefault="005E0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35878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BE5A4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BDF5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42FBF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71BD8"/>
    <w:multiLevelType w:val="hybridMultilevel"/>
    <w:tmpl w:val="9FEA4E44"/>
    <w:lvl w:ilvl="0" w:tplc="114CCFFC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72DF"/>
    <w:rsid w:val="00111AA5"/>
    <w:rsid w:val="00145D43"/>
    <w:rsid w:val="001619FE"/>
    <w:rsid w:val="00192C46"/>
    <w:rsid w:val="001935D9"/>
    <w:rsid w:val="001A08B3"/>
    <w:rsid w:val="001A7B60"/>
    <w:rsid w:val="001B52F0"/>
    <w:rsid w:val="001B7A65"/>
    <w:rsid w:val="001C5525"/>
    <w:rsid w:val="001E41F3"/>
    <w:rsid w:val="00220547"/>
    <w:rsid w:val="0026004D"/>
    <w:rsid w:val="002640DD"/>
    <w:rsid w:val="00270557"/>
    <w:rsid w:val="00275D12"/>
    <w:rsid w:val="00284FEB"/>
    <w:rsid w:val="002860C4"/>
    <w:rsid w:val="002B5741"/>
    <w:rsid w:val="002C6F63"/>
    <w:rsid w:val="002E369E"/>
    <w:rsid w:val="00305409"/>
    <w:rsid w:val="003251C3"/>
    <w:rsid w:val="00344F34"/>
    <w:rsid w:val="0035469B"/>
    <w:rsid w:val="003609EF"/>
    <w:rsid w:val="0036231A"/>
    <w:rsid w:val="00374DD4"/>
    <w:rsid w:val="003C4612"/>
    <w:rsid w:val="003E1A36"/>
    <w:rsid w:val="003F3CFF"/>
    <w:rsid w:val="00410371"/>
    <w:rsid w:val="004242F1"/>
    <w:rsid w:val="004B75B7"/>
    <w:rsid w:val="004C61B3"/>
    <w:rsid w:val="004F1965"/>
    <w:rsid w:val="004F4505"/>
    <w:rsid w:val="0051580D"/>
    <w:rsid w:val="00534B90"/>
    <w:rsid w:val="00547111"/>
    <w:rsid w:val="00570A19"/>
    <w:rsid w:val="005764DE"/>
    <w:rsid w:val="00592D74"/>
    <w:rsid w:val="005C1171"/>
    <w:rsid w:val="005E05A3"/>
    <w:rsid w:val="005E2C44"/>
    <w:rsid w:val="00607173"/>
    <w:rsid w:val="00621188"/>
    <w:rsid w:val="006257ED"/>
    <w:rsid w:val="006305BF"/>
    <w:rsid w:val="00695808"/>
    <w:rsid w:val="006A7151"/>
    <w:rsid w:val="006B46FB"/>
    <w:rsid w:val="006E21FB"/>
    <w:rsid w:val="006F6DA7"/>
    <w:rsid w:val="00707C82"/>
    <w:rsid w:val="007504DA"/>
    <w:rsid w:val="0075302B"/>
    <w:rsid w:val="00773604"/>
    <w:rsid w:val="00792342"/>
    <w:rsid w:val="007977A8"/>
    <w:rsid w:val="007A5B45"/>
    <w:rsid w:val="007B512A"/>
    <w:rsid w:val="007C2097"/>
    <w:rsid w:val="007D6A07"/>
    <w:rsid w:val="007F7259"/>
    <w:rsid w:val="008040A8"/>
    <w:rsid w:val="008279FA"/>
    <w:rsid w:val="00856581"/>
    <w:rsid w:val="008626E7"/>
    <w:rsid w:val="00870EE7"/>
    <w:rsid w:val="008863B9"/>
    <w:rsid w:val="008A14A7"/>
    <w:rsid w:val="008A45A6"/>
    <w:rsid w:val="008A50BE"/>
    <w:rsid w:val="008D31AC"/>
    <w:rsid w:val="008F686C"/>
    <w:rsid w:val="009148DE"/>
    <w:rsid w:val="00941E30"/>
    <w:rsid w:val="0094358D"/>
    <w:rsid w:val="00973C0C"/>
    <w:rsid w:val="009777D9"/>
    <w:rsid w:val="00991B88"/>
    <w:rsid w:val="009A5753"/>
    <w:rsid w:val="009A579D"/>
    <w:rsid w:val="009D453B"/>
    <w:rsid w:val="009E3297"/>
    <w:rsid w:val="009E6F4B"/>
    <w:rsid w:val="009F2E7F"/>
    <w:rsid w:val="009F734F"/>
    <w:rsid w:val="00A246B6"/>
    <w:rsid w:val="00A41859"/>
    <w:rsid w:val="00A47E70"/>
    <w:rsid w:val="00A50CF0"/>
    <w:rsid w:val="00A57BC5"/>
    <w:rsid w:val="00A7671C"/>
    <w:rsid w:val="00AA2CBC"/>
    <w:rsid w:val="00AB1570"/>
    <w:rsid w:val="00AC5820"/>
    <w:rsid w:val="00AD1CD8"/>
    <w:rsid w:val="00B06DA0"/>
    <w:rsid w:val="00B21113"/>
    <w:rsid w:val="00B258BB"/>
    <w:rsid w:val="00B35B84"/>
    <w:rsid w:val="00B67B97"/>
    <w:rsid w:val="00B968C8"/>
    <w:rsid w:val="00BA3EC5"/>
    <w:rsid w:val="00BA51D9"/>
    <w:rsid w:val="00BB5DFC"/>
    <w:rsid w:val="00BD279D"/>
    <w:rsid w:val="00BD6BB8"/>
    <w:rsid w:val="00C226A3"/>
    <w:rsid w:val="00C24795"/>
    <w:rsid w:val="00C66BA2"/>
    <w:rsid w:val="00C95985"/>
    <w:rsid w:val="00CC5026"/>
    <w:rsid w:val="00CC68D0"/>
    <w:rsid w:val="00CF2F13"/>
    <w:rsid w:val="00D03F9A"/>
    <w:rsid w:val="00D06D51"/>
    <w:rsid w:val="00D120DB"/>
    <w:rsid w:val="00D24991"/>
    <w:rsid w:val="00D43233"/>
    <w:rsid w:val="00D50255"/>
    <w:rsid w:val="00D5044D"/>
    <w:rsid w:val="00D66520"/>
    <w:rsid w:val="00DD53DD"/>
    <w:rsid w:val="00DE34CF"/>
    <w:rsid w:val="00E07A03"/>
    <w:rsid w:val="00E13F3D"/>
    <w:rsid w:val="00E34898"/>
    <w:rsid w:val="00E43697"/>
    <w:rsid w:val="00E72071"/>
    <w:rsid w:val="00E922DE"/>
    <w:rsid w:val="00EB09B7"/>
    <w:rsid w:val="00EE7D7C"/>
    <w:rsid w:val="00F05AE4"/>
    <w:rsid w:val="00F13EF1"/>
    <w:rsid w:val="00F147BD"/>
    <w:rsid w:val="00F15780"/>
    <w:rsid w:val="00F21E57"/>
    <w:rsid w:val="00F25D98"/>
    <w:rsid w:val="00F300FB"/>
    <w:rsid w:val="00F31D29"/>
    <w:rsid w:val="00F94577"/>
    <w:rsid w:val="00FA0DD3"/>
    <w:rsid w:val="00FA66C3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2B3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935D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935D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35D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94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4A4C7-863F-4450-9162-FD41C466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1666</Words>
  <Characters>9498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2019-10-02T01:38:00Z</dcterms:created>
  <dcterms:modified xsi:type="dcterms:W3CDTF">2019-10-17T15:54:00Z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(3)u48BQDmOfBvWyuveVJHG6I23Y0lXT+3pZHk1rYgVbkfOyQ4+pGQgco8NloGRw1Lj8BjcPRJU
otfYww23rfpakMYyol2yID04tvWx8ArC5ifrqzi2J7ypYKT40UVRnAJWR71claZKDkkiul5g
WqGHh+sEfLTIGhkNOrqe2/MAKam70SxI45RUwOyL4t+inu1IRls6NBhFVsXAjoXF9pPH09bu
6RFgMsRG7MMcnU4yKd</vt:lpwstr>
  </property>
  <property fmtid="{D5CDD505-2E9C-101B-9397-08002B2CF9AE}" pid="22" name="_2015_ms_pID_7253431">
    <vt:lpwstr>qgHGa0m5rpgcaXMwj4g2KKHZKQW0S+a6i94RbknS/WPuwpXG8a5gdA
uxFwi3qwcCv69Y479eYVPQOP5FVEv9PZ1KtJEh8Xd/d2dlf3LZypUy+jE5Ez2TEhYSvT5A79
TberWsuodc4pAAS7b7XwB3qoSB4Vjy2/QPpT+TOk/f5nIYIHUw011k4p9D4lNHnbd7/aYshr
CtAa+zIGHCrETK+o33fsuCvMYAilz2eEBG5T</vt:lpwstr>
  </property>
  <property fmtid="{D5CDD505-2E9C-101B-9397-08002B2CF9AE}" pid="23" name="_2015_ms_pID_7253432">
    <vt:lpwstr>FHOysK2qgISZhpN8DtKM3js=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1569975984</vt:lpwstr>
  </property>
</Properties>
</file>