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27" w:rsidRDefault="003F0D27" w:rsidP="00653816">
      <w:pPr>
        <w:pStyle w:val="CRCoverPage"/>
        <w:tabs>
          <w:tab w:val="right" w:pos="9639"/>
        </w:tabs>
        <w:spacing w:after="0"/>
        <w:rPr>
          <w:b/>
          <w:i/>
          <w:noProof/>
          <w:sz w:val="28"/>
        </w:rPr>
      </w:pPr>
      <w:r>
        <w:rPr>
          <w:b/>
          <w:noProof/>
          <w:sz w:val="24"/>
        </w:rPr>
        <w:t>3GPP TSG-</w:t>
      </w:r>
      <w:r w:rsidR="00FE3E01">
        <w:fldChar w:fldCharType="begin"/>
      </w:r>
      <w:r w:rsidR="00FE3E01">
        <w:instrText xml:space="preserve"> DOCPROPERTY  TSG/WGRef  \* MERGEFORMAT </w:instrText>
      </w:r>
      <w:r w:rsidR="00FE3E01">
        <w:fldChar w:fldCharType="separate"/>
      </w:r>
      <w:r>
        <w:rPr>
          <w:b/>
          <w:noProof/>
          <w:sz w:val="24"/>
        </w:rPr>
        <w:t>RAN</w:t>
      </w:r>
      <w:r w:rsidR="00FE3E01">
        <w:rPr>
          <w:b/>
          <w:noProof/>
          <w:sz w:val="24"/>
        </w:rPr>
        <w:fldChar w:fldCharType="end"/>
      </w:r>
      <w:r>
        <w:rPr>
          <w:b/>
          <w:noProof/>
          <w:sz w:val="24"/>
        </w:rPr>
        <w:t xml:space="preserve"> WG3 Meeting #</w:t>
      </w:r>
      <w:r w:rsidRPr="00104B5C">
        <w:rPr>
          <w:b/>
          <w:noProof/>
          <w:sz w:val="24"/>
        </w:rPr>
        <w:t>105</w:t>
      </w:r>
      <w:r>
        <w:rPr>
          <w:b/>
          <w:noProof/>
          <w:sz w:val="24"/>
        </w:rPr>
        <w:t>bis</w:t>
      </w:r>
      <w:r>
        <w:rPr>
          <w:b/>
          <w:i/>
          <w:noProof/>
          <w:sz w:val="28"/>
        </w:rPr>
        <w:tab/>
        <w:t>R3-19</w:t>
      </w:r>
      <w:r w:rsidR="00850236">
        <w:rPr>
          <w:b/>
          <w:i/>
          <w:noProof/>
          <w:sz w:val="28"/>
        </w:rPr>
        <w:t>6090</w:t>
      </w:r>
    </w:p>
    <w:p w:rsidR="003F0D27" w:rsidRDefault="003F0D27" w:rsidP="003F0D27">
      <w:pPr>
        <w:pStyle w:val="CRCoverPage"/>
        <w:outlineLvl w:val="0"/>
        <w:rPr>
          <w:b/>
          <w:noProof/>
          <w:sz w:val="24"/>
        </w:rPr>
      </w:pPr>
      <w:r>
        <w:rPr>
          <w:b/>
          <w:noProof/>
          <w:sz w:val="24"/>
        </w:rPr>
        <w:t>Chongqing, China, 14</w:t>
      </w:r>
      <w:r w:rsidRPr="00104B5C">
        <w:rPr>
          <w:b/>
          <w:noProof/>
          <w:sz w:val="24"/>
        </w:rPr>
        <w:t>-</w:t>
      </w:r>
      <w:r>
        <w:rPr>
          <w:b/>
          <w:noProof/>
          <w:sz w:val="24"/>
        </w:rPr>
        <w:t>18</w:t>
      </w:r>
      <w:r w:rsidRPr="00104B5C">
        <w:rPr>
          <w:b/>
          <w:noProof/>
          <w:sz w:val="24"/>
        </w:rPr>
        <w:t xml:space="preserve"> </w:t>
      </w:r>
      <w:r>
        <w:rPr>
          <w:b/>
          <w:noProof/>
          <w:sz w:val="24"/>
        </w:rPr>
        <w:t>October</w:t>
      </w:r>
      <w:r w:rsidRPr="00104B5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3E01" w:rsidP="00A66751">
            <w:pPr>
              <w:pStyle w:val="CRCoverPage"/>
              <w:spacing w:after="0"/>
              <w:jc w:val="center"/>
              <w:rPr>
                <w:b/>
                <w:noProof/>
                <w:sz w:val="28"/>
              </w:rPr>
            </w:pPr>
            <w:r>
              <w:fldChar w:fldCharType="begin"/>
            </w:r>
            <w:r>
              <w:instrText xml:space="preserve"> DOCPROPERTY  Spec#  \* MERGEFORMAT </w:instrText>
            </w:r>
            <w:r>
              <w:fldChar w:fldCharType="separate"/>
            </w:r>
            <w:r w:rsidR="00104B5C">
              <w:rPr>
                <w:b/>
                <w:noProof/>
                <w:sz w:val="28"/>
              </w:rPr>
              <w:t>38.4</w:t>
            </w:r>
            <w:r>
              <w:rPr>
                <w:b/>
                <w:noProof/>
                <w:sz w:val="28"/>
              </w:rPr>
              <w:fldChar w:fldCharType="end"/>
            </w:r>
            <w:r w:rsidR="00A66751">
              <w:rPr>
                <w:b/>
                <w:noProof/>
                <w:sz w:val="28"/>
              </w:rPr>
              <w:t>6</w:t>
            </w:r>
            <w:r w:rsidR="00EE775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3816" w:rsidP="00850236">
            <w:pPr>
              <w:pStyle w:val="CRCoverPage"/>
              <w:spacing w:after="0"/>
              <w:jc w:val="center"/>
              <w:rPr>
                <w:noProof/>
              </w:rPr>
            </w:pPr>
            <w:fldSimple w:instr=" DOCPROPERTY  Cr#  \* MERGEFORMAT ">
              <w:r w:rsidR="00091580" w:rsidRPr="00850236">
                <w:rPr>
                  <w:b/>
                  <w:noProof/>
                  <w:sz w:val="28"/>
                </w:rPr>
                <w:t>01</w:t>
              </w:r>
              <w:r w:rsidR="005B29BB" w:rsidRPr="00850236">
                <w:rPr>
                  <w:b/>
                  <w:noProof/>
                  <w:sz w:val="28"/>
                </w:rPr>
                <w:t>7</w:t>
              </w:r>
              <w:r w:rsidR="00850236" w:rsidRPr="00850236">
                <w:rPr>
                  <w:b/>
                  <w:noProof/>
                  <w:sz w:val="28"/>
                </w:rPr>
                <w:t>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5A7E" w:rsidP="00104B5C">
            <w:pPr>
              <w:pStyle w:val="CRCoverPage"/>
              <w:spacing w:after="0"/>
              <w:jc w:val="center"/>
              <w:rPr>
                <w:b/>
                <w:noProof/>
                <w:lang w:eastAsia="ko-KR"/>
              </w:rPr>
            </w:pPr>
            <w:r>
              <w:rPr>
                <w:rFonts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816" w:rsidP="005B29BB">
            <w:pPr>
              <w:pStyle w:val="CRCoverPage"/>
              <w:spacing w:after="0"/>
              <w:jc w:val="center"/>
              <w:rPr>
                <w:noProof/>
                <w:sz w:val="28"/>
              </w:rPr>
            </w:pPr>
            <w:fldSimple w:instr=" DOCPROPERTY  Version  \* MERGEFORMAT ">
              <w:r w:rsidR="00091580" w:rsidRPr="00850236">
                <w:rPr>
                  <w:b/>
                  <w:noProof/>
                  <w:sz w:val="28"/>
                </w:rPr>
                <w:t>15.</w:t>
              </w:r>
              <w:r w:rsidR="005B29BB" w:rsidRPr="00850236">
                <w:rPr>
                  <w:b/>
                  <w:noProof/>
                  <w:sz w:val="28"/>
                </w:rPr>
                <w:t>5</w:t>
              </w:r>
              <w:r w:rsidR="00091580" w:rsidRPr="0085023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4B5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131C" w:rsidP="00850236">
            <w:pPr>
              <w:pStyle w:val="CRCoverPage"/>
              <w:spacing w:after="0"/>
              <w:ind w:firstLineChars="50" w:firstLine="100"/>
              <w:rPr>
                <w:noProof/>
                <w:lang w:eastAsia="ko-KR"/>
              </w:rPr>
            </w:pPr>
            <w:r w:rsidRPr="000067F3">
              <w:rPr>
                <w:noProof/>
                <w:lang w:eastAsia="ko-KR"/>
              </w:rPr>
              <w:t>I</w:t>
            </w:r>
            <w:r w:rsidR="00965D7D" w:rsidRPr="000067F3">
              <w:rPr>
                <w:rFonts w:hint="eastAsia"/>
                <w:noProof/>
                <w:lang w:eastAsia="ko-KR"/>
              </w:rPr>
              <w:t xml:space="preserve">ntroduction of </w:t>
            </w:r>
            <w:r w:rsidR="000067F3" w:rsidRPr="000067F3">
              <w:rPr>
                <w:noProof/>
                <w:lang w:eastAsia="ko-KR"/>
              </w:rPr>
              <w:t>NPN</w:t>
            </w:r>
            <w:r w:rsidR="003F0D27" w:rsidRPr="000067F3">
              <w:rPr>
                <w:rFonts w:hint="eastAsia"/>
                <w:noProof/>
                <w:lang w:eastAsia="ko-KR"/>
              </w:rPr>
              <w:t xml:space="preserve"> </w:t>
            </w:r>
            <w:r w:rsidR="000067F3">
              <w:rPr>
                <w:noProof/>
                <w:lang w:eastAsia="ko-KR"/>
              </w:rPr>
              <w:t xml:space="preserve">in </w:t>
            </w:r>
            <w:r w:rsidR="00850236">
              <w:rPr>
                <w:noProof/>
                <w:lang w:eastAsia="ko-KR"/>
              </w:rPr>
              <w:t>E</w:t>
            </w:r>
            <w:r w:rsidR="000067F3">
              <w:rPr>
                <w:noProof/>
                <w:lang w:eastAsia="ko-KR"/>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B5C">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B5C" w:rsidP="00104B5C">
            <w:pPr>
              <w:pStyle w:val="CRCoverPage"/>
              <w:spacing w:after="0"/>
              <w:ind w:left="100"/>
              <w:rPr>
                <w:noProof/>
              </w:rPr>
            </w:pPr>
            <w: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75B" w:rsidP="001D0355">
            <w:pPr>
              <w:pStyle w:val="CRCoverPage"/>
              <w:spacing w:after="0"/>
              <w:ind w:left="100"/>
              <w:rPr>
                <w:noProof/>
              </w:rPr>
            </w:pPr>
            <w:r>
              <w:rPr>
                <w:noProof/>
              </w:rPr>
              <w:t>N</w:t>
            </w:r>
            <w:r w:rsidR="001D0355">
              <w:rPr>
                <w:noProof/>
              </w:rPr>
              <w:t>G</w:t>
            </w:r>
            <w:r>
              <w:rPr>
                <w:noProof/>
              </w:rPr>
              <w:t>_</w:t>
            </w:r>
            <w:r w:rsidR="001D0355" w:rsidRPr="0016344D">
              <w:rPr>
                <w:noProof/>
                <w:lang w:val="en-US"/>
              </w:rPr>
              <w:t xml:space="preserve"> 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B5C" w:rsidP="003F0D27">
            <w:pPr>
              <w:pStyle w:val="CRCoverPage"/>
              <w:spacing w:after="0"/>
              <w:ind w:left="100"/>
              <w:rPr>
                <w:noProof/>
              </w:rPr>
            </w:pPr>
            <w:r>
              <w:rPr>
                <w:noProof/>
              </w:rPr>
              <w:t>2019-</w:t>
            </w:r>
            <w:r w:rsidR="003F0D27">
              <w:rPr>
                <w:noProof/>
              </w:rPr>
              <w:t>1</w:t>
            </w:r>
            <w:r>
              <w:rPr>
                <w:noProof/>
              </w:rPr>
              <w:t>0-</w:t>
            </w:r>
            <w:r w:rsidR="003F0D27">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04B5C" w:rsidRDefault="00104B5C" w:rsidP="00104B5C">
            <w:pPr>
              <w:pStyle w:val="CRCoverPage"/>
              <w:spacing w:after="0"/>
              <w:ind w:left="100" w:right="-609" w:firstLineChars="100" w:firstLine="200"/>
              <w:rPr>
                <w:b/>
                <w:noProof/>
              </w:rPr>
            </w:pPr>
            <w:r w:rsidRPr="00104B5C">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B5C" w:rsidP="00104B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0C4" w:rsidRDefault="00FA00C4" w:rsidP="0016131C">
            <w:pPr>
              <w:pStyle w:val="CRCoverPage"/>
              <w:spacing w:after="0"/>
              <w:rPr>
                <w:noProof/>
                <w:lang w:eastAsia="ko-KR"/>
              </w:rPr>
            </w:pPr>
            <w:r w:rsidRPr="00FA00C4">
              <w:rPr>
                <w:rFonts w:hint="eastAsia"/>
                <w:noProof/>
                <w:lang w:eastAsia="ko-KR"/>
              </w:rPr>
              <w:t xml:space="preserve">In </w:t>
            </w:r>
            <w:r w:rsidRPr="00FA00C4">
              <w:rPr>
                <w:noProof/>
                <w:lang w:eastAsia="ko-KR"/>
              </w:rPr>
              <w:t>RAN</w:t>
            </w:r>
            <w:r>
              <w:rPr>
                <w:noProof/>
                <w:lang w:eastAsia="ko-KR"/>
              </w:rPr>
              <w:t>3 #105 meeting, the following agreement</w:t>
            </w:r>
            <w:r w:rsidR="00A66751">
              <w:rPr>
                <w:noProof/>
                <w:lang w:eastAsia="ko-KR"/>
              </w:rPr>
              <w:t xml:space="preserve"> wa</w:t>
            </w:r>
            <w:r>
              <w:rPr>
                <w:noProof/>
                <w:lang w:eastAsia="ko-KR"/>
              </w:rPr>
              <w:t>s</w:t>
            </w:r>
            <w:r w:rsidRPr="00FA00C4">
              <w:rPr>
                <w:noProof/>
                <w:lang w:eastAsia="ko-KR"/>
              </w:rPr>
              <w:t xml:space="preserve"> </w:t>
            </w:r>
            <w:r>
              <w:rPr>
                <w:noProof/>
                <w:lang w:eastAsia="ko-KR"/>
              </w:rPr>
              <w:t xml:space="preserve">captured </w:t>
            </w:r>
            <w:r w:rsidRPr="00FA00C4">
              <w:rPr>
                <w:noProof/>
                <w:lang w:eastAsia="ko-KR"/>
              </w:rPr>
              <w:t>to suppor</w:t>
            </w:r>
            <w:r>
              <w:rPr>
                <w:noProof/>
                <w:lang w:eastAsia="ko-KR"/>
              </w:rPr>
              <w:t>t</w:t>
            </w:r>
            <w:r w:rsidR="00850236">
              <w:rPr>
                <w:noProof/>
                <w:lang w:eastAsia="ko-KR"/>
              </w:rPr>
              <w:t xml:space="preserve"> the NPN funtion in CP-UP</w:t>
            </w:r>
            <w:r w:rsidRPr="00FA00C4">
              <w:rPr>
                <w:noProof/>
                <w:lang w:eastAsia="ko-KR"/>
              </w:rPr>
              <w:t xml:space="preserve"> split</w:t>
            </w:r>
            <w:r>
              <w:rPr>
                <w:noProof/>
                <w:lang w:eastAsia="ko-KR"/>
              </w:rPr>
              <w:t>:</w:t>
            </w:r>
          </w:p>
          <w:p w:rsidR="00FA00C4" w:rsidRDefault="00FA00C4" w:rsidP="0016131C">
            <w:pPr>
              <w:pStyle w:val="CRCoverPage"/>
              <w:spacing w:after="0"/>
              <w:rPr>
                <w:noProof/>
                <w:lang w:eastAsia="ko-KR"/>
              </w:rPr>
            </w:pPr>
          </w:p>
          <w:p w:rsidR="00FA00C4" w:rsidRDefault="00FA00C4" w:rsidP="0016131C">
            <w:pPr>
              <w:pStyle w:val="CRCoverPage"/>
              <w:spacing w:after="0"/>
              <w:rPr>
                <w:noProof/>
                <w:lang w:eastAsia="ko-KR"/>
              </w:rPr>
            </w:pPr>
            <w:r>
              <w:rPr>
                <w:noProof/>
                <w:lang w:eastAsia="ko-KR"/>
              </w:rPr>
              <w:t>For SNPN,</w:t>
            </w:r>
          </w:p>
          <w:p w:rsidR="00FA00C4" w:rsidRPr="00FA00C4" w:rsidRDefault="00A66751" w:rsidP="0016131C">
            <w:pPr>
              <w:pStyle w:val="CRCoverPage"/>
              <w:spacing w:after="0"/>
              <w:rPr>
                <w:b/>
                <w:noProof/>
                <w:color w:val="00B050"/>
                <w:lang w:eastAsia="ko-KR"/>
              </w:rPr>
            </w:pPr>
            <w:r w:rsidRPr="00A66751">
              <w:rPr>
                <w:b/>
                <w:noProof/>
                <w:color w:val="00B050"/>
                <w:lang w:eastAsia="ko-KR"/>
              </w:rPr>
              <w:t>10. Over E1, send the list of (PLMN ID, NID)s supported by CU-UP to CU-CP.</w:t>
            </w:r>
          </w:p>
          <w:p w:rsidR="00FA00C4" w:rsidRPr="00FA00C4" w:rsidRDefault="00FA00C4" w:rsidP="0016131C">
            <w:pPr>
              <w:pStyle w:val="CRCoverPage"/>
              <w:spacing w:after="0"/>
              <w:rPr>
                <w:noProof/>
                <w:highlight w:val="red"/>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D0355" w:rsidRDefault="001E41F3">
            <w:pPr>
              <w:pStyle w:val="CRCoverPage"/>
              <w:spacing w:after="0"/>
              <w:rPr>
                <w:rFonts w:hint="eastAsia"/>
                <w:noProof/>
                <w:sz w:val="8"/>
                <w:szCs w:val="8"/>
                <w:highlight w:val="red"/>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90E53" w:rsidRDefault="002A3ABB" w:rsidP="0016131C">
            <w:pPr>
              <w:pStyle w:val="CRCoverPage"/>
              <w:spacing w:after="0"/>
              <w:rPr>
                <w:noProof/>
                <w:lang w:eastAsia="ko-KR"/>
              </w:rPr>
            </w:pPr>
            <w:r w:rsidRPr="00890E53">
              <w:rPr>
                <w:noProof/>
                <w:lang w:eastAsia="ko-KR"/>
              </w:rPr>
              <w:t xml:space="preserve">The </w:t>
            </w:r>
            <w:r w:rsidR="00890E53" w:rsidRPr="00890E53">
              <w:rPr>
                <w:noProof/>
                <w:lang w:eastAsia="ko-KR"/>
              </w:rPr>
              <w:t>NID</w:t>
            </w:r>
            <w:r w:rsidR="005729A4" w:rsidRPr="00890E53">
              <w:rPr>
                <w:rFonts w:hint="eastAsia"/>
                <w:noProof/>
                <w:lang w:eastAsia="ko-KR"/>
              </w:rPr>
              <w:t xml:space="preserve"> </w:t>
            </w:r>
            <w:r w:rsidRPr="00890E53">
              <w:rPr>
                <w:noProof/>
                <w:lang w:eastAsia="ko-KR"/>
              </w:rPr>
              <w:t>IE</w:t>
            </w:r>
            <w:r w:rsidR="00890E53" w:rsidRPr="00890E53">
              <w:rPr>
                <w:noProof/>
                <w:lang w:eastAsia="ko-KR"/>
              </w:rPr>
              <w:t xml:space="preserve"> </w:t>
            </w:r>
            <w:r w:rsidR="00A66751">
              <w:rPr>
                <w:noProof/>
                <w:lang w:eastAsia="ko-KR"/>
              </w:rPr>
              <w:t>is</w:t>
            </w:r>
            <w:r w:rsidRPr="00890E53">
              <w:rPr>
                <w:noProof/>
                <w:lang w:eastAsia="ko-KR"/>
              </w:rPr>
              <w:t xml:space="preserve"> included in the </w:t>
            </w:r>
            <w:r w:rsidR="00A66751">
              <w:rPr>
                <w:noProof/>
                <w:lang w:eastAsia="ko-KR"/>
              </w:rPr>
              <w:t>gNB</w:t>
            </w:r>
            <w:r w:rsidR="00A66751">
              <w:rPr>
                <w:noProof/>
                <w:lang w:eastAsia="ko-KR"/>
              </w:rPr>
              <w:t>-CU-UP</w:t>
            </w:r>
            <w:r w:rsidR="00A66751">
              <w:rPr>
                <w:noProof/>
                <w:lang w:eastAsia="ko-KR"/>
              </w:rPr>
              <w:t xml:space="preserve"> E</w:t>
            </w:r>
            <w:r w:rsidR="00890E53" w:rsidRPr="00890E53">
              <w:rPr>
                <w:noProof/>
                <w:lang w:eastAsia="ko-KR"/>
              </w:rPr>
              <w:t xml:space="preserve">1 Setup, </w:t>
            </w:r>
            <w:r w:rsidR="00A66751">
              <w:rPr>
                <w:noProof/>
                <w:lang w:eastAsia="ko-KR"/>
              </w:rPr>
              <w:t>gNB</w:t>
            </w:r>
            <w:r w:rsidR="00A66751">
              <w:rPr>
                <w:noProof/>
                <w:lang w:eastAsia="ko-KR"/>
              </w:rPr>
              <w:t>-CU-C</w:t>
            </w:r>
            <w:r w:rsidR="00A66751">
              <w:rPr>
                <w:noProof/>
                <w:lang w:eastAsia="ko-KR"/>
              </w:rPr>
              <w:t>P E</w:t>
            </w:r>
            <w:r w:rsidR="00A66751" w:rsidRPr="00890E53">
              <w:rPr>
                <w:noProof/>
                <w:lang w:eastAsia="ko-KR"/>
              </w:rPr>
              <w:t>1 Setup</w:t>
            </w:r>
            <w:r w:rsidR="00A66751">
              <w:rPr>
                <w:noProof/>
                <w:lang w:eastAsia="ko-KR"/>
              </w:rPr>
              <w:t xml:space="preserve">, and </w:t>
            </w:r>
            <w:r w:rsidR="00A66751" w:rsidRPr="00A66751">
              <w:rPr>
                <w:noProof/>
                <w:lang w:eastAsia="ko-KR"/>
              </w:rPr>
              <w:t>gNB-CU-UP Configuration Update</w:t>
            </w:r>
            <w:r w:rsidR="00890E53" w:rsidRPr="00890E53">
              <w:rPr>
                <w:noProof/>
                <w:lang w:eastAsia="ko-KR"/>
              </w:rPr>
              <w:t xml:space="preserve"> procedure</w:t>
            </w:r>
            <w:r w:rsidRPr="00890E53">
              <w:rPr>
                <w:noProof/>
                <w:lang w:eastAsia="ko-KR"/>
              </w:rPr>
              <w:t>.</w:t>
            </w:r>
          </w:p>
          <w:p w:rsidR="0016131C" w:rsidRPr="001D0355" w:rsidRDefault="0016131C" w:rsidP="00890E53">
            <w:pPr>
              <w:pStyle w:val="CRCoverPage"/>
              <w:spacing w:after="0"/>
              <w:rPr>
                <w:noProof/>
                <w:highlight w:val="red"/>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D0355"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D0355" w:rsidRDefault="00853E1F" w:rsidP="00853E1F">
            <w:pPr>
              <w:pStyle w:val="CRCoverPage"/>
              <w:spacing w:after="0"/>
              <w:ind w:left="100"/>
              <w:rPr>
                <w:noProof/>
                <w:highlight w:val="red"/>
                <w:lang w:eastAsia="ko-KR"/>
              </w:rPr>
            </w:pPr>
            <w:r w:rsidRPr="00853E1F">
              <w:rPr>
                <w:noProof/>
                <w:lang w:eastAsia="ko-KR"/>
              </w:rPr>
              <w:t xml:space="preserve">NPN </w:t>
            </w:r>
            <w:r w:rsidR="002F5A7E" w:rsidRPr="00853E1F">
              <w:rPr>
                <w:noProof/>
                <w:lang w:eastAsia="ko-KR"/>
              </w:rPr>
              <w:t>cannot be supported</w:t>
            </w:r>
            <w:r w:rsidR="00A66751">
              <w:rPr>
                <w:noProof/>
                <w:lang w:eastAsia="ko-KR"/>
              </w:rPr>
              <w:t xml:space="preserve"> in E</w:t>
            </w:r>
            <w:r>
              <w:rPr>
                <w:noProof/>
                <w:lang w:eastAsia="ko-KR"/>
              </w:rPr>
              <w:t>1 interface</w:t>
            </w:r>
            <w:r w:rsidR="007A00CC" w:rsidRPr="00853E1F">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D0355" w:rsidRDefault="001E41F3">
            <w:pPr>
              <w:pStyle w:val="CRCoverPage"/>
              <w:spacing w:after="0"/>
              <w:rPr>
                <w:noProof/>
                <w:sz w:val="8"/>
                <w:szCs w:val="8"/>
                <w:highlight w:val="red"/>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D0355" w:rsidRDefault="00853E1F" w:rsidP="00E825FC">
            <w:pPr>
              <w:pStyle w:val="CRCoverPage"/>
              <w:spacing w:after="0"/>
              <w:ind w:left="100"/>
              <w:rPr>
                <w:noProof/>
                <w:highlight w:val="red"/>
                <w:lang w:eastAsia="ko-KR"/>
              </w:rPr>
            </w:pPr>
            <w:r w:rsidRPr="00E825FC">
              <w:rPr>
                <w:noProof/>
                <w:lang w:eastAsia="ko-KR"/>
              </w:rPr>
              <w:t>8.2.3.2, 8.2.4.2, 8.2.5.2, 9.2.1</w:t>
            </w:r>
            <w:r w:rsidR="00E825FC" w:rsidRPr="00E825FC">
              <w:rPr>
                <w:noProof/>
                <w:lang w:eastAsia="ko-KR"/>
              </w:rPr>
              <w:t>.4</w:t>
            </w:r>
            <w:r w:rsidRPr="00E825FC">
              <w:rPr>
                <w:noProof/>
                <w:lang w:eastAsia="ko-KR"/>
              </w:rPr>
              <w:t>, 9.</w:t>
            </w:r>
            <w:r w:rsidR="00E825FC" w:rsidRPr="00E825FC">
              <w:rPr>
                <w:noProof/>
                <w:lang w:eastAsia="ko-KR"/>
              </w:rPr>
              <w:t>2</w:t>
            </w:r>
            <w:r w:rsidRPr="00E825FC">
              <w:rPr>
                <w:noProof/>
                <w:lang w:eastAsia="ko-KR"/>
              </w:rPr>
              <w:t>.1.</w:t>
            </w:r>
            <w:r w:rsidR="00E825FC" w:rsidRPr="00E825FC">
              <w:rPr>
                <w:noProof/>
                <w:lang w:eastAsia="ko-KR"/>
              </w:rPr>
              <w:t>8</w:t>
            </w:r>
            <w:r w:rsidRPr="00E825FC">
              <w:rPr>
                <w:noProof/>
                <w:lang w:eastAsia="ko-KR"/>
              </w:rPr>
              <w:t>, 9.</w:t>
            </w:r>
            <w:r w:rsidR="00E825FC" w:rsidRPr="00E825FC">
              <w:rPr>
                <w:noProof/>
                <w:lang w:eastAsia="ko-KR"/>
              </w:rPr>
              <w:t>2</w:t>
            </w:r>
            <w:r w:rsidRPr="00E825FC">
              <w:rPr>
                <w:noProof/>
                <w:lang w:eastAsia="ko-KR"/>
              </w:rPr>
              <w:t>.1.</w:t>
            </w:r>
            <w:r w:rsidR="00E825FC" w:rsidRPr="00E825FC">
              <w:rPr>
                <w:noProof/>
                <w:lang w:eastAsia="ko-KR"/>
              </w:rPr>
              <w:t>10</w:t>
            </w:r>
            <w:r w:rsidRPr="00E825FC">
              <w:rPr>
                <w:noProof/>
                <w:lang w:eastAsia="ko-KR"/>
              </w:rPr>
              <w:t>, 9.3.1.X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35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D0355" w:rsidP="005B29B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511B" w:rsidRDefault="0009511B" w:rsidP="00DB5119">
      <w:pPr>
        <w:rPr>
          <w:b/>
          <w:i/>
          <w:color w:val="0000FF"/>
          <w:sz w:val="28"/>
          <w:highlight w:val="yellow"/>
          <w:lang w:eastAsia="zh-CN"/>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noProof/>
        </w:rPr>
      </w:pPr>
      <w:bookmarkStart w:id="3" w:name="_Toc534727683"/>
    </w:p>
    <w:p w:rsidR="00A66751" w:rsidRPr="00DA21C4" w:rsidRDefault="00A66751" w:rsidP="00A66751">
      <w:pPr>
        <w:pStyle w:val="4"/>
      </w:pPr>
      <w:bookmarkStart w:id="4" w:name="_Toc20955464"/>
      <w:bookmarkEnd w:id="3"/>
      <w:r w:rsidRPr="00DA21C4">
        <w:t>8.2.3.2</w:t>
      </w:r>
      <w:r w:rsidRPr="00DA21C4">
        <w:tab/>
        <w:t>Successful Operation</w:t>
      </w:r>
      <w:bookmarkEnd w:id="4"/>
    </w:p>
    <w:p w:rsidR="00A66751" w:rsidRPr="00DA21C4" w:rsidRDefault="00A66751" w:rsidP="00A66751">
      <w:pPr>
        <w:pStyle w:val="TH"/>
      </w:pPr>
      <w:r w:rsidRPr="00DA21C4">
        <w:object w:dxaOrig="564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8pt;height:160.35pt" o:ole="">
            <v:imagedata r:id="rId13" o:title=""/>
          </v:shape>
          <o:OLEObject Type="Embed" ProgID="Visio.Drawing.15" ShapeID="_x0000_i1025" DrawAspect="Content" ObjectID="_1631784265" r:id="rId14"/>
        </w:object>
      </w:r>
    </w:p>
    <w:p w:rsidR="00A66751" w:rsidRPr="00DA21C4" w:rsidRDefault="00A66751" w:rsidP="00A66751">
      <w:pPr>
        <w:pStyle w:val="TF"/>
      </w:pPr>
      <w:r w:rsidRPr="00DA21C4">
        <w:t>Figure 8.2.3.2-1: gNB-CU-UP E1 Setup procedure: Successful Operation.</w:t>
      </w:r>
    </w:p>
    <w:p w:rsidR="00A66751" w:rsidRPr="00DA21C4" w:rsidRDefault="00A66751" w:rsidP="00A66751">
      <w:r w:rsidRPr="00DA21C4">
        <w:t xml:space="preserve">The gNB-CU-UP initiates the procedure by sending a GNB-CU-UP E1 SETUP REQUEST message including the appropriate data to the gNB-CU-CP. The gNB-CU-CP responds with a GNB-CU-UP E1 SETUP RESPONSE message including the appropriate data. </w:t>
      </w:r>
    </w:p>
    <w:p w:rsidR="00A66751" w:rsidRPr="00DA21C4" w:rsidRDefault="00A66751" w:rsidP="00A66751">
      <w:r w:rsidRPr="00DA21C4">
        <w:t>If the GNB-CU-UP E1 SETUP REQUEST message contains the</w:t>
      </w:r>
      <w:r w:rsidRPr="00DA21C4">
        <w:rPr>
          <w:i/>
        </w:rPr>
        <w:t xml:space="preserve"> gNB-CU-UP Name </w:t>
      </w:r>
      <w:r w:rsidRPr="00DA21C4">
        <w:t>IE the gNB-CU-CP may use this IE as a human readable name of the gNB-CU-UP.</w:t>
      </w:r>
    </w:p>
    <w:p w:rsidR="00A66751" w:rsidRPr="00DA21C4" w:rsidRDefault="00A66751" w:rsidP="00A66751">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rsidR="00A66751" w:rsidRPr="00DA21C4" w:rsidRDefault="00A66751" w:rsidP="00A66751">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rsidR="00A66751" w:rsidRPr="00DA21C4" w:rsidRDefault="00A66751" w:rsidP="00A66751">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rsidR="00A66751" w:rsidRPr="00DA21C4" w:rsidRDefault="00A66751" w:rsidP="00A66751">
      <w:r w:rsidRPr="00DA21C4">
        <w:t>The exchanged data shall be stored in respective node and used as long as there is an operational TNL association. When this procedure is finished, the E1 interface is operational and other E1 messages can be exchanged.</w:t>
      </w:r>
    </w:p>
    <w:p w:rsidR="00A66751" w:rsidRPr="00DA21C4" w:rsidRDefault="00A66751" w:rsidP="00A66751">
      <w:r w:rsidRPr="00DA21C4">
        <w:t xml:space="preserve">If the </w:t>
      </w:r>
      <w:r w:rsidRPr="00DA21C4">
        <w:rPr>
          <w:i/>
        </w:rPr>
        <w:t xml:space="preserve">gNB-CU-UP Capacity </w:t>
      </w:r>
      <w:r w:rsidRPr="00DA21C4">
        <w:t>IE is contained in the GNB-CU-UP E1 SETUP REQUEST message, the gNB-CU-CP shall take this IE into account.</w:t>
      </w:r>
    </w:p>
    <w:p w:rsidR="00653816" w:rsidRPr="00653816" w:rsidDel="00A66751" w:rsidRDefault="00A66751">
      <w:pPr>
        <w:rPr>
          <w:del w:id="5" w:author="김석중/선임연구원/차세대표준(연)5G표준Task(seokjung.kim@lge.com)" w:date="2019-10-05T12:23:00Z"/>
          <w:noProof/>
          <w:lang w:eastAsia="ko-KR"/>
        </w:rPr>
      </w:pPr>
      <w:ins w:id="6" w:author="김석중/선임연구원/차세대표준(연)5G표준Task(seokjung.kim@lge.com)" w:date="2019-10-05T12:22:00Z">
        <w:r>
          <w:rPr>
            <w:noProof/>
            <w:lang w:eastAsia="ko-KR"/>
          </w:rPr>
          <w:t>If</w:t>
        </w:r>
      </w:ins>
      <w:ins w:id="7" w:author="김석중/선임연구원/차세대표준(연)5G표준Task(seokjung.kim@lge.com)" w:date="2019-10-05T10:45:00Z">
        <w:r w:rsidR="00653816">
          <w:rPr>
            <w:rFonts w:hint="eastAsia"/>
            <w:noProof/>
            <w:lang w:eastAsia="ko-KR"/>
          </w:rPr>
          <w:t xml:space="preserve"> the </w:t>
        </w:r>
      </w:ins>
      <w:ins w:id="8" w:author="김석중/선임연구원/차세대표준(연)5G표준Task(seokjung.kim@lge.com)" w:date="2019-10-05T12:22:00Z">
        <w:r>
          <w:rPr>
            <w:noProof/>
            <w:lang w:eastAsia="ko-KR"/>
          </w:rPr>
          <w:t>GNB-CU-UP E1</w:t>
        </w:r>
      </w:ins>
      <w:ins w:id="9" w:author="김석중/선임연구원/차세대표준(연)5G표준Task(seokjung.kim@lge.com)" w:date="2019-10-05T10:45:00Z">
        <w:r w:rsidR="00653816">
          <w:rPr>
            <w:rFonts w:hint="eastAsia"/>
            <w:noProof/>
            <w:lang w:eastAsia="ko-KR"/>
          </w:rPr>
          <w:t xml:space="preserve"> SETUP REQUEST message</w:t>
        </w:r>
      </w:ins>
      <w:ins w:id="10" w:author="김석중/선임연구원/차세대표준(연)5G표준Task(seokjung.kim@lge.com)" w:date="2019-10-05T10:49:00Z">
        <w:r w:rsidR="00653816">
          <w:rPr>
            <w:noProof/>
            <w:lang w:eastAsia="ko-KR"/>
          </w:rPr>
          <w:t xml:space="preserve"> contains</w:t>
        </w:r>
      </w:ins>
      <w:ins w:id="11" w:author="김석중/선임연구원/차세대표준(연)5G표준Task(seokjung.kim@lge.com)" w:date="2019-10-05T10:45:00Z">
        <w:r w:rsidR="00653816">
          <w:rPr>
            <w:rFonts w:hint="eastAsia"/>
            <w:noProof/>
            <w:lang w:eastAsia="ko-KR"/>
          </w:rPr>
          <w:t xml:space="preserve"> the </w:t>
        </w:r>
      </w:ins>
      <w:ins w:id="12" w:author="김석중/선임연구원/차세대표준(연)5G표준Task(seokjung.kim@lge.com)" w:date="2019-10-05T10:49:00Z">
        <w:r w:rsidR="00653816" w:rsidRPr="00653816">
          <w:rPr>
            <w:i/>
            <w:noProof/>
            <w:lang w:eastAsia="ko-KR"/>
            <w:rPrChange w:id="13" w:author="김석중/선임연구원/차세대표준(연)5G표준Task(seokjung.kim@lge.com)" w:date="2019-10-05T10:49:00Z">
              <w:rPr>
                <w:noProof/>
                <w:lang w:eastAsia="ko-KR"/>
              </w:rPr>
            </w:rPrChange>
          </w:rPr>
          <w:t>NID</w:t>
        </w:r>
      </w:ins>
      <w:ins w:id="14" w:author="김석중/선임연구원/차세대표준(연)5G표준Task(seokjung.kim@lge.com)" w:date="2019-10-05T10:46:00Z">
        <w:r>
          <w:rPr>
            <w:noProof/>
            <w:lang w:eastAsia="ko-KR"/>
          </w:rPr>
          <w:t xml:space="preserve"> IE</w:t>
        </w:r>
      </w:ins>
      <w:ins w:id="15" w:author="김석중/선임연구원/차세대표준(연)5G표준Task(seokjung.kim@lge.com)" w:date="2019-10-05T10:51:00Z">
        <w:r w:rsidR="00653816">
          <w:t>, the gNB-CU shall take into account.</w:t>
        </w:r>
      </w:ins>
    </w:p>
    <w:p w:rsidR="00653816" w:rsidRPr="00653816" w:rsidRDefault="00653816">
      <w:pPr>
        <w:rPr>
          <w:noProof/>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rFonts w:eastAsia="SimSun"/>
          <w:b/>
          <w:i/>
          <w:color w:val="0000FF"/>
          <w:sz w:val="28"/>
          <w:lang w:eastAsia="zh-CN"/>
        </w:rPr>
      </w:pPr>
    </w:p>
    <w:p w:rsidR="002E36C6" w:rsidRPr="002E36C6" w:rsidRDefault="002E36C6" w:rsidP="00DB5119">
      <w:pPr>
        <w:rPr>
          <w:rFonts w:eastAsia="SimSun"/>
          <w:b/>
          <w:i/>
          <w:color w:val="0000FF"/>
          <w:sz w:val="28"/>
          <w:lang w:eastAsia="zh-CN"/>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A66751" w:rsidRPr="00DA21C4" w:rsidRDefault="00A66751" w:rsidP="00A66751">
      <w:pPr>
        <w:pStyle w:val="4"/>
      </w:pPr>
      <w:bookmarkStart w:id="16" w:name="_Toc20955469"/>
      <w:r w:rsidRPr="00DA21C4">
        <w:lastRenderedPageBreak/>
        <w:t>8.2.4.2</w:t>
      </w:r>
      <w:r w:rsidRPr="00DA21C4">
        <w:tab/>
        <w:t>Successful Operation</w:t>
      </w:r>
      <w:bookmarkEnd w:id="16"/>
    </w:p>
    <w:p w:rsidR="00A66751" w:rsidRPr="00DA21C4" w:rsidRDefault="00A66751" w:rsidP="00A66751">
      <w:pPr>
        <w:pStyle w:val="TH"/>
      </w:pPr>
      <w:r w:rsidRPr="00DA21C4">
        <w:object w:dxaOrig="5640" w:dyaOrig="3211">
          <v:shape id="_x0000_i1026" type="#_x0000_t75" style="width:281.8pt;height:160.35pt" o:ole="">
            <v:imagedata r:id="rId15" o:title=""/>
          </v:shape>
          <o:OLEObject Type="Embed" ProgID="Visio.Drawing.15" ShapeID="_x0000_i1026" DrawAspect="Content" ObjectID="_1631784266" r:id="rId16"/>
        </w:object>
      </w:r>
    </w:p>
    <w:p w:rsidR="00A66751" w:rsidRPr="00DA21C4" w:rsidRDefault="00A66751" w:rsidP="00A66751">
      <w:pPr>
        <w:pStyle w:val="TF"/>
      </w:pPr>
      <w:r w:rsidRPr="00DA21C4">
        <w:t>Figure 8.2.4.2-1: gNB-CU-CP E1 Setup procedure: Successful Operation.</w:t>
      </w:r>
    </w:p>
    <w:p w:rsidR="00A66751" w:rsidRPr="00DA21C4" w:rsidRDefault="00A66751" w:rsidP="00A66751">
      <w:r w:rsidRPr="00DA21C4">
        <w:t xml:space="preserve">The gNB-CU-CP initiates the procedure by sending a GNB-CU-CP E1 SETUP REQUEST message including the appropriate data to the gNB-CU-UP. The gNB-CU-UP responds with a GNB-CU-CP E1 SETUP RESPONSE message including the appropriate data. </w:t>
      </w:r>
    </w:p>
    <w:p w:rsidR="00A66751" w:rsidRPr="00DA21C4" w:rsidRDefault="00A66751" w:rsidP="00A66751">
      <w:r w:rsidRPr="00DA21C4">
        <w:t>If the GNB-CU-CP E1 SETUP REQUEST message contains the</w:t>
      </w:r>
      <w:r w:rsidRPr="00DA21C4">
        <w:rPr>
          <w:i/>
        </w:rPr>
        <w:t xml:space="preserve"> gNB-CU-CP Name </w:t>
      </w:r>
      <w:r w:rsidRPr="00DA21C4">
        <w:t>IE the gNB-CU-UP may use this IE as a human readable name of the gNB-CU-CP.</w:t>
      </w:r>
    </w:p>
    <w:p w:rsidR="00A66751" w:rsidRPr="00DA21C4" w:rsidRDefault="00A66751" w:rsidP="00A66751">
      <w:r w:rsidRPr="00DA21C4">
        <w:t>The exchanged data shall be stored in respective node and used as long as there is an operational TNL association. When this procedure is finished, the E1 interface is operational and other E1 messages can be exchanged.</w:t>
      </w:r>
    </w:p>
    <w:p w:rsidR="00A66751" w:rsidRPr="00DA21C4" w:rsidRDefault="00A66751" w:rsidP="00A66751">
      <w:pPr>
        <w:pStyle w:val="FirstChange"/>
        <w:jc w:val="left"/>
        <w:rPr>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rsidR="00053DFC" w:rsidRPr="00653816" w:rsidRDefault="00A66751" w:rsidP="00A66751">
      <w:pPr>
        <w:rPr>
          <w:noProof/>
          <w:lang w:eastAsia="ko-KR"/>
        </w:rPr>
      </w:pPr>
      <w:ins w:id="17" w:author="김석중/선임연구원/차세대표준(연)5G표준Task(seokjung.kim@lge.com)" w:date="2019-10-05T12:23:00Z">
        <w:r>
          <w:rPr>
            <w:noProof/>
            <w:lang w:eastAsia="ko-KR"/>
          </w:rPr>
          <w:t>I</w:t>
        </w:r>
      </w:ins>
      <w:ins w:id="18" w:author="김석중/선임연구원/차세대표준(연)5G표준Task(seokjung.kim@lge.com)" w:date="2019-10-05T10:45:00Z">
        <w:r w:rsidR="00053DFC">
          <w:rPr>
            <w:rFonts w:hint="eastAsia"/>
            <w:noProof/>
            <w:lang w:eastAsia="ko-KR"/>
          </w:rPr>
          <w:t xml:space="preserve">f the </w:t>
        </w:r>
      </w:ins>
      <w:ins w:id="19" w:author="김석중/선임연구원/차세대표준(연)5G표준Task(seokjung.kim@lge.com)" w:date="2019-10-05T11:01:00Z">
        <w:r w:rsidR="00053DFC" w:rsidRPr="00947439">
          <w:t>GNB-</w:t>
        </w:r>
      </w:ins>
      <w:ins w:id="20" w:author="김석중/선임연구원/차세대표준(연)5G표준Task(seokjung.kim@lge.com)" w:date="2019-10-05T12:23:00Z">
        <w:r>
          <w:t>CU-CP</w:t>
        </w:r>
      </w:ins>
      <w:ins w:id="21" w:author="김석중/선임연구원/차세대표준(연)5G표준Task(seokjung.kim@lge.com)" w:date="2019-10-05T12:24:00Z">
        <w:r>
          <w:t xml:space="preserve"> E1 SETUP RESPONSE</w:t>
        </w:r>
      </w:ins>
      <w:ins w:id="22" w:author="김석중/선임연구원/차세대표준(연)5G표준Task(seokjung.kim@lge.com)" w:date="2019-10-05T11:01:00Z">
        <w:r w:rsidR="00053DFC" w:rsidRPr="00947439">
          <w:t xml:space="preserve"> </w:t>
        </w:r>
      </w:ins>
      <w:ins w:id="23" w:author="김석중/선임연구원/차세대표준(연)5G표준Task(seokjung.kim@lge.com)" w:date="2019-10-05T10:45:00Z">
        <w:r w:rsidR="00053DFC">
          <w:rPr>
            <w:rFonts w:hint="eastAsia"/>
            <w:noProof/>
            <w:lang w:eastAsia="ko-KR"/>
          </w:rPr>
          <w:t>message</w:t>
        </w:r>
      </w:ins>
      <w:ins w:id="24" w:author="김석중/선임연구원/차세대표준(연)5G표준Task(seokjung.kim@lge.com)" w:date="2019-10-05T10:49:00Z">
        <w:r w:rsidR="00053DFC">
          <w:rPr>
            <w:noProof/>
            <w:lang w:eastAsia="ko-KR"/>
          </w:rPr>
          <w:t xml:space="preserve"> contains</w:t>
        </w:r>
      </w:ins>
      <w:ins w:id="25" w:author="김석중/선임연구원/차세대표준(연)5G표준Task(seokjung.kim@lge.com)" w:date="2019-10-05T10:45:00Z">
        <w:r w:rsidR="00053DFC">
          <w:rPr>
            <w:rFonts w:hint="eastAsia"/>
            <w:noProof/>
            <w:lang w:eastAsia="ko-KR"/>
          </w:rPr>
          <w:t xml:space="preserve"> the </w:t>
        </w:r>
      </w:ins>
      <w:ins w:id="26" w:author="김석중/선임연구원/차세대표준(연)5G표준Task(seokjung.kim@lge.com)" w:date="2019-10-05T10:49:00Z">
        <w:r w:rsidR="00053DFC" w:rsidRPr="00653816">
          <w:rPr>
            <w:i/>
            <w:noProof/>
            <w:lang w:eastAsia="ko-KR"/>
            <w:rPrChange w:id="27" w:author="김석중/선임연구원/차세대표준(연)5G표준Task(seokjung.kim@lge.com)" w:date="2019-10-05T10:49:00Z">
              <w:rPr>
                <w:noProof/>
                <w:lang w:eastAsia="ko-KR"/>
              </w:rPr>
            </w:rPrChange>
          </w:rPr>
          <w:t>NID</w:t>
        </w:r>
      </w:ins>
      <w:ins w:id="28" w:author="김석중/선임연구원/차세대표준(연)5G표준Task(seokjung.kim@lge.com)" w:date="2019-10-05T10:46:00Z">
        <w:r w:rsidR="00053DFC">
          <w:rPr>
            <w:noProof/>
            <w:lang w:eastAsia="ko-KR"/>
          </w:rPr>
          <w:t xml:space="preserve"> IE</w:t>
        </w:r>
      </w:ins>
      <w:ins w:id="29" w:author="김석중/선임연구원/차세대표준(연)5G표준Task(seokjung.kim@lge.com)" w:date="2019-10-05T10:51:00Z">
        <w:r w:rsidR="00053DFC">
          <w:t>, the gNB-CU shall take into account.</w:t>
        </w:r>
      </w:ins>
    </w:p>
    <w:p w:rsidR="00AD5A1D" w:rsidRPr="00053DFC" w:rsidRDefault="00AD5A1D">
      <w:pPr>
        <w:rPr>
          <w:noProof/>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2E36C6" w:rsidRPr="002E36C6" w:rsidRDefault="002E36C6">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Third </w:t>
      </w:r>
      <w:r>
        <w:rPr>
          <w:rFonts w:hint="eastAsia"/>
          <w:b/>
          <w:i/>
          <w:color w:val="0000FF"/>
          <w:sz w:val="28"/>
          <w:highlight w:val="yellow"/>
          <w:lang w:eastAsia="zh-CN"/>
        </w:rPr>
        <w:t>Change --------------</w:t>
      </w:r>
    </w:p>
    <w:p w:rsidR="00196C49" w:rsidRDefault="00196C49">
      <w:pPr>
        <w:rPr>
          <w:noProof/>
        </w:rPr>
      </w:pPr>
    </w:p>
    <w:p w:rsidR="00A66751" w:rsidRPr="00DA21C4" w:rsidRDefault="00A66751" w:rsidP="00A66751">
      <w:pPr>
        <w:pStyle w:val="4"/>
      </w:pPr>
      <w:bookmarkStart w:id="30" w:name="_Toc20955474"/>
      <w:r w:rsidRPr="00DA21C4">
        <w:t>8.2.5.2</w:t>
      </w:r>
      <w:r w:rsidRPr="00DA21C4">
        <w:tab/>
        <w:t>Successful Operation</w:t>
      </w:r>
      <w:bookmarkEnd w:id="30"/>
    </w:p>
    <w:p w:rsidR="00A66751" w:rsidRPr="00DA21C4" w:rsidRDefault="00A66751" w:rsidP="00A66751">
      <w:pPr>
        <w:pStyle w:val="TH"/>
      </w:pPr>
      <w:r w:rsidRPr="00DA21C4">
        <w:object w:dxaOrig="7860" w:dyaOrig="3211">
          <v:shape id="_x0000_i1027" type="#_x0000_t75" style="width:393.55pt;height:160.35pt" o:ole="">
            <v:imagedata r:id="rId17" o:title=""/>
          </v:shape>
          <o:OLEObject Type="Embed" ProgID="Visio.Drawing.15" ShapeID="_x0000_i1027" DrawAspect="Content" ObjectID="_1631784267" r:id="rId18"/>
        </w:object>
      </w:r>
    </w:p>
    <w:p w:rsidR="00A66751" w:rsidRPr="00DA21C4" w:rsidRDefault="00A66751" w:rsidP="00A66751">
      <w:pPr>
        <w:pStyle w:val="TF"/>
      </w:pPr>
      <w:r w:rsidRPr="00DA21C4">
        <w:t>Figure 8.2.5.2-1: gNB-CU-UP Configuration Update procedure: Successful Operation.</w:t>
      </w:r>
    </w:p>
    <w:p w:rsidR="00A66751" w:rsidRPr="00DA21C4" w:rsidRDefault="00A66751" w:rsidP="00A66751">
      <w:r w:rsidRPr="00DA21C4">
        <w:lastRenderedPageBreak/>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sidR="00A66751" w:rsidRPr="00DA21C4" w:rsidRDefault="00A66751" w:rsidP="00A66751">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rsidR="00A66751" w:rsidRPr="00DA21C4" w:rsidRDefault="00A66751" w:rsidP="00A66751">
      <w:pPr>
        <w:pStyle w:val="B1"/>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rsidR="00A66751" w:rsidRPr="00DA21C4" w:rsidRDefault="00A66751" w:rsidP="00A66751">
      <w:pPr>
        <w:pStyle w:val="B1"/>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rsidR="00A66751" w:rsidRPr="00DA21C4" w:rsidRDefault="00A66751" w:rsidP="00A66751">
      <w:pPr>
        <w:pStyle w:val="B1"/>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rsidR="00A66751" w:rsidRPr="00DA21C4" w:rsidRDefault="00A66751" w:rsidP="00A66751">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rsidR="00A66751" w:rsidRPr="00DA21C4" w:rsidRDefault="00A66751" w:rsidP="00A66751">
      <w:r w:rsidRPr="00DA21C4">
        <w:t xml:space="preserve">If the </w:t>
      </w:r>
      <w:r w:rsidRPr="00DA21C4">
        <w:rPr>
          <w:i/>
        </w:rPr>
        <w:t xml:space="preserve">gNB-CU-UP Capacity </w:t>
      </w:r>
      <w:r w:rsidRPr="00DA21C4">
        <w:t>IE is contained in the GNB-CU-UP CONFIGURATION UPDATE message, the gNB-CU-CP shall take this IE into account.</w:t>
      </w:r>
    </w:p>
    <w:p w:rsidR="00A66751" w:rsidRPr="00DA21C4" w:rsidRDefault="00A66751" w:rsidP="00A66751">
      <w:r w:rsidRPr="00DA21C4">
        <w:t xml:space="preserve">If the </w:t>
      </w:r>
      <w:bookmarkStart w:id="31" w:name="_Hlk4773197"/>
      <w:bookmarkStart w:id="32" w:name="_Hlk5782134"/>
      <w:r w:rsidRPr="00DA21C4">
        <w:rPr>
          <w:i/>
        </w:rPr>
        <w:t xml:space="preserve">gNB-CU-UP </w:t>
      </w:r>
      <w:bookmarkEnd w:id="31"/>
      <w:r w:rsidRPr="00DA21C4">
        <w:rPr>
          <w:i/>
        </w:rPr>
        <w:t xml:space="preserve">ID </w:t>
      </w:r>
      <w:bookmarkEnd w:id="32"/>
      <w:r w:rsidRPr="00DA21C4">
        <w:t>IE is included in the GNB-CU-UP CONFIGURATION UPDATE message, the gNB-CU-CP shall associate the TNLA to the E1 interface instance using the gNB-CU-UP ID.</w:t>
      </w:r>
    </w:p>
    <w:p w:rsidR="00A66751" w:rsidRDefault="00A66751" w:rsidP="00A66751">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rsidR="00053DFC" w:rsidRPr="00053DFC" w:rsidDel="00A66751" w:rsidRDefault="00A66751" w:rsidP="00A66751">
      <w:pPr>
        <w:rPr>
          <w:del w:id="33" w:author="김석중/선임연구원/차세대표준(연)5G표준Task(seokjung.kim@lge.com)" w:date="2019-10-05T12:24:00Z"/>
        </w:rPr>
      </w:pPr>
      <w:ins w:id="34" w:author="김석중/선임연구원/차세대표준(연)5G표준Task(seokjung.kim@lge.com)" w:date="2019-10-05T12:24:00Z">
        <w:r>
          <w:rPr>
            <w:noProof/>
            <w:lang w:eastAsia="ko-KR"/>
          </w:rPr>
          <w:t>I</w:t>
        </w:r>
        <w:r>
          <w:rPr>
            <w:rFonts w:hint="eastAsia"/>
            <w:noProof/>
            <w:lang w:eastAsia="ko-KR"/>
          </w:rPr>
          <w:t xml:space="preserve">f the </w:t>
        </w:r>
        <w:r w:rsidRPr="00A66751">
          <w:t xml:space="preserve">GNB-CU-UP CONFIGURATION UPDATE </w:t>
        </w:r>
        <w:r>
          <w:rPr>
            <w:rFonts w:hint="eastAsia"/>
            <w:noProof/>
            <w:lang w:eastAsia="ko-KR"/>
          </w:rPr>
          <w:t>message</w:t>
        </w:r>
        <w:r>
          <w:rPr>
            <w:noProof/>
            <w:lang w:eastAsia="ko-KR"/>
          </w:rPr>
          <w:t xml:space="preserve"> contains</w:t>
        </w:r>
        <w:r>
          <w:rPr>
            <w:rFonts w:hint="eastAsia"/>
            <w:noProof/>
            <w:lang w:eastAsia="ko-KR"/>
          </w:rPr>
          <w:t xml:space="preserve"> the </w:t>
        </w:r>
        <w:r w:rsidRPr="0022187E">
          <w:rPr>
            <w:i/>
            <w:noProof/>
            <w:lang w:eastAsia="ko-KR"/>
          </w:rPr>
          <w:t>NID</w:t>
        </w:r>
        <w:r>
          <w:rPr>
            <w:noProof/>
            <w:lang w:eastAsia="ko-KR"/>
          </w:rPr>
          <w:t xml:space="preserve"> IE</w:t>
        </w:r>
        <w:r>
          <w:t>, the gNB-CU shall take into account.</w:t>
        </w:r>
      </w:ins>
    </w:p>
    <w:p w:rsidR="00053DFC" w:rsidRPr="00A66751" w:rsidRDefault="00053DFC" w:rsidP="00053DFC">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Third </w:t>
      </w:r>
      <w:r>
        <w:rPr>
          <w:rFonts w:hint="eastAsia"/>
          <w:b/>
          <w:i/>
          <w:color w:val="0000FF"/>
          <w:sz w:val="28"/>
          <w:highlight w:val="yellow"/>
          <w:lang w:eastAsia="zh-CN"/>
        </w:rPr>
        <w:t>Change --------------</w:t>
      </w:r>
    </w:p>
    <w:p w:rsidR="0016131C" w:rsidRDefault="0016131C" w:rsidP="0016131C">
      <w:pPr>
        <w:rPr>
          <w:noProof/>
        </w:rPr>
      </w:pPr>
    </w:p>
    <w:p w:rsidR="0016131C" w:rsidRPr="00196C49" w:rsidRDefault="0016131C" w:rsidP="0016131C">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Fourth </w:t>
      </w:r>
      <w:r>
        <w:rPr>
          <w:rFonts w:hint="eastAsia"/>
          <w:b/>
          <w:i/>
          <w:color w:val="0000FF"/>
          <w:sz w:val="28"/>
          <w:highlight w:val="yellow"/>
          <w:lang w:eastAsia="zh-CN"/>
        </w:rPr>
        <w:t>Change -------------</w:t>
      </w:r>
    </w:p>
    <w:p w:rsidR="0016131C" w:rsidRPr="0016131C" w:rsidRDefault="0016131C">
      <w:pPr>
        <w:rPr>
          <w:noProof/>
        </w:rPr>
      </w:pPr>
    </w:p>
    <w:p w:rsidR="00A66751" w:rsidRPr="00DA21C4" w:rsidRDefault="00A66751" w:rsidP="00A66751">
      <w:pPr>
        <w:pStyle w:val="4"/>
      </w:pPr>
      <w:bookmarkStart w:id="35" w:name="_Toc20955547"/>
      <w:r w:rsidRPr="00DA21C4">
        <w:t>9.2.1.4</w:t>
      </w:r>
      <w:r w:rsidRPr="00DA21C4">
        <w:tab/>
        <w:t>GNB-CU-UP E1 SETUP REQUEST</w:t>
      </w:r>
      <w:bookmarkEnd w:id="35"/>
    </w:p>
    <w:p w:rsidR="00A66751" w:rsidRPr="00DA21C4" w:rsidRDefault="00A66751" w:rsidP="00A66751">
      <w:r w:rsidRPr="00DA21C4">
        <w:t>This message is sent by the gNB-CU-UP to transfer information for a TNL association.</w:t>
      </w:r>
    </w:p>
    <w:p w:rsidR="00A66751" w:rsidRPr="00DA21C4" w:rsidRDefault="00A66751" w:rsidP="00A66751">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66751" w:rsidRPr="00DA21C4" w:rsidTr="0022187E">
        <w:tc>
          <w:tcPr>
            <w:tcW w:w="2394"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rsidR="00A66751" w:rsidRPr="00DA21C4" w:rsidRDefault="00A66751" w:rsidP="0022187E">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A66751" w:rsidRPr="00DA21C4" w:rsidTr="0022187E">
        <w:tc>
          <w:tcPr>
            <w:tcW w:w="239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rsidR="00A66751" w:rsidRPr="00DA21C4" w:rsidRDefault="00A66751" w:rsidP="0022187E">
            <w:pPr>
              <w:keepNext/>
              <w:keepLines/>
              <w:spacing w:after="0"/>
              <w:rPr>
                <w:rFonts w:ascii="Arial" w:hAnsi="Arial" w:cs="Arial"/>
                <w:sz w:val="18"/>
                <w:szCs w:val="18"/>
                <w:lang w:eastAsia="ja-JP"/>
              </w:rPr>
            </w:pPr>
          </w:p>
        </w:tc>
        <w:tc>
          <w:tcPr>
            <w:tcW w:w="1259"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rsidR="00A66751" w:rsidRPr="00DA21C4" w:rsidRDefault="00A66751" w:rsidP="0022187E">
            <w:pPr>
              <w:keepNext/>
              <w:keepLines/>
              <w:spacing w:after="0"/>
              <w:rPr>
                <w:rFonts w:ascii="Arial" w:hAnsi="Arial" w:cs="Arial"/>
                <w:sz w:val="18"/>
                <w:szCs w:val="18"/>
                <w:lang w:eastAsia="ja-JP"/>
              </w:rPr>
            </w:pPr>
          </w:p>
        </w:tc>
        <w:tc>
          <w:tcPr>
            <w:tcW w:w="1288"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rsidR="00A66751" w:rsidRPr="00DA21C4" w:rsidRDefault="00A66751" w:rsidP="0022187E">
            <w:pPr>
              <w:keepNext/>
              <w:keepLines/>
              <w:spacing w:after="0"/>
              <w:rPr>
                <w:rFonts w:ascii="Arial" w:hAnsi="Arial" w:cs="Arial"/>
                <w:sz w:val="18"/>
                <w:szCs w:val="18"/>
                <w:lang w:eastAsia="ja-JP"/>
              </w:rPr>
            </w:pPr>
          </w:p>
        </w:tc>
        <w:tc>
          <w:tcPr>
            <w:tcW w:w="1259"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rsidR="00A66751" w:rsidRPr="00DA21C4" w:rsidRDefault="00A66751" w:rsidP="0022187E">
            <w:pPr>
              <w:keepNext/>
              <w:keepLines/>
              <w:spacing w:after="0"/>
              <w:rPr>
                <w:rFonts w:ascii="Arial" w:hAnsi="Arial" w:cs="Arial"/>
                <w:sz w:val="18"/>
                <w:szCs w:val="18"/>
                <w:lang w:eastAsia="ja-JP"/>
              </w:rPr>
            </w:pPr>
          </w:p>
        </w:tc>
        <w:tc>
          <w:tcPr>
            <w:tcW w:w="1288"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Del="005F069D"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Del="005F069D"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Del="005F069D"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Del="005F069D"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rsidR="00A66751" w:rsidRPr="00DA21C4" w:rsidRDefault="00A66751" w:rsidP="0022187E">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rPr>
          <w:ins w:id="36" w:author="김석중/선임연구원/차세대표준(연)5G표준Task(seokjung.kim@lge.com)" w:date="2019-10-05T12:27:00Z"/>
        </w:trPr>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ind w:leftChars="100" w:left="200"/>
              <w:rPr>
                <w:ins w:id="37" w:author="김석중/선임연구원/차세대표준(연)5G표준Task(seokjung.kim@lge.com)" w:date="2019-10-05T12:27:00Z"/>
                <w:rFonts w:ascii="Arial" w:hAnsi="Arial" w:cs="Arial"/>
                <w:sz w:val="18"/>
                <w:szCs w:val="18"/>
                <w:lang w:eastAsia="ja-JP"/>
              </w:rPr>
            </w:pPr>
            <w:ins w:id="38" w:author="김석중/선임연구원/차세대표준(연)5G표준Task(seokjung.kim@lge.com)" w:date="2019-10-05T12:27:00Z">
              <w:r w:rsidRPr="00DA21C4">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39" w:author="김석중/선임연구원/차세대표준(연)5G표준Task(seokjung.kim@lge.com)" w:date="2019-10-05T12:27:00Z"/>
                <w:rFonts w:ascii="Arial" w:hAnsi="Arial" w:cs="Arial"/>
                <w:sz w:val="18"/>
                <w:szCs w:val="18"/>
                <w:lang w:eastAsia="ja-JP"/>
              </w:rPr>
            </w:pPr>
            <w:ins w:id="40" w:author="김석중/선임연구원/차세대표준(연)5G표준Task(seokjung.kim@lge.com)" w:date="2019-10-05T12:27: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41" w:author="김석중/선임연구원/차세대표준(연)5G표준Task(seokjung.kim@lge.com)" w:date="2019-10-05T12: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42" w:author="김석중/선임연구원/차세대표준(연)5G표준Task(seokjung.kim@lge.com)" w:date="2019-10-05T12:27:00Z"/>
                <w:rFonts w:ascii="Arial" w:hAnsi="Arial" w:cs="Arial"/>
                <w:sz w:val="18"/>
                <w:szCs w:val="18"/>
                <w:lang w:eastAsia="ja-JP"/>
              </w:rPr>
            </w:pPr>
            <w:ins w:id="43" w:author="김석중/선임연구원/차세대표준(연)5G표준Task(seokjung.kim@lge.com)" w:date="2019-10-05T12:27: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44" w:author="김석중/선임연구원/차세대표준(연)5G표준Task(seokjung.kim@lge.com)" w:date="2019-10-05T12:2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ins w:id="45" w:author="김석중/선임연구원/차세대표준(연)5G표준Task(seokjung.kim@lge.com)" w:date="2019-10-05T12:27:00Z"/>
                <w:rFonts w:ascii="Arial" w:hAnsi="Arial" w:cs="Arial" w:hint="eastAsia"/>
                <w:sz w:val="18"/>
                <w:szCs w:val="18"/>
                <w:lang w:eastAsia="ko-KR"/>
              </w:rPr>
            </w:pPr>
            <w:ins w:id="46" w:author="김석중/선임연구원/차세대표준(연)5G표준Task(seokjung.kim@lge.com)" w:date="2019-10-05T12:27:00Z">
              <w:r>
                <w:rPr>
                  <w:rFonts w:ascii="Arial" w:hAnsi="Arial" w:cs="Arial" w:hint="eastAsia"/>
                  <w:sz w:val="18"/>
                  <w:szCs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ins w:id="47" w:author="김석중/선임연구원/차세대표준(연)5G표준Task(seokjung.kim@lge.com)" w:date="2019-10-05T12:27:00Z"/>
                <w:rFonts w:ascii="Arial" w:hAnsi="Arial" w:cs="Arial" w:hint="eastAsia"/>
                <w:sz w:val="18"/>
                <w:szCs w:val="18"/>
                <w:lang w:eastAsia="ko-KR"/>
              </w:rPr>
            </w:pPr>
            <w:ins w:id="48" w:author="김석중/선임연구원/차세대표준(연)5G표준Task(seokjung.kim@lge.com)" w:date="2019-10-05T12:27:00Z">
              <w:r>
                <w:rPr>
                  <w:rFonts w:ascii="Arial" w:hAnsi="Arial" w:cs="Arial" w:hint="eastAsia"/>
                  <w:sz w:val="18"/>
                  <w:szCs w:val="18"/>
                  <w:lang w:eastAsia="ko-KR"/>
                </w:rPr>
                <w:t>-</w:t>
              </w:r>
            </w:ins>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rsidR="00177212" w:rsidRPr="00177212" w:rsidRDefault="00177212">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Fourth </w:t>
      </w:r>
      <w:r>
        <w:rPr>
          <w:rFonts w:hint="eastAsia"/>
          <w:b/>
          <w:i/>
          <w:color w:val="0000FF"/>
          <w:sz w:val="28"/>
          <w:highlight w:val="yellow"/>
          <w:lang w:eastAsia="zh-CN"/>
        </w:rPr>
        <w:t>Change -------------</w:t>
      </w:r>
    </w:p>
    <w:p w:rsidR="0016131C" w:rsidRDefault="0016131C" w:rsidP="0016131C">
      <w:pPr>
        <w:rPr>
          <w:noProof/>
        </w:rPr>
      </w:pPr>
    </w:p>
    <w:p w:rsidR="0016131C" w:rsidRDefault="0016131C" w:rsidP="0016131C">
      <w:pPr>
        <w:rPr>
          <w:noProof/>
        </w:rPr>
      </w:pPr>
    </w:p>
    <w:p w:rsidR="0016131C" w:rsidRDefault="0016131C" w:rsidP="0016131C">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196C49" w:rsidRPr="0016131C" w:rsidRDefault="00196C49" w:rsidP="00196C49">
      <w:pPr>
        <w:rPr>
          <w:noProof/>
        </w:rPr>
      </w:pPr>
    </w:p>
    <w:p w:rsidR="00A66751" w:rsidRPr="00DA21C4" w:rsidRDefault="00A66751" w:rsidP="00A66751">
      <w:pPr>
        <w:pStyle w:val="4"/>
      </w:pPr>
      <w:bookmarkStart w:id="49" w:name="_Toc20955551"/>
      <w:r w:rsidRPr="00DA21C4">
        <w:t>9.2.1.8</w:t>
      </w:r>
      <w:r w:rsidRPr="00DA21C4">
        <w:tab/>
        <w:t>GNB-CU-CP E1 SETUP RESPONSE</w:t>
      </w:r>
      <w:bookmarkEnd w:id="49"/>
    </w:p>
    <w:p w:rsidR="00A66751" w:rsidRPr="00DA21C4" w:rsidRDefault="00A66751" w:rsidP="00A66751">
      <w:r w:rsidRPr="00DA21C4">
        <w:t>This message is sent by the gNB-CU-UP to transfer information for a TNL association.</w:t>
      </w:r>
    </w:p>
    <w:p w:rsidR="00A66751" w:rsidRPr="00DA21C4" w:rsidRDefault="00A66751" w:rsidP="00A66751">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66751" w:rsidRPr="00DA21C4" w:rsidTr="0022187E">
        <w:tc>
          <w:tcPr>
            <w:tcW w:w="2394"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rsidR="00A66751" w:rsidRPr="00DA21C4" w:rsidRDefault="00A66751" w:rsidP="0022187E">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A66751" w:rsidRPr="00DA21C4" w:rsidTr="0022187E">
        <w:tc>
          <w:tcPr>
            <w:tcW w:w="239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rsidR="00A66751" w:rsidRPr="00DA21C4" w:rsidRDefault="00A66751" w:rsidP="0022187E">
            <w:pPr>
              <w:keepNext/>
              <w:keepLines/>
              <w:spacing w:after="0"/>
              <w:rPr>
                <w:rFonts w:ascii="Arial" w:hAnsi="Arial" w:cs="Arial"/>
                <w:sz w:val="18"/>
                <w:szCs w:val="18"/>
                <w:lang w:eastAsia="ja-JP"/>
              </w:rPr>
            </w:pPr>
          </w:p>
        </w:tc>
        <w:tc>
          <w:tcPr>
            <w:tcW w:w="1259"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rsidR="00A66751" w:rsidRPr="00DA21C4" w:rsidRDefault="00A66751" w:rsidP="0022187E">
            <w:pPr>
              <w:keepNext/>
              <w:keepLines/>
              <w:spacing w:after="0"/>
              <w:rPr>
                <w:rFonts w:ascii="Arial" w:hAnsi="Arial" w:cs="Arial"/>
                <w:sz w:val="18"/>
                <w:szCs w:val="18"/>
                <w:lang w:eastAsia="ja-JP"/>
              </w:rPr>
            </w:pPr>
          </w:p>
        </w:tc>
        <w:tc>
          <w:tcPr>
            <w:tcW w:w="1288"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rsidR="00A66751" w:rsidRPr="00DA21C4" w:rsidRDefault="00A66751" w:rsidP="0022187E">
            <w:pPr>
              <w:keepNext/>
              <w:keepLines/>
              <w:spacing w:after="0"/>
              <w:rPr>
                <w:rFonts w:ascii="Arial" w:hAnsi="Arial" w:cs="Arial"/>
                <w:sz w:val="18"/>
                <w:szCs w:val="18"/>
                <w:lang w:eastAsia="ja-JP"/>
              </w:rPr>
            </w:pPr>
          </w:p>
        </w:tc>
        <w:tc>
          <w:tcPr>
            <w:tcW w:w="1259"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rsidR="00A66751" w:rsidRPr="00DA21C4" w:rsidRDefault="00A66751" w:rsidP="0022187E">
            <w:pPr>
              <w:keepNext/>
              <w:keepLines/>
              <w:spacing w:after="0"/>
              <w:rPr>
                <w:rFonts w:ascii="Arial" w:hAnsi="Arial" w:cs="Arial"/>
                <w:sz w:val="18"/>
                <w:szCs w:val="18"/>
                <w:lang w:eastAsia="ja-JP"/>
              </w:rPr>
            </w:pPr>
          </w:p>
        </w:tc>
        <w:tc>
          <w:tcPr>
            <w:tcW w:w="1288"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rsidR="00A66751" w:rsidRPr="00DA21C4" w:rsidRDefault="00A66751" w:rsidP="0022187E">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rPr>
          <w:ins w:id="50" w:author="김석중/선임연구원/차세대표준(연)5G표준Task(seokjung.kim@lge.com)" w:date="2019-10-05T12:27:00Z"/>
        </w:trPr>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ind w:leftChars="100" w:left="200"/>
              <w:rPr>
                <w:ins w:id="51" w:author="김석중/선임연구원/차세대표준(연)5G표준Task(seokjung.kim@lge.com)" w:date="2019-10-05T12:27:00Z"/>
                <w:rFonts w:ascii="Arial" w:hAnsi="Arial" w:cs="Arial"/>
                <w:sz w:val="18"/>
                <w:szCs w:val="18"/>
                <w:lang w:eastAsia="ja-JP"/>
              </w:rPr>
            </w:pPr>
            <w:ins w:id="52" w:author="김석중/선임연구원/차세대표준(연)5G표준Task(seokjung.kim@lge.com)" w:date="2019-10-05T12:27:00Z">
              <w:r w:rsidRPr="00DA21C4">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53" w:author="김석중/선임연구원/차세대표준(연)5G표준Task(seokjung.kim@lge.com)" w:date="2019-10-05T12:27:00Z"/>
                <w:rFonts w:ascii="Arial" w:hAnsi="Arial" w:cs="Arial"/>
                <w:sz w:val="18"/>
                <w:szCs w:val="18"/>
                <w:lang w:eastAsia="ja-JP"/>
              </w:rPr>
            </w:pPr>
            <w:ins w:id="54" w:author="김석중/선임연구원/차세대표준(연)5G표준Task(seokjung.kim@lge.com)" w:date="2019-10-05T12:27: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55" w:author="김석중/선임연구원/차세대표준(연)5G표준Task(seokjung.kim@lge.com)" w:date="2019-10-05T12: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56" w:author="김석중/선임연구원/차세대표준(연)5G표준Task(seokjung.kim@lge.com)" w:date="2019-10-05T12:27:00Z"/>
                <w:rFonts w:ascii="Arial" w:hAnsi="Arial" w:cs="Arial"/>
                <w:sz w:val="18"/>
                <w:szCs w:val="18"/>
                <w:lang w:eastAsia="ja-JP"/>
              </w:rPr>
            </w:pPr>
            <w:ins w:id="57" w:author="김석중/선임연구원/차세대표준(연)5G표준Task(seokjung.kim@lge.com)" w:date="2019-10-05T12:27: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58" w:author="김석중/선임연구원/차세대표준(연)5G표준Task(seokjung.kim@lge.com)" w:date="2019-10-05T12:2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ins w:id="59" w:author="김석중/선임연구원/차세대표준(연)5G표준Task(seokjung.kim@lge.com)" w:date="2019-10-05T12:27:00Z"/>
                <w:rFonts w:ascii="Arial" w:hAnsi="Arial" w:cs="Arial"/>
                <w:sz w:val="18"/>
                <w:szCs w:val="18"/>
                <w:lang w:eastAsia="ja-JP"/>
              </w:rPr>
            </w:pPr>
            <w:ins w:id="60" w:author="김석중/선임연구원/차세대표준(연)5G표준Task(seokjung.kim@lge.com)" w:date="2019-10-05T12:27:00Z">
              <w:r>
                <w:rPr>
                  <w:rFonts w:ascii="Arial" w:hAnsi="Arial" w:cs="Arial" w:hint="eastAsia"/>
                  <w:sz w:val="18"/>
                  <w:szCs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ins w:id="61" w:author="김석중/선임연구원/차세대표준(연)5G표준Task(seokjung.kim@lge.com)" w:date="2019-10-05T12:27:00Z"/>
                <w:rFonts w:ascii="Arial" w:hAnsi="Arial" w:cs="Arial"/>
                <w:sz w:val="18"/>
                <w:szCs w:val="18"/>
                <w:lang w:eastAsia="ja-JP"/>
              </w:rPr>
            </w:pPr>
            <w:ins w:id="62" w:author="김석중/선임연구원/차세대표준(연)5G표준Task(seokjung.kim@lge.com)" w:date="2019-10-05T12:27:00Z">
              <w:r>
                <w:rPr>
                  <w:rFonts w:ascii="Arial" w:hAnsi="Arial" w:cs="Arial" w:hint="eastAsia"/>
                  <w:sz w:val="18"/>
                  <w:szCs w:val="18"/>
                  <w:lang w:eastAsia="ko-KR"/>
                </w:rPr>
                <w:t>-</w:t>
              </w:r>
            </w:ins>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rsidR="00196C49" w:rsidRPr="00B16BD2" w:rsidRDefault="00196C49" w:rsidP="00196C49">
      <w:pPr>
        <w:rPr>
          <w:noProof/>
        </w:rPr>
      </w:pPr>
    </w:p>
    <w:p w:rsidR="00F27A20" w:rsidRDefault="00F27A20" w:rsidP="00F27A20">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F27A20" w:rsidRDefault="00F27A20" w:rsidP="00F27A20">
      <w:pPr>
        <w:rPr>
          <w:noProof/>
        </w:rPr>
      </w:pPr>
    </w:p>
    <w:p w:rsidR="00F27A20" w:rsidRDefault="00F27A20" w:rsidP="00F27A20">
      <w:pPr>
        <w:rPr>
          <w:noProof/>
        </w:rPr>
      </w:pPr>
    </w:p>
    <w:p w:rsidR="00F27A20" w:rsidRDefault="00F27A20" w:rsidP="00F27A20">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196C49" w:rsidRDefault="00196C49" w:rsidP="00196C49">
      <w:pPr>
        <w:rPr>
          <w:noProof/>
        </w:rPr>
      </w:pPr>
    </w:p>
    <w:p w:rsidR="00A66751" w:rsidRPr="00DA21C4" w:rsidRDefault="00A66751" w:rsidP="00A66751">
      <w:pPr>
        <w:pStyle w:val="4"/>
      </w:pPr>
      <w:bookmarkStart w:id="63" w:name="_Toc20955553"/>
      <w:r w:rsidRPr="00DA21C4">
        <w:t>9.2.1.10</w:t>
      </w:r>
      <w:r w:rsidRPr="00DA21C4">
        <w:tab/>
        <w:t>GNB-CU-UP CONFIGURATION UPDATE</w:t>
      </w:r>
      <w:bookmarkEnd w:id="63"/>
    </w:p>
    <w:p w:rsidR="00A66751" w:rsidRPr="00DA21C4" w:rsidRDefault="00A66751" w:rsidP="00A66751">
      <w:r w:rsidRPr="00DA21C4">
        <w:t>This message is sent by the gNB-CU-UP to transfer updated information for a TNL association.</w:t>
      </w:r>
    </w:p>
    <w:p w:rsidR="00A66751" w:rsidRPr="00DA21C4" w:rsidRDefault="00A66751" w:rsidP="00A66751">
      <w:pPr>
        <w:rPr>
          <w:rFonts w:eastAsia="바탕"/>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66751" w:rsidRPr="00DA21C4" w:rsidTr="0022187E">
        <w:tc>
          <w:tcPr>
            <w:tcW w:w="2394"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rsidR="00A66751" w:rsidRPr="00DA21C4" w:rsidRDefault="00A66751" w:rsidP="0022187E">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rsidR="00A66751" w:rsidRPr="00DA21C4" w:rsidRDefault="00A66751" w:rsidP="0022187E">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A66751" w:rsidRPr="00DA21C4" w:rsidTr="0022187E">
        <w:tc>
          <w:tcPr>
            <w:tcW w:w="239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rsidR="00A66751" w:rsidRPr="00DA21C4" w:rsidRDefault="00A66751" w:rsidP="0022187E">
            <w:pPr>
              <w:keepNext/>
              <w:keepLines/>
              <w:spacing w:after="0"/>
              <w:rPr>
                <w:rFonts w:ascii="Arial" w:hAnsi="Arial" w:cs="Arial"/>
                <w:sz w:val="18"/>
                <w:szCs w:val="18"/>
                <w:lang w:eastAsia="ja-JP"/>
              </w:rPr>
            </w:pPr>
          </w:p>
        </w:tc>
        <w:tc>
          <w:tcPr>
            <w:tcW w:w="1259"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rsidR="00A66751" w:rsidRPr="00DA21C4" w:rsidRDefault="00A66751" w:rsidP="0022187E">
            <w:pPr>
              <w:keepNext/>
              <w:keepLines/>
              <w:spacing w:after="0"/>
              <w:rPr>
                <w:rFonts w:ascii="Arial" w:hAnsi="Arial" w:cs="Arial"/>
                <w:sz w:val="18"/>
                <w:szCs w:val="18"/>
                <w:lang w:eastAsia="ja-JP"/>
              </w:rPr>
            </w:pPr>
          </w:p>
        </w:tc>
        <w:tc>
          <w:tcPr>
            <w:tcW w:w="1288"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rsidR="00A66751" w:rsidRPr="00DA21C4" w:rsidRDefault="00A66751" w:rsidP="0022187E">
            <w:pPr>
              <w:keepNext/>
              <w:keepLines/>
              <w:spacing w:after="0"/>
              <w:rPr>
                <w:rFonts w:ascii="Arial" w:hAnsi="Arial" w:cs="Arial"/>
                <w:sz w:val="18"/>
                <w:szCs w:val="18"/>
                <w:lang w:eastAsia="ja-JP"/>
              </w:rPr>
            </w:pPr>
          </w:p>
        </w:tc>
        <w:tc>
          <w:tcPr>
            <w:tcW w:w="1259" w:type="dxa"/>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rsidR="00A66751" w:rsidRPr="00DA21C4" w:rsidRDefault="00A66751" w:rsidP="0022187E">
            <w:pPr>
              <w:keepNext/>
              <w:keepLines/>
              <w:spacing w:after="0"/>
              <w:rPr>
                <w:rFonts w:ascii="Arial" w:hAnsi="Arial" w:cs="Arial"/>
                <w:sz w:val="18"/>
                <w:szCs w:val="18"/>
                <w:lang w:eastAsia="ja-JP"/>
              </w:rPr>
            </w:pPr>
          </w:p>
        </w:tc>
        <w:tc>
          <w:tcPr>
            <w:tcW w:w="1288"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rsidR="00A66751" w:rsidRPr="00DA21C4" w:rsidRDefault="00A66751" w:rsidP="0022187E">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22187E">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rPr>
          <w:ins w:id="64" w:author="김석중/선임연구원/차세대표준(연)5G표준Task(seokjung.kim@lge.com)" w:date="2019-10-05T12:27:00Z"/>
        </w:trPr>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ind w:leftChars="100" w:left="200"/>
              <w:rPr>
                <w:ins w:id="65" w:author="김석중/선임연구원/차세대표준(연)5G표준Task(seokjung.kim@lge.com)" w:date="2019-10-05T12:27:00Z"/>
                <w:rFonts w:ascii="Arial" w:hAnsi="Arial" w:cs="Arial"/>
                <w:sz w:val="18"/>
                <w:szCs w:val="18"/>
                <w:lang w:eastAsia="ja-JP"/>
              </w:rPr>
            </w:pPr>
            <w:ins w:id="66" w:author="김석중/선임연구원/차세대표준(연)5G표준Task(seokjung.kim@lge.com)" w:date="2019-10-05T12:28:00Z">
              <w:r w:rsidRPr="00DA21C4">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67" w:author="김석중/선임연구원/차세대표준(연)5G표준Task(seokjung.kim@lge.com)" w:date="2019-10-05T12:27:00Z"/>
                <w:rFonts w:ascii="Arial" w:hAnsi="Arial" w:cs="Arial"/>
                <w:sz w:val="18"/>
                <w:szCs w:val="18"/>
                <w:lang w:eastAsia="ja-JP"/>
              </w:rPr>
            </w:pPr>
            <w:ins w:id="68" w:author="김석중/선임연구원/차세대표준(연)5G표준Task(seokjung.kim@lge.com)" w:date="2019-10-05T12:28: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69" w:author="김석중/선임연구원/차세대표준(연)5G표준Task(seokjung.kim@lge.com)" w:date="2019-10-05T12: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70" w:author="김석중/선임연구원/차세대표준(연)5G표준Task(seokjung.kim@lge.com)" w:date="2019-10-05T12:27:00Z"/>
                <w:rFonts w:ascii="Arial" w:hAnsi="Arial" w:cs="Arial"/>
                <w:sz w:val="18"/>
                <w:szCs w:val="18"/>
                <w:lang w:eastAsia="ja-JP"/>
              </w:rPr>
            </w:pPr>
            <w:ins w:id="71" w:author="김석중/선임연구원/차세대표준(연)5G표준Task(seokjung.kim@lge.com)" w:date="2019-10-05T12:28: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ins w:id="72" w:author="김석중/선임연구원/차세대표준(연)5G표준Task(seokjung.kim@lge.com)" w:date="2019-10-05T12:2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ins w:id="73" w:author="김석중/선임연구원/차세대표준(연)5G표준Task(seokjung.kim@lge.com)" w:date="2019-10-05T12:27:00Z"/>
                <w:rFonts w:ascii="Arial" w:hAnsi="Arial" w:cs="Arial"/>
                <w:sz w:val="18"/>
                <w:szCs w:val="18"/>
                <w:lang w:eastAsia="ja-JP"/>
              </w:rPr>
            </w:pPr>
            <w:ins w:id="74" w:author="김석중/선임연구원/차세대표준(연)5G표준Task(seokjung.kim@lge.com)" w:date="2019-10-05T12:28:00Z">
              <w:r>
                <w:rPr>
                  <w:rFonts w:ascii="Arial" w:hAnsi="Arial" w:cs="Arial" w:hint="eastAsia"/>
                  <w:sz w:val="18"/>
                  <w:szCs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ins w:id="75" w:author="김석중/선임연구원/차세대표준(연)5G표준Task(seokjung.kim@lge.com)" w:date="2019-10-05T12:27:00Z"/>
                <w:rFonts w:ascii="Arial" w:hAnsi="Arial" w:cs="Arial"/>
                <w:sz w:val="18"/>
                <w:szCs w:val="18"/>
                <w:lang w:eastAsia="ja-JP"/>
              </w:rPr>
            </w:pPr>
            <w:ins w:id="76" w:author="김석중/선임연구원/차세대표준(연)5G표준Task(seokjung.kim@lge.com)" w:date="2019-10-05T12:28:00Z">
              <w:r>
                <w:rPr>
                  <w:rFonts w:ascii="Arial" w:hAnsi="Arial" w:cs="Arial" w:hint="eastAsia"/>
                  <w:sz w:val="18"/>
                  <w:szCs w:val="18"/>
                  <w:lang w:eastAsia="ko-KR"/>
                </w:rPr>
                <w:t>-</w:t>
              </w:r>
            </w:ins>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A66751" w:rsidRPr="00DA21C4" w:rsidTr="0022187E">
        <w:tc>
          <w:tcPr>
            <w:tcW w:w="239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66751" w:rsidRPr="00DA21C4" w:rsidRDefault="00A66751" w:rsidP="00A6675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bl>
    <w:p w:rsidR="003251B5" w:rsidRDefault="003251B5" w:rsidP="00196C49">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B16BD2" w:rsidRDefault="00B16BD2" w:rsidP="00196C49">
      <w:pPr>
        <w:rPr>
          <w:b/>
          <w:i/>
          <w:color w:val="0000FF"/>
          <w:sz w:val="28"/>
          <w:lang w:eastAsia="zh-CN"/>
        </w:rPr>
      </w:pPr>
    </w:p>
    <w:p w:rsidR="00B16BD2" w:rsidRDefault="00B16BD2" w:rsidP="00B16BD2">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S</w:t>
      </w:r>
      <w:r w:rsidR="003251B5">
        <w:rPr>
          <w:b/>
          <w:i/>
          <w:color w:val="0000FF"/>
          <w:sz w:val="28"/>
          <w:highlight w:val="yellow"/>
          <w:lang w:eastAsia="zh-CN"/>
        </w:rPr>
        <w:t>even</w:t>
      </w:r>
      <w:r>
        <w:rPr>
          <w:b/>
          <w:i/>
          <w:color w:val="0000FF"/>
          <w:sz w:val="28"/>
          <w:highlight w:val="yellow"/>
          <w:lang w:eastAsia="zh-CN"/>
        </w:rPr>
        <w:t xml:space="preserve">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B16BD2" w:rsidRDefault="00B16BD2" w:rsidP="00B16BD2">
      <w:pPr>
        <w:rPr>
          <w:noProof/>
        </w:rPr>
      </w:pPr>
    </w:p>
    <w:p w:rsidR="00853E1F" w:rsidRDefault="00853E1F" w:rsidP="00853E1F">
      <w:pPr>
        <w:keepNext/>
        <w:keepLines/>
        <w:overflowPunct w:val="0"/>
        <w:autoSpaceDE w:val="0"/>
        <w:autoSpaceDN w:val="0"/>
        <w:adjustRightInd w:val="0"/>
        <w:spacing w:before="120"/>
        <w:ind w:left="1418" w:hanging="1418"/>
        <w:textAlignment w:val="baseline"/>
        <w:outlineLvl w:val="3"/>
        <w:rPr>
          <w:ins w:id="77" w:author="김석중/선임연구원/차세대표준(연)5G표준Task(seokjung.kim@lge.com)" w:date="2019-10-05T11:29:00Z"/>
          <w:rFonts w:ascii="Arial" w:hAnsi="Arial"/>
          <w:sz w:val="24"/>
          <w:lang w:eastAsia="en-GB"/>
        </w:rPr>
      </w:pPr>
      <w:bookmarkStart w:id="78" w:name="_Toc5641424"/>
      <w:ins w:id="79" w:author="김석중/선임연구원/차세대표준(연)5G표준Task(seokjung.kim@lge.com)" w:date="2019-10-05T11:29:00Z">
        <w:r>
          <w:rPr>
            <w:rFonts w:ascii="Arial" w:eastAsia="Times New Roman" w:hAnsi="Arial"/>
            <w:sz w:val="24"/>
            <w:lang w:eastAsia="en-GB"/>
          </w:rPr>
          <w:t>9.3.1.</w:t>
        </w:r>
        <w:r>
          <w:rPr>
            <w:rFonts w:ascii="Arial" w:eastAsia="SimSun" w:hAnsi="Arial" w:hint="eastAsia"/>
            <w:sz w:val="24"/>
            <w:lang w:val="en-US" w:eastAsia="zh-CN"/>
          </w:rPr>
          <w:t>X</w:t>
        </w:r>
        <w:r>
          <w:rPr>
            <w:rFonts w:ascii="Arial" w:eastAsia="Times New Roman" w:hAnsi="Arial"/>
            <w:sz w:val="24"/>
            <w:lang w:eastAsia="en-GB"/>
          </w:rPr>
          <w:tab/>
          <w:t>NID</w:t>
        </w:r>
        <w:bookmarkEnd w:id="78"/>
        <w:r>
          <w:rPr>
            <w:rFonts w:ascii="Arial" w:eastAsia="바탕" w:hAnsi="Arial"/>
            <w:sz w:val="24"/>
            <w:lang w:eastAsia="en-GB"/>
          </w:rPr>
          <w:t xml:space="preserve"> </w:t>
        </w:r>
      </w:ins>
    </w:p>
    <w:p w:rsidR="00853E1F" w:rsidRDefault="00853E1F" w:rsidP="00853E1F">
      <w:pPr>
        <w:overflowPunct w:val="0"/>
        <w:autoSpaceDE w:val="0"/>
        <w:autoSpaceDN w:val="0"/>
        <w:adjustRightInd w:val="0"/>
        <w:textAlignment w:val="baseline"/>
        <w:rPr>
          <w:ins w:id="80" w:author="김석중/선임연구원/차세대표준(연)5G표준Task(seokjung.kim@lge.com)" w:date="2019-10-05T11:29:00Z"/>
          <w:lang w:eastAsia="en-GB"/>
        </w:rPr>
      </w:pPr>
      <w:ins w:id="81" w:author="김석중/선임연구원/차세대표준(연)5G표준Task(seokjung.kim@lge.com)" w:date="2019-10-05T11:29:00Z">
        <w:r>
          <w:rPr>
            <w:rFonts w:eastAsia="Times New Roman"/>
            <w:lang w:eastAsia="en-GB"/>
          </w:rPr>
          <w:t xml:space="preserve">This information element indicates the </w:t>
        </w:r>
        <w:r>
          <w:rPr>
            <w:rFonts w:hint="eastAsia"/>
            <w:lang w:eastAsia="zh-CN"/>
          </w:rPr>
          <w:t xml:space="preserve">identifier </w:t>
        </w:r>
        <w:r>
          <w:rPr>
            <w:rFonts w:hint="eastAsia"/>
            <w:lang w:val="en-US" w:eastAsia="zh-CN"/>
          </w:rPr>
          <w:t>of the SNPN</w:t>
        </w:r>
        <w:r>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738"/>
        <w:gridCol w:w="2835"/>
      </w:tblGrid>
      <w:tr w:rsidR="00853E1F" w:rsidTr="0022187E">
        <w:trPr>
          <w:ins w:id="82" w:author="김석중/선임연구원/차세대표준(연)5G표준Task(seokjung.kim@lge.com)" w:date="2019-10-05T11:29:00Z"/>
        </w:trPr>
        <w:tc>
          <w:tcPr>
            <w:tcW w:w="2578" w:type="dxa"/>
          </w:tcPr>
          <w:p w:rsidR="00853E1F" w:rsidRDefault="00853E1F" w:rsidP="0022187E">
            <w:pPr>
              <w:keepNext/>
              <w:keepLines/>
              <w:overflowPunct w:val="0"/>
              <w:autoSpaceDE w:val="0"/>
              <w:autoSpaceDN w:val="0"/>
              <w:adjustRightInd w:val="0"/>
              <w:spacing w:after="0"/>
              <w:jc w:val="center"/>
              <w:textAlignment w:val="baseline"/>
              <w:rPr>
                <w:ins w:id="83" w:author="김석중/선임연구원/차세대표준(연)5G표준Task(seokjung.kim@lge.com)" w:date="2019-10-05T11:29:00Z"/>
                <w:rFonts w:ascii="Arial" w:hAnsi="Arial" w:cs="Arial"/>
                <w:b/>
                <w:sz w:val="18"/>
                <w:lang w:eastAsia="ja-JP"/>
              </w:rPr>
            </w:pPr>
            <w:ins w:id="84" w:author="김석중/선임연구원/차세대표준(연)5G표준Task(seokjung.kim@lge.com)" w:date="2019-10-05T11:29:00Z">
              <w:r>
                <w:rPr>
                  <w:rFonts w:ascii="Arial" w:eastAsia="Times New Roman" w:hAnsi="Arial" w:cs="Arial"/>
                  <w:b/>
                  <w:sz w:val="18"/>
                  <w:lang w:eastAsia="ja-JP"/>
                </w:rPr>
                <w:t>IE/Group Name</w:t>
              </w:r>
            </w:ins>
          </w:p>
        </w:tc>
        <w:tc>
          <w:tcPr>
            <w:tcW w:w="1104" w:type="dxa"/>
          </w:tcPr>
          <w:p w:rsidR="00853E1F" w:rsidRDefault="00853E1F" w:rsidP="0022187E">
            <w:pPr>
              <w:keepNext/>
              <w:keepLines/>
              <w:overflowPunct w:val="0"/>
              <w:autoSpaceDE w:val="0"/>
              <w:autoSpaceDN w:val="0"/>
              <w:adjustRightInd w:val="0"/>
              <w:spacing w:after="0"/>
              <w:jc w:val="center"/>
              <w:textAlignment w:val="baseline"/>
              <w:rPr>
                <w:ins w:id="85" w:author="김석중/선임연구원/차세대표준(연)5G표준Task(seokjung.kim@lge.com)" w:date="2019-10-05T11:29:00Z"/>
                <w:rFonts w:ascii="Arial" w:hAnsi="Arial" w:cs="Arial"/>
                <w:b/>
                <w:sz w:val="18"/>
                <w:lang w:eastAsia="ja-JP"/>
              </w:rPr>
            </w:pPr>
            <w:ins w:id="86" w:author="김석중/선임연구원/차세대표준(연)5G표준Task(seokjung.kim@lge.com)" w:date="2019-10-05T11:29:00Z">
              <w:r>
                <w:rPr>
                  <w:rFonts w:ascii="Arial" w:eastAsia="Times New Roman" w:hAnsi="Arial" w:cs="Arial"/>
                  <w:b/>
                  <w:sz w:val="18"/>
                  <w:lang w:eastAsia="ja-JP"/>
                </w:rPr>
                <w:t>Presence</w:t>
              </w:r>
            </w:ins>
          </w:p>
        </w:tc>
        <w:tc>
          <w:tcPr>
            <w:tcW w:w="1694" w:type="dxa"/>
          </w:tcPr>
          <w:p w:rsidR="00853E1F" w:rsidRDefault="00853E1F" w:rsidP="0022187E">
            <w:pPr>
              <w:keepNext/>
              <w:keepLines/>
              <w:overflowPunct w:val="0"/>
              <w:autoSpaceDE w:val="0"/>
              <w:autoSpaceDN w:val="0"/>
              <w:adjustRightInd w:val="0"/>
              <w:spacing w:after="0"/>
              <w:jc w:val="center"/>
              <w:textAlignment w:val="baseline"/>
              <w:rPr>
                <w:ins w:id="87" w:author="김석중/선임연구원/차세대표준(연)5G표준Task(seokjung.kim@lge.com)" w:date="2019-10-05T11:29:00Z"/>
                <w:rFonts w:ascii="Arial" w:hAnsi="Arial" w:cs="Arial"/>
                <w:b/>
                <w:sz w:val="18"/>
                <w:lang w:eastAsia="ja-JP"/>
              </w:rPr>
            </w:pPr>
            <w:ins w:id="88" w:author="김석중/선임연구원/차세대표준(연)5G표준Task(seokjung.kim@lge.com)" w:date="2019-10-05T11:29:00Z">
              <w:r>
                <w:rPr>
                  <w:rFonts w:ascii="Arial" w:eastAsia="Times New Roman" w:hAnsi="Arial" w:cs="Arial"/>
                  <w:b/>
                  <w:sz w:val="18"/>
                  <w:lang w:eastAsia="ja-JP"/>
                </w:rPr>
                <w:t>Range</w:t>
              </w:r>
            </w:ins>
          </w:p>
        </w:tc>
        <w:tc>
          <w:tcPr>
            <w:tcW w:w="1738" w:type="dxa"/>
          </w:tcPr>
          <w:p w:rsidR="00853E1F" w:rsidRDefault="00853E1F" w:rsidP="0022187E">
            <w:pPr>
              <w:keepNext/>
              <w:keepLines/>
              <w:overflowPunct w:val="0"/>
              <w:autoSpaceDE w:val="0"/>
              <w:autoSpaceDN w:val="0"/>
              <w:adjustRightInd w:val="0"/>
              <w:spacing w:after="0"/>
              <w:jc w:val="center"/>
              <w:textAlignment w:val="baseline"/>
              <w:rPr>
                <w:ins w:id="89" w:author="김석중/선임연구원/차세대표준(연)5G표준Task(seokjung.kim@lge.com)" w:date="2019-10-05T11:29:00Z"/>
                <w:rFonts w:ascii="Arial" w:hAnsi="Arial" w:cs="Arial"/>
                <w:b/>
                <w:sz w:val="18"/>
                <w:lang w:eastAsia="ja-JP"/>
              </w:rPr>
            </w:pPr>
            <w:ins w:id="90" w:author="김석중/선임연구원/차세대표준(연)5G표준Task(seokjung.kim@lge.com)" w:date="2019-10-05T11:29:00Z">
              <w:r>
                <w:rPr>
                  <w:rFonts w:ascii="Arial" w:eastAsia="Times New Roman" w:hAnsi="Arial" w:cs="Arial"/>
                  <w:b/>
                  <w:sz w:val="18"/>
                  <w:lang w:eastAsia="ja-JP"/>
                </w:rPr>
                <w:t>IE type and reference</w:t>
              </w:r>
            </w:ins>
          </w:p>
        </w:tc>
        <w:tc>
          <w:tcPr>
            <w:tcW w:w="2835" w:type="dxa"/>
          </w:tcPr>
          <w:p w:rsidR="00853E1F" w:rsidRDefault="00853E1F" w:rsidP="0022187E">
            <w:pPr>
              <w:keepNext/>
              <w:keepLines/>
              <w:overflowPunct w:val="0"/>
              <w:autoSpaceDE w:val="0"/>
              <w:autoSpaceDN w:val="0"/>
              <w:adjustRightInd w:val="0"/>
              <w:spacing w:after="0"/>
              <w:jc w:val="center"/>
              <w:textAlignment w:val="baseline"/>
              <w:rPr>
                <w:ins w:id="91" w:author="김석중/선임연구원/차세대표준(연)5G표준Task(seokjung.kim@lge.com)" w:date="2019-10-05T11:29:00Z"/>
                <w:rFonts w:ascii="Arial" w:hAnsi="Arial" w:cs="Arial"/>
                <w:b/>
                <w:sz w:val="18"/>
                <w:lang w:eastAsia="ja-JP"/>
              </w:rPr>
            </w:pPr>
            <w:ins w:id="92" w:author="김석중/선임연구원/차세대표준(연)5G표준Task(seokjung.kim@lge.com)" w:date="2019-10-05T11:29:00Z">
              <w:r>
                <w:rPr>
                  <w:rFonts w:ascii="Arial" w:eastAsia="Times New Roman" w:hAnsi="Arial" w:cs="Arial"/>
                  <w:b/>
                  <w:sz w:val="18"/>
                  <w:lang w:eastAsia="ja-JP"/>
                </w:rPr>
                <w:t>Semantics description</w:t>
              </w:r>
            </w:ins>
          </w:p>
        </w:tc>
      </w:tr>
      <w:tr w:rsidR="00853E1F" w:rsidTr="0022187E">
        <w:trPr>
          <w:ins w:id="93" w:author="김석중/선임연구원/차세대표준(연)5G표준Task(seokjung.kim@lge.com)" w:date="2019-10-05T11:29:00Z"/>
        </w:trPr>
        <w:tc>
          <w:tcPr>
            <w:tcW w:w="2578" w:type="dxa"/>
          </w:tcPr>
          <w:p w:rsidR="00853E1F" w:rsidRDefault="00853E1F" w:rsidP="0022187E">
            <w:pPr>
              <w:keepNext/>
              <w:keepLines/>
              <w:overflowPunct w:val="0"/>
              <w:autoSpaceDE w:val="0"/>
              <w:autoSpaceDN w:val="0"/>
              <w:adjustRightInd w:val="0"/>
              <w:spacing w:after="0"/>
              <w:textAlignment w:val="baseline"/>
              <w:rPr>
                <w:ins w:id="94" w:author="김석중/선임연구원/차세대표준(연)5G표준Task(seokjung.kim@lge.com)" w:date="2019-10-05T11:29:00Z"/>
                <w:rFonts w:ascii="Arial" w:eastAsia="SimSun" w:hAnsi="Arial" w:cs="Arial"/>
                <w:sz w:val="18"/>
                <w:lang w:val="en-US" w:eastAsia="zh-CN"/>
              </w:rPr>
            </w:pPr>
            <w:ins w:id="95" w:author="김석중/선임연구원/차세대표준(연)5G표준Task(seokjung.kim@lge.com)" w:date="2019-10-05T11:29:00Z">
              <w:r>
                <w:rPr>
                  <w:rFonts w:ascii="Arial" w:eastAsia="Times New Roman" w:hAnsi="Arial" w:cs="Arial"/>
                  <w:sz w:val="18"/>
                  <w:lang w:eastAsia="ja-JP"/>
                </w:rPr>
                <w:t>NID</w:t>
              </w:r>
            </w:ins>
          </w:p>
        </w:tc>
        <w:tc>
          <w:tcPr>
            <w:tcW w:w="1104" w:type="dxa"/>
          </w:tcPr>
          <w:p w:rsidR="00853E1F" w:rsidRDefault="00853E1F" w:rsidP="0022187E">
            <w:pPr>
              <w:keepNext/>
              <w:keepLines/>
              <w:overflowPunct w:val="0"/>
              <w:autoSpaceDE w:val="0"/>
              <w:autoSpaceDN w:val="0"/>
              <w:adjustRightInd w:val="0"/>
              <w:spacing w:after="0"/>
              <w:textAlignment w:val="baseline"/>
              <w:rPr>
                <w:ins w:id="96" w:author="김석중/선임연구원/차세대표준(연)5G표준Task(seokjung.kim@lge.com)" w:date="2019-10-05T11:29:00Z"/>
                <w:rFonts w:ascii="Arial" w:hAnsi="Arial" w:cs="Arial"/>
                <w:sz w:val="18"/>
                <w:lang w:eastAsia="ja-JP"/>
              </w:rPr>
            </w:pPr>
            <w:ins w:id="97" w:author="김석중/선임연구원/차세대표준(연)5G표준Task(seokjung.kim@lge.com)" w:date="2019-10-05T11:29:00Z">
              <w:r>
                <w:rPr>
                  <w:rFonts w:ascii="Arial" w:eastAsia="Times New Roman" w:hAnsi="Arial" w:cs="Arial"/>
                  <w:sz w:val="18"/>
                  <w:lang w:eastAsia="ja-JP"/>
                </w:rPr>
                <w:t>M</w:t>
              </w:r>
            </w:ins>
          </w:p>
        </w:tc>
        <w:tc>
          <w:tcPr>
            <w:tcW w:w="1694" w:type="dxa"/>
          </w:tcPr>
          <w:p w:rsidR="00853E1F" w:rsidRDefault="00853E1F" w:rsidP="0022187E">
            <w:pPr>
              <w:keepNext/>
              <w:keepLines/>
              <w:overflowPunct w:val="0"/>
              <w:autoSpaceDE w:val="0"/>
              <w:autoSpaceDN w:val="0"/>
              <w:adjustRightInd w:val="0"/>
              <w:spacing w:after="0"/>
              <w:textAlignment w:val="baseline"/>
              <w:rPr>
                <w:ins w:id="98" w:author="김석중/선임연구원/차세대표준(연)5G표준Task(seokjung.kim@lge.com)" w:date="2019-10-05T11:29:00Z"/>
                <w:rFonts w:ascii="Arial" w:hAnsi="Arial" w:cs="Arial"/>
                <w:sz w:val="18"/>
                <w:lang w:eastAsia="ja-JP"/>
              </w:rPr>
            </w:pPr>
          </w:p>
        </w:tc>
        <w:tc>
          <w:tcPr>
            <w:tcW w:w="1738" w:type="dxa"/>
          </w:tcPr>
          <w:p w:rsidR="00853E1F" w:rsidRDefault="00853E1F" w:rsidP="0022187E">
            <w:pPr>
              <w:keepNext/>
              <w:keepLines/>
              <w:overflowPunct w:val="0"/>
              <w:autoSpaceDE w:val="0"/>
              <w:autoSpaceDN w:val="0"/>
              <w:adjustRightInd w:val="0"/>
              <w:spacing w:after="0"/>
              <w:textAlignment w:val="baseline"/>
              <w:rPr>
                <w:ins w:id="99" w:author="김석중/선임연구원/차세대표준(연)5G표준Task(seokjung.kim@lge.com)" w:date="2019-10-05T11:29:00Z"/>
                <w:rFonts w:ascii="Arial" w:eastAsia="SimSun" w:hAnsi="Arial" w:cs="Arial"/>
                <w:sz w:val="18"/>
                <w:lang w:val="en-US" w:eastAsia="zh-CN"/>
              </w:rPr>
            </w:pPr>
            <w:ins w:id="100" w:author="김석중/선임연구원/차세대표준(연)5G표준Task(seokjung.kim@lge.com)" w:date="2019-10-05T11:29:00Z">
              <w:r>
                <w:rPr>
                  <w:rFonts w:ascii="Arial" w:eastAsia="SimSun" w:hAnsi="Arial" w:cs="Arial" w:hint="eastAsia"/>
                  <w:sz w:val="18"/>
                  <w:lang w:val="en-US" w:eastAsia="zh-CN"/>
                </w:rPr>
                <w:t>FFS</w:t>
              </w:r>
            </w:ins>
          </w:p>
        </w:tc>
        <w:tc>
          <w:tcPr>
            <w:tcW w:w="2835" w:type="dxa"/>
          </w:tcPr>
          <w:p w:rsidR="00853E1F" w:rsidRDefault="00853E1F" w:rsidP="0022187E">
            <w:pPr>
              <w:keepNext/>
              <w:keepLines/>
              <w:overflowPunct w:val="0"/>
              <w:autoSpaceDE w:val="0"/>
              <w:autoSpaceDN w:val="0"/>
              <w:adjustRightInd w:val="0"/>
              <w:spacing w:after="0"/>
              <w:textAlignment w:val="baseline"/>
              <w:rPr>
                <w:ins w:id="101" w:author="김석중/선임연구원/차세대표준(연)5G표준Task(seokjung.kim@lge.com)" w:date="2019-10-05T11:29:00Z"/>
                <w:rFonts w:ascii="Arial" w:hAnsi="Arial" w:cs="Arial"/>
                <w:sz w:val="18"/>
                <w:lang w:eastAsia="ja-JP"/>
              </w:rPr>
            </w:pPr>
          </w:p>
        </w:tc>
      </w:tr>
    </w:tbl>
    <w:p w:rsidR="003251B5" w:rsidRDefault="003251B5" w:rsidP="003251B5">
      <w:pPr>
        <w:rPr>
          <w:noProof/>
        </w:rPr>
      </w:pPr>
    </w:p>
    <w:p w:rsidR="003251B5" w:rsidRDefault="003251B5" w:rsidP="003251B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sidR="00A66751">
        <w:rPr>
          <w:b/>
          <w:i/>
          <w:color w:val="0000FF"/>
          <w:sz w:val="28"/>
          <w:highlight w:val="yellow"/>
          <w:lang w:eastAsia="zh-CN"/>
        </w:rPr>
        <w:t>Seven</w:t>
      </w:r>
      <w:r>
        <w:rPr>
          <w:b/>
          <w:i/>
          <w:color w:val="0000FF"/>
          <w:sz w:val="28"/>
          <w:highlight w:val="yellow"/>
          <w:lang w:eastAsia="zh-CN"/>
        </w:rPr>
        <w:t xml:space="preserve">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3251B5" w:rsidRPr="003251B5" w:rsidRDefault="003251B5" w:rsidP="00196C49">
      <w:pPr>
        <w:rPr>
          <w:rFonts w:eastAsia="SimSun"/>
          <w:b/>
          <w:i/>
          <w:color w:val="0000FF"/>
          <w:sz w:val="28"/>
          <w:lang w:eastAsia="zh-CN"/>
        </w:rPr>
      </w:pPr>
    </w:p>
    <w:sectPr w:rsidR="003251B5" w:rsidRPr="003251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E01" w:rsidRDefault="00FE3E01">
      <w:r>
        <w:separator/>
      </w:r>
    </w:p>
  </w:endnote>
  <w:endnote w:type="continuationSeparator" w:id="0">
    <w:p w:rsidR="00FE3E01" w:rsidRDefault="00FE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E01" w:rsidRDefault="00FE3E01">
      <w:r>
        <w:separator/>
      </w:r>
    </w:p>
  </w:footnote>
  <w:footnote w:type="continuationSeparator" w:id="0">
    <w:p w:rsidR="00FE3E01" w:rsidRDefault="00FE3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16" w:rsidRDefault="006538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B74"/>
    <w:multiLevelType w:val="hybridMultilevel"/>
    <w:tmpl w:val="BC220A34"/>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nsid w:val="45FB60EB"/>
    <w:multiLevelType w:val="hybridMultilevel"/>
    <w:tmpl w:val="E474BB74"/>
    <w:lvl w:ilvl="0" w:tplc="5A1C510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EEF2603"/>
    <w:multiLevelType w:val="hybridMultilevel"/>
    <w:tmpl w:val="EDB61B70"/>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석중/선임연구원/차세대표준(연)5G표준Task(seokjung.kim@lge.com)">
    <w15:presenceInfo w15:providerId="AD" w15:userId="S-1-5-21-2543426832-1914326140-3112152631-163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F3"/>
    <w:rsid w:val="00022E4A"/>
    <w:rsid w:val="00053DFC"/>
    <w:rsid w:val="00061AA2"/>
    <w:rsid w:val="00091580"/>
    <w:rsid w:val="0009511B"/>
    <w:rsid w:val="000A6394"/>
    <w:rsid w:val="000B7FED"/>
    <w:rsid w:val="000C038A"/>
    <w:rsid w:val="000C6598"/>
    <w:rsid w:val="000F0D8C"/>
    <w:rsid w:val="00104B5C"/>
    <w:rsid w:val="00145D43"/>
    <w:rsid w:val="0016131C"/>
    <w:rsid w:val="00177212"/>
    <w:rsid w:val="00192C46"/>
    <w:rsid w:val="00196C49"/>
    <w:rsid w:val="001A08B3"/>
    <w:rsid w:val="001A7B60"/>
    <w:rsid w:val="001B52F0"/>
    <w:rsid w:val="001B7A65"/>
    <w:rsid w:val="001D0355"/>
    <w:rsid w:val="001E41F3"/>
    <w:rsid w:val="00210ABA"/>
    <w:rsid w:val="00247BBE"/>
    <w:rsid w:val="0026004D"/>
    <w:rsid w:val="002640DD"/>
    <w:rsid w:val="00275D12"/>
    <w:rsid w:val="002809AE"/>
    <w:rsid w:val="00284FEB"/>
    <w:rsid w:val="0028507E"/>
    <w:rsid w:val="002860C4"/>
    <w:rsid w:val="002A3ABB"/>
    <w:rsid w:val="002B5741"/>
    <w:rsid w:val="002D6008"/>
    <w:rsid w:val="002E36C6"/>
    <w:rsid w:val="002F5A7E"/>
    <w:rsid w:val="00305409"/>
    <w:rsid w:val="00320E41"/>
    <w:rsid w:val="003251B5"/>
    <w:rsid w:val="00345BAF"/>
    <w:rsid w:val="003609EF"/>
    <w:rsid w:val="0036231A"/>
    <w:rsid w:val="00374DD4"/>
    <w:rsid w:val="003E1A36"/>
    <w:rsid w:val="003F0D27"/>
    <w:rsid w:val="00410371"/>
    <w:rsid w:val="004242F1"/>
    <w:rsid w:val="004B75B7"/>
    <w:rsid w:val="0051580D"/>
    <w:rsid w:val="00547111"/>
    <w:rsid w:val="005729A4"/>
    <w:rsid w:val="00592D74"/>
    <w:rsid w:val="005B29BB"/>
    <w:rsid w:val="005E2C44"/>
    <w:rsid w:val="00621188"/>
    <w:rsid w:val="006257ED"/>
    <w:rsid w:val="00653816"/>
    <w:rsid w:val="00695808"/>
    <w:rsid w:val="006B46FB"/>
    <w:rsid w:val="006E21FB"/>
    <w:rsid w:val="0078253D"/>
    <w:rsid w:val="00792342"/>
    <w:rsid w:val="007977A8"/>
    <w:rsid w:val="00797A3D"/>
    <w:rsid w:val="007A00CC"/>
    <w:rsid w:val="007B0D32"/>
    <w:rsid w:val="007B512A"/>
    <w:rsid w:val="007C2097"/>
    <w:rsid w:val="007D6A07"/>
    <w:rsid w:val="007E230D"/>
    <w:rsid w:val="007F7259"/>
    <w:rsid w:val="008040A8"/>
    <w:rsid w:val="008279FA"/>
    <w:rsid w:val="00850236"/>
    <w:rsid w:val="00853E1F"/>
    <w:rsid w:val="008626E7"/>
    <w:rsid w:val="00870EE7"/>
    <w:rsid w:val="008863B9"/>
    <w:rsid w:val="00890E53"/>
    <w:rsid w:val="008A45A6"/>
    <w:rsid w:val="008E05FD"/>
    <w:rsid w:val="008E1178"/>
    <w:rsid w:val="008F686C"/>
    <w:rsid w:val="009148DE"/>
    <w:rsid w:val="00931935"/>
    <w:rsid w:val="00941E30"/>
    <w:rsid w:val="00965D7D"/>
    <w:rsid w:val="009777D9"/>
    <w:rsid w:val="009915EF"/>
    <w:rsid w:val="00991B88"/>
    <w:rsid w:val="009A5753"/>
    <w:rsid w:val="009A579D"/>
    <w:rsid w:val="009E3297"/>
    <w:rsid w:val="009F734F"/>
    <w:rsid w:val="00A12391"/>
    <w:rsid w:val="00A147C4"/>
    <w:rsid w:val="00A246B6"/>
    <w:rsid w:val="00A47E70"/>
    <w:rsid w:val="00A50CF0"/>
    <w:rsid w:val="00A66751"/>
    <w:rsid w:val="00A7671C"/>
    <w:rsid w:val="00AA2CBC"/>
    <w:rsid w:val="00AC5820"/>
    <w:rsid w:val="00AD1CD8"/>
    <w:rsid w:val="00AD5A1D"/>
    <w:rsid w:val="00B16BD2"/>
    <w:rsid w:val="00B258BB"/>
    <w:rsid w:val="00B52F05"/>
    <w:rsid w:val="00B621B6"/>
    <w:rsid w:val="00B67B97"/>
    <w:rsid w:val="00B968C8"/>
    <w:rsid w:val="00BA3EC5"/>
    <w:rsid w:val="00BA51D9"/>
    <w:rsid w:val="00BA57CB"/>
    <w:rsid w:val="00BB5DFC"/>
    <w:rsid w:val="00BC4A47"/>
    <w:rsid w:val="00BD279D"/>
    <w:rsid w:val="00BD6BB8"/>
    <w:rsid w:val="00C456C2"/>
    <w:rsid w:val="00C66BA2"/>
    <w:rsid w:val="00C95985"/>
    <w:rsid w:val="00CC5026"/>
    <w:rsid w:val="00CC68D0"/>
    <w:rsid w:val="00D03F9A"/>
    <w:rsid w:val="00D06D51"/>
    <w:rsid w:val="00D24991"/>
    <w:rsid w:val="00D50255"/>
    <w:rsid w:val="00D66520"/>
    <w:rsid w:val="00DB5119"/>
    <w:rsid w:val="00DC1E42"/>
    <w:rsid w:val="00DE34CF"/>
    <w:rsid w:val="00E13F3D"/>
    <w:rsid w:val="00E34898"/>
    <w:rsid w:val="00E53054"/>
    <w:rsid w:val="00E825FC"/>
    <w:rsid w:val="00EB09B7"/>
    <w:rsid w:val="00EC0B31"/>
    <w:rsid w:val="00EE775B"/>
    <w:rsid w:val="00EE7D7C"/>
    <w:rsid w:val="00F25D98"/>
    <w:rsid w:val="00F27A20"/>
    <w:rsid w:val="00F300FB"/>
    <w:rsid w:val="00FA00C4"/>
    <w:rsid w:val="00FB6386"/>
    <w:rsid w:val="00FE3E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A147C4"/>
    <w:rPr>
      <w:rFonts w:ascii="Times New Roman" w:hAnsi="Times New Roman"/>
      <w:lang w:val="en-GB" w:eastAsia="en-US"/>
    </w:rPr>
  </w:style>
  <w:style w:type="character" w:customStyle="1" w:styleId="THChar">
    <w:name w:val="TH Char"/>
    <w:link w:val="TH"/>
    <w:qFormat/>
    <w:rsid w:val="00EC0B31"/>
    <w:rPr>
      <w:rFonts w:ascii="Arial" w:hAnsi="Arial"/>
      <w:b/>
      <w:lang w:val="en-GB" w:eastAsia="en-US"/>
    </w:rPr>
  </w:style>
  <w:style w:type="character" w:customStyle="1" w:styleId="TFZchn">
    <w:name w:val="TF Zchn"/>
    <w:link w:val="TF"/>
    <w:rsid w:val="00EC0B31"/>
    <w:rPr>
      <w:rFonts w:ascii="Arial" w:hAnsi="Arial"/>
      <w:b/>
      <w:lang w:val="en-GB" w:eastAsia="en-US"/>
    </w:rPr>
  </w:style>
  <w:style w:type="character" w:customStyle="1" w:styleId="TALChar">
    <w:name w:val="TAL Char"/>
    <w:link w:val="TAL"/>
    <w:rsid w:val="00C456C2"/>
    <w:rPr>
      <w:rFonts w:ascii="Arial" w:hAnsi="Arial"/>
      <w:sz w:val="18"/>
      <w:lang w:val="en-GB" w:eastAsia="en-US"/>
    </w:rPr>
  </w:style>
  <w:style w:type="character" w:customStyle="1" w:styleId="TAHChar">
    <w:name w:val="TAH Char"/>
    <w:link w:val="TAH"/>
    <w:rsid w:val="00C456C2"/>
    <w:rPr>
      <w:rFonts w:ascii="Arial" w:hAnsi="Arial"/>
      <w:b/>
      <w:sz w:val="18"/>
      <w:lang w:val="en-GB" w:eastAsia="en-US"/>
    </w:rPr>
  </w:style>
  <w:style w:type="character" w:customStyle="1" w:styleId="PLChar">
    <w:name w:val="PL Char"/>
    <w:link w:val="PL"/>
    <w:qFormat/>
    <w:rsid w:val="00BA57CB"/>
    <w:rPr>
      <w:rFonts w:ascii="Courier New" w:hAnsi="Courier New"/>
      <w:noProof/>
      <w:sz w:val="16"/>
      <w:lang w:val="en-GB" w:eastAsia="en-US"/>
    </w:rPr>
  </w:style>
  <w:style w:type="character" w:customStyle="1" w:styleId="TACChar">
    <w:name w:val="TAC Char"/>
    <w:link w:val="TAC"/>
    <w:locked/>
    <w:rsid w:val="00F27A20"/>
    <w:rPr>
      <w:rFonts w:ascii="Arial" w:hAnsi="Arial"/>
      <w:sz w:val="18"/>
      <w:lang w:val="en-GB" w:eastAsia="en-US"/>
    </w:rPr>
  </w:style>
  <w:style w:type="character" w:customStyle="1" w:styleId="EditorsNoteChar">
    <w:name w:val="Editor's Note Char"/>
    <w:link w:val="EditorsNote"/>
    <w:rsid w:val="005729A4"/>
    <w:rPr>
      <w:rFonts w:ascii="Times New Roman" w:hAnsi="Times New Roman"/>
      <w:color w:val="FF0000"/>
      <w:lang w:val="en-GB" w:eastAsia="en-US"/>
    </w:rPr>
  </w:style>
  <w:style w:type="character" w:customStyle="1" w:styleId="TFChar">
    <w:name w:val="TF Char"/>
    <w:rsid w:val="00653816"/>
    <w:rPr>
      <w:rFonts w:ascii="Arial" w:eastAsia="Times New Roman" w:hAnsi="Arial"/>
      <w:b/>
    </w:rPr>
  </w:style>
  <w:style w:type="paragraph" w:customStyle="1" w:styleId="NormalArial">
    <w:name w:val="Normal + Arial"/>
    <w:aliases w:val="9 pt,Left:  0,45 cm,After:  0 pt,First line:  0,08 ch"/>
    <w:basedOn w:val="a"/>
    <w:rsid w:val="00B16BD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FirstChange">
    <w:name w:val="First Change"/>
    <w:basedOn w:val="a"/>
    <w:rsid w:val="00A66751"/>
    <w:pPr>
      <w:jc w:val="center"/>
    </w:pPr>
    <w:rPr>
      <w:rFonts w:eastAsia="Times New Roman"/>
      <w:color w:val="FF0000"/>
    </w:rPr>
  </w:style>
  <w:style w:type="character" w:customStyle="1" w:styleId="B1Char">
    <w:name w:val="B1 Char"/>
    <w:rsid w:val="00A6675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EE00-2D75-4D79-9235-F1914FC8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7</Pages>
  <Words>1724</Words>
  <Characters>9830</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김석중/선임연구원/차세대표준(연)5G표준Task(seokjung.kim@lge.com)</cp:lastModifiedBy>
  <cp:revision>24</cp:revision>
  <cp:lastPrinted>1899-12-31T23:00:00Z</cp:lastPrinted>
  <dcterms:created xsi:type="dcterms:W3CDTF">2019-08-16T15:26:00Z</dcterms:created>
  <dcterms:modified xsi:type="dcterms:W3CDTF">2019-10-05T03:33:00Z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