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4B236C">
        <w:rPr>
          <w:b/>
          <w:noProof/>
          <w:sz w:val="24"/>
        </w:rPr>
        <w:t>bis</w:t>
      </w:r>
      <w:r w:rsidR="00C226A3" w:rsidRPr="00C226A3">
        <w:rPr>
          <w:b/>
          <w:noProof/>
          <w:sz w:val="24"/>
        </w:rPr>
        <w:tab/>
      </w:r>
      <w:r w:rsidR="00BB0A27" w:rsidRPr="00BB0A27">
        <w:rPr>
          <w:b/>
          <w:noProof/>
          <w:sz w:val="28"/>
        </w:rPr>
        <w:t>R3-19</w:t>
      </w:r>
      <w:r w:rsidR="00AD66E0">
        <w:rPr>
          <w:rFonts w:hint="eastAsia"/>
          <w:b/>
          <w:noProof/>
          <w:sz w:val="28"/>
          <w:lang w:eastAsia="zh-CN"/>
        </w:rPr>
        <w:t>6062</w:t>
      </w:r>
    </w:p>
    <w:p w:rsidR="001E41F3" w:rsidRDefault="004B236C" w:rsidP="00E52923">
      <w:pPr>
        <w:pStyle w:val="CRCoverPage"/>
        <w:tabs>
          <w:tab w:val="right" w:pos="9639"/>
        </w:tabs>
        <w:spacing w:after="0"/>
        <w:rPr>
          <w:b/>
          <w:noProof/>
          <w:sz w:val="24"/>
        </w:rPr>
      </w:pPr>
      <w:r w:rsidRPr="004B236C">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6ECB"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451C" w:rsidP="0023451C">
            <w:pPr>
              <w:pStyle w:val="CRCoverPage"/>
              <w:spacing w:after="0"/>
              <w:rPr>
                <w:noProof/>
              </w:rPr>
            </w:pPr>
            <w:r w:rsidRPr="0023451C">
              <w:rPr>
                <w:b/>
                <w:noProof/>
                <w:sz w:val="28"/>
              </w:rPr>
              <w:t>0278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B0A27">
            <w:pPr>
              <w:pStyle w:val="CRCoverPage"/>
              <w:spacing w:after="0"/>
              <w:jc w:val="center"/>
              <w:rPr>
                <w:noProof/>
                <w:sz w:val="28"/>
              </w:rPr>
            </w:pPr>
            <w:r>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712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126F"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4FB2">
            <w:pPr>
              <w:pStyle w:val="CRCoverPage"/>
              <w:spacing w:after="0"/>
              <w:ind w:left="100"/>
              <w:rPr>
                <w:noProof/>
              </w:rPr>
            </w:pPr>
            <w:proofErr w:type="spellStart"/>
            <w:r>
              <w:t>Suppprt</w:t>
            </w:r>
            <w:proofErr w:type="spellEnd"/>
            <w:r>
              <w:t xml:space="preserve"> of NG based </w:t>
            </w:r>
            <w:proofErr w:type="spellStart"/>
            <w:r>
              <w:t>eMBB</w:t>
            </w:r>
            <w:proofErr w:type="spellEnd"/>
            <w:r>
              <w:t xml:space="preserve"> </w:t>
            </w:r>
            <w:proofErr w:type="spellStart"/>
            <w:r>
              <w:t>handvoer</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4237AE">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1708C" w:rsidP="00547111">
            <w:pPr>
              <w:pStyle w:val="CRCoverPage"/>
              <w:spacing w:after="0"/>
              <w:ind w:left="100"/>
              <w:rPr>
                <w:noProof/>
                <w:lang w:eastAsia="zh-CN"/>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37AE">
            <w:pPr>
              <w:pStyle w:val="CRCoverPage"/>
              <w:spacing w:after="0"/>
              <w:ind w:left="100"/>
              <w:rPr>
                <w:noProof/>
              </w:rPr>
            </w:pPr>
            <w:r w:rsidRPr="004237AE">
              <w:rPr>
                <w:noProof/>
                <w:lang w:eastAsia="zh-CN"/>
              </w:rPr>
              <w:t>NR_Mob_enh-Core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08C" w:rsidP="0061708C">
            <w:pPr>
              <w:pStyle w:val="CRCoverPage"/>
              <w:spacing w:after="0"/>
              <w:ind w:left="100"/>
              <w:rPr>
                <w:noProof/>
              </w:rPr>
            </w:pPr>
            <w:r>
              <w:rPr>
                <w:noProof/>
              </w:rPr>
              <w:t>2019-10</w:t>
            </w:r>
            <w:r w:rsidR="00C226A3">
              <w:rPr>
                <w:noProof/>
              </w:rPr>
              <w:t>-1</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708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708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237AE" w:rsidP="00421853">
            <w:pPr>
              <w:pStyle w:val="CRCoverPage"/>
              <w:spacing w:after="0"/>
              <w:rPr>
                <w:i/>
                <w:noProof/>
                <w:sz w:val="12"/>
              </w:rPr>
            </w:pPr>
            <w:r>
              <w:rPr>
                <w:noProof/>
                <w:lang w:eastAsia="zh-CN"/>
              </w:rPr>
              <w:t>This document contains the NGAP impacts to support NG based eMBB handover</w:t>
            </w:r>
            <w:r w:rsidR="00197660">
              <w:rPr>
                <w:noProof/>
                <w:lang w:eastAsia="zh-CN"/>
              </w:rPr>
              <w:t xml:space="preserve"> as discussed in </w:t>
            </w:r>
            <w:r w:rsidR="00197660" w:rsidRPr="00197660">
              <w:rPr>
                <w:noProof/>
                <w:lang w:eastAsia="zh-CN"/>
              </w:rPr>
              <w:t>R3-195566</w:t>
            </w:r>
            <w:r w:rsidR="00D5220D">
              <w:rPr>
                <w:noProof/>
                <w:lang w:eastAsia="zh-CN"/>
              </w:rPr>
              <w:t xml:space="preserve"> </w:t>
            </w:r>
            <w:r>
              <w:rPr>
                <w:noProof/>
                <w:lang w:eastAsia="zh-CN"/>
              </w:rPr>
              <w:t>.</w:t>
            </w:r>
          </w:p>
        </w:tc>
      </w:tr>
      <w:tr w:rsidR="006F6DA7" w:rsidTr="00547111">
        <w:tc>
          <w:tcPr>
            <w:tcW w:w="2694" w:type="dxa"/>
            <w:gridSpan w:val="2"/>
            <w:tcBorders>
              <w:left w:val="single" w:sz="4" w:space="0" w:color="auto"/>
            </w:tcBorders>
          </w:tcPr>
          <w:p w:rsidR="006F6DA7" w:rsidRPr="00D5220D"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D5220D" w:rsidP="00D5220D">
            <w:pPr>
              <w:pStyle w:val="CRCoverPage"/>
              <w:spacing w:after="0"/>
              <w:ind w:left="100"/>
              <w:rPr>
                <w:noProof/>
                <w:lang w:eastAsia="zh-CN"/>
              </w:rPr>
            </w:pPr>
            <w:r>
              <w:rPr>
                <w:noProof/>
                <w:lang w:eastAsia="zh-CN"/>
              </w:rPr>
              <w:t>Add DAPS handover indication in handover required message.</w:t>
            </w:r>
          </w:p>
          <w:p w:rsidR="00D5220D" w:rsidRDefault="00D5220D" w:rsidP="00D5220D">
            <w:pPr>
              <w:pStyle w:val="CRCoverPage"/>
              <w:spacing w:after="0"/>
              <w:ind w:left="100"/>
              <w:rPr>
                <w:noProof/>
              </w:rPr>
            </w:pPr>
            <w:r>
              <w:rPr>
                <w:noProof/>
                <w:lang w:eastAsia="zh-CN"/>
              </w:rPr>
              <w:t>Add cause value ‘DAPS handover not supported’.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5220D" w:rsidP="006F6DA7">
            <w:pPr>
              <w:pStyle w:val="CRCoverPage"/>
              <w:spacing w:after="0"/>
              <w:ind w:left="100"/>
              <w:rPr>
                <w:noProof/>
              </w:rPr>
            </w:pPr>
            <w:r>
              <w:rPr>
                <w:rFonts w:eastAsia="SimSun"/>
                <w:noProof/>
              </w:rPr>
              <w:t>NG based eMBB handover will not support.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FC6ECB" w:rsidP="008749B4">
            <w:pPr>
              <w:pStyle w:val="CRCoverPage"/>
              <w:spacing w:after="0"/>
              <w:ind w:left="100"/>
              <w:rPr>
                <w:noProof/>
              </w:rPr>
            </w:pPr>
            <w:r>
              <w:rPr>
                <w:noProof/>
                <w:lang w:eastAsia="zh-CN"/>
              </w:rPr>
              <w:t>2,</w:t>
            </w:r>
            <w:r>
              <w:rPr>
                <w:rFonts w:hint="eastAsia"/>
                <w:noProof/>
                <w:lang w:eastAsia="zh-CN"/>
              </w:rPr>
              <w:t>8.3.1,8.4.2,8.11.1,8.11.4,9.3.1.14,9.3.1.xx1</w:t>
            </w:r>
            <w:r>
              <w:rPr>
                <w:noProof/>
                <w:lang w:eastAsia="zh-CN"/>
              </w:rPr>
              <w:t>(new)</w:t>
            </w:r>
            <w:r w:rsidR="00D27099">
              <w:rPr>
                <w:noProof/>
                <w:lang w:eastAsia="zh-CN"/>
              </w:rPr>
              <w:t>,9.4.5,9.4.7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first change</w:t>
      </w:r>
    </w:p>
    <w:p w:rsidR="009F69A1" w:rsidRDefault="009F69A1" w:rsidP="009F69A1">
      <w:pPr>
        <w:pStyle w:val="3"/>
      </w:pPr>
      <w:bookmarkStart w:id="2" w:name="_Toc14165562"/>
      <w:bookmarkStart w:id="3" w:name="_Toc14207351"/>
      <w:r>
        <w:t>8.4.1</w:t>
      </w:r>
      <w:r>
        <w:tab/>
        <w:t>Handover Preparation</w:t>
      </w:r>
      <w:bookmarkEnd w:id="2"/>
    </w:p>
    <w:p w:rsidR="009F69A1" w:rsidRDefault="009F69A1" w:rsidP="009F69A1">
      <w:pPr>
        <w:pStyle w:val="40"/>
      </w:pPr>
      <w:bookmarkStart w:id="4" w:name="_Toc14165563"/>
      <w:r>
        <w:t>8.4.1.1</w:t>
      </w:r>
      <w:r>
        <w:tab/>
        <w:t>General</w:t>
      </w:r>
      <w:bookmarkEnd w:id="4"/>
    </w:p>
    <w:p w:rsidR="009F69A1" w:rsidRDefault="009F69A1" w:rsidP="009F69A1">
      <w:r>
        <w:t>The purpose of the Handover Preparation procedure is to request the preparation of resources at the target side via the 5GC. There is only one Handover Preparation procedure ongoing at the same time for a certain UE.</w:t>
      </w:r>
    </w:p>
    <w:p w:rsidR="009F69A1" w:rsidRDefault="009F69A1" w:rsidP="009F69A1">
      <w:pPr>
        <w:pStyle w:val="40"/>
      </w:pPr>
      <w:bookmarkStart w:id="5" w:name="_Toc14165564"/>
      <w:r>
        <w:t>8.4.1.2</w:t>
      </w:r>
      <w:r>
        <w:tab/>
        <w:t>Successful Operation</w:t>
      </w:r>
      <w:bookmarkEnd w:id="5"/>
    </w:p>
    <w:bookmarkStart w:id="6" w:name="_Ref161395216"/>
    <w:p w:rsidR="009F69A1" w:rsidRDefault="009F69A1" w:rsidP="009F69A1">
      <w:pPr>
        <w:pStyle w:val="TH"/>
      </w:pPr>
      <w:r>
        <w:rPr>
          <w:rFonts w:eastAsia="Times New Roman"/>
        </w:rPr>
        <w:object w:dxaOrig="6888" w:dyaOrig="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1.1pt" o:ole="">
            <v:imagedata r:id="rId13" o:title=""/>
          </v:shape>
          <o:OLEObject Type="Embed" ProgID="Visio.Drawing.11" ShapeID="_x0000_i1025" DrawAspect="Content" ObjectID="_1631779542" r:id="rId14"/>
        </w:object>
      </w:r>
    </w:p>
    <w:p w:rsidR="009F69A1" w:rsidRDefault="009F69A1" w:rsidP="009F69A1">
      <w:pPr>
        <w:pStyle w:val="TF"/>
      </w:pPr>
      <w:r>
        <w:t>Figure</w:t>
      </w:r>
      <w:bookmarkEnd w:id="6"/>
      <w:r>
        <w:t xml:space="preserve"> 8.4.1.2-1: Handover preparation: successful operation</w:t>
      </w:r>
    </w:p>
    <w:p w:rsidR="009F69A1" w:rsidRDefault="009F69A1" w:rsidP="009F69A1">
      <w:r>
        <w:t xml:space="preserve">The source NG-RAN node initiates the handover preparation by sending the HANDOVER REQUIRED message to the serving AMF. When the source NG-RAN node sends the HANDOVER REQUIRED message, it shall start the timer </w:t>
      </w:r>
      <w:proofErr w:type="spellStart"/>
      <w:r>
        <w:t>TNG</w:t>
      </w:r>
      <w:r>
        <w:rPr>
          <w:vertAlign w:val="subscript"/>
        </w:rPr>
        <w:t>RELOCprep</w:t>
      </w:r>
      <w:proofErr w:type="spellEnd"/>
      <w:r>
        <w:rPr>
          <w:vertAlign w:val="subscript"/>
        </w:rPr>
        <w:t xml:space="preserve">. </w:t>
      </w:r>
      <w:r>
        <w:t xml:space="preserve">The source NG-RAN node shall indicate the appropriate cause value for the handover in the </w:t>
      </w:r>
      <w:r>
        <w:rPr>
          <w:i/>
        </w:rPr>
        <w:t>Cause</w:t>
      </w:r>
      <w:r>
        <w:t xml:space="preserve"> IE.</w:t>
      </w:r>
    </w:p>
    <w:p w:rsidR="009F69A1" w:rsidRDefault="009F69A1" w:rsidP="009F69A1">
      <w:r>
        <w:t>Upon reception of the HANDOVER REQUIRED message the AMF shall, for each PDU session indicated in the</w:t>
      </w:r>
      <w:r>
        <w:rPr>
          <w:i/>
        </w:rPr>
        <w:t xml:space="preserve"> PDU Session ID</w:t>
      </w:r>
      <w:r>
        <w:t xml:space="preserve"> IE, transparently</w:t>
      </w:r>
      <w:r>
        <w:rPr>
          <w:rFonts w:eastAsia="SimSun"/>
          <w:lang w:eastAsia="zh-CN"/>
        </w:rPr>
        <w:t xml:space="preserve"> </w:t>
      </w:r>
      <w:r>
        <w:t xml:space="preserve">transfer the </w:t>
      </w:r>
      <w:r>
        <w:rPr>
          <w:i/>
          <w:snapToGrid w:val="0"/>
          <w:lang w:eastAsia="zh-CN"/>
        </w:rPr>
        <w:t>Handover Required Transfer</w:t>
      </w:r>
      <w:r>
        <w:t xml:space="preserve"> IE to the SMF associated with the concerned PDU session.</w:t>
      </w:r>
    </w:p>
    <w:p w:rsidR="009F69A1" w:rsidRDefault="009F69A1" w:rsidP="009F69A1">
      <w:pPr>
        <w:rPr>
          <w:rFonts w:eastAsia="SimSun"/>
          <w:lang w:eastAsia="zh-CN"/>
        </w:rPr>
      </w:pPr>
      <w:r>
        <w:t xml:space="preserve">In case of intra-system handover, the information in the </w:t>
      </w:r>
      <w:r>
        <w:rPr>
          <w:i/>
        </w:rPr>
        <w:t>Source to Target Transparent Container</w:t>
      </w:r>
      <w:r>
        <w:t xml:space="preserve"> IE shall be encoded according to the definition of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IE.</w:t>
      </w:r>
    </w:p>
    <w:p w:rsidR="009F69A1" w:rsidRDefault="009F69A1" w:rsidP="009F69A1">
      <w:pPr>
        <w:rPr>
          <w:rFonts w:eastAsia="SimSun"/>
          <w:lang w:eastAsia="zh-CN"/>
        </w:rPr>
      </w:pPr>
      <w:r>
        <w:t xml:space="preserve">If the </w:t>
      </w:r>
      <w:r>
        <w:rPr>
          <w:i/>
        </w:rPr>
        <w:t>DL Forwarding</w:t>
      </w:r>
      <w:r>
        <w:t xml:space="preserve"> IE is included </w:t>
      </w:r>
      <w:r>
        <w:rPr>
          <w:rFonts w:eastAsia="SimSun"/>
          <w:lang w:eastAsia="zh-CN"/>
        </w:rPr>
        <w:t xml:space="preserve">for a given </w:t>
      </w:r>
      <w:proofErr w:type="spellStart"/>
      <w:r>
        <w:rPr>
          <w:rFonts w:eastAsia="SimSun"/>
          <w:lang w:eastAsia="zh-CN"/>
        </w:rPr>
        <w:t>QoS</w:t>
      </w:r>
      <w:proofErr w:type="spellEnd"/>
      <w:r>
        <w:rPr>
          <w:rFonts w:eastAsia="SimSun"/>
          <w:lang w:eastAsia="zh-CN"/>
        </w:rPr>
        <w:t xml:space="preserve"> flow in the </w:t>
      </w:r>
      <w:r>
        <w:rPr>
          <w:rFonts w:eastAsia="SimSun"/>
          <w:i/>
          <w:lang w:eastAsia="zh-CN"/>
        </w:rPr>
        <w:t>PDU Session Resource Information Item</w:t>
      </w:r>
      <w:r>
        <w:rPr>
          <w:rFonts w:eastAsia="SimSun"/>
        </w:rPr>
        <w:t xml:space="preserve"> </w:t>
      </w:r>
      <w:r>
        <w:rPr>
          <w:rFonts w:eastAsia="SimSun"/>
          <w:lang w:eastAsia="zh-CN"/>
        </w:rPr>
        <w:t xml:space="preserve">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and it is set to "DL forwarding proposed", it indicates that the source NG-RAN node proposes forwarding of downlink data</w:t>
      </w:r>
      <w:r>
        <w:rPr>
          <w:rFonts w:eastAsia="SimSun"/>
          <w:lang w:eastAsia="zh-CN"/>
        </w:rPr>
        <w:t xml:space="preserve"> for that </w:t>
      </w:r>
      <w:proofErr w:type="spellStart"/>
      <w:r>
        <w:rPr>
          <w:rFonts w:eastAsia="SimSun"/>
          <w:lang w:eastAsia="zh-CN"/>
        </w:rPr>
        <w:t>QoS</w:t>
      </w:r>
      <w:proofErr w:type="spellEnd"/>
      <w:r>
        <w:rPr>
          <w:rFonts w:eastAsia="SimSun"/>
          <w:lang w:eastAsia="zh-CN"/>
        </w:rPr>
        <w:t xml:space="preserve"> flow</w:t>
      </w:r>
      <w:r>
        <w:t>.</w:t>
      </w:r>
    </w:p>
    <w:p w:rsidR="009F69A1" w:rsidRDefault="009F69A1" w:rsidP="009F69A1">
      <w:pPr>
        <w:rPr>
          <w:rFonts w:eastAsia="Times New Roman"/>
        </w:rPr>
      </w:pPr>
      <w:r>
        <w:t xml:space="preserve">If the </w:t>
      </w:r>
      <w:r>
        <w:rPr>
          <w:i/>
          <w:iCs/>
        </w:rPr>
        <w:t>UL Forwarding</w:t>
      </w:r>
      <w:r>
        <w:t xml:space="preserve"> IE is included for a given </w:t>
      </w:r>
      <w:proofErr w:type="spellStart"/>
      <w:r>
        <w:t>QoS</w:t>
      </w:r>
      <w:proofErr w:type="spellEnd"/>
      <w:r>
        <w:t xml:space="preserve"> flow in the </w:t>
      </w:r>
      <w:r>
        <w:rPr>
          <w:i/>
          <w:iCs/>
        </w:rPr>
        <w:t>PDU Session Resource Information Item</w:t>
      </w:r>
      <w:r>
        <w:t xml:space="preserve"> IE within the </w:t>
      </w:r>
      <w:r>
        <w:rPr>
          <w:i/>
          <w:iCs/>
        </w:rPr>
        <w:t xml:space="preserve">Source NG-RAN Node to Target NG-RAN Node Transparent Container </w:t>
      </w:r>
      <w:r>
        <w:t xml:space="preserve">IE of the HANDOVER REQUIRED message and it is set to "UL forwarding proposed", it indicates that the source NG-RAN node proposes forwarding of uplink data for that </w:t>
      </w:r>
      <w:proofErr w:type="spellStart"/>
      <w:r>
        <w:t>QoS</w:t>
      </w:r>
      <w:proofErr w:type="spellEnd"/>
      <w:r>
        <w:t xml:space="preserve"> flow.</w:t>
      </w:r>
    </w:p>
    <w:p w:rsidR="009F69A1" w:rsidRDefault="009F69A1" w:rsidP="009F69A1">
      <w:r>
        <w:t>If the</w:t>
      </w:r>
      <w:r>
        <w:rPr>
          <w:i/>
          <w:lang w:eastAsia="ja-JP"/>
        </w:rPr>
        <w:t xml:space="preserve"> DRBs to </w:t>
      </w:r>
      <w:proofErr w:type="spellStart"/>
      <w:r>
        <w:rPr>
          <w:i/>
          <w:lang w:eastAsia="ja-JP"/>
        </w:rPr>
        <w:t>QoS</w:t>
      </w:r>
      <w:proofErr w:type="spellEnd"/>
      <w:r>
        <w:rPr>
          <w:i/>
          <w:lang w:eastAsia="ja-JP"/>
        </w:rPr>
        <w:t xml:space="preserve"> Flows Mapping List</w:t>
      </w:r>
      <w:r>
        <w:rPr>
          <w:rFonts w:eastAsia="SimSun"/>
          <w:i/>
          <w:lang w:eastAsia="zh-CN"/>
        </w:rPr>
        <w:t xml:space="preserve"> </w:t>
      </w:r>
      <w:r>
        <w:t xml:space="preserve">IE is included </w:t>
      </w:r>
      <w:r>
        <w:rPr>
          <w:rFonts w:eastAsia="SimSun"/>
          <w:lang w:eastAsia="zh-CN"/>
        </w:rPr>
        <w:t xml:space="preserve">in the </w:t>
      </w:r>
      <w:r>
        <w:rPr>
          <w:rFonts w:eastAsia="SimSun"/>
          <w:i/>
          <w:lang w:eastAsia="zh-CN"/>
        </w:rPr>
        <w:t>PDU Session Resource Information Item</w:t>
      </w:r>
      <w:r>
        <w:rPr>
          <w:rFonts w:eastAsia="SimSun"/>
        </w:rPr>
        <w:t xml:space="preserve"> </w:t>
      </w:r>
      <w:r>
        <w:rPr>
          <w:rFonts w:eastAsia="SimSun"/>
          <w:lang w:eastAsia="zh-CN"/>
        </w:rPr>
        <w:t xml:space="preserve">IE </w:t>
      </w:r>
      <w:r>
        <w:t xml:space="preserve">within the </w:t>
      </w:r>
      <w:r>
        <w:rPr>
          <w:i/>
        </w:rPr>
        <w:t xml:space="preserve">Source </w:t>
      </w:r>
      <w:r>
        <w:rPr>
          <w:rFonts w:eastAsia="SimSun"/>
          <w:i/>
          <w:lang w:eastAsia="zh-CN"/>
        </w:rPr>
        <w:t>NG-RAN node</w:t>
      </w:r>
      <w:r>
        <w:rPr>
          <w:i/>
        </w:rPr>
        <w:t xml:space="preserve"> to Target </w:t>
      </w:r>
      <w:r>
        <w:rPr>
          <w:rFonts w:eastAsia="SimSun"/>
          <w:i/>
          <w:lang w:eastAsia="zh-CN"/>
        </w:rPr>
        <w:t>NG-RAN</w:t>
      </w:r>
      <w:r>
        <w:rPr>
          <w:i/>
        </w:rPr>
        <w:t xml:space="preserve"> </w:t>
      </w:r>
      <w:r>
        <w:rPr>
          <w:rFonts w:eastAsia="SimSun"/>
          <w:i/>
          <w:lang w:eastAsia="zh-CN"/>
        </w:rPr>
        <w:t xml:space="preserve">node </w:t>
      </w:r>
      <w:r>
        <w:rPr>
          <w:i/>
        </w:rPr>
        <w:t xml:space="preserve">Transparent Container </w:t>
      </w:r>
      <w:r>
        <w:t xml:space="preserve">IE </w:t>
      </w:r>
      <w:r>
        <w:rPr>
          <w:rFonts w:eastAsia="SimSun"/>
          <w:lang w:eastAsia="zh-CN"/>
        </w:rPr>
        <w:t>of</w:t>
      </w:r>
      <w:r>
        <w:t xml:space="preserve"> the HANDOVER REQUIRED message, it implicitly indicates that the source NG-RAN node proposes forwarding of downlink data</w:t>
      </w:r>
      <w:r>
        <w:rPr>
          <w:rFonts w:eastAsia="SimSun"/>
          <w:lang w:eastAsia="zh-CN"/>
        </w:rPr>
        <w:t xml:space="preserve"> for those DRBs</w:t>
      </w:r>
      <w:r>
        <w:t xml:space="preserve">. </w:t>
      </w:r>
    </w:p>
    <w:p w:rsidR="009F69A1" w:rsidRDefault="009F69A1" w:rsidP="009F69A1">
      <w:r>
        <w:t xml:space="preserve">If the </w:t>
      </w:r>
      <w:proofErr w:type="spellStart"/>
      <w:r>
        <w:rPr>
          <w:i/>
        </w:rPr>
        <w:t>QoS</w:t>
      </w:r>
      <w:proofErr w:type="spellEnd"/>
      <w:r>
        <w:rPr>
          <w:i/>
        </w:rPr>
        <w:t xml:space="preserve"> Flow Mapping Indication</w:t>
      </w:r>
      <w:r>
        <w:t xml:space="preserve"> IE for a </w:t>
      </w:r>
      <w:proofErr w:type="spellStart"/>
      <w:r>
        <w:t>QoS</w:t>
      </w:r>
      <w:proofErr w:type="spellEnd"/>
      <w:r>
        <w:t xml:space="preserve"> flow is included in the </w:t>
      </w:r>
      <w:r>
        <w:rPr>
          <w:i/>
        </w:rPr>
        <w:t xml:space="preserve">Associated </w:t>
      </w:r>
      <w:proofErr w:type="spellStart"/>
      <w:r>
        <w:rPr>
          <w:i/>
        </w:rPr>
        <w:t>QoS</w:t>
      </w:r>
      <w:proofErr w:type="spellEnd"/>
      <w:r>
        <w:rPr>
          <w:i/>
        </w:rPr>
        <w:t xml:space="preserve"> Flow</w:t>
      </w:r>
      <w:r>
        <w:rPr>
          <w:rFonts w:cs="Arial"/>
          <w:i/>
          <w:lang w:eastAsia="ja-JP"/>
        </w:rPr>
        <w:t xml:space="preserve"> List</w:t>
      </w:r>
      <w:r>
        <w:rPr>
          <w:lang w:eastAsia="ja-JP"/>
        </w:rPr>
        <w:t xml:space="preserve"> IE within the </w:t>
      </w:r>
      <w:r>
        <w:rPr>
          <w:i/>
          <w:lang w:eastAsia="ja-JP"/>
        </w:rPr>
        <w:t xml:space="preserve">DRBs to </w:t>
      </w:r>
      <w:proofErr w:type="spellStart"/>
      <w:r>
        <w:rPr>
          <w:i/>
          <w:lang w:eastAsia="ja-JP"/>
        </w:rPr>
        <w:t>QoS</w:t>
      </w:r>
      <w:proofErr w:type="spellEnd"/>
      <w:r>
        <w:rPr>
          <w:i/>
          <w:lang w:eastAsia="ja-JP"/>
        </w:rPr>
        <w:t xml:space="preserve"> Flows Mapping List</w:t>
      </w:r>
      <w:r>
        <w:t xml:space="preserve"> IE within the </w:t>
      </w:r>
      <w:r>
        <w:rPr>
          <w:i/>
        </w:rPr>
        <w:t xml:space="preserve">Source </w:t>
      </w:r>
      <w:r>
        <w:rPr>
          <w:i/>
          <w:lang w:eastAsia="zh-CN"/>
        </w:rPr>
        <w:t>NG-RAN node</w:t>
      </w:r>
      <w:r>
        <w:rPr>
          <w:i/>
        </w:rPr>
        <w:t xml:space="preserve"> to Target </w:t>
      </w:r>
      <w:r>
        <w:rPr>
          <w:i/>
          <w:lang w:eastAsia="zh-CN"/>
        </w:rPr>
        <w:t>NG-RAN</w:t>
      </w:r>
      <w:r>
        <w:rPr>
          <w:i/>
        </w:rPr>
        <w:t xml:space="preserve"> </w:t>
      </w:r>
      <w:r>
        <w:rPr>
          <w:i/>
          <w:lang w:eastAsia="zh-CN"/>
        </w:rPr>
        <w:t xml:space="preserve">node </w:t>
      </w:r>
      <w:r>
        <w:rPr>
          <w:i/>
        </w:rPr>
        <w:t>Transparent Container</w:t>
      </w:r>
      <w:r>
        <w:t xml:space="preserve"> IE of the HANDOVER REQUIRED message, it indicates that the source NG-RAN node has mapped only the uplink or downlink of the </w:t>
      </w:r>
      <w:proofErr w:type="spellStart"/>
      <w:r>
        <w:t>QoS</w:t>
      </w:r>
      <w:proofErr w:type="spellEnd"/>
      <w:r>
        <w:t xml:space="preserve"> flow to the DRB. </w:t>
      </w:r>
    </w:p>
    <w:p w:rsidR="009F69A1" w:rsidRDefault="009F69A1" w:rsidP="009F69A1">
      <w:pPr>
        <w:rPr>
          <w:rFonts w:eastAsia="SimSun"/>
          <w:lang w:eastAsia="zh-CN"/>
        </w:rPr>
      </w:pPr>
      <w:r>
        <w:t xml:space="preserve">If the HANDOVER COMMAND message contains the </w:t>
      </w:r>
      <w:r>
        <w:rPr>
          <w:i/>
          <w:lang w:eastAsia="ja-JP"/>
        </w:rPr>
        <w:t>DL Forwarding UP TNL Information</w:t>
      </w:r>
      <w:r>
        <w:rPr>
          <w:i/>
        </w:rPr>
        <w:t xml:space="preserve"> </w:t>
      </w:r>
      <w:r>
        <w:t xml:space="preserve">IE for a given DRB </w:t>
      </w:r>
      <w:r>
        <w:rPr>
          <w:rFonts w:eastAsia="SimSun"/>
          <w:lang w:eastAsia="zh-CN"/>
        </w:rPr>
        <w:t>with</w:t>
      </w:r>
      <w:r>
        <w:t xml:space="preserve">in the </w:t>
      </w:r>
      <w:r>
        <w:rPr>
          <w:i/>
        </w:rPr>
        <w:t>Handover Command Transfer</w:t>
      </w:r>
      <w:r>
        <w:rPr>
          <w:rFonts w:eastAsia="SimSun"/>
          <w:lang w:eastAsia="zh-CN"/>
        </w:rPr>
        <w:t xml:space="preserve"> IE</w:t>
      </w:r>
      <w:r>
        <w:t xml:space="preserve">, the source NG-RAN node shall consider that the forwarding of downlink data for this DRB is </w:t>
      </w:r>
      <w:r>
        <w:rPr>
          <w:rFonts w:eastAsia="SimSun"/>
          <w:lang w:eastAsia="zh-CN"/>
        </w:rPr>
        <w:t>accepted by the target NG-RAN node</w:t>
      </w:r>
      <w:r>
        <w:t>.</w:t>
      </w:r>
      <w:r>
        <w:rPr>
          <w:rFonts w:eastAsia="SimSun"/>
          <w:lang w:eastAsia="zh-CN"/>
        </w:rPr>
        <w:t xml:space="preserve"> If the HANDOVER COMMAND message contains the </w:t>
      </w:r>
      <w:r>
        <w:rPr>
          <w:i/>
          <w:lang w:eastAsia="ja-JP"/>
        </w:rPr>
        <w:t>UL Forwarding UP TNL Information</w:t>
      </w:r>
      <w:r>
        <w:rPr>
          <w:rFonts w:eastAsia="SimSun"/>
          <w:lang w:eastAsia="zh-CN"/>
        </w:rPr>
        <w:t xml:space="preserve"> IE for a given DRB in </w:t>
      </w:r>
      <w:r>
        <w:t xml:space="preserve">the </w:t>
      </w:r>
      <w:r>
        <w:rPr>
          <w:i/>
        </w:rPr>
        <w:t>Data Forwarding Response DRB List</w:t>
      </w:r>
      <w:r>
        <w:t xml:space="preserve"> IE </w:t>
      </w:r>
      <w:r>
        <w:rPr>
          <w:rFonts w:eastAsia="SimSun"/>
          <w:lang w:eastAsia="zh-CN"/>
        </w:rPr>
        <w:t>with</w:t>
      </w:r>
      <w:r>
        <w:t xml:space="preserve">in the </w:t>
      </w:r>
      <w:r>
        <w:rPr>
          <w:i/>
        </w:rPr>
        <w:t>Handover Command Transfer</w:t>
      </w:r>
      <w:r>
        <w:rPr>
          <w:rFonts w:eastAsia="SimSun"/>
          <w:lang w:eastAsia="zh-CN"/>
        </w:rPr>
        <w:t xml:space="preserve"> IE, it means the target NG-RAN node has requested the forwarding of uplink data for this DRB.</w:t>
      </w:r>
    </w:p>
    <w:p w:rsidR="009F69A1" w:rsidRDefault="009F69A1" w:rsidP="009F69A1">
      <w:pPr>
        <w:rPr>
          <w:rFonts w:eastAsia="Times New Roman"/>
        </w:rPr>
      </w:pPr>
      <w:r>
        <w:lastRenderedPageBreak/>
        <w:t xml:space="preserve">If the HANDOVER COMMAND message contains the </w:t>
      </w:r>
      <w:r>
        <w:rPr>
          <w:i/>
          <w:lang w:eastAsia="ja-JP"/>
        </w:rPr>
        <w:t>UL Forwarding UP TNL Information</w:t>
      </w:r>
      <w:r>
        <w:rPr>
          <w:i/>
        </w:rPr>
        <w:t xml:space="preserve"> </w:t>
      </w:r>
      <w:r>
        <w:t xml:space="preserve">IE for a given PDU session </w:t>
      </w:r>
      <w:r>
        <w:rPr>
          <w:lang w:eastAsia="zh-CN"/>
        </w:rPr>
        <w:t>with</w:t>
      </w:r>
      <w:r>
        <w:t xml:space="preserve">in the </w:t>
      </w:r>
      <w:r>
        <w:rPr>
          <w:i/>
        </w:rPr>
        <w:t>Handover Command Transfer</w:t>
      </w:r>
      <w:r>
        <w:rPr>
          <w:lang w:eastAsia="zh-CN"/>
        </w:rPr>
        <w:t xml:space="preserve"> IE</w:t>
      </w:r>
      <w:r>
        <w:t xml:space="preserve">, the source NG-RAN node shall consider that the forwarding of uplink data of the </w:t>
      </w:r>
      <w:proofErr w:type="spellStart"/>
      <w:r>
        <w:t>QoS</w:t>
      </w:r>
      <w:proofErr w:type="spellEnd"/>
      <w:r>
        <w:t xml:space="preserve"> flows is </w:t>
      </w:r>
      <w:r>
        <w:rPr>
          <w:lang w:eastAsia="zh-CN"/>
        </w:rPr>
        <w:t>accepted by the target NG-RAN node</w:t>
      </w:r>
      <w:r>
        <w:t>.</w:t>
      </w:r>
    </w:p>
    <w:p w:rsidR="009F69A1" w:rsidRDefault="009F69A1" w:rsidP="009F69A1">
      <w:r>
        <w:t xml:space="preserve">In case of inter-system handover to </w:t>
      </w:r>
      <w:r>
        <w:rPr>
          <w:rFonts w:eastAsia="SimSun"/>
          <w:lang w:eastAsia="zh-CN"/>
        </w:rPr>
        <w:t>LTE</w:t>
      </w:r>
      <w:r>
        <w:t xml:space="preserve">, the information in the </w:t>
      </w:r>
      <w:r>
        <w:rPr>
          <w:i/>
        </w:rPr>
        <w:t>Source to Target Transparent Container</w:t>
      </w:r>
      <w:r>
        <w:t xml:space="preserve"> IE shall be encoded according to the </w:t>
      </w:r>
      <w:r>
        <w:rPr>
          <w:i/>
        </w:rPr>
        <w:t xml:space="preserve">Source </w:t>
      </w:r>
      <w:proofErr w:type="spellStart"/>
      <w:r>
        <w:rPr>
          <w:rFonts w:eastAsia="SimSun"/>
          <w:i/>
          <w:lang w:eastAsia="zh-CN"/>
        </w:rPr>
        <w:t>eNB</w:t>
      </w:r>
      <w:proofErr w:type="spellEnd"/>
      <w:r>
        <w:rPr>
          <w:i/>
        </w:rPr>
        <w:t xml:space="preserve"> to Target </w:t>
      </w:r>
      <w:proofErr w:type="spellStart"/>
      <w:r>
        <w:rPr>
          <w:rFonts w:eastAsia="SimSun"/>
          <w:i/>
          <w:lang w:eastAsia="zh-CN"/>
        </w:rPr>
        <w:t>eNB</w:t>
      </w:r>
      <w:proofErr w:type="spellEnd"/>
      <w:r>
        <w:rPr>
          <w:i/>
        </w:rPr>
        <w:t xml:space="preserve"> Transparent Container</w:t>
      </w:r>
      <w:r>
        <w:t xml:space="preserve"> IE definition as specified in TS </w:t>
      </w:r>
      <w:r>
        <w:rPr>
          <w:rFonts w:eastAsia="SimSun"/>
          <w:lang w:eastAsia="zh-CN"/>
        </w:rPr>
        <w:t>36</w:t>
      </w:r>
      <w:r>
        <w:t>.413 [</w:t>
      </w:r>
      <w:r>
        <w:rPr>
          <w:rFonts w:eastAsia="SimSun"/>
          <w:lang w:eastAsia="zh-CN"/>
        </w:rPr>
        <w:t>16</w:t>
      </w:r>
      <w:r>
        <w:t>].</w:t>
      </w:r>
    </w:p>
    <w:p w:rsidR="009F69A1" w:rsidRDefault="009F69A1" w:rsidP="009F69A1">
      <w:pPr>
        <w:rPr>
          <w:rFonts w:eastAsia="DengXian"/>
          <w:lang w:eastAsia="zh-CN"/>
        </w:rPr>
      </w:pPr>
      <w:r>
        <w:rPr>
          <w:rFonts w:eastAsia="DengXian"/>
          <w:lang w:eastAsia="zh-CN"/>
        </w:rPr>
        <w:t xml:space="preserve">If the </w:t>
      </w:r>
      <w:bookmarkStart w:id="7" w:name="OLE_LINK34"/>
      <w:r>
        <w:rPr>
          <w:rFonts w:eastAsia="DengXian"/>
          <w:i/>
          <w:lang w:eastAsia="zh-CN"/>
        </w:rPr>
        <w:t>Direct Forwarding Path Availability</w:t>
      </w:r>
      <w:r>
        <w:rPr>
          <w:rFonts w:eastAsia="DengXian"/>
          <w:lang w:eastAsia="zh-CN"/>
        </w:rPr>
        <w:t xml:space="preserve"> IE</w:t>
      </w:r>
      <w:bookmarkEnd w:id="7"/>
      <w:r>
        <w:rPr>
          <w:rFonts w:eastAsia="DengXian"/>
          <w:lang w:eastAsia="zh-CN"/>
        </w:rPr>
        <w:t xml:space="preserve"> is included in the HANDOVER REQUIRED message the AMF shall handle it as specified in TS 23.502 [10].</w:t>
      </w:r>
    </w:p>
    <w:p w:rsidR="009F69A1" w:rsidRDefault="009F69A1" w:rsidP="009F69A1">
      <w:pPr>
        <w:rPr>
          <w:rFonts w:eastAsia="DengXian"/>
          <w:lang w:eastAsia="zh-CN"/>
        </w:rPr>
      </w:pPr>
      <w:r>
        <w:rPr>
          <w:rFonts w:eastAsia="DengXian"/>
          <w:lang w:eastAsia="zh-CN"/>
        </w:rPr>
        <w:t xml:space="preserve">If the </w:t>
      </w:r>
      <w:r>
        <w:rPr>
          <w:rFonts w:eastAsia="DengXian"/>
          <w:i/>
          <w:lang w:eastAsia="zh-CN"/>
        </w:rPr>
        <w:t>Direct Forwarding Path Availability</w:t>
      </w:r>
      <w:r>
        <w:rPr>
          <w:rFonts w:eastAsia="DengXian"/>
          <w:lang w:eastAsia="zh-CN"/>
        </w:rPr>
        <w:t xml:space="preserve"> IE is included within the </w:t>
      </w:r>
      <w:r>
        <w:rPr>
          <w:rFonts w:eastAsia="DengXian"/>
          <w:i/>
          <w:lang w:eastAsia="zh-CN"/>
        </w:rPr>
        <w:t>Handover Required Transfer</w:t>
      </w:r>
      <w:r>
        <w:rPr>
          <w:rFonts w:eastAsia="DengXian"/>
          <w:lang w:eastAsia="zh-CN"/>
        </w:rPr>
        <w:t xml:space="preserve"> IE of the HANDOVER REQUIRED message the SMF shall handle it as specified in TS 23.502 [10].</w:t>
      </w:r>
    </w:p>
    <w:p w:rsidR="009F69A1" w:rsidRDefault="009F69A1" w:rsidP="009F69A1">
      <w:pPr>
        <w:rPr>
          <w:rFonts w:eastAsia="Times New Roman"/>
        </w:rPr>
      </w:pPr>
      <w:r>
        <w:t>When the preparation, including the reservation of resources at the target side is ready, the AMF responds with the HANDOVER COMMAND message to the source NG-RAN node.</w:t>
      </w:r>
    </w:p>
    <w:p w:rsidR="009F69A1" w:rsidRDefault="009F69A1" w:rsidP="009F69A1">
      <w:bookmarkStart w:id="8" w:name="OLE_LINK5"/>
      <w:r>
        <w:t xml:space="preserve">Upon reception of the HANDOVER COMMAND message the source NG-RAN node shall stop the timer </w:t>
      </w:r>
      <w:proofErr w:type="spellStart"/>
      <w:r>
        <w:t>TNG</w:t>
      </w:r>
      <w:r>
        <w:rPr>
          <w:vertAlign w:val="subscript"/>
        </w:rPr>
        <w:t>RELOCprep</w:t>
      </w:r>
      <w:proofErr w:type="spellEnd"/>
      <w:r>
        <w:t xml:space="preserve"> and start the timer </w:t>
      </w:r>
      <w:proofErr w:type="spellStart"/>
      <w:r>
        <w:t>TNG</w:t>
      </w:r>
      <w:r>
        <w:rPr>
          <w:vertAlign w:val="subscript"/>
        </w:rPr>
        <w:t>RELOCoverall</w:t>
      </w:r>
      <w:proofErr w:type="spellEnd"/>
      <w:r>
        <w:t>.</w:t>
      </w:r>
    </w:p>
    <w:p w:rsidR="009F69A1" w:rsidRDefault="009F69A1" w:rsidP="009F69A1">
      <w:r>
        <w:t xml:space="preserve">If there are any PDU Sessions that could not be admitted in the target, they shall be indicated in the </w:t>
      </w:r>
      <w:r>
        <w:rPr>
          <w:i/>
          <w:iCs/>
        </w:rPr>
        <w:t>PDU Session Resources to Release List</w:t>
      </w:r>
      <w:r>
        <w:t xml:space="preserve"> IE.</w:t>
      </w:r>
    </w:p>
    <w:p w:rsidR="009F69A1" w:rsidRDefault="009F69A1" w:rsidP="009F69A1">
      <w:r>
        <w:t xml:space="preserve">If the HANDOVER COMMAND message contains the </w:t>
      </w:r>
      <w:proofErr w:type="spellStart"/>
      <w:r>
        <w:rPr>
          <w:bCs/>
          <w:i/>
          <w:iCs/>
        </w:rPr>
        <w:t>QoS</w:t>
      </w:r>
      <w:proofErr w:type="spellEnd"/>
      <w:r>
        <w:rPr>
          <w:bCs/>
          <w:i/>
          <w:iCs/>
        </w:rPr>
        <w:t xml:space="preserve"> Flow to be Forwarded List</w:t>
      </w:r>
      <w:r>
        <w:t xml:space="preserve"> </w:t>
      </w:r>
      <w:r>
        <w:rPr>
          <w:iCs/>
        </w:rPr>
        <w:t>IE</w:t>
      </w:r>
      <w:r>
        <w:t xml:space="preserve"> within the </w:t>
      </w:r>
      <w:r>
        <w:rPr>
          <w:i/>
        </w:rPr>
        <w:t>Handover</w:t>
      </w:r>
      <w:r>
        <w:rPr>
          <w:i/>
          <w:iCs/>
        </w:rPr>
        <w:t xml:space="preserve"> Command Transfer </w:t>
      </w:r>
      <w:r>
        <w:t>IE for a given PDU session</w:t>
      </w:r>
      <w:r>
        <w:rPr>
          <w:iCs/>
        </w:rPr>
        <w:t xml:space="preserve">, </w:t>
      </w:r>
      <w:r>
        <w:t xml:space="preserve">then the source NG-RAN node should </w:t>
      </w:r>
      <w:r>
        <w:rPr>
          <w:lang w:eastAsia="zh-CN"/>
        </w:rPr>
        <w:t xml:space="preserve">initiate data forwarding </w:t>
      </w:r>
      <w:r>
        <w:t xml:space="preserve">for the listed </w:t>
      </w:r>
      <w:proofErr w:type="spellStart"/>
      <w:r>
        <w:t>QoS</w:t>
      </w:r>
      <w:proofErr w:type="spellEnd"/>
      <w:r>
        <w:t xml:space="preserve"> flows over the forwarding tunnel specified in the </w:t>
      </w:r>
      <w:r>
        <w:rPr>
          <w:i/>
          <w:lang w:eastAsia="ja-JP"/>
        </w:rPr>
        <w:t>DL Forwarding UP TNL Information</w:t>
      </w:r>
      <w:r>
        <w:rPr>
          <w:i/>
        </w:rPr>
        <w:t xml:space="preserve"> </w:t>
      </w:r>
      <w:r>
        <w:t xml:space="preserve">IE </w:t>
      </w:r>
      <w:r>
        <w:rPr>
          <w:iCs/>
        </w:rPr>
        <w:t>as specified in TS 38.300 [8]</w:t>
      </w:r>
      <w:r>
        <w:t>.</w:t>
      </w:r>
    </w:p>
    <w:p w:rsidR="009F69A1" w:rsidRDefault="009F69A1" w:rsidP="009F69A1">
      <w:r>
        <w:t xml:space="preserve">If the HANDOVER COMMAND message contains the </w:t>
      </w:r>
      <w:r>
        <w:rPr>
          <w:i/>
          <w:lang w:eastAsia="ja-JP"/>
        </w:rPr>
        <w:t>Additional DL Forwarding UP TNL Information</w:t>
      </w:r>
      <w:r>
        <w:rPr>
          <w:i/>
        </w:rPr>
        <w:t xml:space="preserve"> </w:t>
      </w:r>
      <w:r>
        <w:t xml:space="preserve">IE </w:t>
      </w:r>
      <w:r>
        <w:rPr>
          <w:lang w:eastAsia="zh-CN"/>
        </w:rPr>
        <w:t>with</w:t>
      </w:r>
      <w:r>
        <w:t xml:space="preserve">in the </w:t>
      </w:r>
      <w:r>
        <w:rPr>
          <w:i/>
        </w:rPr>
        <w:t>Handover Command Transfer</w:t>
      </w:r>
      <w:r>
        <w:rPr>
          <w:lang w:eastAsia="zh-CN"/>
        </w:rPr>
        <w:t xml:space="preserve"> IE</w:t>
      </w:r>
      <w:r>
        <w:t xml:space="preserve">, </w:t>
      </w:r>
      <w:r>
        <w:rPr>
          <w:lang w:eastAsia="zh-CN"/>
        </w:rPr>
        <w:t xml:space="preserve">the source NG-RAN node </w:t>
      </w:r>
      <w:r>
        <w:t xml:space="preserve">should </w:t>
      </w:r>
      <w:r>
        <w:rPr>
          <w:lang w:eastAsia="zh-CN"/>
        </w:rPr>
        <w:t xml:space="preserve">initiate data forwarding of the PDU session split in different tunnel and shall use the received UP transport layer information for the forwarding </w:t>
      </w:r>
      <w:proofErr w:type="spellStart"/>
      <w:r>
        <w:rPr>
          <w:lang w:eastAsia="zh-CN"/>
        </w:rPr>
        <w:t>QoS</w:t>
      </w:r>
      <w:proofErr w:type="spellEnd"/>
      <w:r>
        <w:rPr>
          <w:lang w:eastAsia="zh-CN"/>
        </w:rPr>
        <w:t xml:space="preserve"> flows associated to it.</w:t>
      </w:r>
    </w:p>
    <w:p w:rsidR="009F69A1" w:rsidRDefault="009F69A1" w:rsidP="009F69A1">
      <w:r>
        <w:t xml:space="preserve">If the </w:t>
      </w:r>
      <w:r>
        <w:rPr>
          <w:i/>
          <w:iCs/>
        </w:rPr>
        <w:t>Target to Source Transparent Container</w:t>
      </w:r>
      <w:r>
        <w:t xml:space="preserve"> IE has been received by the </w:t>
      </w:r>
      <w:r>
        <w:rPr>
          <w:rFonts w:eastAsia="SimSun"/>
          <w:lang w:eastAsia="zh-CN"/>
        </w:rPr>
        <w:t>AMF</w:t>
      </w:r>
      <w:r>
        <w:t xml:space="preserve"> from the handover target then the transparent container shall be included in the HANDOVER COMMAND message.</w:t>
      </w:r>
    </w:p>
    <w:bookmarkEnd w:id="8"/>
    <w:p w:rsidR="009F69A1" w:rsidRDefault="009F69A1" w:rsidP="009F69A1">
      <w:r>
        <w:t xml:space="preserve">In case of inter-system handover to </w:t>
      </w:r>
      <w:r>
        <w:rPr>
          <w:rFonts w:eastAsia="SimSun"/>
          <w:lang w:eastAsia="zh-CN"/>
        </w:rPr>
        <w:t>LTE</w:t>
      </w:r>
      <w:r>
        <w:t xml:space="preserve">, the information in the </w:t>
      </w:r>
      <w:r>
        <w:rPr>
          <w:i/>
        </w:rPr>
        <w:t xml:space="preserve">Target to Source Transparent Container </w:t>
      </w:r>
      <w:r>
        <w:t xml:space="preserve">IE shall be encoded according to the definition of the </w:t>
      </w:r>
      <w:r>
        <w:rPr>
          <w:i/>
        </w:rPr>
        <w:t xml:space="preserve">Target </w:t>
      </w:r>
      <w:proofErr w:type="spellStart"/>
      <w:r>
        <w:rPr>
          <w:i/>
        </w:rPr>
        <w:t>eNB</w:t>
      </w:r>
      <w:proofErr w:type="spellEnd"/>
      <w:r>
        <w:rPr>
          <w:i/>
        </w:rPr>
        <w:t xml:space="preserve"> to Source </w:t>
      </w:r>
      <w:proofErr w:type="spellStart"/>
      <w:r>
        <w:rPr>
          <w:i/>
        </w:rPr>
        <w:t>eNB</w:t>
      </w:r>
      <w:proofErr w:type="spellEnd"/>
      <w:r>
        <w:rPr>
          <w:i/>
        </w:rPr>
        <w:t xml:space="preserve"> Transparent Container</w:t>
      </w:r>
      <w:r>
        <w:t xml:space="preserve"> IE as specified in TS </w:t>
      </w:r>
      <w:r>
        <w:rPr>
          <w:rFonts w:eastAsia="SimSun"/>
          <w:lang w:eastAsia="zh-CN"/>
        </w:rPr>
        <w:t>36</w:t>
      </w:r>
      <w:r>
        <w:t>.413 [</w:t>
      </w:r>
      <w:r>
        <w:rPr>
          <w:rFonts w:eastAsia="SimSun"/>
          <w:lang w:eastAsia="zh-CN"/>
        </w:rPr>
        <w:t>16</w:t>
      </w:r>
      <w:r>
        <w:t xml:space="preserve">]. </w:t>
      </w:r>
    </w:p>
    <w:p w:rsidR="009F69A1" w:rsidRDefault="009F69A1" w:rsidP="009F69A1">
      <w:r>
        <w:t xml:space="preserve">If the </w:t>
      </w:r>
      <w:r>
        <w:rPr>
          <w:i/>
          <w:iCs/>
        </w:rPr>
        <w:t>Index to RAT/Frequency Selection</w:t>
      </w:r>
      <w:r>
        <w:rPr>
          <w:i/>
        </w:rPr>
        <w:t xml:space="preserve"> Priority </w:t>
      </w:r>
      <w:r>
        <w:t xml:space="preserve">IE is contained in the </w:t>
      </w:r>
      <w:r>
        <w:rPr>
          <w:i/>
          <w:iCs/>
        </w:rPr>
        <w:t>Source NG-RAN Node to Target NG-RAN Node Transparent Container</w:t>
      </w:r>
      <w:r>
        <w:t xml:space="preserve"> IE, the target NG-RAN node shall store the content of the received </w:t>
      </w:r>
      <w:r>
        <w:rPr>
          <w:i/>
        </w:rPr>
        <w:t>Index to RAT/Frequency Selection Priority</w:t>
      </w:r>
      <w:r>
        <w:t xml:space="preserve"> IE in the UE context and use it as defined in TS 23.501 [9].</w:t>
      </w:r>
    </w:p>
    <w:p w:rsidR="009F69A1" w:rsidRDefault="009F69A1" w:rsidP="009F69A1">
      <w:pPr>
        <w:rPr>
          <w:b/>
        </w:rPr>
      </w:pPr>
      <w:r>
        <w:rPr>
          <w:b/>
        </w:rPr>
        <w:t>Interactions with other NGAP procedures:</w:t>
      </w:r>
    </w:p>
    <w:p w:rsidR="009F69A1" w:rsidRDefault="009F69A1" w:rsidP="009F69A1">
      <w:r>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9F69A1" w:rsidRDefault="009F69A1" w:rsidP="009F69A1">
      <w:pPr>
        <w:pStyle w:val="B1"/>
      </w:pPr>
      <w:r>
        <w:t>1.</w:t>
      </w:r>
      <w: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9F69A1" w:rsidRDefault="009F69A1" w:rsidP="009F69A1">
      <w:pPr>
        <w:pStyle w:val="B1"/>
      </w:pPr>
      <w:proofErr w:type="gramStart"/>
      <w:r>
        <w:t>or</w:t>
      </w:r>
      <w:proofErr w:type="gramEnd"/>
    </w:p>
    <w:p w:rsidR="009F69A1" w:rsidRDefault="009F69A1" w:rsidP="009F69A1">
      <w:pPr>
        <w:pStyle w:val="B1"/>
      </w:pPr>
      <w:r>
        <w:t>2.</w:t>
      </w:r>
      <w: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bookmarkEnd w:id="3"/>
    <w:p w:rsidR="009F69A1" w:rsidRDefault="009F69A1" w:rsidP="009F69A1">
      <w:ins w:id="9" w:author="Huawei-11" w:date="2019-09-18T19:11:00Z">
        <w:r>
          <w:t xml:space="preserve">If the </w:t>
        </w:r>
      </w:ins>
      <w:ins w:id="10" w:author="Huawei004" w:date="2019-10-05T11:12:00Z">
        <w:r w:rsidR="001076A6" w:rsidRPr="001076A6">
          <w:rPr>
            <w:i/>
          </w:rPr>
          <w:t>DAPS Handover Indictor</w:t>
        </w:r>
      </w:ins>
      <w:ins w:id="11" w:author="Huawei-11" w:date="2019-09-18T19:11:00Z">
        <w:r>
          <w:t xml:space="preserve"> IE is included in the HANDOVER REQU</w:t>
        </w:r>
      </w:ins>
      <w:ins w:id="12" w:author="Huawei-11" w:date="2019-09-21T15:43:00Z">
        <w:r>
          <w:t>IRED</w:t>
        </w:r>
      </w:ins>
      <w:ins w:id="13" w:author="Huawei-11" w:date="2019-09-18T19:11:00Z">
        <w:r>
          <w:t xml:space="preserve"> message, the target </w:t>
        </w:r>
        <w:proofErr w:type="spellStart"/>
        <w:r>
          <w:t>gNB</w:t>
        </w:r>
        <w:proofErr w:type="spellEnd"/>
        <w:r>
          <w:t xml:space="preserve"> shall consider that the request concerns a </w:t>
        </w:r>
      </w:ins>
      <w:ins w:id="14" w:author="Huawei004" w:date="2019-10-05T11:13:00Z">
        <w:r w:rsidR="001076A6">
          <w:t xml:space="preserve">DAPS based </w:t>
        </w:r>
      </w:ins>
      <w:ins w:id="15" w:author="Huawei-11" w:date="2019-09-18T19:11:00Z">
        <w:r>
          <w:t>handover.</w:t>
        </w:r>
      </w:ins>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first change</w:t>
      </w: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lastRenderedPageBreak/>
        <w:t>Start of second change</w:t>
      </w:r>
    </w:p>
    <w:p w:rsidR="009F69A1" w:rsidRDefault="009F69A1" w:rsidP="009F69A1">
      <w:pPr>
        <w:pStyle w:val="3"/>
      </w:pPr>
      <w:bookmarkStart w:id="16" w:name="_Toc14165778"/>
      <w:bookmarkStart w:id="17" w:name="_Toc5691037"/>
      <w:bookmarkStart w:id="18" w:name="_Toc14207483"/>
      <w:r>
        <w:t>9.2.3</w:t>
      </w:r>
      <w:r>
        <w:tab/>
        <w:t>UE Mobility Management Messages</w:t>
      </w:r>
      <w:bookmarkEnd w:id="16"/>
    </w:p>
    <w:p w:rsidR="009F69A1" w:rsidRDefault="009F69A1" w:rsidP="009F69A1">
      <w:pPr>
        <w:pStyle w:val="40"/>
      </w:pPr>
      <w:bookmarkStart w:id="19" w:name="_Toc14165779"/>
      <w:r>
        <w:t>9.2.3.1</w:t>
      </w:r>
      <w:r>
        <w:tab/>
        <w:t>HANDOVER REQUIRED</w:t>
      </w:r>
      <w:bookmarkEnd w:id="19"/>
    </w:p>
    <w:p w:rsidR="009F69A1" w:rsidRDefault="009F69A1" w:rsidP="009F69A1">
      <w:r>
        <w:t>This message is sent by the source NG-RAN node to the AMF to request the preparation of resources at the target.</w:t>
      </w:r>
    </w:p>
    <w:p w:rsidR="009F69A1" w:rsidRDefault="009F69A1" w:rsidP="009F69A1">
      <w:r>
        <w:t xml:space="preserve">Direction: NG-RAN node </w:t>
      </w:r>
      <w:r>
        <w:sym w:font="Symbol" w:char="F0AE"/>
      </w:r>
      <w:r>
        <w:t xml:space="preserve"> AMF.</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rFonts w:cs="Arial"/>
                <w:b w:val="0"/>
                <w:lang w:eastAsia="ja-JP"/>
              </w:rPr>
            </w:pPr>
            <w:r>
              <w:rPr>
                <w:rFonts w:cs="Arial"/>
                <w:lang w:eastAsia="ja-JP"/>
              </w:rPr>
              <w:t>Assigned Criticality</w:t>
            </w: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cs="Arial"/>
                <w:lang w:eastAsia="ja-JP"/>
              </w:rPr>
            </w:pPr>
            <w:r>
              <w:rPr>
                <w:lang w:eastAsia="ja-JP"/>
              </w:rPr>
              <w:t>reject</w:t>
            </w: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rFonts w:eastAsia="SimSun"/>
                <w:bCs/>
                <w:lang w:eastAsia="zh-CN"/>
              </w:rPr>
              <w:t>AMF</w:t>
            </w:r>
            <w:r>
              <w:rPr>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Times New Roman" w:cs="Arial"/>
                <w:lang w:eastAsia="ja-JP"/>
              </w:rPr>
            </w:pPr>
            <w:r>
              <w:rPr>
                <w:lang w:eastAsia="ja-JP"/>
              </w:rPr>
              <w:t>reject</w:t>
            </w: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rFonts w:eastAsia="Batang"/>
                <w:bCs/>
                <w:lang w:eastAsia="ja-JP"/>
              </w:rPr>
              <w:t>RAN</w:t>
            </w:r>
            <w:r>
              <w:rPr>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Times New Roman" w:cs="Arial"/>
                <w:lang w:eastAsia="ja-JP"/>
              </w:rPr>
            </w:pPr>
            <w:r>
              <w:rPr>
                <w:lang w:eastAsia="ja-JP"/>
              </w:rPr>
              <w:t>reject</w:t>
            </w: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Handover Type</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9.3.1.22</w:t>
            </w: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Times New Roman" w:cs="Arial"/>
                <w:lang w:eastAsia="ja-JP"/>
              </w:rPr>
            </w:pPr>
            <w:r>
              <w:rPr>
                <w:lang w:eastAsia="ja-JP"/>
              </w:rPr>
              <w:t>reject</w:t>
            </w: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9.3.1.2</w:t>
            </w: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Times New Roman" w:cs="Arial"/>
                <w:lang w:eastAsia="ja-JP"/>
              </w:rPr>
            </w:pPr>
            <w:r>
              <w:rPr>
                <w:lang w:eastAsia="ja-JP"/>
              </w:rPr>
              <w:t>ignore</w:t>
            </w: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Target ID</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9.3.1.25</w:t>
            </w: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Times New Roman" w:cs="Arial"/>
                <w:lang w:eastAsia="ja-JP"/>
              </w:rPr>
            </w:pPr>
            <w:r>
              <w:rPr>
                <w:lang w:eastAsia="ja-JP"/>
              </w:rPr>
              <w:t>reject</w:t>
            </w: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Times New Roman" w:cs="Arial"/>
                <w:lang w:eastAsia="ja-JP"/>
              </w:rPr>
            </w:pPr>
            <w:r>
              <w:rPr>
                <w:lang w:eastAsia="ja-JP"/>
              </w:rPr>
              <w:t>ignore</w:t>
            </w: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lang w:eastAsia="ja-JP"/>
              </w:rPr>
            </w:pPr>
            <w:r>
              <w:rPr>
                <w:rFonts w:cs="Arial"/>
                <w:b/>
                <w:bCs/>
                <w:iCs/>
                <w:lang w:eastAsia="ja-JP"/>
              </w:rPr>
              <w:t>PDU Session Resource List</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rsidR="009F69A1" w:rsidRDefault="009F69A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lang w:eastAsia="ja-JP"/>
              </w:rPr>
            </w:pPr>
            <w:r>
              <w:rPr>
                <w:rFonts w:cs="Arial"/>
                <w:lang w:eastAsia="ja-JP"/>
              </w:rPr>
              <w:t>reject</w:t>
            </w: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ind w:left="75"/>
              <w:rPr>
                <w:lang w:eastAsia="ja-JP"/>
              </w:rPr>
            </w:pPr>
            <w:r>
              <w:rPr>
                <w:b/>
                <w:lang w:eastAsia="ja-JP"/>
              </w:rPr>
              <w:t xml:space="preserve">&gt;PDU Session Resource </w:t>
            </w:r>
            <w:r>
              <w:rPr>
                <w:rFonts w:eastAsia="MS Mincho"/>
                <w:b/>
                <w:lang w:eastAsia="ja-JP"/>
              </w:rPr>
              <w:t>Item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bCs/>
                <w:i/>
                <w:szCs w:val="18"/>
                <w:lang w:eastAsia="ja-JP"/>
              </w:rPr>
              <w:t>1..&lt;</w:t>
            </w:r>
            <w:proofErr w:type="spellStart"/>
            <w:r>
              <w:rPr>
                <w:bCs/>
                <w:i/>
                <w:szCs w:val="18"/>
                <w:lang w:eastAsia="ja-JP"/>
              </w:rPr>
              <w:t>maxnoofPDUSessions</w:t>
            </w:r>
            <w:proofErr w:type="spellEnd"/>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9F69A1" w:rsidRDefault="009F69A1">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jc w:val="center"/>
              <w:rPr>
                <w:lang w:eastAsia="ja-JP"/>
              </w:rPr>
            </w:pP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ind w:left="165"/>
              <w:rPr>
                <w:lang w:eastAsia="ja-JP"/>
              </w:rPr>
            </w:pPr>
            <w:r>
              <w:rPr>
                <w:rFonts w:cs="Arial"/>
                <w:bCs/>
                <w:iCs/>
                <w:lang w:eastAsia="ja-JP"/>
              </w:rPr>
              <w:t>&gt;&gt;PDU Session ID</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lang w:eastAsia="ja-JP"/>
              </w:rPr>
            </w:pPr>
            <w:r>
              <w:rPr>
                <w:rFonts w:cs="Arial"/>
                <w:lang w:eastAsia="ja-JP"/>
              </w:rPr>
              <w:t>9.3.1.50</w:t>
            </w: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jc w:val="center"/>
              <w:rPr>
                <w:lang w:eastAsia="ja-JP"/>
              </w:rPr>
            </w:pP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ind w:left="165"/>
              <w:rPr>
                <w:lang w:eastAsia="ja-JP"/>
              </w:rPr>
            </w:pPr>
            <w:r>
              <w:rPr>
                <w:rFonts w:cs="Arial"/>
                <w:bCs/>
                <w:iCs/>
                <w:lang w:eastAsia="ja-JP"/>
              </w:rPr>
              <w:t>&gt;&gt;Handover Required Transfer</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iCs/>
                <w:lang w:eastAsia="ja-JP"/>
              </w:rPr>
              <w:t xml:space="preserve">Containing the </w:t>
            </w:r>
            <w:r>
              <w:rPr>
                <w:rFonts w:cs="Arial"/>
                <w:bCs/>
                <w:i/>
                <w:iCs/>
                <w:lang w:eastAsia="ja-JP"/>
              </w:rPr>
              <w:t>Handover Required Transfer</w:t>
            </w:r>
            <w:r>
              <w:rPr>
                <w:rFonts w:cs="Arial"/>
                <w:bCs/>
                <w:iCs/>
                <w:lang w:eastAsia="ja-JP"/>
              </w:rPr>
              <w:t xml:space="preserve"> IE specified</w:t>
            </w:r>
            <w:r>
              <w:rPr>
                <w:iCs/>
                <w:lang w:eastAsia="ja-JP"/>
              </w:rPr>
              <w:t xml:space="preserve"> in </w:t>
            </w:r>
            <w:proofErr w:type="spellStart"/>
            <w:r>
              <w:rPr>
                <w:iCs/>
                <w:lang w:eastAsia="ja-JP"/>
              </w:rPr>
              <w:t>subclause</w:t>
            </w:r>
            <w:proofErr w:type="spellEnd"/>
            <w:r>
              <w:rPr>
                <w:iCs/>
                <w:lang w:eastAsia="ja-JP"/>
              </w:rPr>
              <w:t xml:space="preserve"> 9.3.4.14.</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jc w:val="center"/>
              <w:rPr>
                <w:lang w:eastAsia="ja-JP"/>
              </w:rPr>
            </w:pPr>
          </w:p>
        </w:tc>
      </w:tr>
      <w:tr w:rsidR="009F69A1" w:rsidTr="009F69A1">
        <w:tc>
          <w:tcPr>
            <w:tcW w:w="216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Source to Target Transparent Container</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eastAsia="MS Mincho" w:cs="Arial"/>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rFonts w:eastAsia="Times New Roman"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MS Mincho" w:cs="Arial"/>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rFonts w:eastAsia="Times New Roman" w:cs="Arial"/>
                <w:lang w:eastAsia="ja-JP"/>
              </w:rPr>
            </w:pPr>
            <w:r>
              <w:rPr>
                <w:lang w:eastAsia="ja-JP"/>
              </w:rPr>
              <w:t>reject</w:t>
            </w:r>
          </w:p>
        </w:tc>
      </w:tr>
      <w:tr w:rsidR="009F69A1" w:rsidTr="009F69A1">
        <w:trPr>
          <w:ins w:id="20" w:author="Huawei-11" w:date="2019-09-21T15:47:00Z"/>
        </w:trPr>
        <w:tc>
          <w:tcPr>
            <w:tcW w:w="2160" w:type="dxa"/>
            <w:tcBorders>
              <w:top w:val="single" w:sz="4" w:space="0" w:color="auto"/>
              <w:left w:val="single" w:sz="4" w:space="0" w:color="auto"/>
              <w:bottom w:val="single" w:sz="4" w:space="0" w:color="auto"/>
              <w:right w:val="single" w:sz="4" w:space="0" w:color="auto"/>
            </w:tcBorders>
            <w:hideMark/>
          </w:tcPr>
          <w:p w:rsidR="009F69A1" w:rsidRPr="001076A6" w:rsidRDefault="001076A6">
            <w:pPr>
              <w:pStyle w:val="TAL"/>
              <w:rPr>
                <w:ins w:id="21" w:author="Huawei-11" w:date="2019-09-21T15:47:00Z"/>
                <w:rFonts w:eastAsia="MS Mincho" w:hint="eastAsia"/>
                <w:lang w:eastAsia="ja-JP"/>
              </w:rPr>
            </w:pPr>
            <w:r>
              <w:rPr>
                <w:rFonts w:eastAsia="MS Mincho" w:hint="eastAsia"/>
                <w:lang w:eastAsia="ja-JP"/>
              </w:rPr>
              <w:t xml:space="preserve">DAPS </w:t>
            </w:r>
            <w:r>
              <w:rPr>
                <w:rFonts w:eastAsia="MS Mincho"/>
                <w:lang w:eastAsia="ja-JP"/>
              </w:rPr>
              <w:t>Handover Indication</w:t>
            </w: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ins w:id="22" w:author="Huawei-11" w:date="2019-09-21T15:47:00Z"/>
                <w:lang w:eastAsia="ja-JP"/>
              </w:rPr>
            </w:pPr>
            <w:ins w:id="23" w:author="Huawei-11" w:date="2019-09-21T15:4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F69A1" w:rsidRDefault="009F69A1">
            <w:pPr>
              <w:pStyle w:val="TAL"/>
              <w:rPr>
                <w:ins w:id="24" w:author="Huawei-11" w:date="2019-09-21T15:47:00Z"/>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ins w:id="25" w:author="Huawei-11" w:date="2019-09-21T15:47:00Z"/>
                <w:lang w:eastAsia="ja-JP"/>
              </w:rPr>
            </w:pPr>
            <w:ins w:id="26" w:author="Huawei-11" w:date="2019-09-21T15:48:00Z">
              <w:r>
                <w:rPr>
                  <w:lang w:eastAsia="ja-JP"/>
                </w:rPr>
                <w:t>9.3.x</w:t>
              </w:r>
            </w:ins>
          </w:p>
        </w:tc>
        <w:tc>
          <w:tcPr>
            <w:tcW w:w="1728" w:type="dxa"/>
            <w:tcBorders>
              <w:top w:val="single" w:sz="4" w:space="0" w:color="auto"/>
              <w:left w:val="single" w:sz="4" w:space="0" w:color="auto"/>
              <w:bottom w:val="single" w:sz="4" w:space="0" w:color="auto"/>
              <w:right w:val="single" w:sz="4" w:space="0" w:color="auto"/>
            </w:tcBorders>
          </w:tcPr>
          <w:p w:rsidR="009F69A1" w:rsidRDefault="009F69A1">
            <w:pPr>
              <w:pStyle w:val="TAL"/>
              <w:rPr>
                <w:ins w:id="27" w:author="Huawei-11" w:date="2019-09-21T15:47:00Z"/>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ins w:id="28" w:author="Huawei-11" w:date="2019-09-21T15:47:00Z"/>
                <w:lang w:eastAsia="ja-JP"/>
              </w:rPr>
            </w:pPr>
            <w:ins w:id="29" w:author="Huawei-11" w:date="2019-09-21T15:48: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rsidR="009F69A1" w:rsidRDefault="009F69A1">
            <w:pPr>
              <w:pStyle w:val="TAL"/>
              <w:jc w:val="center"/>
              <w:rPr>
                <w:ins w:id="30" w:author="Huawei-11" w:date="2019-09-21T15:47:00Z"/>
                <w:lang w:eastAsia="ja-JP"/>
              </w:rPr>
            </w:pPr>
            <w:ins w:id="31" w:author="Huawei-11" w:date="2019-09-21T15:49:00Z">
              <w:r>
                <w:rPr>
                  <w:lang w:eastAsia="ja-JP"/>
                </w:rPr>
                <w:t>reject</w:t>
              </w:r>
            </w:ins>
          </w:p>
        </w:tc>
      </w:tr>
    </w:tbl>
    <w:p w:rsidR="009F69A1" w:rsidRDefault="009F69A1" w:rsidP="009F69A1">
      <w:pPr>
        <w:rPr>
          <w:ins w:id="32" w:author="Huawei-11" w:date="2019-09-21T15:53:00Z"/>
          <w:rFonts w:eastAsia="Times New Roma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9F69A1" w:rsidTr="001076A6">
        <w:tc>
          <w:tcPr>
            <w:tcW w:w="3528"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rFonts w:cs="Arial"/>
                <w:lang w:eastAsia="ja-JP"/>
              </w:rPr>
            </w:pPr>
            <w:r>
              <w:rPr>
                <w:rFonts w:cs="Arial"/>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rFonts w:cs="Arial"/>
                <w:lang w:eastAsia="ja-JP"/>
              </w:rPr>
            </w:pPr>
            <w:r>
              <w:rPr>
                <w:rFonts w:cs="Arial"/>
                <w:lang w:eastAsia="ja-JP"/>
              </w:rPr>
              <w:t>Explanation</w:t>
            </w:r>
          </w:p>
        </w:tc>
      </w:tr>
      <w:tr w:rsidR="009F69A1" w:rsidTr="001076A6">
        <w:tc>
          <w:tcPr>
            <w:tcW w:w="3528"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proofErr w:type="spellStart"/>
            <w:r>
              <w:rPr>
                <w:lang w:eastAsia="ja-JP"/>
              </w:rPr>
              <w:t>maxnoofPDUSessions</w:t>
            </w:r>
            <w:proofErr w:type="spellEnd"/>
          </w:p>
        </w:tc>
        <w:tc>
          <w:tcPr>
            <w:tcW w:w="6192"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rFonts w:cs="Arial"/>
                <w:lang w:eastAsia="ja-JP"/>
              </w:rPr>
            </w:pPr>
            <w:r>
              <w:rPr>
                <w:lang w:eastAsia="ja-JP"/>
              </w:rPr>
              <w:t>Maximum no. of PDU sessions allowed towards one UE. Value is 256.</w:t>
            </w:r>
          </w:p>
        </w:tc>
      </w:tr>
      <w:bookmarkEnd w:id="17"/>
      <w:bookmarkEnd w:id="18"/>
    </w:tbl>
    <w:p w:rsidR="009F69A1" w:rsidRDefault="009F69A1" w:rsidP="009F69A1">
      <w:pPr>
        <w:rPr>
          <w:rFonts w:eastAsia="Times New Roma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second change</w:t>
      </w: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third change</w:t>
      </w:r>
    </w:p>
    <w:p w:rsidR="009F69A1" w:rsidRDefault="009F69A1" w:rsidP="009F69A1">
      <w:pPr>
        <w:pStyle w:val="3"/>
        <w:rPr>
          <w:ins w:id="33" w:author="Huawei-11" w:date="2019-09-18T18:55:00Z"/>
        </w:rPr>
      </w:pPr>
      <w:bookmarkStart w:id="34" w:name="_Toc14207848"/>
      <w:ins w:id="35" w:author="Huawei-11" w:date="2019-09-18T18:55:00Z">
        <w:r>
          <w:t>9.</w:t>
        </w:r>
      </w:ins>
      <w:ins w:id="36" w:author="Huawei-11" w:date="2019-09-21T15:56:00Z">
        <w:r>
          <w:t>3</w:t>
        </w:r>
      </w:ins>
      <w:proofErr w:type="gramStart"/>
      <w:ins w:id="37" w:author="Huawei-11" w:date="2019-09-18T18:55:00Z">
        <w:r>
          <w:t>.x</w:t>
        </w:r>
        <w:proofErr w:type="gramEnd"/>
        <w:r>
          <w:tab/>
        </w:r>
      </w:ins>
      <w:bookmarkEnd w:id="34"/>
      <w:ins w:id="38" w:author="Huawei004" w:date="2019-10-05T11:14:00Z">
        <w:r w:rsidR="001076A6">
          <w:t>DAPS Handover Indication</w:t>
        </w:r>
      </w:ins>
    </w:p>
    <w:p w:rsidR="009F69A1" w:rsidRDefault="009F69A1" w:rsidP="009F69A1">
      <w:pPr>
        <w:rPr>
          <w:ins w:id="39" w:author="Huawei-11" w:date="2019-09-18T18:55:00Z"/>
        </w:rPr>
      </w:pPr>
      <w:ins w:id="40" w:author="Huawei-11" w:date="2019-09-18T18:55:00Z">
        <w:r>
          <w:t>Th</w:t>
        </w:r>
      </w:ins>
      <w:ins w:id="41" w:author="Huawei004" w:date="2019-10-05T11:14:00Z">
        <w:r w:rsidR="001076A6" w:rsidRPr="001076A6">
          <w:rPr>
            <w:iCs/>
          </w:rPr>
          <w:t>is</w:t>
        </w:r>
        <w:r w:rsidR="001076A6">
          <w:rPr>
            <w:i/>
            <w:iCs/>
          </w:rPr>
          <w:t xml:space="preserve"> </w:t>
        </w:r>
      </w:ins>
      <w:ins w:id="42" w:author="Huawei-11" w:date="2019-09-18T18:55:00Z">
        <w:r>
          <w:t>IE indicates a</w:t>
        </w:r>
      </w:ins>
      <w:ins w:id="43" w:author="Huawei004" w:date="2019-10-05T11:15:00Z">
        <w:r w:rsidR="001076A6">
          <w:t xml:space="preserve"> DAPS based</w:t>
        </w:r>
      </w:ins>
      <w:ins w:id="44" w:author="Huawei-11" w:date="2019-09-18T18:55:00Z">
        <w:r>
          <w:t xml:space="preserve"> handover.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17"/>
        <w:gridCol w:w="867"/>
        <w:gridCol w:w="3618"/>
        <w:gridCol w:w="2237"/>
      </w:tblGrid>
      <w:tr w:rsidR="009F69A1" w:rsidTr="009F69A1">
        <w:trPr>
          <w:jc w:val="center"/>
          <w:ins w:id="45" w:author="Huawei-11" w:date="2019-09-18T18:55:00Z"/>
        </w:trPr>
        <w:tc>
          <w:tcPr>
            <w:tcW w:w="1617"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46" w:author="Huawei-11" w:date="2019-09-18T18:55:00Z"/>
                <w:lang w:eastAsia="ja-JP"/>
              </w:rPr>
            </w:pPr>
            <w:ins w:id="47" w:author="Huawei-11" w:date="2019-09-18T18:55: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48" w:author="Huawei-11" w:date="2019-09-18T18:55:00Z"/>
                <w:lang w:eastAsia="ja-JP"/>
              </w:rPr>
            </w:pPr>
            <w:ins w:id="49" w:author="Huawei-11" w:date="2019-09-18T18:55: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50" w:author="Huawei-11" w:date="2019-09-18T18:55:00Z"/>
                <w:lang w:eastAsia="ja-JP"/>
              </w:rPr>
            </w:pPr>
            <w:ins w:id="51" w:author="Huawei-11" w:date="2019-09-18T18:55: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52" w:author="Huawei-11" w:date="2019-09-18T18:55:00Z"/>
                <w:lang w:eastAsia="ja-JP"/>
              </w:rPr>
            </w:pPr>
            <w:ins w:id="53" w:author="Huawei-11" w:date="2019-09-18T18:55: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rsidR="009F69A1" w:rsidRDefault="009F69A1">
            <w:pPr>
              <w:pStyle w:val="TAH"/>
              <w:rPr>
                <w:ins w:id="54" w:author="Huawei-11" w:date="2019-09-18T18:55:00Z"/>
                <w:lang w:eastAsia="ja-JP"/>
              </w:rPr>
            </w:pPr>
            <w:ins w:id="55" w:author="Huawei-11" w:date="2019-09-18T18:55:00Z">
              <w:r>
                <w:rPr>
                  <w:lang w:eastAsia="ja-JP"/>
                </w:rPr>
                <w:t>Semantics description</w:t>
              </w:r>
            </w:ins>
          </w:p>
        </w:tc>
      </w:tr>
      <w:tr w:rsidR="009F69A1" w:rsidTr="009F69A1">
        <w:trPr>
          <w:jc w:val="center"/>
          <w:ins w:id="56" w:author="Huawei-11" w:date="2019-09-18T18:55:00Z"/>
        </w:trPr>
        <w:tc>
          <w:tcPr>
            <w:tcW w:w="1617" w:type="dxa"/>
            <w:tcBorders>
              <w:top w:val="single" w:sz="4" w:space="0" w:color="auto"/>
              <w:left w:val="single" w:sz="4" w:space="0" w:color="auto"/>
              <w:bottom w:val="single" w:sz="4" w:space="0" w:color="auto"/>
              <w:right w:val="single" w:sz="4" w:space="0" w:color="auto"/>
            </w:tcBorders>
            <w:hideMark/>
          </w:tcPr>
          <w:p w:rsidR="009F69A1" w:rsidRDefault="007E3D06">
            <w:pPr>
              <w:pStyle w:val="TAL"/>
              <w:rPr>
                <w:ins w:id="57" w:author="Huawei-11" w:date="2019-09-18T18:55:00Z"/>
                <w:lang w:eastAsia="ja-JP"/>
              </w:rPr>
            </w:pPr>
            <w:ins w:id="58" w:author="Huawei004" w:date="2019-10-05T11:15:00Z">
              <w:r>
                <w:rPr>
                  <w:lang w:eastAsia="ja-JP"/>
                </w:rPr>
                <w:t xml:space="preserve">DAPS Handover </w:t>
              </w:r>
              <w:proofErr w:type="spellStart"/>
              <w:r>
                <w:rPr>
                  <w:lang w:eastAsia="ja-JP"/>
                </w:rPr>
                <w:t>Indocation</w:t>
              </w:r>
            </w:ins>
            <w:proofErr w:type="spellEnd"/>
          </w:p>
        </w:tc>
        <w:tc>
          <w:tcPr>
            <w:tcW w:w="1117" w:type="dxa"/>
            <w:tcBorders>
              <w:top w:val="single" w:sz="4" w:space="0" w:color="auto"/>
              <w:left w:val="single" w:sz="4" w:space="0" w:color="auto"/>
              <w:bottom w:val="single" w:sz="4" w:space="0" w:color="auto"/>
              <w:right w:val="single" w:sz="4" w:space="0" w:color="auto"/>
            </w:tcBorders>
            <w:hideMark/>
          </w:tcPr>
          <w:p w:rsidR="009F69A1" w:rsidRDefault="009F69A1">
            <w:pPr>
              <w:pStyle w:val="TAL"/>
              <w:rPr>
                <w:ins w:id="59" w:author="Huawei-11" w:date="2019-09-18T18:55:00Z"/>
                <w:lang w:eastAsia="ja-JP"/>
              </w:rPr>
            </w:pPr>
            <w:ins w:id="60" w:author="Huawei-11" w:date="2019-09-18T19:29:00Z">
              <w:r>
                <w:rPr>
                  <w:lang w:eastAsia="ja-JP"/>
                </w:rPr>
                <w:t>O</w:t>
              </w:r>
            </w:ins>
          </w:p>
        </w:tc>
        <w:tc>
          <w:tcPr>
            <w:tcW w:w="867" w:type="dxa"/>
            <w:tcBorders>
              <w:top w:val="single" w:sz="4" w:space="0" w:color="auto"/>
              <w:left w:val="single" w:sz="4" w:space="0" w:color="auto"/>
              <w:bottom w:val="single" w:sz="4" w:space="0" w:color="auto"/>
              <w:right w:val="single" w:sz="4" w:space="0" w:color="auto"/>
            </w:tcBorders>
          </w:tcPr>
          <w:p w:rsidR="009F69A1" w:rsidRDefault="009F69A1">
            <w:pPr>
              <w:pStyle w:val="TAL"/>
              <w:rPr>
                <w:ins w:id="61" w:author="Huawei-11" w:date="2019-09-18T18:55: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rsidR="009F69A1" w:rsidRDefault="009F69A1" w:rsidP="007E3D06">
            <w:pPr>
              <w:pStyle w:val="TAL"/>
              <w:rPr>
                <w:ins w:id="62" w:author="Huawei-11" w:date="2019-09-18T18:55:00Z"/>
                <w:szCs w:val="18"/>
                <w:lang w:eastAsia="ja-JP"/>
              </w:rPr>
            </w:pPr>
            <w:ins w:id="63" w:author="Huawei-11" w:date="2019-09-18T18:55:00Z">
              <w:r>
                <w:rPr>
                  <w:u w:val="single"/>
                  <w:lang w:val="en-US" w:eastAsia="ja-JP"/>
                </w:rPr>
                <w:t>ENUMERATED (</w:t>
              </w:r>
            </w:ins>
            <w:ins w:id="64" w:author="Huawei004" w:date="2019-10-05T11:15:00Z">
              <w:r w:rsidR="007E3D06">
                <w:rPr>
                  <w:u w:val="single"/>
                  <w:lang w:val="en-US" w:eastAsia="ja-JP"/>
                </w:rPr>
                <w:t>true</w:t>
              </w:r>
            </w:ins>
            <w:ins w:id="65" w:author="Huawei-11" w:date="2019-09-18T18:55:00Z">
              <w:r>
                <w:rPr>
                  <w:u w:val="single"/>
                  <w:lang w:val="en-US" w:eastAsia="ja-JP"/>
                </w:rPr>
                <w:t>, …)</w:t>
              </w:r>
            </w:ins>
          </w:p>
        </w:tc>
        <w:tc>
          <w:tcPr>
            <w:tcW w:w="2237" w:type="dxa"/>
            <w:tcBorders>
              <w:top w:val="single" w:sz="4" w:space="0" w:color="auto"/>
              <w:left w:val="single" w:sz="4" w:space="0" w:color="auto"/>
              <w:bottom w:val="single" w:sz="4" w:space="0" w:color="auto"/>
              <w:right w:val="single" w:sz="4" w:space="0" w:color="auto"/>
            </w:tcBorders>
            <w:hideMark/>
          </w:tcPr>
          <w:p w:rsidR="009F69A1" w:rsidRDefault="009F69A1">
            <w:pPr>
              <w:pStyle w:val="TAC"/>
              <w:rPr>
                <w:ins w:id="66" w:author="Huawei-11" w:date="2019-09-18T18:55:00Z"/>
                <w:lang w:eastAsia="ja-JP"/>
              </w:rPr>
            </w:pPr>
          </w:p>
        </w:tc>
      </w:tr>
    </w:tbl>
    <w:p w:rsidR="009F69A1" w:rsidRDefault="009F69A1" w:rsidP="009F69A1">
      <w:pPr>
        <w:rPr>
          <w:rFonts w:eastAsia="Times New Roman"/>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third change</w:t>
      </w: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fourth change</w:t>
      </w:r>
    </w:p>
    <w:p w:rsidR="009F69A1" w:rsidRDefault="009F69A1" w:rsidP="009F69A1">
      <w:pPr>
        <w:pStyle w:val="3"/>
      </w:pPr>
      <w:bookmarkStart w:id="67" w:name="_Toc14166040"/>
      <w:r>
        <w:lastRenderedPageBreak/>
        <w:t>9.4.4</w:t>
      </w:r>
      <w:r>
        <w:tab/>
        <w:t>PDU Definitions</w:t>
      </w:r>
      <w:bookmarkEnd w:id="67"/>
    </w:p>
    <w:p w:rsidR="009F69A1" w:rsidRDefault="009F69A1" w:rsidP="009F69A1">
      <w:pPr>
        <w:pStyle w:val="PL"/>
        <w:rPr>
          <w:noProof w:val="0"/>
          <w:snapToGrid w:val="0"/>
        </w:rPr>
      </w:pPr>
      <w:r>
        <w:rPr>
          <w:noProof w:val="0"/>
          <w:snapToGrid w:val="0"/>
        </w:rPr>
        <w:t>-- ASN1START</w:t>
      </w: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r>
        <w:rPr>
          <w:noProof w:val="0"/>
          <w:snapToGrid w:val="0"/>
        </w:rPr>
        <w:t>--</w:t>
      </w:r>
    </w:p>
    <w:p w:rsidR="009F69A1" w:rsidRDefault="009F69A1" w:rsidP="009F69A1">
      <w:pPr>
        <w:pStyle w:val="PL"/>
        <w:rPr>
          <w:noProof w:val="0"/>
          <w:snapToGrid w:val="0"/>
        </w:rPr>
      </w:pPr>
      <w:r>
        <w:rPr>
          <w:noProof w:val="0"/>
          <w:snapToGrid w:val="0"/>
        </w:rPr>
        <w:t>-- PDU definitions for NGAP.</w:t>
      </w:r>
    </w:p>
    <w:p w:rsidR="009F69A1" w:rsidRDefault="009F69A1" w:rsidP="009F69A1">
      <w:pPr>
        <w:pStyle w:val="PL"/>
        <w:rPr>
          <w:noProof w:val="0"/>
          <w:snapToGrid w:val="0"/>
        </w:rPr>
      </w:pPr>
      <w:r>
        <w:rPr>
          <w:noProof w:val="0"/>
          <w:snapToGrid w:val="0"/>
        </w:rPr>
        <w:t>--</w:t>
      </w: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 xml:space="preserve">NGAP-PDU-Contents { </w:t>
      </w:r>
    </w:p>
    <w:p w:rsidR="009F69A1" w:rsidRDefault="009F69A1" w:rsidP="009F69A1">
      <w:pPr>
        <w:pStyle w:val="PL"/>
        <w:rPr>
          <w:noProof w:val="0"/>
          <w:snapToGrid w:val="0"/>
        </w:rPr>
      </w:pPr>
      <w:proofErr w:type="spellStart"/>
      <w:proofErr w:type="gramStart"/>
      <w:r>
        <w:rPr>
          <w:noProof w:val="0"/>
          <w:snapToGrid w:val="0"/>
        </w:rPr>
        <w:t>itu</w:t>
      </w:r>
      <w:proofErr w:type="spellEnd"/>
      <w:r>
        <w:rPr>
          <w:noProof w:val="0"/>
          <w:snapToGrid w:val="0"/>
        </w:rPr>
        <w:t>-t</w:t>
      </w:r>
      <w:proofErr w:type="gram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rsidR="009F69A1" w:rsidRDefault="009F69A1" w:rsidP="009F69A1">
      <w:pPr>
        <w:pStyle w:val="PL"/>
        <w:rPr>
          <w:noProof w:val="0"/>
          <w:snapToGrid w:val="0"/>
        </w:rPr>
      </w:pPr>
      <w:proofErr w:type="spellStart"/>
      <w:proofErr w:type="gramStart"/>
      <w:r>
        <w:rPr>
          <w:noProof w:val="0"/>
          <w:snapToGrid w:val="0"/>
        </w:rPr>
        <w:t>ngran</w:t>
      </w:r>
      <w:proofErr w:type="spellEnd"/>
      <w:r>
        <w:rPr>
          <w:noProof w:val="0"/>
          <w:snapToGrid w:val="0"/>
        </w:rPr>
        <w:t>-Access</w:t>
      </w:r>
      <w:proofErr w:type="gramEnd"/>
      <w:r>
        <w:rPr>
          <w:noProof w:val="0"/>
          <w:snapToGrid w:val="0"/>
        </w:rPr>
        <w:t xml:space="preserve">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-PDU-Contents (1) }</w:t>
      </w: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BEGIN</w:t>
      </w: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r>
        <w:rPr>
          <w:noProof w:val="0"/>
          <w:snapToGrid w:val="0"/>
        </w:rPr>
        <w:t>--</w:t>
      </w:r>
    </w:p>
    <w:p w:rsidR="009F69A1" w:rsidRDefault="009F69A1" w:rsidP="009F69A1">
      <w:pPr>
        <w:pStyle w:val="PL"/>
        <w:outlineLvl w:val="3"/>
        <w:rPr>
          <w:noProof w:val="0"/>
          <w:snapToGrid w:val="0"/>
        </w:rPr>
      </w:pPr>
      <w:r>
        <w:rPr>
          <w:noProof w:val="0"/>
          <w:snapToGrid w:val="0"/>
        </w:rPr>
        <w:t>-- IE parameter types from other modules.</w:t>
      </w:r>
    </w:p>
    <w:p w:rsidR="009F69A1" w:rsidRDefault="009F69A1" w:rsidP="009F69A1">
      <w:pPr>
        <w:pStyle w:val="PL"/>
        <w:rPr>
          <w:noProof w:val="0"/>
          <w:snapToGrid w:val="0"/>
        </w:rPr>
      </w:pPr>
      <w:r>
        <w:rPr>
          <w:noProof w:val="0"/>
          <w:snapToGrid w:val="0"/>
        </w:rPr>
        <w:t>--</w:t>
      </w: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IMPORTS</w:t>
      </w: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ab/>
      </w:r>
      <w:proofErr w:type="spellStart"/>
      <w:r>
        <w:rPr>
          <w:noProof w:val="0"/>
          <w:snapToGrid w:val="0"/>
        </w:rPr>
        <w:t>AllowedNSSAI</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AMFName</w:t>
      </w:r>
      <w:proofErr w:type="spellEnd"/>
      <w:r>
        <w:rPr>
          <w:noProof w:val="0"/>
          <w:snapToGrid w:val="0"/>
        </w:rPr>
        <w:t>,</w:t>
      </w:r>
    </w:p>
    <w:p w:rsidR="009F69A1" w:rsidRDefault="009F69A1" w:rsidP="009F69A1">
      <w:pPr>
        <w:pStyle w:val="PL"/>
        <w:rPr>
          <w:noProof w:val="0"/>
          <w:snapToGrid w:val="0"/>
        </w:rPr>
      </w:pPr>
      <w:r>
        <w:rPr>
          <w:noProof w:val="0"/>
        </w:rPr>
        <w:tab/>
      </w:r>
      <w:proofErr w:type="spellStart"/>
      <w:r>
        <w:rPr>
          <w:noProof w:val="0"/>
          <w:snapToGrid w:val="0"/>
        </w:rPr>
        <w:t>AMFSetID</w:t>
      </w:r>
      <w:proofErr w:type="spellEnd"/>
      <w:r>
        <w:rPr>
          <w:noProof w:val="0"/>
          <w:snapToGrid w:val="0"/>
        </w:rPr>
        <w:t>,</w:t>
      </w:r>
    </w:p>
    <w:p w:rsidR="009F69A1" w:rsidRDefault="009F69A1" w:rsidP="009F69A1">
      <w:pPr>
        <w:pStyle w:val="PL"/>
        <w:rPr>
          <w:noProof w:val="0"/>
          <w:snapToGrid w:val="0"/>
        </w:rPr>
      </w:pPr>
      <w:r>
        <w:rPr>
          <w:noProof w:val="0"/>
          <w:snapToGrid w:val="0"/>
        </w:rPr>
        <w:tab/>
        <w:t>AMF-</w:t>
      </w:r>
      <w:proofErr w:type="spellStart"/>
      <w:r>
        <w:rPr>
          <w:noProof w:val="0"/>
          <w:snapToGrid w:val="0"/>
        </w:rPr>
        <w:t>TNLAssociationSetupList</w:t>
      </w:r>
      <w:proofErr w:type="spellEnd"/>
      <w:r>
        <w:rPr>
          <w:noProof w:val="0"/>
          <w:snapToGrid w:val="0"/>
        </w:rPr>
        <w:t>,</w:t>
      </w:r>
    </w:p>
    <w:p w:rsidR="009F69A1" w:rsidRDefault="009F69A1" w:rsidP="009F69A1">
      <w:pPr>
        <w:pStyle w:val="PL"/>
        <w:rPr>
          <w:noProof w:val="0"/>
          <w:snapToGrid w:val="0"/>
        </w:rPr>
      </w:pPr>
      <w:r>
        <w:rPr>
          <w:noProof w:val="0"/>
          <w:snapToGrid w:val="0"/>
        </w:rPr>
        <w:tab/>
        <w:t>AMF-</w:t>
      </w:r>
      <w:proofErr w:type="spellStart"/>
      <w:r>
        <w:rPr>
          <w:noProof w:val="0"/>
          <w:snapToGrid w:val="0"/>
        </w:rPr>
        <w:t>TNLAssociationToAddList</w:t>
      </w:r>
      <w:proofErr w:type="spellEnd"/>
      <w:r>
        <w:rPr>
          <w:noProof w:val="0"/>
          <w:snapToGrid w:val="0"/>
        </w:rPr>
        <w:t>,</w:t>
      </w:r>
    </w:p>
    <w:p w:rsidR="009F69A1" w:rsidRDefault="009F69A1" w:rsidP="009F69A1">
      <w:pPr>
        <w:pStyle w:val="PL"/>
        <w:rPr>
          <w:noProof w:val="0"/>
          <w:snapToGrid w:val="0"/>
        </w:rPr>
      </w:pPr>
      <w:r>
        <w:rPr>
          <w:noProof w:val="0"/>
          <w:snapToGrid w:val="0"/>
        </w:rPr>
        <w:tab/>
        <w:t>AMF-</w:t>
      </w:r>
      <w:proofErr w:type="spellStart"/>
      <w:r>
        <w:rPr>
          <w:noProof w:val="0"/>
          <w:snapToGrid w:val="0"/>
        </w:rPr>
        <w:t>TNLAssociationToRemoveList</w:t>
      </w:r>
      <w:proofErr w:type="spellEnd"/>
      <w:r>
        <w:rPr>
          <w:noProof w:val="0"/>
          <w:snapToGrid w:val="0"/>
        </w:rPr>
        <w:t>,</w:t>
      </w:r>
    </w:p>
    <w:p w:rsidR="009F69A1" w:rsidRDefault="009F69A1" w:rsidP="009F69A1">
      <w:pPr>
        <w:pStyle w:val="PL"/>
        <w:rPr>
          <w:noProof w:val="0"/>
          <w:snapToGrid w:val="0"/>
        </w:rPr>
      </w:pPr>
      <w:r>
        <w:rPr>
          <w:noProof w:val="0"/>
          <w:snapToGrid w:val="0"/>
        </w:rPr>
        <w:tab/>
        <w:t>AMF-</w:t>
      </w:r>
      <w:proofErr w:type="spellStart"/>
      <w:r>
        <w:rPr>
          <w:noProof w:val="0"/>
          <w:snapToGrid w:val="0"/>
        </w:rPr>
        <w:t>TNLAssociationToUpdateList</w:t>
      </w:r>
      <w:proofErr w:type="spellEnd"/>
      <w:r>
        <w:rPr>
          <w:noProof w:val="0"/>
          <w:snapToGrid w:val="0"/>
        </w:rPr>
        <w:t>,</w:t>
      </w:r>
    </w:p>
    <w:p w:rsidR="009F69A1" w:rsidRDefault="009F69A1" w:rsidP="009F69A1">
      <w:pPr>
        <w:pStyle w:val="PL"/>
        <w:rPr>
          <w:noProof w:val="0"/>
          <w:snapToGrid w:val="0"/>
          <w:lang w:eastAsia="zh-CN"/>
        </w:rPr>
      </w:pPr>
      <w:r>
        <w:rPr>
          <w:noProof w:val="0"/>
          <w:snapToGrid w:val="0"/>
        </w:rPr>
        <w:tab/>
        <w:t>AMF-UE-NGAP-ID,</w:t>
      </w:r>
    </w:p>
    <w:p w:rsidR="009F69A1" w:rsidRDefault="009F69A1" w:rsidP="009F69A1">
      <w:pPr>
        <w:pStyle w:val="PL"/>
        <w:rPr>
          <w:noProof w:val="0"/>
          <w:snapToGrid w:val="0"/>
        </w:rPr>
      </w:pPr>
      <w:r>
        <w:rPr>
          <w:noProof w:val="0"/>
          <w:snapToGrid w:val="0"/>
        </w:rPr>
        <w:tab/>
      </w:r>
      <w:proofErr w:type="spellStart"/>
      <w:r>
        <w:rPr>
          <w:noProof w:val="0"/>
          <w:snapToGrid w:val="0"/>
        </w:rPr>
        <w:t>AssistanceDataForPaging</w:t>
      </w:r>
      <w:proofErr w:type="spellEnd"/>
      <w:r>
        <w:rPr>
          <w:noProof w:val="0"/>
          <w:snapToGrid w:val="0"/>
        </w:rPr>
        <w:t>,</w:t>
      </w:r>
    </w:p>
    <w:p w:rsidR="009F69A1" w:rsidRDefault="009F69A1" w:rsidP="009F69A1">
      <w:pPr>
        <w:pStyle w:val="PL"/>
        <w:rPr>
          <w:noProof w:val="0"/>
          <w:snapToGrid w:val="0"/>
          <w:lang w:eastAsia="zh-CN"/>
        </w:rPr>
      </w:pPr>
      <w:r>
        <w:rPr>
          <w:noProof w:val="0"/>
          <w:snapToGrid w:val="0"/>
        </w:rPr>
        <w:tab/>
      </w:r>
      <w:proofErr w:type="spellStart"/>
      <w:r>
        <w:rPr>
          <w:noProof w:val="0"/>
          <w:snapToGrid w:val="0"/>
        </w:rPr>
        <w:t>BroadcastCancelledAreaList</w:t>
      </w:r>
      <w:proofErr w:type="spellEnd"/>
      <w:r>
        <w:rPr>
          <w:noProof w:val="0"/>
          <w:snapToGrid w:val="0"/>
          <w:lang w:eastAsia="zh-CN"/>
        </w:rPr>
        <w:t>,</w:t>
      </w:r>
    </w:p>
    <w:p w:rsidR="009F69A1" w:rsidRDefault="009F69A1" w:rsidP="009F69A1">
      <w:pPr>
        <w:pStyle w:val="PL"/>
        <w:rPr>
          <w:noProof w:val="0"/>
          <w:snapToGrid w:val="0"/>
        </w:rPr>
      </w:pPr>
      <w:r>
        <w:rPr>
          <w:noProof w:val="0"/>
          <w:snapToGrid w:val="0"/>
        </w:rPr>
        <w:tab/>
      </w:r>
      <w:proofErr w:type="spellStart"/>
      <w:r>
        <w:rPr>
          <w:noProof w:val="0"/>
          <w:snapToGrid w:val="0"/>
        </w:rPr>
        <w:t>BroadcastCompletedAreaList</w:t>
      </w:r>
      <w:proofErr w:type="spell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spellStart"/>
      <w:r>
        <w:rPr>
          <w:noProof w:val="0"/>
          <w:snapToGrid w:val="0"/>
          <w:lang w:eastAsia="zh-CN"/>
        </w:rPr>
        <w:t>CancelAllWarningMessages</w:t>
      </w:r>
      <w:proofErr w:type="spellEnd"/>
      <w:r>
        <w:rPr>
          <w:noProof w:val="0"/>
          <w:snapToGrid w:val="0"/>
          <w:lang w:eastAsia="zh-CN"/>
        </w:rPr>
        <w:t>,</w:t>
      </w:r>
    </w:p>
    <w:p w:rsidR="009F69A1" w:rsidRDefault="009F69A1" w:rsidP="009F69A1">
      <w:pPr>
        <w:pStyle w:val="PL"/>
        <w:rPr>
          <w:noProof w:val="0"/>
          <w:snapToGrid w:val="0"/>
        </w:rPr>
      </w:pPr>
      <w:r>
        <w:rPr>
          <w:noProof w:val="0"/>
          <w:snapToGrid w:val="0"/>
        </w:rPr>
        <w:tab/>
        <w:t>Cause,</w:t>
      </w:r>
    </w:p>
    <w:p w:rsidR="009F69A1" w:rsidRDefault="009F69A1" w:rsidP="009F69A1">
      <w:pPr>
        <w:pStyle w:val="PL"/>
        <w:rPr>
          <w:noProof w:val="0"/>
          <w:snapToGrid w:val="0"/>
          <w:lang w:eastAsia="zh-CN"/>
        </w:rPr>
      </w:pPr>
      <w:r>
        <w:rPr>
          <w:noProof w:val="0"/>
          <w:snapToGrid w:val="0"/>
          <w:lang w:eastAsia="zh-CN"/>
        </w:rPr>
        <w:tab/>
      </w:r>
      <w:proofErr w:type="spellStart"/>
      <w:r>
        <w:rPr>
          <w:noProof w:val="0"/>
          <w:snapToGrid w:val="0"/>
          <w:lang w:eastAsia="zh-CN"/>
        </w:rPr>
        <w:t>CellIDListForRestart</w:t>
      </w:r>
      <w:proofErr w:type="spellEnd"/>
      <w:r>
        <w:rPr>
          <w:noProof w:val="0"/>
          <w:snapToGrid w:val="0"/>
          <w:lang w:eastAsia="zh-CN"/>
        </w:rPr>
        <w:t>,</w:t>
      </w:r>
    </w:p>
    <w:p w:rsidR="009F69A1" w:rsidRDefault="009F69A1" w:rsidP="009F69A1">
      <w:pPr>
        <w:pStyle w:val="PL"/>
        <w:rPr>
          <w:noProof w:val="0"/>
          <w:snapToGrid w:val="0"/>
          <w:lang w:eastAsia="zh-CN"/>
        </w:rPr>
      </w:pPr>
      <w:r>
        <w:rPr>
          <w:noProof w:val="0"/>
          <w:snapToGrid w:val="0"/>
          <w:lang w:eastAsia="zh-CN"/>
        </w:rPr>
        <w:tab/>
      </w:r>
      <w:proofErr w:type="spellStart"/>
      <w:r>
        <w:rPr>
          <w:noProof w:val="0"/>
          <w:snapToGrid w:val="0"/>
          <w:lang w:eastAsia="zh-CN"/>
        </w:rPr>
        <w:t>CNAssistedRANTuning</w:t>
      </w:r>
      <w:proofErr w:type="spellEnd"/>
      <w:r>
        <w:rPr>
          <w:noProof w:val="0"/>
          <w:snapToGrid w:val="0"/>
          <w:lang w:eastAsia="zh-CN"/>
        </w:rPr>
        <w:t>,</w:t>
      </w:r>
    </w:p>
    <w:p w:rsidR="009F69A1" w:rsidRDefault="009F69A1" w:rsidP="009F69A1">
      <w:pPr>
        <w:pStyle w:val="PL"/>
        <w:rPr>
          <w:noProof w:val="0"/>
          <w:snapToGrid w:val="0"/>
        </w:rPr>
      </w:pPr>
      <w:r>
        <w:rPr>
          <w:noProof w:val="0"/>
          <w:snapToGrid w:val="0"/>
        </w:rPr>
        <w:tab/>
      </w:r>
      <w:proofErr w:type="spellStart"/>
      <w:r>
        <w:rPr>
          <w:noProof w:val="0"/>
          <w:snapToGrid w:val="0"/>
        </w:rPr>
        <w:t>ConcurrentWarningMessageInd</w:t>
      </w:r>
      <w:proofErr w:type="spellEnd"/>
      <w:r>
        <w:rPr>
          <w:noProof w:val="0"/>
          <w:snapToGrid w:val="0"/>
        </w:rPr>
        <w:t>,</w:t>
      </w:r>
    </w:p>
    <w:p w:rsidR="009F69A1" w:rsidRDefault="009F69A1" w:rsidP="009F69A1">
      <w:pPr>
        <w:pStyle w:val="PL"/>
        <w:rPr>
          <w:noProof w:val="0"/>
          <w:snapToGrid w:val="0"/>
        </w:rPr>
      </w:pPr>
      <w:r>
        <w:rPr>
          <w:noProof w:val="0"/>
          <w:lang w:eastAsia="zh-CN"/>
        </w:rPr>
        <w:tab/>
      </w:r>
      <w:proofErr w:type="spellStart"/>
      <w:r>
        <w:rPr>
          <w:noProof w:val="0"/>
          <w:snapToGrid w:val="0"/>
        </w:rPr>
        <w:t>CoreNetworkAssistanceInformation</w:t>
      </w:r>
      <w:r>
        <w:rPr>
          <w:snapToGrid w:val="0"/>
        </w:rPr>
        <w:t>ForInactive</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rPr>
        <w:t>CPTransportLayerInformation</w:t>
      </w:r>
      <w:proofErr w:type="spellEnd"/>
      <w:r>
        <w:rPr>
          <w:noProof w:val="0"/>
        </w:rPr>
        <w:t>,</w:t>
      </w:r>
    </w:p>
    <w:p w:rsidR="009F69A1" w:rsidRDefault="009F69A1" w:rsidP="009F69A1">
      <w:pPr>
        <w:pStyle w:val="PL"/>
        <w:rPr>
          <w:noProof w:val="0"/>
          <w:snapToGrid w:val="0"/>
        </w:rPr>
      </w:pPr>
      <w:r>
        <w:rPr>
          <w:noProof w:val="0"/>
          <w:snapToGrid w:val="0"/>
        </w:rPr>
        <w:tab/>
      </w:r>
      <w:proofErr w:type="spellStart"/>
      <w:r>
        <w:rPr>
          <w:noProof w:val="0"/>
          <w:snapToGrid w:val="0"/>
        </w:rPr>
        <w:t>CriticalityDiagnostics</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DataCodingScheme</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DirectForwardingPathAvailability</w:t>
      </w:r>
      <w:proofErr w:type="spell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spellStart"/>
      <w:r>
        <w:rPr>
          <w:noProof w:val="0"/>
          <w:snapToGrid w:val="0"/>
          <w:lang w:eastAsia="zh-CN"/>
        </w:rPr>
        <w:t>EmergencyAreaIDListForRestart</w:t>
      </w:r>
      <w:proofErr w:type="spellEnd"/>
      <w:r>
        <w:rPr>
          <w:noProof w:val="0"/>
          <w:snapToGrid w:val="0"/>
          <w:lang w:eastAsia="zh-CN"/>
        </w:rPr>
        <w:t>,</w:t>
      </w:r>
    </w:p>
    <w:p w:rsidR="009F69A1" w:rsidRDefault="009F69A1" w:rsidP="009F69A1">
      <w:pPr>
        <w:pStyle w:val="PL"/>
        <w:rPr>
          <w:noProof w:val="0"/>
          <w:snapToGrid w:val="0"/>
        </w:rPr>
      </w:pPr>
      <w:r>
        <w:rPr>
          <w:noProof w:val="0"/>
        </w:rPr>
        <w:tab/>
      </w:r>
      <w:proofErr w:type="spellStart"/>
      <w:r>
        <w:rPr>
          <w:noProof w:val="0"/>
          <w:snapToGrid w:val="0"/>
        </w:rPr>
        <w:t>EmergencyFallbackIndicator</w:t>
      </w:r>
      <w:proofErr w:type="spellEnd"/>
      <w:r>
        <w:rPr>
          <w:noProof w:val="0"/>
          <w:snapToGrid w:val="0"/>
        </w:rPr>
        <w:t>,</w:t>
      </w:r>
    </w:p>
    <w:p w:rsidR="009F69A1" w:rsidRDefault="009F69A1" w:rsidP="009F69A1">
      <w:pPr>
        <w:pStyle w:val="PL"/>
        <w:rPr>
          <w:noProof w:val="0"/>
          <w:snapToGrid w:val="0"/>
        </w:rPr>
      </w:pPr>
      <w:r>
        <w:rPr>
          <w:noProof w:val="0"/>
          <w:snapToGrid w:val="0"/>
        </w:rPr>
        <w:tab/>
        <w:t>EN-</w:t>
      </w:r>
      <w:proofErr w:type="spellStart"/>
      <w:r>
        <w:rPr>
          <w:noProof w:val="0"/>
          <w:snapToGrid w:val="0"/>
        </w:rPr>
        <w:t>DCSONConfigurationTransfer</w:t>
      </w:r>
      <w:proofErr w:type="spellEnd"/>
      <w:r>
        <w:rPr>
          <w:noProof w:val="0"/>
          <w:snapToGrid w:val="0"/>
        </w:rPr>
        <w:t>,</w:t>
      </w:r>
    </w:p>
    <w:p w:rsidR="009F69A1" w:rsidRDefault="009F69A1" w:rsidP="009F69A1">
      <w:pPr>
        <w:pStyle w:val="PL"/>
        <w:rPr>
          <w:noProof w:val="0"/>
          <w:snapToGrid w:val="0"/>
        </w:rPr>
      </w:pPr>
      <w:r>
        <w:rPr>
          <w:noProof w:val="0"/>
          <w:snapToGrid w:val="0"/>
        </w:rPr>
        <w:tab/>
        <w:t>EUTRA-CGI,</w:t>
      </w:r>
    </w:p>
    <w:p w:rsidR="009F69A1" w:rsidRDefault="009F69A1" w:rsidP="009F69A1">
      <w:pPr>
        <w:pStyle w:val="PL"/>
        <w:rPr>
          <w:noProof w:val="0"/>
          <w:snapToGrid w:val="0"/>
        </w:rPr>
      </w:pPr>
      <w:r>
        <w:rPr>
          <w:noProof w:val="0"/>
          <w:snapToGrid w:val="0"/>
        </w:rPr>
        <w:tab/>
      </w:r>
      <w:proofErr w:type="spellStart"/>
      <w:r>
        <w:rPr>
          <w:noProof w:val="0"/>
          <w:snapToGrid w:val="0"/>
        </w:rPr>
        <w:t>FiveG</w:t>
      </w:r>
      <w:proofErr w:type="spellEnd"/>
      <w:r>
        <w:rPr>
          <w:noProof w:val="0"/>
          <w:snapToGrid w:val="0"/>
        </w:rPr>
        <w:t>-S-TMSI,</w:t>
      </w:r>
    </w:p>
    <w:p w:rsidR="009F69A1" w:rsidRDefault="009F69A1" w:rsidP="009F69A1">
      <w:pPr>
        <w:pStyle w:val="PL"/>
        <w:rPr>
          <w:noProof w:val="0"/>
          <w:snapToGrid w:val="0"/>
        </w:rPr>
      </w:pPr>
      <w:r>
        <w:rPr>
          <w:noProof w:val="0"/>
          <w:snapToGrid w:val="0"/>
        </w:rPr>
        <w:tab/>
      </w:r>
      <w:proofErr w:type="spellStart"/>
      <w:r>
        <w:rPr>
          <w:noProof w:val="0"/>
          <w:snapToGrid w:val="0"/>
        </w:rPr>
        <w:t>GlobalRANNodeID</w:t>
      </w:r>
      <w:proofErr w:type="spellEnd"/>
      <w:r>
        <w:rPr>
          <w:noProof w:val="0"/>
          <w:snapToGrid w:val="0"/>
        </w:rPr>
        <w:t>,</w:t>
      </w:r>
    </w:p>
    <w:p w:rsidR="009F69A1" w:rsidRDefault="009F69A1" w:rsidP="009F69A1">
      <w:pPr>
        <w:pStyle w:val="PL"/>
        <w:rPr>
          <w:noProof w:val="0"/>
          <w:snapToGrid w:val="0"/>
        </w:rPr>
      </w:pPr>
      <w:r>
        <w:rPr>
          <w:noProof w:val="0"/>
          <w:snapToGrid w:val="0"/>
        </w:rPr>
        <w:tab/>
        <w:t>GUAMI,</w:t>
      </w:r>
    </w:p>
    <w:p w:rsidR="009F69A1" w:rsidRDefault="009F69A1" w:rsidP="009F69A1">
      <w:pPr>
        <w:pStyle w:val="PL"/>
        <w:rPr>
          <w:noProof w:val="0"/>
          <w:snapToGrid w:val="0"/>
        </w:rPr>
      </w:pPr>
      <w:r>
        <w:rPr>
          <w:noProof w:val="0"/>
          <w:snapToGrid w:val="0"/>
        </w:rPr>
        <w:tab/>
      </w:r>
      <w:proofErr w:type="spellStart"/>
      <w:r>
        <w:rPr>
          <w:noProof w:val="0"/>
          <w:snapToGrid w:val="0"/>
        </w:rPr>
        <w:t>HandoverFlag</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HandoverType</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IMSVoiceSupportIndicator</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IndexToRFSP</w:t>
      </w:r>
      <w:proofErr w:type="spell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spellStart"/>
      <w:r>
        <w:rPr>
          <w:noProof w:val="0"/>
          <w:snapToGrid w:val="0"/>
        </w:rPr>
        <w:t>InfoOnRecommendedCellsAndRANNodesForPaging</w:t>
      </w:r>
      <w:proofErr w:type="spellEnd"/>
      <w:r>
        <w:rPr>
          <w:noProof w:val="0"/>
          <w:snapToGrid w:val="0"/>
          <w:lang w:eastAsia="zh-CN"/>
        </w:rPr>
        <w:t>,</w:t>
      </w:r>
    </w:p>
    <w:p w:rsidR="009F69A1" w:rsidRDefault="009F69A1" w:rsidP="009F69A1">
      <w:pPr>
        <w:pStyle w:val="PL"/>
        <w:rPr>
          <w:noProof w:val="0"/>
          <w:snapToGrid w:val="0"/>
        </w:rPr>
      </w:pPr>
      <w:r>
        <w:rPr>
          <w:noProof w:val="0"/>
          <w:snapToGrid w:val="0"/>
        </w:rPr>
        <w:tab/>
      </w:r>
      <w:proofErr w:type="spellStart"/>
      <w:r>
        <w:rPr>
          <w:noProof w:val="0"/>
          <w:snapToGrid w:val="0"/>
        </w:rPr>
        <w:t>LocationReportingRequestType</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MaskedIMEISV</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MessageIdentifier</w:t>
      </w:r>
      <w:proofErr w:type="spellEnd"/>
      <w:r>
        <w:rPr>
          <w:noProof w:val="0"/>
          <w:snapToGrid w:val="0"/>
        </w:rPr>
        <w:t>,</w:t>
      </w:r>
    </w:p>
    <w:p w:rsidR="009F69A1" w:rsidRDefault="009F69A1" w:rsidP="009F69A1">
      <w:pPr>
        <w:pStyle w:val="PL"/>
        <w:spacing w:line="0" w:lineRule="atLeast"/>
        <w:rPr>
          <w:noProof w:val="0"/>
          <w:snapToGrid w:val="0"/>
        </w:rPr>
      </w:pPr>
      <w:r>
        <w:rPr>
          <w:noProof w:val="0"/>
          <w:snapToGrid w:val="0"/>
        </w:rPr>
        <w:tab/>
      </w:r>
      <w:proofErr w:type="spellStart"/>
      <w:r>
        <w:rPr>
          <w:noProof w:val="0"/>
          <w:snapToGrid w:val="0"/>
        </w:rPr>
        <w:t>MobilityRestrictionList</w:t>
      </w:r>
      <w:proofErr w:type="spellEnd"/>
      <w:r>
        <w:rPr>
          <w:noProof w:val="0"/>
          <w:snapToGrid w:val="0"/>
        </w:rPr>
        <w:t>,</w:t>
      </w:r>
    </w:p>
    <w:p w:rsidR="009F69A1" w:rsidRDefault="009F69A1" w:rsidP="009F69A1">
      <w:pPr>
        <w:pStyle w:val="PL"/>
        <w:rPr>
          <w:noProof w:val="0"/>
        </w:rPr>
      </w:pPr>
      <w:r>
        <w:rPr>
          <w:noProof w:val="0"/>
        </w:rPr>
        <w:tab/>
        <w:t>NAS-PDU,</w:t>
      </w:r>
    </w:p>
    <w:p w:rsidR="009F69A1" w:rsidRDefault="009F69A1" w:rsidP="009F69A1">
      <w:pPr>
        <w:pStyle w:val="PL"/>
        <w:rPr>
          <w:noProof w:val="0"/>
        </w:rPr>
      </w:pPr>
      <w:r>
        <w:rPr>
          <w:noProof w:val="0"/>
        </w:rPr>
        <w:tab/>
      </w:r>
      <w:proofErr w:type="spellStart"/>
      <w:r>
        <w:rPr>
          <w:noProof w:val="0"/>
          <w:snapToGrid w:val="0"/>
        </w:rPr>
        <w:t>NASSecurityParametersFromNGRAN</w:t>
      </w:r>
      <w:proofErr w:type="spellEnd"/>
      <w:r>
        <w:rPr>
          <w:noProof w:val="0"/>
          <w:snapToGrid w:val="0"/>
        </w:rPr>
        <w:t>,</w:t>
      </w:r>
    </w:p>
    <w:p w:rsidR="009F69A1" w:rsidRDefault="009F69A1" w:rsidP="009F69A1">
      <w:pPr>
        <w:pStyle w:val="PL"/>
        <w:rPr>
          <w:noProof w:val="0"/>
        </w:rPr>
      </w:pPr>
      <w:r>
        <w:rPr>
          <w:noProof w:val="0"/>
        </w:rPr>
        <w:tab/>
      </w:r>
      <w:proofErr w:type="spellStart"/>
      <w:r>
        <w:rPr>
          <w:noProof w:val="0"/>
        </w:rPr>
        <w:t>NewSecurityContextInd</w:t>
      </w:r>
      <w:proofErr w:type="spellEnd"/>
      <w:r>
        <w:rPr>
          <w:noProof w:val="0"/>
        </w:rPr>
        <w:t>,</w:t>
      </w:r>
    </w:p>
    <w:p w:rsidR="009F69A1" w:rsidRDefault="009F69A1" w:rsidP="009F69A1">
      <w:pPr>
        <w:pStyle w:val="PL"/>
        <w:spacing w:line="0" w:lineRule="atLeast"/>
        <w:rPr>
          <w:noProof w:val="0"/>
          <w:snapToGrid w:val="0"/>
        </w:rPr>
      </w:pPr>
      <w:r>
        <w:rPr>
          <w:noProof w:val="0"/>
          <w:snapToGrid w:val="0"/>
        </w:rPr>
        <w:tab/>
        <w:t>NGRAN-CGI,</w:t>
      </w:r>
    </w:p>
    <w:p w:rsidR="009F69A1" w:rsidRDefault="009F69A1" w:rsidP="009F69A1">
      <w:pPr>
        <w:pStyle w:val="PL"/>
        <w:spacing w:line="0" w:lineRule="atLeast"/>
        <w:rPr>
          <w:noProof w:val="0"/>
          <w:snapToGrid w:val="0"/>
        </w:rPr>
      </w:pPr>
      <w:r>
        <w:rPr>
          <w:noProof w:val="0"/>
          <w:snapToGrid w:val="0"/>
        </w:rPr>
        <w:tab/>
      </w:r>
      <w:proofErr w:type="spellStart"/>
      <w:r>
        <w:rPr>
          <w:noProof w:val="0"/>
          <w:snapToGrid w:val="0"/>
        </w:rPr>
        <w:t>NGRANTraceID</w:t>
      </w:r>
      <w:proofErr w:type="spellEnd"/>
      <w:r>
        <w:rPr>
          <w:noProof w:val="0"/>
          <w:snapToGrid w:val="0"/>
        </w:rPr>
        <w:t>,</w:t>
      </w:r>
    </w:p>
    <w:p w:rsidR="009F69A1" w:rsidRDefault="009F69A1" w:rsidP="009F69A1">
      <w:pPr>
        <w:pStyle w:val="PL"/>
        <w:rPr>
          <w:noProof w:val="0"/>
          <w:snapToGrid w:val="0"/>
        </w:rPr>
      </w:pPr>
      <w:r>
        <w:rPr>
          <w:noProof w:val="0"/>
          <w:snapToGrid w:val="0"/>
        </w:rPr>
        <w:tab/>
        <w:t>NR-CGI,</w:t>
      </w:r>
    </w:p>
    <w:p w:rsidR="009F69A1" w:rsidRDefault="009F69A1" w:rsidP="009F69A1">
      <w:pPr>
        <w:pStyle w:val="PL"/>
        <w:rPr>
          <w:noProof w:val="0"/>
          <w:snapToGrid w:val="0"/>
        </w:rPr>
      </w:pPr>
      <w:r>
        <w:rPr>
          <w:noProof w:val="0"/>
          <w:snapToGrid w:val="0"/>
        </w:rPr>
        <w:tab/>
      </w:r>
      <w:proofErr w:type="spellStart"/>
      <w:r>
        <w:rPr>
          <w:noProof w:val="0"/>
          <w:snapToGrid w:val="0"/>
          <w:lang w:eastAsia="zh-CN"/>
        </w:rPr>
        <w:t>NRPPa</w:t>
      </w:r>
      <w:proofErr w:type="spellEnd"/>
      <w:r>
        <w:rPr>
          <w:noProof w:val="0"/>
          <w:snapToGrid w:val="0"/>
        </w:rPr>
        <w:t>-PDU,</w:t>
      </w:r>
    </w:p>
    <w:p w:rsidR="009F69A1" w:rsidRDefault="009F69A1" w:rsidP="009F69A1">
      <w:pPr>
        <w:pStyle w:val="PL"/>
        <w:rPr>
          <w:noProof w:val="0"/>
          <w:snapToGrid w:val="0"/>
        </w:rPr>
      </w:pPr>
      <w:r>
        <w:rPr>
          <w:noProof w:val="0"/>
          <w:snapToGrid w:val="0"/>
        </w:rPr>
        <w:tab/>
      </w:r>
      <w:proofErr w:type="spellStart"/>
      <w:r>
        <w:rPr>
          <w:noProof w:val="0"/>
          <w:snapToGrid w:val="0"/>
        </w:rPr>
        <w:t>NumberOfBroadcastsRequested</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OverloadResponse</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OverloadStartNSSAIList</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PagingDRX</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PagingOrigin</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PagingPriority</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PDUSessionAggregateMaximumBitRate</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PDUSessionResourceAdmittedList</w:t>
      </w:r>
      <w:proofErr w:type="spellEnd"/>
      <w:r>
        <w:rPr>
          <w:noProof w:val="0"/>
          <w:snapToGrid w:val="0"/>
        </w:rPr>
        <w:t>,</w:t>
      </w:r>
    </w:p>
    <w:p w:rsidR="009F69A1" w:rsidRDefault="009F69A1" w:rsidP="009F69A1">
      <w:pPr>
        <w:pStyle w:val="PL"/>
        <w:rPr>
          <w:noProof w:val="0"/>
        </w:rPr>
      </w:pPr>
      <w:r>
        <w:rPr>
          <w:noProof w:val="0"/>
          <w:snapToGrid w:val="0"/>
        </w:rPr>
        <w:tab/>
      </w:r>
      <w:proofErr w:type="spellStart"/>
      <w:r>
        <w:rPr>
          <w:noProof w:val="0"/>
          <w:snapToGrid w:val="0"/>
        </w:rPr>
        <w:t>PDUSessionResource</w:t>
      </w:r>
      <w:r>
        <w:rPr>
          <w:noProof w:val="0"/>
        </w:rPr>
        <w:t>FailedToModifyListModCfm</w:t>
      </w:r>
      <w:proofErr w:type="spellEnd"/>
      <w:r>
        <w:rPr>
          <w:noProof w:val="0"/>
        </w:rPr>
        <w:t>,</w:t>
      </w:r>
    </w:p>
    <w:p w:rsidR="009F69A1" w:rsidRDefault="009F69A1" w:rsidP="009F69A1">
      <w:pPr>
        <w:pStyle w:val="PL"/>
        <w:rPr>
          <w:noProof w:val="0"/>
        </w:rPr>
      </w:pPr>
      <w:r>
        <w:rPr>
          <w:noProof w:val="0"/>
          <w:snapToGrid w:val="0"/>
        </w:rPr>
        <w:lastRenderedPageBreak/>
        <w:tab/>
      </w:r>
      <w:proofErr w:type="spellStart"/>
      <w:r>
        <w:rPr>
          <w:noProof w:val="0"/>
          <w:snapToGrid w:val="0"/>
        </w:rPr>
        <w:t>PDUSessionResource</w:t>
      </w:r>
      <w:r>
        <w:rPr>
          <w:noProof w:val="0"/>
        </w:rPr>
        <w:t>FailedToModifyListModRes</w:t>
      </w:r>
      <w:proofErr w:type="spellEnd"/>
      <w:r>
        <w:rPr>
          <w:noProof w:val="0"/>
        </w:rPr>
        <w:t>,</w:t>
      </w:r>
    </w:p>
    <w:p w:rsidR="009F69A1" w:rsidRDefault="009F69A1" w:rsidP="009F69A1">
      <w:pPr>
        <w:pStyle w:val="PL"/>
        <w:rPr>
          <w:noProof w:val="0"/>
          <w:snapToGrid w:val="0"/>
        </w:rPr>
      </w:pPr>
      <w:r>
        <w:rPr>
          <w:noProof w:val="0"/>
        </w:rPr>
        <w:tab/>
      </w:r>
      <w:proofErr w:type="spellStart"/>
      <w:r>
        <w:rPr>
          <w:noProof w:val="0"/>
          <w:snapToGrid w:val="0"/>
        </w:rPr>
        <w:t>PDUSessionResource</w:t>
      </w:r>
      <w:r>
        <w:rPr>
          <w:noProof w:val="0"/>
        </w:rPr>
        <w:t>FailedToSetupListCxtFail</w:t>
      </w:r>
      <w:proofErr w:type="spellEnd"/>
      <w:r>
        <w:rPr>
          <w:noProof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w:t>
      </w:r>
      <w:r>
        <w:rPr>
          <w:noProof w:val="0"/>
        </w:rPr>
        <w:t>FailedToSetupListCxtRes</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w:t>
      </w:r>
      <w:r>
        <w:rPr>
          <w:noProof w:val="0"/>
        </w:rPr>
        <w:t>FailedToSetupListHOAck</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w:t>
      </w:r>
      <w:r>
        <w:rPr>
          <w:noProof w:val="0"/>
        </w:rPr>
        <w:t>FailedToSetupListPSReq</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w:t>
      </w:r>
      <w:r>
        <w:rPr>
          <w:noProof w:val="0"/>
        </w:rPr>
        <w:t>FailedToSetupListSURes</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PDUSessionResourceHandoverList</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w:t>
      </w:r>
      <w:r>
        <w:rPr>
          <w:noProof w:val="0"/>
        </w:rPr>
        <w:t>List</w:t>
      </w:r>
      <w:r>
        <w:rPr>
          <w:noProof w:val="0"/>
          <w:snapToGrid w:val="0"/>
        </w:rPr>
        <w:t>CxtRelCpl</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w:t>
      </w:r>
      <w:r>
        <w:rPr>
          <w:noProof w:val="0"/>
        </w:rPr>
        <w:t>List</w:t>
      </w:r>
      <w:r>
        <w:rPr>
          <w:noProof w:val="0"/>
          <w:snapToGrid w:val="0"/>
        </w:rPr>
        <w:t>CxtRelReq</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w:t>
      </w:r>
      <w:r>
        <w:rPr>
          <w:noProof w:val="0"/>
        </w:rPr>
        <w:t>List</w:t>
      </w:r>
      <w:r>
        <w:rPr>
          <w:noProof w:val="0"/>
          <w:snapToGrid w:val="0"/>
        </w:rPr>
        <w:t>HORqd</w:t>
      </w:r>
      <w:proofErr w:type="spellEnd"/>
      <w:r>
        <w:rPr>
          <w:noProof w:val="0"/>
          <w:snapToGrid w:val="0"/>
        </w:rPr>
        <w:t>,</w:t>
      </w:r>
    </w:p>
    <w:p w:rsidR="009F69A1" w:rsidRDefault="009F69A1" w:rsidP="009F69A1">
      <w:pPr>
        <w:pStyle w:val="PL"/>
        <w:rPr>
          <w:noProof w:val="0"/>
        </w:rPr>
      </w:pPr>
      <w:r>
        <w:rPr>
          <w:noProof w:val="0"/>
          <w:snapToGrid w:val="0"/>
        </w:rPr>
        <w:tab/>
      </w:r>
      <w:proofErr w:type="spellStart"/>
      <w:r>
        <w:rPr>
          <w:noProof w:val="0"/>
          <w:snapToGrid w:val="0"/>
        </w:rPr>
        <w:t>PDUSessionResource</w:t>
      </w:r>
      <w:r>
        <w:rPr>
          <w:noProof w:val="0"/>
        </w:rPr>
        <w:t>ModifyListModCfm</w:t>
      </w:r>
      <w:proofErr w:type="spellEnd"/>
      <w:r>
        <w:rPr>
          <w:noProof w:val="0"/>
        </w:rPr>
        <w:t>,</w:t>
      </w:r>
    </w:p>
    <w:p w:rsidR="009F69A1" w:rsidRDefault="009F69A1" w:rsidP="009F69A1">
      <w:pPr>
        <w:pStyle w:val="PL"/>
        <w:rPr>
          <w:noProof w:val="0"/>
        </w:rPr>
      </w:pPr>
      <w:r>
        <w:rPr>
          <w:noProof w:val="0"/>
        </w:rPr>
        <w:tab/>
      </w:r>
      <w:proofErr w:type="spellStart"/>
      <w:r>
        <w:rPr>
          <w:noProof w:val="0"/>
          <w:snapToGrid w:val="0"/>
        </w:rPr>
        <w:t>PDUSessionResource</w:t>
      </w:r>
      <w:r>
        <w:rPr>
          <w:noProof w:val="0"/>
        </w:rPr>
        <w:t>ModifyListModInd</w:t>
      </w:r>
      <w:proofErr w:type="spellEnd"/>
      <w:r>
        <w:rPr>
          <w:noProof w:val="0"/>
        </w:rPr>
        <w:t>,</w:t>
      </w:r>
    </w:p>
    <w:p w:rsidR="009F69A1" w:rsidRDefault="009F69A1" w:rsidP="009F69A1">
      <w:pPr>
        <w:pStyle w:val="PL"/>
        <w:rPr>
          <w:noProof w:val="0"/>
        </w:rPr>
      </w:pPr>
      <w:r>
        <w:rPr>
          <w:noProof w:val="0"/>
          <w:snapToGrid w:val="0"/>
        </w:rPr>
        <w:tab/>
      </w:r>
      <w:proofErr w:type="spellStart"/>
      <w:r>
        <w:rPr>
          <w:noProof w:val="0"/>
          <w:snapToGrid w:val="0"/>
        </w:rPr>
        <w:t>PDUSessionResource</w:t>
      </w:r>
      <w:r>
        <w:rPr>
          <w:noProof w:val="0"/>
        </w:rPr>
        <w:t>ModifyListModReq</w:t>
      </w:r>
      <w:proofErr w:type="spellEnd"/>
      <w:r>
        <w:rPr>
          <w:noProof w:val="0"/>
        </w:rPr>
        <w:t>,</w:t>
      </w:r>
    </w:p>
    <w:p w:rsidR="009F69A1" w:rsidRDefault="009F69A1" w:rsidP="009F69A1">
      <w:pPr>
        <w:pStyle w:val="PL"/>
        <w:rPr>
          <w:noProof w:val="0"/>
        </w:rPr>
      </w:pPr>
      <w:r>
        <w:rPr>
          <w:noProof w:val="0"/>
        </w:rPr>
        <w:tab/>
      </w:r>
      <w:proofErr w:type="spellStart"/>
      <w:r>
        <w:rPr>
          <w:noProof w:val="0"/>
          <w:snapToGrid w:val="0"/>
        </w:rPr>
        <w:t>PDUSessionResource</w:t>
      </w:r>
      <w:r>
        <w:rPr>
          <w:noProof w:val="0"/>
        </w:rPr>
        <w:t>ModifyListModRes</w:t>
      </w:r>
      <w:proofErr w:type="spellEnd"/>
      <w:r>
        <w:rPr>
          <w:noProof w:val="0"/>
        </w:rPr>
        <w:t>,</w:t>
      </w:r>
    </w:p>
    <w:p w:rsidR="009F69A1" w:rsidRDefault="009F69A1" w:rsidP="009F69A1">
      <w:pPr>
        <w:pStyle w:val="PL"/>
        <w:rPr>
          <w:noProof w:val="0"/>
          <w:snapToGrid w:val="0"/>
        </w:rPr>
      </w:pPr>
      <w:r>
        <w:rPr>
          <w:noProof w:val="0"/>
          <w:snapToGrid w:val="0"/>
        </w:rPr>
        <w:tab/>
      </w:r>
      <w:proofErr w:type="spellStart"/>
      <w:r>
        <w:rPr>
          <w:noProof w:val="0"/>
          <w:snapToGrid w:val="0"/>
        </w:rPr>
        <w:t>PDUSessionResource</w:t>
      </w:r>
      <w:r>
        <w:rPr>
          <w:noProof w:val="0"/>
        </w:rPr>
        <w:t>NotifyList</w:t>
      </w:r>
      <w:proofErr w:type="spellEnd"/>
      <w:r>
        <w:rPr>
          <w:noProof w:val="0"/>
        </w:rPr>
        <w:t>,</w:t>
      </w:r>
    </w:p>
    <w:p w:rsidR="009F69A1" w:rsidRDefault="009F69A1" w:rsidP="009F69A1">
      <w:pPr>
        <w:pStyle w:val="PL"/>
        <w:rPr>
          <w:noProof w:val="0"/>
        </w:rPr>
      </w:pPr>
      <w:r>
        <w:rPr>
          <w:noProof w:val="0"/>
          <w:snapToGrid w:val="0"/>
        </w:rPr>
        <w:tab/>
      </w:r>
      <w:proofErr w:type="spellStart"/>
      <w:r>
        <w:rPr>
          <w:noProof w:val="0"/>
          <w:snapToGrid w:val="0"/>
        </w:rPr>
        <w:t>PDUSessionResource</w:t>
      </w:r>
      <w:r>
        <w:rPr>
          <w:noProof w:val="0"/>
        </w:rPr>
        <w:t>ReleasedListNot</w:t>
      </w:r>
      <w:proofErr w:type="spellEnd"/>
      <w:r>
        <w:rPr>
          <w:noProof w:val="0"/>
        </w:rPr>
        <w:t>,</w:t>
      </w:r>
    </w:p>
    <w:p w:rsidR="009F69A1" w:rsidRDefault="009F69A1" w:rsidP="009F69A1">
      <w:pPr>
        <w:pStyle w:val="PL"/>
        <w:rPr>
          <w:noProof w:val="0"/>
        </w:rPr>
      </w:pPr>
      <w:r>
        <w:rPr>
          <w:noProof w:val="0"/>
          <w:snapToGrid w:val="0"/>
        </w:rPr>
        <w:tab/>
      </w:r>
      <w:proofErr w:type="spellStart"/>
      <w:r>
        <w:rPr>
          <w:noProof w:val="0"/>
          <w:snapToGrid w:val="0"/>
        </w:rPr>
        <w:t>PDUSessionResource</w:t>
      </w:r>
      <w:r>
        <w:rPr>
          <w:noProof w:val="0"/>
        </w:rPr>
        <w:t>ReleasedListPSAck</w:t>
      </w:r>
      <w:proofErr w:type="spellEnd"/>
      <w:r>
        <w:rPr>
          <w:noProof w:val="0"/>
        </w:rPr>
        <w:t>,</w:t>
      </w:r>
    </w:p>
    <w:p w:rsidR="009F69A1" w:rsidRDefault="009F69A1" w:rsidP="009F69A1">
      <w:pPr>
        <w:pStyle w:val="PL"/>
        <w:rPr>
          <w:noProof w:val="0"/>
        </w:rPr>
      </w:pPr>
      <w:r>
        <w:rPr>
          <w:noProof w:val="0"/>
        </w:rPr>
        <w:tab/>
      </w:r>
      <w:proofErr w:type="spellStart"/>
      <w:r>
        <w:rPr>
          <w:noProof w:val="0"/>
          <w:snapToGrid w:val="0"/>
        </w:rPr>
        <w:t>PDUSessionResource</w:t>
      </w:r>
      <w:r>
        <w:rPr>
          <w:noProof w:val="0"/>
        </w:rPr>
        <w:t>ReleasedListPSFail</w:t>
      </w:r>
      <w:proofErr w:type="spellEnd"/>
      <w:r>
        <w:rPr>
          <w:noProof w:val="0"/>
        </w:rPr>
        <w:t>,</w:t>
      </w:r>
    </w:p>
    <w:p w:rsidR="009F69A1" w:rsidRDefault="009F69A1" w:rsidP="009F69A1">
      <w:pPr>
        <w:pStyle w:val="PL"/>
        <w:rPr>
          <w:noProof w:val="0"/>
        </w:rPr>
      </w:pPr>
      <w:r>
        <w:rPr>
          <w:noProof w:val="0"/>
        </w:rPr>
        <w:tab/>
      </w:r>
      <w:r>
        <w:rPr>
          <w:snapToGrid w:val="0"/>
        </w:rPr>
        <w:t>PDUSessionResource</w:t>
      </w:r>
      <w:r>
        <w:t>ReleasedListRelRes,</w:t>
      </w:r>
    </w:p>
    <w:p w:rsidR="009F69A1" w:rsidRDefault="009F69A1" w:rsidP="009F69A1">
      <w:pPr>
        <w:pStyle w:val="PL"/>
        <w:rPr>
          <w:noProof w:val="0"/>
          <w:snapToGrid w:val="0"/>
        </w:rPr>
      </w:pPr>
      <w:r>
        <w:rPr>
          <w:noProof w:val="0"/>
          <w:snapToGrid w:val="0"/>
        </w:rPr>
        <w:tab/>
      </w:r>
      <w:proofErr w:type="spellStart"/>
      <w:r>
        <w:rPr>
          <w:noProof w:val="0"/>
          <w:snapToGrid w:val="0"/>
        </w:rPr>
        <w:t>PDUSessionResourceSecondaryRATUsageList</w:t>
      </w:r>
      <w:proofErr w:type="spellEnd"/>
      <w:r>
        <w:rPr>
          <w:noProof w:val="0"/>
          <w:snapToGrid w:val="0"/>
        </w:rPr>
        <w:t>,</w:t>
      </w:r>
    </w:p>
    <w:p w:rsidR="009F69A1" w:rsidRDefault="009F69A1" w:rsidP="009F69A1">
      <w:pPr>
        <w:pStyle w:val="PL"/>
        <w:rPr>
          <w:noProof w:val="0"/>
        </w:rPr>
      </w:pPr>
      <w:r>
        <w:rPr>
          <w:noProof w:val="0"/>
          <w:snapToGrid w:val="0"/>
        </w:rPr>
        <w:tab/>
      </w:r>
      <w:proofErr w:type="spellStart"/>
      <w:r>
        <w:rPr>
          <w:noProof w:val="0"/>
          <w:snapToGrid w:val="0"/>
        </w:rPr>
        <w:t>PDUSessionResourceSetup</w:t>
      </w:r>
      <w:r>
        <w:rPr>
          <w:noProof w:val="0"/>
        </w:rPr>
        <w:t>List</w:t>
      </w:r>
      <w:r>
        <w:rPr>
          <w:noProof w:val="0"/>
          <w:snapToGrid w:val="0"/>
        </w:rPr>
        <w:t>CxtReq</w:t>
      </w:r>
      <w:proofErr w:type="spellEnd"/>
      <w:r>
        <w:rPr>
          <w:noProof w:val="0"/>
        </w:rPr>
        <w:t>,</w:t>
      </w:r>
    </w:p>
    <w:p w:rsidR="009F69A1" w:rsidRDefault="009F69A1" w:rsidP="009F69A1">
      <w:pPr>
        <w:pStyle w:val="PL"/>
        <w:rPr>
          <w:noProof w:val="0"/>
        </w:rPr>
      </w:pPr>
      <w:r>
        <w:rPr>
          <w:noProof w:val="0"/>
        </w:rPr>
        <w:tab/>
      </w:r>
      <w:proofErr w:type="spellStart"/>
      <w:r>
        <w:rPr>
          <w:noProof w:val="0"/>
          <w:snapToGrid w:val="0"/>
        </w:rPr>
        <w:t>PDUSessionResource</w:t>
      </w:r>
      <w:r>
        <w:rPr>
          <w:noProof w:val="0"/>
        </w:rPr>
        <w:t>SetupListCxtRes</w:t>
      </w:r>
      <w:proofErr w:type="spellEnd"/>
      <w:r>
        <w:rPr>
          <w:noProof w:val="0"/>
        </w:rPr>
        <w:t>,</w:t>
      </w:r>
    </w:p>
    <w:p w:rsidR="009F69A1" w:rsidRDefault="009F69A1" w:rsidP="009F69A1">
      <w:pPr>
        <w:pStyle w:val="PL"/>
        <w:rPr>
          <w:noProof w:val="0"/>
        </w:rPr>
      </w:pPr>
      <w:r>
        <w:rPr>
          <w:noProof w:val="0"/>
          <w:snapToGrid w:val="0"/>
        </w:rPr>
        <w:tab/>
      </w:r>
      <w:proofErr w:type="spellStart"/>
      <w:r>
        <w:rPr>
          <w:noProof w:val="0"/>
          <w:snapToGrid w:val="0"/>
        </w:rPr>
        <w:t>PDUSessionResourceSetup</w:t>
      </w:r>
      <w:r>
        <w:rPr>
          <w:noProof w:val="0"/>
        </w:rPr>
        <w:t>ListHOReq</w:t>
      </w:r>
      <w:proofErr w:type="spellEnd"/>
      <w:r>
        <w:rPr>
          <w:noProof w:val="0"/>
        </w:rPr>
        <w:t>,</w:t>
      </w:r>
    </w:p>
    <w:p w:rsidR="009F69A1" w:rsidRDefault="009F69A1" w:rsidP="009F69A1">
      <w:pPr>
        <w:pStyle w:val="PL"/>
        <w:rPr>
          <w:noProof w:val="0"/>
        </w:rPr>
      </w:pPr>
      <w:r>
        <w:rPr>
          <w:noProof w:val="0"/>
          <w:snapToGrid w:val="0"/>
        </w:rPr>
        <w:tab/>
      </w:r>
      <w:proofErr w:type="spellStart"/>
      <w:r>
        <w:rPr>
          <w:noProof w:val="0"/>
          <w:snapToGrid w:val="0"/>
        </w:rPr>
        <w:t>PDUSessionResourceSetup</w:t>
      </w:r>
      <w:r>
        <w:rPr>
          <w:noProof w:val="0"/>
        </w:rPr>
        <w:t>ListSUReq</w:t>
      </w:r>
      <w:proofErr w:type="spellEnd"/>
      <w:r>
        <w:rPr>
          <w:noProof w:val="0"/>
        </w:rPr>
        <w:t>,</w:t>
      </w:r>
    </w:p>
    <w:p w:rsidR="009F69A1" w:rsidRDefault="009F69A1" w:rsidP="009F69A1">
      <w:pPr>
        <w:pStyle w:val="PL"/>
        <w:rPr>
          <w:noProof w:val="0"/>
          <w:snapToGrid w:val="0"/>
        </w:rPr>
      </w:pPr>
      <w:r>
        <w:rPr>
          <w:noProof w:val="0"/>
        </w:rPr>
        <w:tab/>
      </w:r>
      <w:proofErr w:type="spellStart"/>
      <w:r>
        <w:rPr>
          <w:noProof w:val="0"/>
          <w:snapToGrid w:val="0"/>
        </w:rPr>
        <w:t>PDUSessionResource</w:t>
      </w:r>
      <w:r>
        <w:rPr>
          <w:noProof w:val="0"/>
        </w:rPr>
        <w:t>SetupListSURes</w:t>
      </w:r>
      <w:proofErr w:type="spellEnd"/>
      <w:r>
        <w:rPr>
          <w:noProof w:val="0"/>
        </w:rPr>
        <w:t>,</w:t>
      </w:r>
    </w:p>
    <w:p w:rsidR="009F69A1" w:rsidRDefault="009F69A1" w:rsidP="009F69A1">
      <w:pPr>
        <w:pStyle w:val="PL"/>
        <w:rPr>
          <w:noProof w:val="0"/>
        </w:rPr>
      </w:pPr>
      <w:r>
        <w:rPr>
          <w:noProof w:val="0"/>
          <w:snapToGrid w:val="0"/>
        </w:rPr>
        <w:tab/>
      </w:r>
      <w:proofErr w:type="spellStart"/>
      <w:r>
        <w:rPr>
          <w:noProof w:val="0"/>
          <w:snapToGrid w:val="0"/>
        </w:rPr>
        <w:t>PDUSessionResourceSwitchedList</w:t>
      </w:r>
      <w:proofErr w:type="spellEnd"/>
      <w:r>
        <w:rPr>
          <w:noProof w:val="0"/>
          <w:snapToGrid w:val="0"/>
        </w:rPr>
        <w:t>,</w:t>
      </w:r>
    </w:p>
    <w:p w:rsidR="009F69A1" w:rsidRDefault="009F69A1" w:rsidP="009F69A1">
      <w:pPr>
        <w:pStyle w:val="PL"/>
        <w:rPr>
          <w:noProof w:val="0"/>
        </w:rPr>
      </w:pPr>
      <w:r>
        <w:rPr>
          <w:noProof w:val="0"/>
          <w:snapToGrid w:val="0"/>
        </w:rPr>
        <w:tab/>
      </w:r>
      <w:proofErr w:type="spellStart"/>
      <w:r>
        <w:rPr>
          <w:noProof w:val="0"/>
          <w:snapToGrid w:val="0"/>
        </w:rPr>
        <w:t>PDUSessionResourceToBeSwitchedDLList</w:t>
      </w:r>
      <w:proofErr w:type="spellEnd"/>
      <w:r>
        <w:rPr>
          <w:noProof w:val="0"/>
          <w:snapToGrid w:val="0"/>
        </w:rPr>
        <w:t>,</w:t>
      </w:r>
    </w:p>
    <w:p w:rsidR="009F69A1" w:rsidRDefault="009F69A1" w:rsidP="009F69A1">
      <w:pPr>
        <w:pStyle w:val="PL"/>
        <w:rPr>
          <w:noProof w:val="0"/>
        </w:rPr>
      </w:pPr>
      <w:r>
        <w:rPr>
          <w:noProof w:val="0"/>
        </w:rPr>
        <w:tab/>
      </w:r>
      <w:proofErr w:type="spellStart"/>
      <w:r>
        <w:rPr>
          <w:noProof w:val="0"/>
          <w:snapToGrid w:val="0"/>
        </w:rPr>
        <w:t>PDUSessionResource</w:t>
      </w:r>
      <w:r>
        <w:rPr>
          <w:noProof w:val="0"/>
        </w:rPr>
        <w:t>ToReleaseListHOCmd</w:t>
      </w:r>
      <w:proofErr w:type="spellEnd"/>
      <w:r>
        <w:rPr>
          <w:noProof w:val="0"/>
        </w:rPr>
        <w:t>,</w:t>
      </w:r>
    </w:p>
    <w:p w:rsidR="009F69A1" w:rsidRDefault="009F69A1" w:rsidP="009F69A1">
      <w:pPr>
        <w:pStyle w:val="PL"/>
        <w:rPr>
          <w:noProof w:val="0"/>
        </w:rPr>
      </w:pPr>
      <w:r>
        <w:rPr>
          <w:noProof w:val="0"/>
        </w:rPr>
        <w:tab/>
      </w:r>
      <w:proofErr w:type="spellStart"/>
      <w:r>
        <w:rPr>
          <w:noProof w:val="0"/>
          <w:snapToGrid w:val="0"/>
        </w:rPr>
        <w:t>PDUSessionResource</w:t>
      </w:r>
      <w:r>
        <w:rPr>
          <w:noProof w:val="0"/>
        </w:rPr>
        <w:t>ToReleaseListRelCmd</w:t>
      </w:r>
      <w:proofErr w:type="spellEnd"/>
      <w:r>
        <w:rPr>
          <w:noProof w:val="0"/>
        </w:rPr>
        <w:t>,</w:t>
      </w:r>
    </w:p>
    <w:p w:rsidR="009F69A1" w:rsidRDefault="009F69A1" w:rsidP="009F69A1">
      <w:pPr>
        <w:pStyle w:val="PL"/>
        <w:rPr>
          <w:noProof w:val="0"/>
          <w:snapToGrid w:val="0"/>
        </w:rPr>
      </w:pPr>
      <w:r>
        <w:rPr>
          <w:noProof w:val="0"/>
          <w:snapToGrid w:val="0"/>
        </w:rPr>
        <w:tab/>
      </w:r>
      <w:proofErr w:type="spellStart"/>
      <w:r>
        <w:rPr>
          <w:noProof w:val="0"/>
          <w:snapToGrid w:val="0"/>
        </w:rPr>
        <w:t>PLMNSupportList</w:t>
      </w:r>
      <w:proofErr w:type="spell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spellStart"/>
      <w:r>
        <w:rPr>
          <w:noProof w:val="0"/>
          <w:snapToGrid w:val="0"/>
          <w:lang w:eastAsia="zh-CN"/>
        </w:rPr>
        <w:t>PWSFailedCellIDList</w:t>
      </w:r>
      <w:proofErr w:type="spellEnd"/>
      <w:r>
        <w:rPr>
          <w:noProof w:val="0"/>
          <w:snapToGrid w:val="0"/>
          <w:lang w:eastAsia="zh-CN"/>
        </w:rPr>
        <w:t>,</w:t>
      </w:r>
    </w:p>
    <w:p w:rsidR="009F69A1" w:rsidRDefault="009F69A1" w:rsidP="009F69A1">
      <w:pPr>
        <w:pStyle w:val="PL"/>
        <w:rPr>
          <w:noProof w:val="0"/>
          <w:snapToGrid w:val="0"/>
        </w:rPr>
      </w:pPr>
      <w:r>
        <w:rPr>
          <w:noProof w:val="0"/>
          <w:snapToGrid w:val="0"/>
        </w:rPr>
        <w:tab/>
      </w:r>
      <w:proofErr w:type="spellStart"/>
      <w:r>
        <w:rPr>
          <w:noProof w:val="0"/>
          <w:snapToGrid w:val="0"/>
        </w:rPr>
        <w:t>RANNodeName</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RANPagingPriority</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RANStatusTransfer-TransparentContainer</w:t>
      </w:r>
      <w:proofErr w:type="spellEnd"/>
      <w:r>
        <w:rPr>
          <w:noProof w:val="0"/>
          <w:snapToGrid w:val="0"/>
        </w:rPr>
        <w:t>,</w:t>
      </w:r>
    </w:p>
    <w:p w:rsidR="009F69A1" w:rsidRDefault="009F69A1" w:rsidP="009F69A1">
      <w:pPr>
        <w:pStyle w:val="PL"/>
        <w:rPr>
          <w:noProof w:val="0"/>
          <w:snapToGrid w:val="0"/>
        </w:rPr>
      </w:pPr>
      <w:r>
        <w:rPr>
          <w:noProof w:val="0"/>
          <w:snapToGrid w:val="0"/>
        </w:rPr>
        <w:tab/>
        <w:t>RAN-UE-NGAP-ID,</w:t>
      </w:r>
    </w:p>
    <w:p w:rsidR="009F69A1" w:rsidRDefault="009F69A1" w:rsidP="009F69A1">
      <w:pPr>
        <w:pStyle w:val="PL"/>
        <w:rPr>
          <w:noProof w:val="0"/>
          <w:snapToGrid w:val="0"/>
        </w:rPr>
      </w:pPr>
      <w:r>
        <w:rPr>
          <w:noProof w:val="0"/>
          <w:snapToGrid w:val="0"/>
        </w:rPr>
        <w:tab/>
      </w:r>
      <w:proofErr w:type="spellStart"/>
      <w:r>
        <w:rPr>
          <w:noProof w:val="0"/>
          <w:snapToGrid w:val="0"/>
        </w:rPr>
        <w:t>RedirectionVoiceFallback</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RelativeAMFCapacity</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RepetitionPeriod</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iCs/>
          <w:noProof w:val="0"/>
        </w:rPr>
        <w:t>ResetType</w:t>
      </w:r>
      <w:proofErr w:type="spellEnd"/>
      <w:r>
        <w:rPr>
          <w:iCs/>
          <w:noProof w:val="0"/>
        </w:rPr>
        <w:t>,</w:t>
      </w:r>
    </w:p>
    <w:p w:rsidR="009F69A1" w:rsidRDefault="009F69A1" w:rsidP="009F69A1">
      <w:pPr>
        <w:pStyle w:val="PL"/>
        <w:rPr>
          <w:noProof w:val="0"/>
          <w:lang w:eastAsia="zh-CN"/>
        </w:rPr>
      </w:pPr>
      <w:r>
        <w:rPr>
          <w:noProof w:val="0"/>
          <w:lang w:eastAsia="zh-CN"/>
        </w:rPr>
        <w:tab/>
      </w:r>
      <w:proofErr w:type="spellStart"/>
      <w:r>
        <w:rPr>
          <w:noProof w:val="0"/>
          <w:lang w:eastAsia="zh-CN"/>
        </w:rPr>
        <w:t>Routing</w:t>
      </w:r>
      <w:r>
        <w:rPr>
          <w:noProof w:val="0"/>
        </w:rPr>
        <w:t>ID</w:t>
      </w:r>
      <w:proofErr w:type="spellEnd"/>
      <w:r>
        <w:rPr>
          <w:noProof w:val="0"/>
          <w:lang w:eastAsia="zh-CN"/>
        </w:rPr>
        <w:t>,</w:t>
      </w:r>
    </w:p>
    <w:p w:rsidR="009F69A1" w:rsidRDefault="009F69A1" w:rsidP="009F69A1">
      <w:pPr>
        <w:pStyle w:val="PL"/>
        <w:rPr>
          <w:noProof w:val="0"/>
          <w:lang w:eastAsia="zh-CN"/>
        </w:rPr>
      </w:pPr>
      <w:r>
        <w:rPr>
          <w:noProof w:val="0"/>
          <w:lang w:eastAsia="zh-CN"/>
        </w:rPr>
        <w:tab/>
      </w:r>
      <w:proofErr w:type="spellStart"/>
      <w:r>
        <w:rPr>
          <w:noProof w:val="0"/>
          <w:snapToGrid w:val="0"/>
        </w:rPr>
        <w:t>RRCEstablishmentCause</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RRCInactiveTransitionReportRequest</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RRCState</w:t>
      </w:r>
      <w:proofErr w:type="spellEnd"/>
      <w:r>
        <w:rPr>
          <w:noProof w:val="0"/>
          <w:snapToGrid w:val="0"/>
        </w:rPr>
        <w:t>,</w:t>
      </w:r>
    </w:p>
    <w:p w:rsidR="009F69A1" w:rsidRDefault="009F69A1" w:rsidP="009F69A1">
      <w:pPr>
        <w:pStyle w:val="PL"/>
        <w:rPr>
          <w:noProof w:val="0"/>
          <w:snapToGrid w:val="0"/>
          <w:lang w:eastAsia="zh-CN"/>
        </w:rPr>
      </w:pPr>
      <w:r>
        <w:rPr>
          <w:noProof w:val="0"/>
          <w:snapToGrid w:val="0"/>
        </w:rPr>
        <w:tab/>
      </w:r>
      <w:proofErr w:type="spellStart"/>
      <w:r>
        <w:rPr>
          <w:noProof w:val="0"/>
          <w:snapToGrid w:val="0"/>
        </w:rPr>
        <w:t>SecurityContext</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SecurityKey</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SerialNumber</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ServedGUAMIList</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SliceSupportList</w:t>
      </w:r>
      <w:proofErr w:type="spellEnd"/>
      <w:r>
        <w:rPr>
          <w:noProof w:val="0"/>
          <w:snapToGrid w:val="0"/>
        </w:rPr>
        <w:t>,</w:t>
      </w:r>
    </w:p>
    <w:p w:rsidR="009F69A1" w:rsidRDefault="009F69A1" w:rsidP="009F69A1">
      <w:pPr>
        <w:pStyle w:val="PL"/>
        <w:rPr>
          <w:noProof w:val="0"/>
          <w:snapToGrid w:val="0"/>
        </w:rPr>
      </w:pPr>
      <w:r>
        <w:rPr>
          <w:noProof w:val="0"/>
          <w:snapToGrid w:val="0"/>
        </w:rPr>
        <w:tab/>
        <w:t>S-NSSAI,</w:t>
      </w:r>
    </w:p>
    <w:p w:rsidR="009F69A1" w:rsidRDefault="009F69A1" w:rsidP="009F69A1">
      <w:pPr>
        <w:pStyle w:val="PL"/>
        <w:rPr>
          <w:noProof w:val="0"/>
          <w:snapToGrid w:val="0"/>
        </w:rPr>
      </w:pPr>
      <w:r>
        <w:rPr>
          <w:noProof w:val="0"/>
          <w:snapToGrid w:val="0"/>
        </w:rPr>
        <w:tab/>
      </w:r>
      <w:proofErr w:type="spellStart"/>
      <w:r>
        <w:rPr>
          <w:noProof w:val="0"/>
          <w:snapToGrid w:val="0"/>
        </w:rPr>
        <w:t>SONConfigurationTransfer</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SourceToTarget-TransparentContainer</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SupportedTAList</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TAIListForPaging</w:t>
      </w:r>
      <w:proofErr w:type="spell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spellStart"/>
      <w:r>
        <w:rPr>
          <w:noProof w:val="0"/>
          <w:snapToGrid w:val="0"/>
          <w:lang w:eastAsia="zh-CN"/>
        </w:rPr>
        <w:t>TAIListForRestart</w:t>
      </w:r>
      <w:proofErr w:type="spellEnd"/>
      <w:r>
        <w:rPr>
          <w:noProof w:val="0"/>
          <w:snapToGrid w:val="0"/>
          <w:lang w:eastAsia="zh-CN"/>
        </w:rPr>
        <w:t>,</w:t>
      </w:r>
    </w:p>
    <w:p w:rsidR="009F69A1" w:rsidRDefault="009F69A1" w:rsidP="009F69A1">
      <w:pPr>
        <w:pStyle w:val="PL"/>
        <w:rPr>
          <w:noProof w:val="0"/>
          <w:snapToGrid w:val="0"/>
        </w:rPr>
      </w:pPr>
      <w:r>
        <w:rPr>
          <w:noProof w:val="0"/>
          <w:snapToGrid w:val="0"/>
        </w:rPr>
        <w:tab/>
      </w:r>
      <w:proofErr w:type="spellStart"/>
      <w:r>
        <w:rPr>
          <w:noProof w:val="0"/>
          <w:snapToGrid w:val="0"/>
        </w:rPr>
        <w:t>TargetID</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TargetToSource-TransparentContainer</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TimeToWait</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TNLAssociationList</w:t>
      </w:r>
      <w:proofErr w:type="spellEnd"/>
      <w:r>
        <w:rPr>
          <w:noProof w:val="0"/>
          <w:snapToGrid w:val="0"/>
        </w:rPr>
        <w:t>,</w:t>
      </w:r>
    </w:p>
    <w:p w:rsidR="009F69A1" w:rsidRDefault="009F69A1" w:rsidP="009F69A1">
      <w:pPr>
        <w:pStyle w:val="PL"/>
        <w:rPr>
          <w:noProof w:val="0"/>
        </w:rPr>
      </w:pPr>
      <w:r>
        <w:rPr>
          <w:noProof w:val="0"/>
        </w:rPr>
        <w:tab/>
      </w:r>
      <w:proofErr w:type="spellStart"/>
      <w:r>
        <w:rPr>
          <w:noProof w:val="0"/>
        </w:rPr>
        <w:t>TraceActivation</w:t>
      </w:r>
      <w:proofErr w:type="spellEnd"/>
      <w:r>
        <w:rPr>
          <w:noProof w:val="0"/>
        </w:rPr>
        <w:t>,</w:t>
      </w:r>
    </w:p>
    <w:p w:rsidR="009F69A1" w:rsidRDefault="009F69A1" w:rsidP="009F69A1">
      <w:pPr>
        <w:pStyle w:val="PL"/>
        <w:rPr>
          <w:noProof w:val="0"/>
        </w:rPr>
      </w:pPr>
      <w:r>
        <w:rPr>
          <w:noProof w:val="0"/>
        </w:rPr>
        <w:tab/>
      </w:r>
      <w:proofErr w:type="spellStart"/>
      <w:r>
        <w:rPr>
          <w:noProof w:val="0"/>
          <w:snapToGrid w:val="0"/>
        </w:rPr>
        <w:t>TrafficLoadReductionIndication</w:t>
      </w:r>
      <w:proofErr w:type="spellEnd"/>
      <w:r>
        <w:rPr>
          <w:noProof w:val="0"/>
          <w:snapToGrid w:val="0"/>
        </w:rPr>
        <w:t>,</w:t>
      </w:r>
    </w:p>
    <w:p w:rsidR="009F69A1" w:rsidRDefault="009F69A1" w:rsidP="009F69A1">
      <w:pPr>
        <w:pStyle w:val="PL"/>
        <w:rPr>
          <w:noProof w:val="0"/>
        </w:rPr>
      </w:pPr>
      <w:r>
        <w:rPr>
          <w:noProof w:val="0"/>
        </w:rPr>
        <w:tab/>
      </w:r>
      <w:proofErr w:type="spellStart"/>
      <w:r>
        <w:rPr>
          <w:noProof w:val="0"/>
        </w:rPr>
        <w:t>TransportLayerAddress</w:t>
      </w:r>
      <w:proofErr w:type="spellEnd"/>
      <w:r>
        <w:rPr>
          <w:noProof w:val="0"/>
        </w:rPr>
        <w:t>,</w:t>
      </w:r>
    </w:p>
    <w:p w:rsidR="009F69A1" w:rsidRDefault="009F69A1" w:rsidP="009F69A1">
      <w:pPr>
        <w:pStyle w:val="PL"/>
        <w:rPr>
          <w:noProof w:val="0"/>
          <w:snapToGrid w:val="0"/>
        </w:rPr>
      </w:pPr>
      <w:r>
        <w:rPr>
          <w:noProof w:val="0"/>
          <w:snapToGrid w:val="0"/>
        </w:rPr>
        <w:tab/>
      </w:r>
      <w:proofErr w:type="spellStart"/>
      <w:r>
        <w:rPr>
          <w:noProof w:val="0"/>
          <w:snapToGrid w:val="0"/>
        </w:rPr>
        <w:t>UEAggregateMaximumBitRate</w:t>
      </w:r>
      <w:proofErr w:type="spellEnd"/>
      <w:r>
        <w:rPr>
          <w:noProof w:val="0"/>
          <w:snapToGrid w:val="0"/>
        </w:rPr>
        <w:t>,</w:t>
      </w:r>
    </w:p>
    <w:p w:rsidR="009F69A1" w:rsidRDefault="009F69A1" w:rsidP="009F69A1">
      <w:pPr>
        <w:pStyle w:val="PL"/>
        <w:spacing w:line="0" w:lineRule="atLeast"/>
        <w:rPr>
          <w:noProof w:val="0"/>
          <w:snapToGrid w:val="0"/>
        </w:rPr>
      </w:pPr>
      <w:r>
        <w:rPr>
          <w:iCs/>
          <w:noProof w:val="0"/>
        </w:rPr>
        <w:tab/>
        <w:t>UE-</w:t>
      </w:r>
      <w:proofErr w:type="spellStart"/>
      <w:r>
        <w:rPr>
          <w:iCs/>
          <w:noProof w:val="0"/>
        </w:rPr>
        <w:t>associatedLogicalNG</w:t>
      </w:r>
      <w:proofErr w:type="spellEnd"/>
      <w:r>
        <w:rPr>
          <w:iCs/>
          <w:noProof w:val="0"/>
        </w:rPr>
        <w:t>-</w:t>
      </w:r>
      <w:proofErr w:type="spellStart"/>
      <w:r>
        <w:rPr>
          <w:iCs/>
          <w:noProof w:val="0"/>
        </w:rPr>
        <w:t>connectionList</w:t>
      </w:r>
      <w:proofErr w:type="spellEnd"/>
      <w:r>
        <w:rPr>
          <w:noProof w:val="0"/>
          <w:snapToGrid w:val="0"/>
        </w:rPr>
        <w:t>,</w:t>
      </w:r>
    </w:p>
    <w:p w:rsidR="009F69A1" w:rsidRDefault="009F69A1" w:rsidP="009F69A1">
      <w:pPr>
        <w:pStyle w:val="PL"/>
        <w:spacing w:line="0" w:lineRule="atLeast"/>
        <w:rPr>
          <w:noProof w:val="0"/>
          <w:snapToGrid w:val="0"/>
        </w:rPr>
      </w:pPr>
      <w:r>
        <w:rPr>
          <w:noProof w:val="0"/>
          <w:snapToGrid w:val="0"/>
        </w:rPr>
        <w:tab/>
      </w:r>
      <w:proofErr w:type="spellStart"/>
      <w:r>
        <w:rPr>
          <w:noProof w:val="0"/>
          <w:snapToGrid w:val="0"/>
        </w:rPr>
        <w:t>UEContextRequest</w:t>
      </w:r>
      <w:proofErr w:type="spellEnd"/>
      <w:r>
        <w:rPr>
          <w:noProof w:val="0"/>
          <w:snapToGrid w:val="0"/>
        </w:rPr>
        <w:t>,</w:t>
      </w:r>
    </w:p>
    <w:p w:rsidR="009F69A1" w:rsidRDefault="009F69A1" w:rsidP="009F69A1">
      <w:pPr>
        <w:pStyle w:val="PL"/>
        <w:spacing w:line="0" w:lineRule="atLeast"/>
        <w:rPr>
          <w:noProof w:val="0"/>
          <w:snapToGrid w:val="0"/>
        </w:rPr>
      </w:pPr>
      <w:r>
        <w:rPr>
          <w:noProof w:val="0"/>
          <w:snapToGrid w:val="0"/>
        </w:rPr>
        <w:tab/>
        <w:t>UE-NGAP-IDs,</w:t>
      </w:r>
    </w:p>
    <w:p w:rsidR="009F69A1" w:rsidRDefault="009F69A1" w:rsidP="009F69A1">
      <w:pPr>
        <w:pStyle w:val="PL"/>
        <w:spacing w:line="0" w:lineRule="atLeast"/>
        <w:rPr>
          <w:noProof w:val="0"/>
          <w:snapToGrid w:val="0"/>
        </w:rPr>
      </w:pPr>
      <w:r>
        <w:rPr>
          <w:noProof w:val="0"/>
          <w:snapToGrid w:val="0"/>
        </w:rPr>
        <w:tab/>
      </w:r>
      <w:proofErr w:type="spellStart"/>
      <w:r>
        <w:rPr>
          <w:noProof w:val="0"/>
          <w:snapToGrid w:val="0"/>
        </w:rPr>
        <w:t>UEPagingIdentity</w:t>
      </w:r>
      <w:proofErr w:type="spellEnd"/>
      <w:r>
        <w:rPr>
          <w:noProof w:val="0"/>
          <w:snapToGrid w:val="0"/>
        </w:rPr>
        <w:t>,</w:t>
      </w:r>
    </w:p>
    <w:p w:rsidR="009F69A1" w:rsidRDefault="009F69A1" w:rsidP="009F69A1">
      <w:pPr>
        <w:pStyle w:val="PL"/>
        <w:spacing w:line="0" w:lineRule="atLeast"/>
        <w:rPr>
          <w:noProof w:val="0"/>
          <w:snapToGrid w:val="0"/>
        </w:rPr>
      </w:pPr>
      <w:r>
        <w:rPr>
          <w:noProof w:val="0"/>
          <w:snapToGrid w:val="0"/>
        </w:rPr>
        <w:tab/>
      </w:r>
      <w:proofErr w:type="spellStart"/>
      <w:r>
        <w:rPr>
          <w:noProof w:val="0"/>
          <w:snapToGrid w:val="0"/>
        </w:rPr>
        <w:t>UEPresenceInAreaOfInterestList</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UERadioCapabilityForPaging</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UERetentionInformation</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UESecurityCapabilities</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UnavailableGUAMIList</w:t>
      </w:r>
      <w:proofErr w:type="spell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spellStart"/>
      <w:r>
        <w:rPr>
          <w:noProof w:val="0"/>
          <w:snapToGrid w:val="0"/>
          <w:lang w:eastAsia="zh-CN"/>
        </w:rPr>
        <w:t>UserLocationInformation</w:t>
      </w:r>
      <w:proofErr w:type="spellEnd"/>
      <w:r>
        <w:rPr>
          <w:noProof w:val="0"/>
          <w:snapToGrid w:val="0"/>
          <w:lang w:eastAsia="zh-CN"/>
        </w:rPr>
        <w:t>,</w:t>
      </w:r>
    </w:p>
    <w:p w:rsidR="009F69A1" w:rsidRDefault="009F69A1" w:rsidP="009F69A1">
      <w:pPr>
        <w:pStyle w:val="PL"/>
        <w:rPr>
          <w:noProof w:val="0"/>
          <w:snapToGrid w:val="0"/>
          <w:lang w:eastAsia="zh-CN"/>
        </w:rPr>
      </w:pPr>
      <w:r>
        <w:rPr>
          <w:noProof w:val="0"/>
          <w:snapToGrid w:val="0"/>
        </w:rPr>
        <w:tab/>
      </w:r>
      <w:proofErr w:type="spellStart"/>
      <w:r>
        <w:rPr>
          <w:noProof w:val="0"/>
          <w:snapToGrid w:val="0"/>
        </w:rPr>
        <w:t>WarningAreaCoordinates</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WarningAreaList</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WarningMessageContents</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WarningSecurityInfo</w:t>
      </w:r>
      <w:proofErr w:type="spell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WarningType</w:t>
      </w:r>
      <w:proofErr w:type="spellEnd"/>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FROM NGAP-IEs</w:t>
      </w: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ab/>
      </w:r>
      <w:proofErr w:type="spellStart"/>
      <w:r>
        <w:rPr>
          <w:noProof w:val="0"/>
          <w:snapToGrid w:val="0"/>
        </w:rPr>
        <w:t>PrivateIE</w:t>
      </w:r>
      <w:proofErr w:type="spellEnd"/>
      <w:r>
        <w:rPr>
          <w:noProof w:val="0"/>
          <w:snapToGrid w:val="0"/>
        </w:rPr>
        <w:t>-</w:t>
      </w:r>
      <w:proofErr w:type="gramStart"/>
      <w:r>
        <w:rPr>
          <w:noProof w:val="0"/>
          <w:snapToGrid w:val="0"/>
        </w:rPr>
        <w:t>Container{</w:t>
      </w:r>
      <w:proofErr w:type="gramEnd"/>
      <w:r>
        <w:rPr>
          <w:noProof w:val="0"/>
          <w:snapToGrid w:val="0"/>
        </w:rPr>
        <w:t>},</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ProtocolExtensionContainer</w:t>
      </w:r>
      <w:proofErr w:type="spellEnd"/>
      <w:r>
        <w:rPr>
          <w:noProof w:val="0"/>
          <w:snapToGrid w:val="0"/>
        </w:rPr>
        <w:t>{</w:t>
      </w:r>
      <w:proofErr w:type="gram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Container{</w:t>
      </w:r>
      <w:proofErr w:type="gram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ProtocolIE-</w:t>
      </w:r>
      <w:proofErr w:type="gramStart"/>
      <w:r>
        <w:rPr>
          <w:noProof w:val="0"/>
          <w:snapToGrid w:val="0"/>
        </w:rPr>
        <w:t>ContainerList</w:t>
      </w:r>
      <w:proofErr w:type="spellEnd"/>
      <w:r>
        <w:rPr>
          <w:noProof w:val="0"/>
          <w:snapToGrid w:val="0"/>
        </w:rPr>
        <w:t>{</w:t>
      </w:r>
      <w:proofErr w:type="gram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ProtocolIE-</w:t>
      </w:r>
      <w:proofErr w:type="gramStart"/>
      <w:r>
        <w:rPr>
          <w:noProof w:val="0"/>
          <w:snapToGrid w:val="0"/>
        </w:rPr>
        <w:t>ContainerPair</w:t>
      </w:r>
      <w:proofErr w:type="spellEnd"/>
      <w:r>
        <w:rPr>
          <w:noProof w:val="0"/>
          <w:snapToGrid w:val="0"/>
        </w:rPr>
        <w:t>{</w:t>
      </w:r>
      <w:proofErr w:type="gramEnd"/>
      <w:r>
        <w:rPr>
          <w:noProof w:val="0"/>
          <w:snapToGrid w:val="0"/>
        </w:rPr>
        <w:t>},</w:t>
      </w:r>
    </w:p>
    <w:p w:rsidR="009F69A1" w:rsidRDefault="009F69A1" w:rsidP="009F69A1">
      <w:pPr>
        <w:pStyle w:val="PL"/>
        <w:rPr>
          <w:noProof w:val="0"/>
          <w:snapToGrid w:val="0"/>
        </w:rPr>
      </w:pPr>
      <w:r>
        <w:rPr>
          <w:noProof w:val="0"/>
          <w:snapToGrid w:val="0"/>
        </w:rPr>
        <w:tab/>
      </w:r>
      <w:proofErr w:type="spellStart"/>
      <w:r>
        <w:rPr>
          <w:noProof w:val="0"/>
          <w:snapToGrid w:val="0"/>
        </w:rPr>
        <w:t>ProtocolIE-</w:t>
      </w:r>
      <w:proofErr w:type="gramStart"/>
      <w:r>
        <w:rPr>
          <w:noProof w:val="0"/>
          <w:snapToGrid w:val="0"/>
        </w:rPr>
        <w:t>SingleContainer</w:t>
      </w:r>
      <w:proofErr w:type="spellEnd"/>
      <w:r>
        <w:rPr>
          <w:noProof w:val="0"/>
          <w:snapToGrid w:val="0"/>
        </w:rPr>
        <w:t>{</w:t>
      </w:r>
      <w:proofErr w:type="gramEnd"/>
      <w:r>
        <w:rPr>
          <w:noProof w:val="0"/>
          <w:snapToGrid w:val="0"/>
        </w:rPr>
        <w:t>},</w:t>
      </w:r>
    </w:p>
    <w:p w:rsidR="009F69A1" w:rsidRDefault="009F69A1" w:rsidP="009F69A1">
      <w:pPr>
        <w:pStyle w:val="PL"/>
        <w:rPr>
          <w:noProof w:val="0"/>
          <w:snapToGrid w:val="0"/>
        </w:rPr>
      </w:pPr>
      <w:r>
        <w:rPr>
          <w:noProof w:val="0"/>
          <w:snapToGrid w:val="0"/>
        </w:rPr>
        <w:tab/>
        <w:t>NGAP-PRIVATE-IES,</w:t>
      </w:r>
    </w:p>
    <w:p w:rsidR="009F69A1" w:rsidRDefault="009F69A1" w:rsidP="009F69A1">
      <w:pPr>
        <w:pStyle w:val="PL"/>
        <w:rPr>
          <w:noProof w:val="0"/>
          <w:snapToGrid w:val="0"/>
        </w:rPr>
      </w:pPr>
      <w:r>
        <w:rPr>
          <w:noProof w:val="0"/>
          <w:snapToGrid w:val="0"/>
        </w:rPr>
        <w:tab/>
        <w:t>NGAP-PROTOCOL-EXTENSION,</w:t>
      </w:r>
    </w:p>
    <w:p w:rsidR="009F69A1" w:rsidRDefault="009F69A1" w:rsidP="009F69A1">
      <w:pPr>
        <w:pStyle w:val="PL"/>
        <w:rPr>
          <w:noProof w:val="0"/>
          <w:snapToGrid w:val="0"/>
        </w:rPr>
      </w:pPr>
      <w:r>
        <w:rPr>
          <w:noProof w:val="0"/>
          <w:snapToGrid w:val="0"/>
        </w:rPr>
        <w:tab/>
        <w:t>NGAP-PROTOCOL-IES,</w:t>
      </w:r>
    </w:p>
    <w:p w:rsidR="009F69A1" w:rsidRDefault="009F69A1" w:rsidP="009F69A1">
      <w:pPr>
        <w:pStyle w:val="PL"/>
        <w:rPr>
          <w:noProof w:val="0"/>
          <w:snapToGrid w:val="0"/>
        </w:rPr>
      </w:pPr>
      <w:r>
        <w:rPr>
          <w:noProof w:val="0"/>
          <w:snapToGrid w:val="0"/>
        </w:rPr>
        <w:tab/>
        <w:t>NGAP-PROTOCOL-IES-PAIR</w:t>
      </w:r>
    </w:p>
    <w:p w:rsidR="009F69A1" w:rsidRDefault="009F69A1" w:rsidP="009F69A1">
      <w:pPr>
        <w:pStyle w:val="PL"/>
        <w:rPr>
          <w:noProof w:val="0"/>
          <w:snapToGrid w:val="0"/>
        </w:rPr>
      </w:pPr>
      <w:r>
        <w:rPr>
          <w:noProof w:val="0"/>
          <w:snapToGrid w:val="0"/>
        </w:rPr>
        <w:t>FROM NGAP-Containers</w:t>
      </w:r>
    </w:p>
    <w:p w:rsidR="009F69A1" w:rsidRDefault="009F69A1" w:rsidP="009F69A1">
      <w:pPr>
        <w:pStyle w:val="PL"/>
        <w:rPr>
          <w:noProof w:val="0"/>
          <w:snapToGrid w:val="0"/>
        </w:rPr>
      </w:pPr>
    </w:p>
    <w:p w:rsidR="009F69A1" w:rsidRDefault="009F69A1" w:rsidP="009F69A1">
      <w:pPr>
        <w:pStyle w:val="PL"/>
        <w:rPr>
          <w:noProof w:val="0"/>
          <w:snapToGrid w:val="0"/>
        </w:rPr>
      </w:pPr>
      <w:bookmarkStart w:id="68" w:name="_Hlk512956689"/>
      <w:r>
        <w:rPr>
          <w:noProof w:val="0"/>
          <w:snapToGrid w:val="0"/>
        </w:rPr>
        <w:tab/>
      </w:r>
      <w:proofErr w:type="gramStart"/>
      <w:r>
        <w:rPr>
          <w:noProof w:val="0"/>
          <w:snapToGrid w:val="0"/>
        </w:rPr>
        <w:t>id-</w:t>
      </w:r>
      <w:proofErr w:type="spellStart"/>
      <w:r>
        <w:rPr>
          <w:noProof w:val="0"/>
          <w:snapToGrid w:val="0"/>
        </w:rPr>
        <w:t>AllowedNSSAI</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AMFName</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AMFOverloadResponse</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AMFSetID</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TNLAssociationFailedToSetupList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TNLAssociationSetupList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TNLAssociationToAddList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TNLAssociationToRemoveList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TNLAssociationToUpdateList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AMFTrafficLoadReductionIndication</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id-AMF-UE-NGAP-ID</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AssistanceDataForPaging</w:t>
      </w:r>
      <w:proofErr w:type="spellEnd"/>
      <w:proofErr w:type="gramEnd"/>
      <w:r>
        <w:rPr>
          <w:noProof w:val="0"/>
          <w:snapToGrid w:val="0"/>
        </w:rPr>
        <w:t>,</w:t>
      </w:r>
    </w:p>
    <w:p w:rsidR="009F69A1" w:rsidRDefault="009F69A1" w:rsidP="009F69A1">
      <w:pPr>
        <w:pStyle w:val="PL"/>
        <w:rPr>
          <w:noProof w:val="0"/>
          <w:snapToGrid w:val="0"/>
          <w:lang w:eastAsia="zh-CN"/>
        </w:rPr>
      </w:pPr>
      <w:r>
        <w:rPr>
          <w:noProof w:val="0"/>
          <w:snapToGrid w:val="0"/>
        </w:rPr>
        <w:tab/>
      </w:r>
      <w:proofErr w:type="gramStart"/>
      <w:r>
        <w:rPr>
          <w:noProof w:val="0"/>
          <w:snapToGrid w:val="0"/>
        </w:rPr>
        <w:t>id-</w:t>
      </w:r>
      <w:proofErr w:type="spellStart"/>
      <w:r>
        <w:rPr>
          <w:noProof w:val="0"/>
          <w:snapToGrid w:val="0"/>
        </w:rPr>
        <w:t>BroadcastCancelledAreaList</w:t>
      </w:r>
      <w:proofErr w:type="spellEnd"/>
      <w:proofErr w:type="gramEnd"/>
      <w:r>
        <w:rPr>
          <w:noProof w:val="0"/>
          <w:snapToGrid w:val="0"/>
          <w:lang w:eastAsia="zh-CN"/>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BroadcastCompletedAreaList</w:t>
      </w:r>
      <w:proofErr w:type="spellEnd"/>
      <w:proofErr w:type="gram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CancelAllWarningMessages</w:t>
      </w:r>
      <w:proofErr w:type="spellEnd"/>
      <w:proofErr w:type="gramEnd"/>
      <w:r>
        <w:rPr>
          <w:noProof w:val="0"/>
          <w:snapToGrid w:val="0"/>
          <w:lang w:eastAsia="zh-CN"/>
        </w:rPr>
        <w:t>,</w:t>
      </w:r>
    </w:p>
    <w:p w:rsidR="009F69A1" w:rsidRDefault="009F69A1" w:rsidP="009F69A1">
      <w:pPr>
        <w:pStyle w:val="PL"/>
        <w:rPr>
          <w:noProof w:val="0"/>
          <w:snapToGrid w:val="0"/>
        </w:rPr>
      </w:pPr>
      <w:r>
        <w:rPr>
          <w:noProof w:val="0"/>
          <w:snapToGrid w:val="0"/>
        </w:rPr>
        <w:tab/>
      </w:r>
      <w:proofErr w:type="gramStart"/>
      <w:r>
        <w:rPr>
          <w:noProof w:val="0"/>
          <w:snapToGrid w:val="0"/>
        </w:rPr>
        <w:t>id-Cause</w:t>
      </w:r>
      <w:proofErr w:type="gram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CellIDListForRestart</w:t>
      </w:r>
      <w:proofErr w:type="spellEnd"/>
      <w:proofErr w:type="gramEnd"/>
      <w:r>
        <w:rPr>
          <w:noProof w:val="0"/>
          <w:snapToGrid w:val="0"/>
          <w:lang w:eastAsia="zh-CN"/>
        </w:rPr>
        <w:t>,</w:t>
      </w:r>
    </w:p>
    <w:p w:rsidR="009F69A1" w:rsidRDefault="009F69A1" w:rsidP="009F69A1">
      <w:pPr>
        <w:pStyle w:val="PL"/>
        <w:rPr>
          <w:noProof w:val="0"/>
          <w:snapToGrid w:val="0"/>
          <w:lang w:eastAsia="zh-CN"/>
        </w:rPr>
      </w:pPr>
      <w:r>
        <w:rPr>
          <w:snapToGrid w:val="0"/>
        </w:rPr>
        <w:tab/>
        <w:t>id-CNAssistedRANTuning,</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ConcurrentWarningMessageInd</w:t>
      </w:r>
      <w:proofErr w:type="spellEnd"/>
      <w:proofErr w:type="gramEnd"/>
      <w:r>
        <w:rPr>
          <w:noProof w:val="0"/>
          <w:snapToGrid w:val="0"/>
        </w:rPr>
        <w:t>,</w:t>
      </w:r>
    </w:p>
    <w:p w:rsidR="009F69A1" w:rsidRDefault="009F69A1" w:rsidP="009F69A1">
      <w:pPr>
        <w:pStyle w:val="PL"/>
        <w:rPr>
          <w:noProof w:val="0"/>
          <w:snapToGrid w:val="0"/>
        </w:rPr>
      </w:pPr>
      <w:r>
        <w:rPr>
          <w:bCs/>
          <w:noProof w:val="0"/>
          <w:lang w:eastAsia="zh-CN"/>
        </w:rPr>
        <w:tab/>
      </w:r>
      <w:proofErr w:type="gramStart"/>
      <w:r>
        <w:rPr>
          <w:noProof w:val="0"/>
          <w:snapToGrid w:val="0"/>
        </w:rPr>
        <w:t>id-</w:t>
      </w:r>
      <w:proofErr w:type="spellStart"/>
      <w:r>
        <w:rPr>
          <w:noProof w:val="0"/>
          <w:snapToGrid w:val="0"/>
        </w:rPr>
        <w:t>CoreNetworkAssistanceInformation</w:t>
      </w:r>
      <w:r>
        <w:rPr>
          <w:snapToGrid w:val="0"/>
        </w:rPr>
        <w:t>ForInactive</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CriticalityDiagnostics</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DataCodingScheme</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DefaultPagingDRX</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DirectForwardingPathAvailability</w:t>
      </w:r>
      <w:proofErr w:type="spellEnd"/>
      <w:proofErr w:type="gram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EmergencyAreaIDListForRestart</w:t>
      </w:r>
      <w:proofErr w:type="spellEnd"/>
      <w:proofErr w:type="gramEnd"/>
      <w:r>
        <w:rPr>
          <w:noProof w:val="0"/>
          <w:snapToGrid w:val="0"/>
          <w:lang w:eastAsia="zh-CN"/>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EmergencyFallbackIndicator</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id-ENDC-</w:t>
      </w:r>
      <w:proofErr w:type="spellStart"/>
      <w:r>
        <w:rPr>
          <w:noProof w:val="0"/>
          <w:snapToGrid w:val="0"/>
        </w:rPr>
        <w:t>SONConfigurationTransferDL</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id-ENDC-</w:t>
      </w:r>
      <w:proofErr w:type="spellStart"/>
      <w:r>
        <w:rPr>
          <w:noProof w:val="0"/>
          <w:snapToGrid w:val="0"/>
        </w:rPr>
        <w:t>SONConfigurationTransferUL</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id-EUTRA-CGI</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FiveG</w:t>
      </w:r>
      <w:proofErr w:type="spellEnd"/>
      <w:r>
        <w:rPr>
          <w:noProof w:val="0"/>
          <w:snapToGrid w:val="0"/>
        </w:rPr>
        <w:t>-S-TMSI</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GlobalRANNodeID</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id-GUAMI</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HandoverFlag</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HandoverType</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IMSVoiceSupportIndicator</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IndexToRFSP</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InfoOnRecommendedCellsAndRANNodesForPaging</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LocationReportingRequestType</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MaskedIMEISV</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MessageIdentifier</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MobilityRestrictionList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id-NAS-PDU</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id-NASC</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NASSecurityParametersFromNGRAN</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NewAMF</w:t>
      </w:r>
      <w:proofErr w:type="spellEnd"/>
      <w:r>
        <w:rPr>
          <w:noProof w:val="0"/>
          <w:snapToGrid w:val="0"/>
        </w:rPr>
        <w:t>-UE-NGAP-ID</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NewGUAMI</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rPr>
        <w:t>NewSecurityContextInd</w:t>
      </w:r>
      <w:proofErr w:type="spellEnd"/>
      <w:proofErr w:type="gramEnd"/>
      <w:r>
        <w:rPr>
          <w:noProof w:val="0"/>
        </w:rPr>
        <w:t>,</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lang w:eastAsia="zh-CN"/>
        </w:rPr>
        <w:t>id-NGAP-Message</w:t>
      </w:r>
      <w:proofErr w:type="gramEnd"/>
      <w:r>
        <w:rPr>
          <w:noProof w:val="0"/>
          <w:snapToGrid w:val="0"/>
          <w:lang w:eastAsia="zh-CN"/>
        </w:rPr>
        <w:t>,</w:t>
      </w:r>
    </w:p>
    <w:p w:rsidR="009F69A1" w:rsidRDefault="009F69A1" w:rsidP="009F69A1">
      <w:pPr>
        <w:pStyle w:val="PL"/>
        <w:rPr>
          <w:noProof w:val="0"/>
          <w:snapToGrid w:val="0"/>
        </w:rPr>
      </w:pPr>
      <w:r>
        <w:rPr>
          <w:noProof w:val="0"/>
          <w:snapToGrid w:val="0"/>
        </w:rPr>
        <w:tab/>
      </w:r>
      <w:proofErr w:type="gramStart"/>
      <w:r>
        <w:rPr>
          <w:noProof w:val="0"/>
          <w:snapToGrid w:val="0"/>
        </w:rPr>
        <w:t>id-NGRAN-CGI</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NGRANTraceID</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id-NR-CGI</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lang w:eastAsia="zh-CN"/>
        </w:rPr>
        <w:t>NRPPa</w:t>
      </w:r>
      <w:proofErr w:type="spellEnd"/>
      <w:r>
        <w:rPr>
          <w:noProof w:val="0"/>
          <w:snapToGrid w:val="0"/>
        </w:rPr>
        <w:t>-PDU</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NumberOfBroadcastsRequested</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OldAMF</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rFonts w:eastAsia="SimSun"/>
          <w:noProof w:val="0"/>
          <w:snapToGrid w:val="0"/>
          <w:lang w:eastAsia="zh-CN"/>
        </w:rPr>
        <w:t>OverloadStartNSSAIList</w:t>
      </w:r>
      <w:proofErr w:type="spellEnd"/>
      <w:proofErr w:type="gramEnd"/>
      <w:r>
        <w:rPr>
          <w:rFonts w:eastAsia="SimSun"/>
          <w:noProof w:val="0"/>
          <w:snapToGrid w:val="0"/>
          <w:lang w:eastAsia="zh-CN"/>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PagingDRX</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PagingOrigin</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PagingPriority</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PDUSessionResourceAdmittedList</w:t>
      </w:r>
      <w:proofErr w:type="spellEnd"/>
      <w:proofErr w:type="gramEnd"/>
      <w:r>
        <w:rPr>
          <w:noProof w:val="0"/>
          <w:snapToGrid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FailedToModifyListModCfm</w:t>
      </w:r>
      <w:proofErr w:type="spellEnd"/>
      <w:proofErr w:type="gramEnd"/>
      <w:r>
        <w:rPr>
          <w:noProof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FailedToModifyListModRes</w:t>
      </w:r>
      <w:proofErr w:type="spellEnd"/>
      <w:proofErr w:type="gramEnd"/>
      <w:r>
        <w:rPr>
          <w:noProof w:val="0"/>
        </w:rPr>
        <w:t>,</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FailedToSetupListCxtFail</w:t>
      </w:r>
      <w:proofErr w:type="spellEnd"/>
      <w:proofErr w:type="gramEnd"/>
      <w:r>
        <w:rPr>
          <w:noProof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FailedToSetupListCxtRes</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lastRenderedPageBreak/>
        <w:tab/>
      </w:r>
      <w:proofErr w:type="gramStart"/>
      <w:r>
        <w:rPr>
          <w:noProof w:val="0"/>
          <w:snapToGrid w:val="0"/>
        </w:rPr>
        <w:t>id-</w:t>
      </w:r>
      <w:proofErr w:type="spellStart"/>
      <w:r>
        <w:rPr>
          <w:noProof w:val="0"/>
          <w:snapToGrid w:val="0"/>
        </w:rPr>
        <w:t>PDUSessionResource</w:t>
      </w:r>
      <w:r>
        <w:rPr>
          <w:noProof w:val="0"/>
        </w:rPr>
        <w:t>FailedToSetupListHOAck</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FailedToSetupListPSReq</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FailedToSetupListSURes</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PDUSessionResourceHandoverList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List</w:t>
      </w:r>
      <w:r>
        <w:rPr>
          <w:noProof w:val="0"/>
          <w:snapToGrid w:val="0"/>
        </w:rPr>
        <w:t>CxtRelCpl</w:t>
      </w:r>
      <w:proofErr w:type="spellEnd"/>
      <w:proofErr w:type="gramEnd"/>
      <w:r>
        <w:rPr>
          <w:noProof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List</w:t>
      </w:r>
      <w:r>
        <w:rPr>
          <w:noProof w:val="0"/>
          <w:snapToGrid w:val="0"/>
        </w:rPr>
        <w:t>CxtRelReq</w:t>
      </w:r>
      <w:proofErr w:type="spellEnd"/>
      <w:proofErr w:type="gramEnd"/>
      <w:r>
        <w:rPr>
          <w:noProof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List</w:t>
      </w:r>
      <w:r>
        <w:rPr>
          <w:noProof w:val="0"/>
          <w:snapToGrid w:val="0"/>
        </w:rPr>
        <w:t>HORqd</w:t>
      </w:r>
      <w:proofErr w:type="spellEnd"/>
      <w:proofErr w:type="gramEnd"/>
      <w:r>
        <w:rPr>
          <w:noProof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ModifyListModCfm</w:t>
      </w:r>
      <w:proofErr w:type="spellEnd"/>
      <w:proofErr w:type="gramEnd"/>
      <w:r>
        <w:rPr>
          <w:noProof w:val="0"/>
        </w:rPr>
        <w:t>,</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ModifyListModInd</w:t>
      </w:r>
      <w:proofErr w:type="spellEnd"/>
      <w:proofErr w:type="gramEnd"/>
      <w:r>
        <w:rPr>
          <w:noProof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ModifyListModReq</w:t>
      </w:r>
      <w:proofErr w:type="spellEnd"/>
      <w:proofErr w:type="gramEnd"/>
      <w:r>
        <w:rPr>
          <w:noProof w:val="0"/>
        </w:rPr>
        <w:t>,</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ModifyListModRes</w:t>
      </w:r>
      <w:proofErr w:type="spellEnd"/>
      <w:proofErr w:type="gramEnd"/>
      <w:r>
        <w:rPr>
          <w:noProof w:val="0"/>
        </w:rPr>
        <w:t>,</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NotifyList</w:t>
      </w:r>
      <w:proofErr w:type="spellEnd"/>
      <w:proofErr w:type="gramEnd"/>
      <w:r>
        <w:rPr>
          <w:noProof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ReleasedListNot</w:t>
      </w:r>
      <w:proofErr w:type="spellEnd"/>
      <w:proofErr w:type="gramEnd"/>
      <w:r>
        <w:rPr>
          <w:noProof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ReleasedListPSAck</w:t>
      </w:r>
      <w:proofErr w:type="spellEnd"/>
      <w:proofErr w:type="gramEnd"/>
      <w:r>
        <w:rPr>
          <w:noProof w:val="0"/>
        </w:rPr>
        <w:t>,</w:t>
      </w:r>
    </w:p>
    <w:p w:rsidR="009F69A1" w:rsidRDefault="009F69A1" w:rsidP="009F69A1">
      <w:pPr>
        <w:pStyle w:val="PL"/>
        <w:rPr>
          <w:noProof w:val="0"/>
        </w:rPr>
      </w:pPr>
      <w:r>
        <w:rPr>
          <w:noProof w:val="0"/>
        </w:rPr>
        <w:tab/>
      </w:r>
      <w:proofErr w:type="gramStart"/>
      <w:r>
        <w:rPr>
          <w:noProof w:val="0"/>
        </w:rPr>
        <w:t>id-</w:t>
      </w:r>
      <w:proofErr w:type="spellStart"/>
      <w:r>
        <w:rPr>
          <w:noProof w:val="0"/>
          <w:snapToGrid w:val="0"/>
        </w:rPr>
        <w:t>PDUSessionResource</w:t>
      </w:r>
      <w:r>
        <w:rPr>
          <w:noProof w:val="0"/>
        </w:rPr>
        <w:t>ReleasedListPSFail</w:t>
      </w:r>
      <w:proofErr w:type="spellEnd"/>
      <w:proofErr w:type="gramEnd"/>
      <w:r>
        <w:rPr>
          <w:noProof w:val="0"/>
        </w:rPr>
        <w:t>,</w:t>
      </w:r>
    </w:p>
    <w:p w:rsidR="009F69A1" w:rsidRDefault="009F69A1" w:rsidP="009F69A1">
      <w:pPr>
        <w:pStyle w:val="PL"/>
      </w:pPr>
      <w:r>
        <w:rPr>
          <w:noProof w:val="0"/>
        </w:rPr>
        <w:tab/>
      </w:r>
      <w:r>
        <w:rPr>
          <w:snapToGrid w:val="0"/>
        </w:rPr>
        <w:t>id-PDUSessionResource</w:t>
      </w:r>
      <w:r>
        <w:t>ReleasedListRelRes,</w:t>
      </w:r>
    </w:p>
    <w:p w:rsidR="009F69A1" w:rsidRDefault="009F69A1" w:rsidP="009F69A1">
      <w:pPr>
        <w:pStyle w:val="PL"/>
        <w:rPr>
          <w:noProof w:val="0"/>
        </w:rPr>
      </w:pPr>
      <w:r>
        <w:tab/>
        <w:t>id-PDUSessionResourceSecondaryRATUsageList,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PDUSessionResourceSetup</w:t>
      </w:r>
      <w:r>
        <w:rPr>
          <w:noProof w:val="0"/>
        </w:rPr>
        <w:t>List</w:t>
      </w:r>
      <w:r>
        <w:rPr>
          <w:noProof w:val="0"/>
          <w:snapToGrid w:val="0"/>
        </w:rPr>
        <w:t>CxtReq</w:t>
      </w:r>
      <w:proofErr w:type="spellEnd"/>
      <w:proofErr w:type="gramEnd"/>
      <w:r>
        <w:rPr>
          <w:noProof w:val="0"/>
        </w:rPr>
        <w:t>,</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SetupListCxtRes</w:t>
      </w:r>
      <w:proofErr w:type="spellEnd"/>
      <w:proofErr w:type="gramEnd"/>
      <w:r>
        <w:rPr>
          <w:noProof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PDUSessionResourceSetup</w:t>
      </w:r>
      <w:r>
        <w:rPr>
          <w:noProof w:val="0"/>
        </w:rPr>
        <w:t>ListHOReq</w:t>
      </w:r>
      <w:proofErr w:type="spellEnd"/>
      <w:proofErr w:type="gramEnd"/>
      <w:r>
        <w:rPr>
          <w:noProof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PDUSessionResourceSetup</w:t>
      </w:r>
      <w:r>
        <w:rPr>
          <w:noProof w:val="0"/>
        </w:rPr>
        <w:t>ListSUReq</w:t>
      </w:r>
      <w:proofErr w:type="spellEnd"/>
      <w:proofErr w:type="gramEnd"/>
      <w:r>
        <w:rPr>
          <w:noProof w:val="0"/>
        </w:rPr>
        <w:t>,</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SetupListSURes</w:t>
      </w:r>
      <w:proofErr w:type="spellEnd"/>
      <w:proofErr w:type="gramEnd"/>
      <w:r>
        <w:rPr>
          <w:noProof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PDUSessionResourceSwitchedList</w:t>
      </w:r>
      <w:proofErr w:type="spellEnd"/>
      <w:proofErr w:type="gramEnd"/>
      <w:r>
        <w:rPr>
          <w:noProof w:val="0"/>
          <w:snapToGrid w:val="0"/>
        </w:rPr>
        <w:t>,</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PDUSessionResourceToBeSwitchedDLList</w:t>
      </w:r>
      <w:proofErr w:type="spellEnd"/>
      <w:proofErr w:type="gramEnd"/>
      <w:r>
        <w:rPr>
          <w:noProof w:val="0"/>
          <w:snapToGrid w:val="0"/>
        </w:rPr>
        <w:t>,</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ToReleaseListHOCmd</w:t>
      </w:r>
      <w:proofErr w:type="spellEnd"/>
      <w:proofErr w:type="gramEnd"/>
      <w:r>
        <w:rPr>
          <w:noProof w:val="0"/>
        </w:rPr>
        <w:t>,</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ToReleaseListRelCmd</w:t>
      </w:r>
      <w:proofErr w:type="spellEnd"/>
      <w:proofErr w:type="gramEnd"/>
      <w:r>
        <w:rPr>
          <w:noProof w:val="0"/>
        </w:rPr>
        <w:t>,</w:t>
      </w:r>
    </w:p>
    <w:p w:rsidR="009F69A1" w:rsidRDefault="009F69A1" w:rsidP="009F69A1">
      <w:pPr>
        <w:pStyle w:val="PL"/>
        <w:rPr>
          <w:noProof w:val="0"/>
          <w:snapToGrid w:val="0"/>
        </w:rPr>
      </w:pPr>
      <w:r>
        <w:rPr>
          <w:noProof w:val="0"/>
        </w:rPr>
        <w:tab/>
      </w:r>
      <w:proofErr w:type="gramStart"/>
      <w:r>
        <w:rPr>
          <w:noProof w:val="0"/>
          <w:snapToGrid w:val="0"/>
        </w:rPr>
        <w:t>id-</w:t>
      </w:r>
      <w:proofErr w:type="spellStart"/>
      <w:r>
        <w:rPr>
          <w:noProof w:val="0"/>
          <w:snapToGrid w:val="0"/>
        </w:rPr>
        <w:t>PLMNSupportList</w:t>
      </w:r>
      <w:proofErr w:type="spellEnd"/>
      <w:proofErr w:type="gram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PWSFailedCellIDList</w:t>
      </w:r>
      <w:proofErr w:type="spellEnd"/>
      <w:proofErr w:type="gramEnd"/>
      <w:r>
        <w:rPr>
          <w:noProof w:val="0"/>
          <w:snapToGrid w:val="0"/>
          <w:lang w:eastAsia="zh-CN"/>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RANNodeName</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RANPagingPriority</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RANStatusTransfer</w:t>
      </w:r>
      <w:proofErr w:type="spellEnd"/>
      <w:r>
        <w:rPr>
          <w:noProof w:val="0"/>
          <w:snapToGrid w:val="0"/>
        </w:rPr>
        <w:t>-</w:t>
      </w:r>
      <w:proofErr w:type="spellStart"/>
      <w:r>
        <w:rPr>
          <w:noProof w:val="0"/>
          <w:snapToGrid w:val="0"/>
        </w:rPr>
        <w:t>TransparentContainer</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id-RAN-UE-NGAP-ID</w:t>
      </w:r>
      <w:proofErr w:type="gramEnd"/>
      <w:r>
        <w:rPr>
          <w:noProof w:val="0"/>
          <w:snapToGrid w:val="0"/>
        </w:rPr>
        <w:t xml:space="preserve">, </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RedirectionVoiceFallback</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RelativeAMFCapacity</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RepetitionPeriod</w:t>
      </w:r>
      <w:proofErr w:type="spellEnd"/>
      <w:proofErr w:type="gramEnd"/>
      <w:r>
        <w:rPr>
          <w:noProof w:val="0"/>
          <w:snapToGrid w:val="0"/>
        </w:rPr>
        <w:t>,</w:t>
      </w:r>
    </w:p>
    <w:p w:rsidR="009F69A1" w:rsidRDefault="009F69A1" w:rsidP="009F69A1">
      <w:pPr>
        <w:pStyle w:val="PL"/>
        <w:rPr>
          <w:noProof w:val="0"/>
          <w:snapToGrid w:val="0"/>
        </w:rPr>
      </w:pPr>
      <w:r>
        <w:rPr>
          <w:iCs/>
          <w:noProof w:val="0"/>
        </w:rPr>
        <w:tab/>
      </w:r>
      <w:proofErr w:type="gramStart"/>
      <w:r>
        <w:rPr>
          <w:noProof w:val="0"/>
          <w:snapToGrid w:val="0"/>
        </w:rPr>
        <w:t>id-</w:t>
      </w:r>
      <w:proofErr w:type="spellStart"/>
      <w:r>
        <w:rPr>
          <w:noProof w:val="0"/>
          <w:snapToGrid w:val="0"/>
        </w:rPr>
        <w:t>ResetType</w:t>
      </w:r>
      <w:proofErr w:type="spellEnd"/>
      <w:proofErr w:type="gramEnd"/>
      <w:r>
        <w:rPr>
          <w:noProof w:val="0"/>
          <w:snapToGrid w:val="0"/>
        </w:rPr>
        <w:t>,</w:t>
      </w:r>
    </w:p>
    <w:p w:rsidR="009F69A1" w:rsidRDefault="009F69A1" w:rsidP="009F69A1">
      <w:pPr>
        <w:pStyle w:val="PL"/>
        <w:rPr>
          <w:bCs/>
          <w:noProof w:val="0"/>
          <w:lang w:eastAsia="zh-CN"/>
        </w:rPr>
      </w:pPr>
      <w:r>
        <w:rPr>
          <w:noProof w:val="0"/>
          <w:snapToGrid w:val="0"/>
        </w:rPr>
        <w:tab/>
      </w:r>
      <w:proofErr w:type="gramStart"/>
      <w:r>
        <w:rPr>
          <w:noProof w:val="0"/>
          <w:snapToGrid w:val="0"/>
        </w:rPr>
        <w:t>id-</w:t>
      </w:r>
      <w:proofErr w:type="spellStart"/>
      <w:r>
        <w:rPr>
          <w:bCs/>
          <w:noProof w:val="0"/>
          <w:lang w:eastAsia="zh-CN"/>
        </w:rPr>
        <w:t>Routing</w:t>
      </w:r>
      <w:r>
        <w:rPr>
          <w:bCs/>
          <w:noProof w:val="0"/>
        </w:rPr>
        <w:t>ID</w:t>
      </w:r>
      <w:proofErr w:type="spellEnd"/>
      <w:proofErr w:type="gramEnd"/>
      <w:r>
        <w:rPr>
          <w:bCs/>
          <w:noProof w:val="0"/>
          <w:lang w:eastAsia="zh-CN"/>
        </w:rPr>
        <w:t>,</w:t>
      </w:r>
    </w:p>
    <w:p w:rsidR="009F69A1" w:rsidRDefault="009F69A1" w:rsidP="009F69A1">
      <w:pPr>
        <w:pStyle w:val="PL"/>
        <w:rPr>
          <w:bCs/>
          <w:noProof w:val="0"/>
          <w:lang w:eastAsia="zh-CN"/>
        </w:rPr>
      </w:pPr>
      <w:r>
        <w:rPr>
          <w:bCs/>
          <w:noProof w:val="0"/>
          <w:lang w:eastAsia="zh-CN"/>
        </w:rPr>
        <w:tab/>
      </w:r>
      <w:proofErr w:type="gramStart"/>
      <w:r>
        <w:rPr>
          <w:bCs/>
          <w:noProof w:val="0"/>
          <w:lang w:eastAsia="zh-CN"/>
        </w:rPr>
        <w:t>id-</w:t>
      </w:r>
      <w:proofErr w:type="spellStart"/>
      <w:r>
        <w:rPr>
          <w:noProof w:val="0"/>
          <w:snapToGrid w:val="0"/>
        </w:rPr>
        <w:t>RRCEstablishmentCause</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RRCInactiveTransitionReportRequest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RRCState</w:t>
      </w:r>
      <w:proofErr w:type="spellEnd"/>
      <w:proofErr w:type="gramEnd"/>
      <w:r>
        <w:rPr>
          <w:noProof w:val="0"/>
          <w:snapToGrid w:val="0"/>
        </w:rPr>
        <w:t>,</w:t>
      </w:r>
    </w:p>
    <w:p w:rsidR="009F69A1" w:rsidRDefault="009F69A1" w:rsidP="009F69A1">
      <w:pPr>
        <w:pStyle w:val="PL"/>
      </w:pPr>
      <w:r>
        <w:rPr>
          <w:noProof w:val="0"/>
          <w:snapToGrid w:val="0"/>
        </w:rPr>
        <w:tab/>
      </w:r>
      <w:proofErr w:type="gramStart"/>
      <w:r>
        <w:rPr>
          <w:noProof w:val="0"/>
          <w:snapToGrid w:val="0"/>
        </w:rPr>
        <w:t>id-</w:t>
      </w:r>
      <w:proofErr w:type="spellStart"/>
      <w:r>
        <w:rPr>
          <w:noProof w:val="0"/>
          <w:snapToGrid w:val="0"/>
        </w:rPr>
        <w:t>SecurityContext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SecurityKey</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SerialNumber</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ServedGUAMIList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SliceSupportList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SONConfigurationTransferDL</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SONConfigurationTransferUL</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SourceAMF</w:t>
      </w:r>
      <w:proofErr w:type="spellEnd"/>
      <w:r>
        <w:rPr>
          <w:noProof w:val="0"/>
          <w:snapToGrid w:val="0"/>
        </w:rPr>
        <w:t>-UE-NGAP-ID</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SourceToTarget</w:t>
      </w:r>
      <w:proofErr w:type="spellEnd"/>
      <w:r>
        <w:rPr>
          <w:noProof w:val="0"/>
          <w:snapToGrid w:val="0"/>
        </w:rPr>
        <w:t>-</w:t>
      </w:r>
      <w:proofErr w:type="spellStart"/>
      <w:r>
        <w:rPr>
          <w:noProof w:val="0"/>
          <w:snapToGrid w:val="0"/>
        </w:rPr>
        <w:t>TransparentContainer</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SupportedTAList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TAIListForPaging</w:t>
      </w:r>
      <w:proofErr w:type="spellEnd"/>
      <w:proofErr w:type="gram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TAIListForRestart</w:t>
      </w:r>
      <w:proofErr w:type="spellEnd"/>
      <w:proofErr w:type="gramEnd"/>
      <w:r>
        <w:rPr>
          <w:noProof w:val="0"/>
          <w:snapToGrid w:val="0"/>
          <w:lang w:eastAsia="zh-CN"/>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TargetID</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TargetToSource</w:t>
      </w:r>
      <w:proofErr w:type="spellEnd"/>
      <w:r>
        <w:rPr>
          <w:noProof w:val="0"/>
          <w:snapToGrid w:val="0"/>
        </w:rPr>
        <w:t>-</w:t>
      </w:r>
      <w:proofErr w:type="spellStart"/>
      <w:r>
        <w:rPr>
          <w:noProof w:val="0"/>
          <w:snapToGrid w:val="0"/>
        </w:rPr>
        <w:t>TransparentContainer</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TimeToWait</w:t>
      </w:r>
      <w:proofErr w:type="spellEnd"/>
      <w:proofErr w:type="gramEnd"/>
      <w:r>
        <w:rPr>
          <w:noProof w:val="0"/>
          <w:snapToGrid w:val="0"/>
        </w:rPr>
        <w:t>,</w:t>
      </w:r>
    </w:p>
    <w:p w:rsidR="009F69A1" w:rsidRDefault="009F69A1" w:rsidP="009F69A1">
      <w:pPr>
        <w:pStyle w:val="PL"/>
        <w:rPr>
          <w:noProof w:val="0"/>
          <w:snapToGrid w:val="0"/>
        </w:rPr>
      </w:pPr>
      <w:r>
        <w:rPr>
          <w:noProof w:val="0"/>
        </w:rPr>
        <w:tab/>
      </w:r>
      <w:proofErr w:type="gramStart"/>
      <w:r>
        <w:rPr>
          <w:noProof w:val="0"/>
          <w:snapToGrid w:val="0"/>
        </w:rPr>
        <w:t>id-</w:t>
      </w:r>
      <w:proofErr w:type="spellStart"/>
      <w:r>
        <w:rPr>
          <w:noProof w:val="0"/>
          <w:snapToGrid w:val="0"/>
        </w:rPr>
        <w:t>TraceActivation</w:t>
      </w:r>
      <w:proofErr w:type="spellEnd"/>
      <w:proofErr w:type="gramEnd"/>
      <w:r>
        <w:rPr>
          <w:noProof w:val="0"/>
          <w:snapToGrid w:val="0"/>
        </w:rPr>
        <w:t>,</w:t>
      </w:r>
    </w:p>
    <w:p w:rsidR="009F69A1" w:rsidRDefault="009F69A1" w:rsidP="009F69A1">
      <w:pPr>
        <w:pStyle w:val="PL"/>
        <w:rPr>
          <w:noProof w:val="0"/>
          <w:lang w:eastAsia="zh-CN"/>
        </w:rPr>
      </w:pPr>
      <w:r>
        <w:rPr>
          <w:noProof w:val="0"/>
          <w:lang w:eastAsia="zh-CN"/>
        </w:rPr>
        <w:tab/>
      </w:r>
      <w:proofErr w:type="gramStart"/>
      <w:r>
        <w:rPr>
          <w:noProof w:val="0"/>
          <w:lang w:eastAsia="zh-CN"/>
        </w:rPr>
        <w:t>id-</w:t>
      </w:r>
      <w:proofErr w:type="spellStart"/>
      <w:r>
        <w:rPr>
          <w:noProof w:val="0"/>
          <w:lang w:eastAsia="zh-CN"/>
        </w:rPr>
        <w:t>TraceCollectionEntityIPAddress</w:t>
      </w:r>
      <w:proofErr w:type="spellEnd"/>
      <w:proofErr w:type="gramEnd"/>
      <w:r>
        <w:rPr>
          <w:noProof w:val="0"/>
          <w:lang w:eastAsia="zh-CN"/>
        </w:rPr>
        <w:t>,</w:t>
      </w:r>
    </w:p>
    <w:p w:rsidR="009F69A1" w:rsidRDefault="009F69A1" w:rsidP="009F69A1">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UEAggregateMaximumBitRate</w:t>
      </w:r>
      <w:proofErr w:type="spellEnd"/>
      <w:proofErr w:type="gramEnd"/>
      <w:r>
        <w:rPr>
          <w:noProof w:val="0"/>
          <w:snapToGrid w:val="0"/>
        </w:rPr>
        <w:t>,</w:t>
      </w:r>
    </w:p>
    <w:p w:rsidR="009F69A1" w:rsidRDefault="009F69A1" w:rsidP="009F69A1">
      <w:pPr>
        <w:pStyle w:val="PL"/>
        <w:rPr>
          <w:iCs/>
          <w:noProof w:val="0"/>
        </w:rPr>
      </w:pPr>
      <w:r>
        <w:rPr>
          <w:noProof w:val="0"/>
          <w:snapToGrid w:val="0"/>
        </w:rPr>
        <w:tab/>
      </w:r>
      <w:proofErr w:type="gramStart"/>
      <w:r>
        <w:rPr>
          <w:noProof w:val="0"/>
          <w:snapToGrid w:val="0"/>
        </w:rPr>
        <w:t>id-</w:t>
      </w:r>
      <w:r>
        <w:rPr>
          <w:iCs/>
          <w:noProof w:val="0"/>
        </w:rPr>
        <w:t>UE-</w:t>
      </w:r>
      <w:proofErr w:type="spellStart"/>
      <w:r>
        <w:rPr>
          <w:iCs/>
          <w:noProof w:val="0"/>
        </w:rPr>
        <w:t>associatedLogicalNG</w:t>
      </w:r>
      <w:proofErr w:type="spellEnd"/>
      <w:r>
        <w:rPr>
          <w:iCs/>
          <w:noProof w:val="0"/>
        </w:rPr>
        <w:t>-</w:t>
      </w:r>
      <w:proofErr w:type="spellStart"/>
      <w:r>
        <w:rPr>
          <w:iCs/>
          <w:noProof w:val="0"/>
        </w:rPr>
        <w:t>connectionList</w:t>
      </w:r>
      <w:proofErr w:type="spellEnd"/>
      <w:proofErr w:type="gramEnd"/>
      <w:r>
        <w:rPr>
          <w:iCs/>
          <w:noProof w:val="0"/>
        </w:rPr>
        <w:t>,</w:t>
      </w:r>
    </w:p>
    <w:p w:rsidR="009F69A1" w:rsidRDefault="009F69A1" w:rsidP="009F69A1">
      <w:pPr>
        <w:pStyle w:val="PL"/>
        <w:rPr>
          <w:noProof w:val="0"/>
          <w:snapToGrid w:val="0"/>
        </w:rPr>
      </w:pPr>
      <w:r>
        <w:rPr>
          <w:iCs/>
          <w:noProof w:val="0"/>
        </w:rPr>
        <w:tab/>
      </w:r>
      <w:proofErr w:type="gramStart"/>
      <w:r>
        <w:rPr>
          <w:iCs/>
          <w:noProof w:val="0"/>
        </w:rPr>
        <w:t>id-</w:t>
      </w:r>
      <w:proofErr w:type="spellStart"/>
      <w:r>
        <w:rPr>
          <w:noProof w:val="0"/>
          <w:snapToGrid w:val="0"/>
        </w:rPr>
        <w:t>UEContextRequest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id-UE-NGAP-IDs</w:t>
      </w:r>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UEPagingIdentity</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UEPresenceInAreaOfInterestList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UERadioCapability</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UERadioCapabilityForPaging</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UERetentionInformation</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UESecurityCapabilities</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UnavailableGUAMIList</w:t>
      </w:r>
      <w:proofErr w:type="spellEnd"/>
      <w:proofErr w:type="gramEnd"/>
      <w:r>
        <w:rPr>
          <w:noProof w:val="0"/>
          <w:snapToGrid w:val="0"/>
        </w:rPr>
        <w:t>,</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UserLocationInformation</w:t>
      </w:r>
      <w:proofErr w:type="spellEnd"/>
      <w:proofErr w:type="gramEnd"/>
      <w:r>
        <w:rPr>
          <w:noProof w:val="0"/>
          <w:snapToGrid w:val="0"/>
          <w:lang w:eastAsia="zh-CN"/>
        </w:rPr>
        <w:t>,</w:t>
      </w:r>
    </w:p>
    <w:p w:rsidR="009F69A1" w:rsidRDefault="009F69A1" w:rsidP="009F69A1">
      <w:pPr>
        <w:pStyle w:val="PL"/>
        <w:rPr>
          <w:noProof w:val="0"/>
          <w:snapToGrid w:val="0"/>
          <w:lang w:eastAsia="zh-CN"/>
        </w:rPr>
      </w:pPr>
      <w:r>
        <w:rPr>
          <w:noProof w:val="0"/>
          <w:snapToGrid w:val="0"/>
        </w:rPr>
        <w:tab/>
      </w:r>
      <w:proofErr w:type="gramStart"/>
      <w:r>
        <w:rPr>
          <w:noProof w:val="0"/>
          <w:snapToGrid w:val="0"/>
        </w:rPr>
        <w:t>id-</w:t>
      </w:r>
      <w:proofErr w:type="spellStart"/>
      <w:r>
        <w:rPr>
          <w:noProof w:val="0"/>
          <w:snapToGrid w:val="0"/>
        </w:rPr>
        <w:t>WarningAreaCoordinates</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WarningAreaList</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WarningMessageContents</w:t>
      </w:r>
      <w:proofErr w:type="spellEnd"/>
      <w:proofErr w:type="gramEnd"/>
      <w:r>
        <w:rPr>
          <w:noProof w:val="0"/>
          <w:snapToGrid w:val="0"/>
        </w:rPr>
        <w:t>,</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WarningSecurityInfo</w:t>
      </w:r>
      <w:proofErr w:type="spellEnd"/>
      <w:proofErr w:type="gramEnd"/>
      <w:r>
        <w:rPr>
          <w:noProof w:val="0"/>
          <w:snapToGrid w:val="0"/>
        </w:rPr>
        <w:t>,</w:t>
      </w:r>
    </w:p>
    <w:p w:rsidR="009F69A1" w:rsidRDefault="009F69A1" w:rsidP="009F69A1">
      <w:pPr>
        <w:pStyle w:val="PL"/>
        <w:rPr>
          <w:ins w:id="69" w:author="Huawei-11" w:date="2019-09-21T16:04:00Z"/>
          <w:noProof w:val="0"/>
          <w:snapToGrid w:val="0"/>
        </w:rPr>
      </w:pPr>
      <w:r>
        <w:rPr>
          <w:noProof w:val="0"/>
          <w:snapToGrid w:val="0"/>
        </w:rPr>
        <w:tab/>
      </w:r>
      <w:proofErr w:type="gramStart"/>
      <w:r>
        <w:rPr>
          <w:noProof w:val="0"/>
          <w:snapToGrid w:val="0"/>
        </w:rPr>
        <w:t>id-</w:t>
      </w:r>
      <w:proofErr w:type="spellStart"/>
      <w:r>
        <w:rPr>
          <w:noProof w:val="0"/>
          <w:snapToGrid w:val="0"/>
        </w:rPr>
        <w:t>WarningType</w:t>
      </w:r>
      <w:proofErr w:type="spellEnd"/>
      <w:proofErr w:type="gramEnd"/>
      <w:ins w:id="70" w:author="Huawei-11" w:date="2019-09-21T16:04:00Z">
        <w:r>
          <w:rPr>
            <w:noProof w:val="0"/>
            <w:snapToGrid w:val="0"/>
          </w:rPr>
          <w:t>,</w:t>
        </w:r>
      </w:ins>
    </w:p>
    <w:p w:rsidR="009F69A1" w:rsidRDefault="009F69A1" w:rsidP="009F69A1">
      <w:pPr>
        <w:pStyle w:val="PL"/>
        <w:rPr>
          <w:noProof w:val="0"/>
          <w:snapToGrid w:val="0"/>
        </w:rPr>
      </w:pPr>
      <w:ins w:id="71" w:author="Huawei-11" w:date="2019-09-21T16:04:00Z">
        <w:r>
          <w:rPr>
            <w:noProof w:val="0"/>
            <w:snapToGrid w:val="0"/>
          </w:rPr>
          <w:tab/>
        </w:r>
        <w:proofErr w:type="gramStart"/>
        <w:r>
          <w:rPr>
            <w:noProof w:val="0"/>
            <w:snapToGrid w:val="0"/>
          </w:rPr>
          <w:t>id-</w:t>
        </w:r>
      </w:ins>
      <w:proofErr w:type="spellStart"/>
      <w:ins w:id="72" w:author="Huawei004" w:date="2019-10-05T11:16:00Z">
        <w:r w:rsidR="006952D8">
          <w:rPr>
            <w:lang w:eastAsia="ja-JP"/>
          </w:rPr>
          <w:t>DAPSHandoverIndication</w:t>
        </w:r>
      </w:ins>
      <w:proofErr w:type="spellEnd"/>
      <w:proofErr w:type="gramEnd"/>
    </w:p>
    <w:p w:rsidR="009F69A1" w:rsidRDefault="009F69A1" w:rsidP="009F69A1">
      <w:pPr>
        <w:pStyle w:val="PL"/>
        <w:rPr>
          <w:noProof w:val="0"/>
          <w:snapToGrid w:val="0"/>
        </w:rPr>
      </w:pPr>
    </w:p>
    <w:bookmarkEnd w:id="68"/>
    <w:p w:rsidR="009F69A1" w:rsidRDefault="009F69A1" w:rsidP="009F69A1">
      <w:pPr>
        <w:pStyle w:val="PL"/>
        <w:rPr>
          <w:noProof w:val="0"/>
          <w:snapToGrid w:val="0"/>
        </w:rPr>
      </w:pPr>
      <w:r>
        <w:rPr>
          <w:noProof w:val="0"/>
          <w:snapToGrid w:val="0"/>
        </w:rPr>
        <w:t>FROM NGAP-Constants;</w:t>
      </w:r>
    </w:p>
    <w:p w:rsidR="009F69A1" w:rsidRDefault="009F69A1" w:rsidP="009F69A1">
      <w:pPr>
        <w:pStyle w:val="PL"/>
      </w:pPr>
    </w:p>
    <w:p w:rsidR="009F69A1" w:rsidRDefault="009F69A1" w:rsidP="009F69A1">
      <w:pPr>
        <w:pStyle w:val="PL"/>
      </w:pPr>
    </w:p>
    <w:p w:rsidR="009F69A1" w:rsidRDefault="009F69A1" w:rsidP="009F69A1">
      <w:pPr>
        <w:pStyle w:val="PL"/>
      </w:pPr>
    </w:p>
    <w:p w:rsidR="009F69A1" w:rsidRDefault="009F69A1" w:rsidP="009F69A1">
      <w:pPr>
        <w:pStyle w:val="FirstChange"/>
        <w:rPr>
          <w:b/>
          <w:color w:val="auto"/>
        </w:rPr>
      </w:pPr>
      <w:r>
        <w:rPr>
          <w:b/>
          <w:color w:val="auto"/>
          <w:highlight w:val="yellow"/>
        </w:rPr>
        <w:t>-- TEXT OMITTED –</w:t>
      </w:r>
    </w:p>
    <w:p w:rsidR="009F69A1" w:rsidRDefault="009F69A1" w:rsidP="009F69A1">
      <w:pPr>
        <w:pStyle w:val="PL"/>
        <w:rPr>
          <w:snapToGrid w:val="0"/>
        </w:rPr>
      </w:pP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r>
        <w:rPr>
          <w:noProof w:val="0"/>
          <w:snapToGrid w:val="0"/>
        </w:rPr>
        <w:t>--</w:t>
      </w:r>
    </w:p>
    <w:p w:rsidR="009F69A1" w:rsidRDefault="009F69A1" w:rsidP="009F69A1">
      <w:pPr>
        <w:pStyle w:val="PL"/>
        <w:outlineLvl w:val="4"/>
        <w:rPr>
          <w:noProof w:val="0"/>
          <w:snapToGrid w:val="0"/>
        </w:rPr>
      </w:pPr>
      <w:r>
        <w:rPr>
          <w:noProof w:val="0"/>
          <w:snapToGrid w:val="0"/>
        </w:rPr>
        <w:t>-- HANDOVER REQUIRED</w:t>
      </w:r>
    </w:p>
    <w:p w:rsidR="009F69A1" w:rsidRDefault="009F69A1" w:rsidP="009F69A1">
      <w:pPr>
        <w:pStyle w:val="PL"/>
        <w:rPr>
          <w:noProof w:val="0"/>
          <w:snapToGrid w:val="0"/>
        </w:rPr>
      </w:pPr>
      <w:r>
        <w:rPr>
          <w:noProof w:val="0"/>
          <w:snapToGrid w:val="0"/>
        </w:rPr>
        <w:t>--</w:t>
      </w: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p>
    <w:p w:rsidR="009F69A1" w:rsidRDefault="009F69A1" w:rsidP="009F69A1">
      <w:pPr>
        <w:pStyle w:val="PL"/>
        <w:rPr>
          <w:noProof w:val="0"/>
          <w:snapToGrid w:val="0"/>
        </w:rPr>
      </w:pPr>
      <w:proofErr w:type="spellStart"/>
      <w:proofErr w:type="gramStart"/>
      <w:r>
        <w:rPr>
          <w:noProof w:val="0"/>
          <w:snapToGrid w:val="0"/>
        </w:rPr>
        <w:t>HandoverRequired</w:t>
      </w:r>
      <w:proofErr w:type="spellEnd"/>
      <w:r>
        <w:rPr>
          <w:noProof w:val="0"/>
          <w:snapToGrid w:val="0"/>
        </w:rPr>
        <w:t xml:space="preserve"> :</w:t>
      </w:r>
      <w:proofErr w:type="gramEnd"/>
      <w:r>
        <w:rPr>
          <w:noProof w:val="0"/>
          <w:snapToGrid w:val="0"/>
        </w:rPr>
        <w:t>:= SEQUENCE {</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protocolIEs</w:t>
      </w:r>
      <w:proofErr w:type="spellEnd"/>
      <w:proofErr w:type="gram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r>
        <w:rPr>
          <w:noProof w:val="0"/>
          <w:snapToGrid w:val="0"/>
        </w:rPr>
        <w:tab/>
        <w:t>{ {</w:t>
      </w:r>
      <w:proofErr w:type="spellStart"/>
      <w:r>
        <w:rPr>
          <w:noProof w:val="0"/>
          <w:snapToGrid w:val="0"/>
        </w:rPr>
        <w:t>HandoverRequiredIEs</w:t>
      </w:r>
      <w:proofErr w:type="spellEnd"/>
      <w:r>
        <w:rPr>
          <w:noProof w:val="0"/>
          <w:snapToGrid w:val="0"/>
        </w:rPr>
        <w:t>} },</w:t>
      </w:r>
    </w:p>
    <w:p w:rsidR="009F69A1" w:rsidRDefault="009F69A1" w:rsidP="009F69A1">
      <w:pPr>
        <w:pStyle w:val="PL"/>
        <w:rPr>
          <w:noProof w:val="0"/>
          <w:snapToGrid w:val="0"/>
        </w:rPr>
      </w:pPr>
      <w:r>
        <w:rPr>
          <w:noProof w:val="0"/>
          <w:snapToGrid w:val="0"/>
        </w:rPr>
        <w:tab/>
        <w:t>...</w:t>
      </w:r>
    </w:p>
    <w:p w:rsidR="009F69A1" w:rsidRDefault="009F69A1" w:rsidP="009F69A1">
      <w:pPr>
        <w:pStyle w:val="PL"/>
        <w:rPr>
          <w:noProof w:val="0"/>
          <w:snapToGrid w:val="0"/>
        </w:rPr>
      </w:pPr>
      <w:r>
        <w:rPr>
          <w:noProof w:val="0"/>
          <w:snapToGrid w:val="0"/>
        </w:rPr>
        <w:t>}</w:t>
      </w:r>
    </w:p>
    <w:p w:rsidR="009F69A1" w:rsidRDefault="009F69A1" w:rsidP="009F69A1">
      <w:pPr>
        <w:pStyle w:val="PL"/>
        <w:rPr>
          <w:noProof w:val="0"/>
          <w:snapToGrid w:val="0"/>
        </w:rPr>
      </w:pPr>
    </w:p>
    <w:p w:rsidR="009F69A1" w:rsidRDefault="009F69A1" w:rsidP="009F69A1">
      <w:pPr>
        <w:pStyle w:val="PL"/>
        <w:rPr>
          <w:noProof w:val="0"/>
          <w:snapToGrid w:val="0"/>
        </w:rPr>
      </w:pPr>
      <w:proofErr w:type="spellStart"/>
      <w:r>
        <w:rPr>
          <w:noProof w:val="0"/>
          <w:snapToGrid w:val="0"/>
        </w:rPr>
        <w:t>HandoverRequiredIEs</w:t>
      </w:r>
      <w:proofErr w:type="spellEnd"/>
      <w:r>
        <w:rPr>
          <w:noProof w:val="0"/>
          <w:snapToGrid w:val="0"/>
        </w:rPr>
        <w:t xml:space="preserve"> NGAP-PROTOCOL-</w:t>
      </w:r>
      <w:proofErr w:type="gramStart"/>
      <w:r>
        <w:rPr>
          <w:noProof w:val="0"/>
          <w:snapToGrid w:val="0"/>
        </w:rPr>
        <w:t>IES :</w:t>
      </w:r>
      <w:proofErr w:type="gramEnd"/>
      <w:r>
        <w:rPr>
          <w:noProof w:val="0"/>
          <w:snapToGrid w:val="0"/>
        </w:rPr>
        <w:t>:= {</w:t>
      </w:r>
      <w:r>
        <w:rPr>
          <w:noProof w:val="0"/>
          <w:snapToGrid w:val="0"/>
        </w:rPr>
        <w:tab/>
      </w:r>
    </w:p>
    <w:p w:rsidR="009F69A1" w:rsidRDefault="009F69A1" w:rsidP="009F69A1">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9F69A1" w:rsidRDefault="009F69A1" w:rsidP="009F69A1">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RAN-UE-NGAP-ID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9F69A1" w:rsidRDefault="009F69A1" w:rsidP="009F69A1">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9F69A1" w:rsidRDefault="009F69A1" w:rsidP="009F69A1">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9F69A1" w:rsidRDefault="009F69A1" w:rsidP="009F69A1">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9F69A1" w:rsidRDefault="009F69A1" w:rsidP="009F69A1">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DirectForwardingPathAvailability</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DirectForwardingPathAvailability</w:t>
      </w:r>
      <w:proofErr w:type="spellEnd"/>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rsidR="009F69A1" w:rsidRDefault="009F69A1" w:rsidP="009F69A1">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PDUSessionResource</w:t>
      </w:r>
      <w:r>
        <w:rPr>
          <w:noProof w:val="0"/>
        </w:rPr>
        <w:t>ListHORqd</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PDUSessionResource</w:t>
      </w:r>
      <w:r>
        <w:rPr>
          <w:noProof w:val="0"/>
        </w:rPr>
        <w:t>ListHORqd</w:t>
      </w:r>
      <w:proofErr w:type="spellEnd"/>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rsidR="009F69A1" w:rsidRDefault="009F69A1" w:rsidP="009F69A1">
      <w:pPr>
        <w:pStyle w:val="PL"/>
        <w:rPr>
          <w:ins w:id="73" w:author="Huawei-11" w:date="2019-09-21T16:10:00Z"/>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SourceToTarget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SourceToTarget-TransparentContainer</w:t>
      </w:r>
      <w:proofErr w:type="spellEnd"/>
      <w:r>
        <w:rPr>
          <w:noProof w:val="0"/>
          <w:snapToGrid w:val="0"/>
        </w:rPr>
        <w:tab/>
      </w:r>
      <w:r>
        <w:rPr>
          <w:noProof w:val="0"/>
          <w:snapToGrid w:val="0"/>
        </w:rPr>
        <w:tab/>
        <w:t>PRESENCE mandatory</w:t>
      </w:r>
      <w:r>
        <w:rPr>
          <w:noProof w:val="0"/>
          <w:snapToGrid w:val="0"/>
        </w:rPr>
        <w:tab/>
        <w:t>}</w:t>
      </w:r>
      <w:ins w:id="74" w:author="Huawei-11" w:date="2019-09-21T16:10:00Z">
        <w:r>
          <w:rPr>
            <w:noProof w:val="0"/>
            <w:snapToGrid w:val="0"/>
          </w:rPr>
          <w:t>|</w:t>
        </w:r>
      </w:ins>
    </w:p>
    <w:p w:rsidR="009F69A1" w:rsidRDefault="009F69A1" w:rsidP="009F69A1">
      <w:pPr>
        <w:pStyle w:val="PL"/>
        <w:rPr>
          <w:noProof w:val="0"/>
          <w:snapToGrid w:val="0"/>
          <w:lang w:eastAsia="zh-CN"/>
        </w:rPr>
      </w:pPr>
      <w:ins w:id="75" w:author="Huawei-11" w:date="2019-09-21T16:10:00Z">
        <w:r>
          <w:rPr>
            <w:noProof w:val="0"/>
            <w:snapToGrid w:val="0"/>
          </w:rPr>
          <w:tab/>
        </w:r>
      </w:ins>
      <w:proofErr w:type="gramStart"/>
      <w:ins w:id="76" w:author="Huawei-11" w:date="2019-09-21T16:11:00Z">
        <w:r>
          <w:rPr>
            <w:snapToGrid w:val="0"/>
          </w:rPr>
          <w:t xml:space="preserve">{ </w:t>
        </w:r>
        <w:r>
          <w:rPr>
            <w:noProof w:val="0"/>
            <w:snapToGrid w:val="0"/>
          </w:rPr>
          <w:t>ID</w:t>
        </w:r>
        <w:proofErr w:type="gramEnd"/>
        <w:r>
          <w:rPr>
            <w:noProof w:val="0"/>
            <w:snapToGrid w:val="0"/>
          </w:rPr>
          <w:t xml:space="preserve"> id-</w:t>
        </w:r>
      </w:ins>
      <w:proofErr w:type="spellStart"/>
      <w:ins w:id="77" w:author="Huawei004" w:date="2019-10-05T11:16:00Z">
        <w:r w:rsidR="006952D8">
          <w:rPr>
            <w:lang w:eastAsia="ja-JP"/>
          </w:rPr>
          <w:t>DAPSHandoverIndication</w:t>
        </w:r>
      </w:ins>
      <w:proofErr w:type="spellEnd"/>
      <w:ins w:id="78" w:author="Huawei-11" w:date="2019-09-21T16:11: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CRITICALITY reject</w:t>
        </w:r>
        <w:r>
          <w:rPr>
            <w:noProof w:val="0"/>
            <w:snapToGrid w:val="0"/>
          </w:rPr>
          <w:tab/>
          <w:t xml:space="preserve">TYPE </w:t>
        </w:r>
      </w:ins>
      <w:ins w:id="79" w:author="Huawei004" w:date="2019-10-05T11:16:00Z">
        <w:r w:rsidR="006952D8">
          <w:rPr>
            <w:lang w:eastAsia="ja-JP"/>
          </w:rPr>
          <w:t>DAP</w:t>
        </w:r>
      </w:ins>
      <w:ins w:id="80" w:author="Huawei004" w:date="2019-10-05T11:17:00Z">
        <w:r w:rsidR="006952D8">
          <w:rPr>
            <w:lang w:eastAsia="ja-JP"/>
          </w:rPr>
          <w:t>SHandoverIndication</w:t>
        </w:r>
      </w:ins>
      <w:ins w:id="81" w:author="Huawei-11" w:date="2019-09-21T16:11: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noProof w:val="0"/>
            <w:snapToGrid w:val="0"/>
          </w:rPr>
          <w:tab/>
        </w:r>
        <w:r>
          <w:rPr>
            <w:noProof w:val="0"/>
            <w:snapToGrid w:val="0"/>
          </w:rPr>
          <w:tab/>
          <w:t>PRESENCE optional}</w:t>
        </w:r>
      </w:ins>
      <w:r>
        <w:rPr>
          <w:noProof w:val="0"/>
          <w:snapToGrid w:val="0"/>
          <w:lang w:eastAsia="zh-CN"/>
        </w:rPr>
        <w:t>,</w:t>
      </w:r>
    </w:p>
    <w:p w:rsidR="009F69A1" w:rsidRDefault="009F69A1" w:rsidP="009F69A1">
      <w:pPr>
        <w:pStyle w:val="PL"/>
        <w:rPr>
          <w:noProof w:val="0"/>
          <w:snapToGrid w:val="0"/>
        </w:rPr>
      </w:pPr>
      <w:r>
        <w:rPr>
          <w:noProof w:val="0"/>
          <w:snapToGrid w:val="0"/>
        </w:rPr>
        <w:tab/>
        <w:t>...</w:t>
      </w:r>
    </w:p>
    <w:p w:rsidR="009F69A1" w:rsidRDefault="009F69A1" w:rsidP="009F69A1">
      <w:pPr>
        <w:pStyle w:val="PL"/>
        <w:rPr>
          <w:noProof w:val="0"/>
          <w:snapToGrid w:val="0"/>
        </w:rPr>
      </w:pPr>
      <w:r>
        <w:rPr>
          <w:noProof w:val="0"/>
          <w:snapToGrid w:val="0"/>
        </w:rPr>
        <w:t>}</w:t>
      </w:r>
    </w:p>
    <w:p w:rsidR="009F69A1" w:rsidRDefault="009F69A1" w:rsidP="009F69A1">
      <w:pPr>
        <w:pStyle w:val="PL"/>
        <w:rPr>
          <w:snapToGrid w:val="0"/>
        </w:rPr>
      </w:pPr>
    </w:p>
    <w:p w:rsidR="009F69A1" w:rsidRDefault="006952D8" w:rsidP="009F69A1">
      <w:pPr>
        <w:pStyle w:val="PL"/>
        <w:rPr>
          <w:ins w:id="82" w:author="Huawei-11" w:date="2019-09-21T16:12:00Z"/>
        </w:rPr>
      </w:pPr>
      <w:ins w:id="83" w:author="Huawei004" w:date="2019-10-05T11:17:00Z">
        <w:r>
          <w:rPr>
            <w:lang w:eastAsia="ja-JP"/>
          </w:rPr>
          <w:t>DAPSHandoverIndication</w:t>
        </w:r>
      </w:ins>
      <w:ins w:id="84" w:author="Huawei-11" w:date="2019-09-21T16:12:00Z">
        <w:r w:rsidR="009F69A1">
          <w:t xml:space="preserve"> ::= SEQUENCE {</w:t>
        </w:r>
      </w:ins>
    </w:p>
    <w:p w:rsidR="009F69A1" w:rsidRDefault="009F69A1" w:rsidP="009F69A1">
      <w:pPr>
        <w:pStyle w:val="PL"/>
        <w:rPr>
          <w:ins w:id="85" w:author="Huawei-11" w:date="2019-09-21T16:12:00Z"/>
        </w:rPr>
      </w:pPr>
      <w:ins w:id="86" w:author="Huawei-11" w:date="2019-09-21T16:12:00Z">
        <w:r>
          <w:tab/>
        </w:r>
        <w:r>
          <w:rPr>
            <w:lang w:eastAsia="ja-JP"/>
          </w:rPr>
          <w:t>eMBBIndicator</w:t>
        </w:r>
        <w:r>
          <w:tab/>
        </w:r>
        <w:r>
          <w:tab/>
        </w:r>
        <w:r>
          <w:tab/>
        </w:r>
        <w:r>
          <w:tab/>
        </w:r>
        <w:r>
          <w:rPr>
            <w:u w:val="single"/>
            <w:lang w:val="en-US" w:eastAsia="ja-JP"/>
          </w:rPr>
          <w:t>ENUMERATED {</w:t>
        </w:r>
      </w:ins>
      <w:ins w:id="87" w:author="Huawei004" w:date="2019-10-05T11:17:00Z">
        <w:r w:rsidR="006952D8">
          <w:rPr>
            <w:u w:val="single"/>
            <w:lang w:val="en-US" w:eastAsia="ja-JP"/>
          </w:rPr>
          <w:t>true</w:t>
        </w:r>
      </w:ins>
      <w:ins w:id="88" w:author="Huawei-11" w:date="2019-09-21T16:12:00Z">
        <w:r>
          <w:rPr>
            <w:u w:val="single"/>
            <w:lang w:val="en-US" w:eastAsia="ja-JP"/>
          </w:rPr>
          <w:t>, ...}</w:t>
        </w:r>
        <w:r>
          <w:t>,</w:t>
        </w:r>
      </w:ins>
    </w:p>
    <w:p w:rsidR="009F69A1" w:rsidRDefault="009F69A1" w:rsidP="009F69A1">
      <w:pPr>
        <w:pStyle w:val="PL"/>
        <w:rPr>
          <w:ins w:id="89" w:author="Huawei-11" w:date="2019-09-21T16:12:00Z"/>
        </w:rPr>
      </w:pPr>
      <w:ins w:id="90" w:author="Huawei-11" w:date="2019-09-21T16:12:00Z">
        <w:r>
          <w:tab/>
          <w:t>iE-Extensions</w:t>
        </w:r>
        <w:r>
          <w:tab/>
        </w:r>
        <w:r>
          <w:tab/>
        </w:r>
        <w:r>
          <w:tab/>
        </w:r>
        <w:r>
          <w:tab/>
          <w:t>ProtocolExtensionContainer { {</w:t>
        </w:r>
      </w:ins>
      <w:ins w:id="91" w:author="Huawei004" w:date="2019-10-05T11:17:00Z">
        <w:r w:rsidR="006952D8" w:rsidRPr="006952D8">
          <w:rPr>
            <w:lang w:eastAsia="ja-JP"/>
          </w:rPr>
          <w:t xml:space="preserve"> </w:t>
        </w:r>
        <w:r w:rsidR="006952D8">
          <w:rPr>
            <w:lang w:eastAsia="ja-JP"/>
          </w:rPr>
          <w:t>DAPSHandoverIndication</w:t>
        </w:r>
      </w:ins>
      <w:ins w:id="92" w:author="Huawei-11" w:date="2019-09-21T16:12:00Z">
        <w:r>
          <w:t>-ExtIEs} } OPTIONAL,</w:t>
        </w:r>
      </w:ins>
    </w:p>
    <w:p w:rsidR="009F69A1" w:rsidRDefault="009F69A1" w:rsidP="009F69A1">
      <w:pPr>
        <w:pStyle w:val="PL"/>
        <w:rPr>
          <w:ins w:id="93" w:author="Huawei-11" w:date="2019-09-21T16:12:00Z"/>
        </w:rPr>
      </w:pPr>
      <w:ins w:id="94" w:author="Huawei-11" w:date="2019-09-21T16:12:00Z">
        <w:r>
          <w:tab/>
          <w:t>...</w:t>
        </w:r>
      </w:ins>
    </w:p>
    <w:p w:rsidR="009F69A1" w:rsidRDefault="009F69A1" w:rsidP="009F69A1">
      <w:pPr>
        <w:pStyle w:val="PL"/>
        <w:rPr>
          <w:ins w:id="95" w:author="Huawei-11" w:date="2019-09-21T16:12:00Z"/>
        </w:rPr>
      </w:pPr>
      <w:ins w:id="96" w:author="Huawei-11" w:date="2019-09-21T16:12:00Z">
        <w:r>
          <w:t>}</w:t>
        </w:r>
      </w:ins>
    </w:p>
    <w:p w:rsidR="009F69A1" w:rsidRDefault="009F69A1" w:rsidP="009F69A1">
      <w:pPr>
        <w:pStyle w:val="PL"/>
        <w:rPr>
          <w:ins w:id="97" w:author="Huawei-11" w:date="2019-09-21T16:12:00Z"/>
        </w:rPr>
      </w:pPr>
    </w:p>
    <w:p w:rsidR="009F69A1" w:rsidRDefault="006952D8" w:rsidP="009F69A1">
      <w:pPr>
        <w:pStyle w:val="PL"/>
        <w:rPr>
          <w:ins w:id="98" w:author="Huawei-11" w:date="2019-09-21T16:12:00Z"/>
        </w:rPr>
      </w:pPr>
      <w:ins w:id="99" w:author="Huawei004" w:date="2019-10-05T11:17:00Z">
        <w:r>
          <w:rPr>
            <w:lang w:eastAsia="ja-JP"/>
          </w:rPr>
          <w:t>DAPSHandoverIndication</w:t>
        </w:r>
      </w:ins>
      <w:ins w:id="100" w:author="Huawei-11" w:date="2019-09-21T16:12:00Z">
        <w:r w:rsidR="009F69A1">
          <w:t>-ExtIEs X2AP-PROTOCOL-EXTENSION ::= {</w:t>
        </w:r>
      </w:ins>
    </w:p>
    <w:p w:rsidR="009F69A1" w:rsidRDefault="009F69A1" w:rsidP="009F69A1">
      <w:pPr>
        <w:pStyle w:val="PL"/>
        <w:rPr>
          <w:ins w:id="101" w:author="Huawei-11" w:date="2019-09-21T16:12:00Z"/>
        </w:rPr>
      </w:pPr>
      <w:ins w:id="102" w:author="Huawei-11" w:date="2019-09-21T16:12:00Z">
        <w:r>
          <w:tab/>
          <w:t>...</w:t>
        </w:r>
      </w:ins>
    </w:p>
    <w:p w:rsidR="009F69A1" w:rsidRDefault="009F69A1" w:rsidP="009F69A1">
      <w:pPr>
        <w:pStyle w:val="PL"/>
        <w:rPr>
          <w:ins w:id="103" w:author="Nokia" w:date="2019-08-02T14:15:00Z"/>
        </w:rPr>
      </w:pPr>
      <w:ins w:id="104" w:author="Huawei-11" w:date="2019-09-21T16:12:00Z">
        <w:r>
          <w:t>}</w:t>
        </w:r>
      </w:ins>
    </w:p>
    <w:p w:rsidR="009F69A1" w:rsidRDefault="009F69A1" w:rsidP="009F69A1">
      <w:pPr>
        <w:pStyle w:val="FirstChange"/>
        <w:rPr>
          <w:b/>
          <w:color w:val="auto"/>
        </w:rPr>
      </w:pPr>
      <w:r>
        <w:rPr>
          <w:b/>
          <w:color w:val="auto"/>
          <w:highlight w:val="yellow"/>
        </w:rPr>
        <w:t>-- TEXT OMITTED –</w:t>
      </w:r>
    </w:p>
    <w:p w:rsidR="009F69A1" w:rsidRDefault="009F69A1" w:rsidP="009F69A1">
      <w:pPr>
        <w:rPr>
          <w:lang w:eastAsia="zh-CN"/>
        </w:rPr>
      </w:pPr>
    </w:p>
    <w:p w:rsidR="009F69A1" w:rsidRDefault="009F69A1" w:rsidP="009F69A1">
      <w:pPr>
        <w:pStyle w:val="3"/>
      </w:pPr>
      <w:bookmarkStart w:id="105" w:name="_Toc14166043"/>
      <w:r>
        <w:t>9.4.7</w:t>
      </w:r>
      <w:r>
        <w:tab/>
        <w:t>Constant Definitions</w:t>
      </w:r>
      <w:bookmarkEnd w:id="105"/>
    </w:p>
    <w:p w:rsidR="009F69A1" w:rsidRDefault="009F69A1" w:rsidP="009F69A1">
      <w:pPr>
        <w:pStyle w:val="PL"/>
      </w:pP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r>
        <w:rPr>
          <w:noProof w:val="0"/>
          <w:snapToGrid w:val="0"/>
        </w:rPr>
        <w:t>--</w:t>
      </w:r>
    </w:p>
    <w:p w:rsidR="009F69A1" w:rsidRDefault="009F69A1" w:rsidP="009F69A1">
      <w:pPr>
        <w:pStyle w:val="PL"/>
        <w:outlineLvl w:val="3"/>
        <w:rPr>
          <w:noProof w:val="0"/>
          <w:snapToGrid w:val="0"/>
        </w:rPr>
      </w:pPr>
      <w:r>
        <w:rPr>
          <w:noProof w:val="0"/>
          <w:snapToGrid w:val="0"/>
        </w:rPr>
        <w:t>-- Lists</w:t>
      </w:r>
    </w:p>
    <w:p w:rsidR="009F69A1" w:rsidRDefault="009F69A1" w:rsidP="009F69A1">
      <w:pPr>
        <w:pStyle w:val="PL"/>
        <w:rPr>
          <w:noProof w:val="0"/>
          <w:snapToGrid w:val="0"/>
        </w:rPr>
      </w:pPr>
      <w:r>
        <w:rPr>
          <w:noProof w:val="0"/>
          <w:snapToGrid w:val="0"/>
        </w:rPr>
        <w:t>--</w:t>
      </w: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p>
    <w:p w:rsidR="009F69A1" w:rsidRDefault="009F69A1" w:rsidP="009F69A1">
      <w:pPr>
        <w:pStyle w:val="PL"/>
        <w:rPr>
          <w:noProof w:val="0"/>
        </w:rPr>
      </w:pPr>
      <w:r>
        <w:rPr>
          <w:noProof w:val="0"/>
        </w:rP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16</w:t>
      </w:r>
    </w:p>
    <w:p w:rsidR="009F69A1" w:rsidRDefault="009F69A1" w:rsidP="009F69A1">
      <w:pPr>
        <w:pStyle w:val="PL"/>
        <w:rPr>
          <w:noProof w:val="0"/>
        </w:rPr>
      </w:pPr>
      <w:r>
        <w:rPr>
          <w:noProof w:val="0"/>
        </w:rPr>
        <w:tab/>
      </w:r>
      <w:proofErr w:type="spellStart"/>
      <w:proofErr w:type="gramStart"/>
      <w:r>
        <w:rPr>
          <w:noProof w:val="0"/>
        </w:rPr>
        <w:t>maxnoofAllowedS</w:t>
      </w:r>
      <w:proofErr w:type="spellEnd"/>
      <w:r>
        <w:rPr>
          <w:noProof w:val="0"/>
        </w:rPr>
        <w:t>-NSSAIs</w:t>
      </w:r>
      <w:proofErr w:type="gramEnd"/>
      <w:r>
        <w:rPr>
          <w:noProof w:val="0"/>
        </w:rPr>
        <w:tab/>
      </w:r>
      <w:r>
        <w:rPr>
          <w:noProof w:val="0"/>
        </w:rPr>
        <w:tab/>
      </w:r>
      <w:r>
        <w:rPr>
          <w:noProof w:val="0"/>
        </w:rPr>
        <w:tab/>
      </w:r>
      <w:r>
        <w:rPr>
          <w:noProof w:val="0"/>
        </w:rPr>
        <w:tab/>
      </w:r>
      <w:r>
        <w:rPr>
          <w:noProof w:val="0"/>
          <w:snapToGrid w:val="0"/>
        </w:rPr>
        <w:t>INTEGER ::= 8</w:t>
      </w:r>
    </w:p>
    <w:p w:rsidR="009F69A1" w:rsidRDefault="009F69A1" w:rsidP="009F69A1">
      <w:pPr>
        <w:pStyle w:val="PL"/>
        <w:rPr>
          <w:noProof w:val="0"/>
        </w:rPr>
      </w:pPr>
      <w:r>
        <w:rPr>
          <w:noProof w:val="0"/>
        </w:rPr>
        <w:tab/>
      </w:r>
      <w:proofErr w:type="spellStart"/>
      <w:proofErr w:type="gramStart"/>
      <w:r>
        <w:rPr>
          <w:noProof w:val="0"/>
        </w:rPr>
        <w:t>maxnoofBPLMNs</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snapToGrid w:val="0"/>
        </w:rPr>
        <w:t>INTEGER ::= 12</w:t>
      </w:r>
    </w:p>
    <w:p w:rsidR="009F69A1" w:rsidRDefault="009F69A1" w:rsidP="009F69A1">
      <w:pPr>
        <w:pStyle w:val="PL"/>
        <w:rPr>
          <w:noProof w:val="0"/>
          <w:snapToGrid w:val="0"/>
        </w:rPr>
      </w:pPr>
      <w:r>
        <w:rPr>
          <w:noProof w:val="0"/>
        </w:rPr>
        <w:tab/>
      </w:r>
      <w:proofErr w:type="spellStart"/>
      <w:proofErr w:type="gramStart"/>
      <w:r>
        <w:rPr>
          <w:noProof w:val="0"/>
        </w:rPr>
        <w:t>maxnoofCellIDforWarning</w:t>
      </w:r>
      <w:proofErr w:type="spellEnd"/>
      <w:proofErr w:type="gramEnd"/>
      <w:r>
        <w:rPr>
          <w:noProof w:val="0"/>
        </w:rPr>
        <w:tab/>
      </w:r>
      <w:r>
        <w:rPr>
          <w:noProof w:val="0"/>
        </w:rPr>
        <w:tab/>
      </w:r>
      <w:r>
        <w:rPr>
          <w:noProof w:val="0"/>
        </w:rPr>
        <w:tab/>
      </w:r>
      <w:r>
        <w:rPr>
          <w:noProof w:val="0"/>
        </w:rPr>
        <w:tab/>
      </w:r>
      <w:r>
        <w:rPr>
          <w:noProof w:val="0"/>
          <w:snapToGrid w:val="0"/>
        </w:rPr>
        <w:t>INTEGER ::= 65535</w:t>
      </w:r>
    </w:p>
    <w:p w:rsidR="009F69A1" w:rsidRDefault="009F69A1" w:rsidP="009F69A1">
      <w:pPr>
        <w:pStyle w:val="PL"/>
        <w:rPr>
          <w:noProof w:val="0"/>
        </w:rPr>
      </w:pPr>
      <w:r>
        <w:rPr>
          <w:noProof w:val="0"/>
          <w:snapToGrid w:val="0"/>
        </w:rPr>
        <w:tab/>
      </w:r>
      <w:proofErr w:type="spellStart"/>
      <w:proofErr w:type="gramStart"/>
      <w:r>
        <w:rPr>
          <w:noProof w:val="0"/>
          <w:snapToGrid w:val="0"/>
        </w:rPr>
        <w:t>maxnoofCellinAoI</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rsidR="009F69A1" w:rsidRDefault="009F69A1" w:rsidP="009F69A1">
      <w:pPr>
        <w:pStyle w:val="PL"/>
        <w:rPr>
          <w:noProof w:val="0"/>
        </w:rPr>
      </w:pPr>
      <w:r>
        <w:rPr>
          <w:noProof w:val="0"/>
        </w:rPr>
        <w:tab/>
      </w:r>
      <w:proofErr w:type="spellStart"/>
      <w:proofErr w:type="gramStart"/>
      <w:r>
        <w:rPr>
          <w:noProof w:val="0"/>
        </w:rPr>
        <w:t>maxnoofCellinEAI</w:t>
      </w:r>
      <w:proofErr w:type="spellEnd"/>
      <w:proofErr w:type="gramEnd"/>
      <w:r>
        <w:rPr>
          <w:noProof w:val="0"/>
        </w:rPr>
        <w:tab/>
      </w:r>
      <w:r>
        <w:rPr>
          <w:noProof w:val="0"/>
        </w:rPr>
        <w:tab/>
      </w:r>
      <w:r>
        <w:rPr>
          <w:noProof w:val="0"/>
        </w:rPr>
        <w:tab/>
      </w:r>
      <w:r>
        <w:rPr>
          <w:noProof w:val="0"/>
        </w:rPr>
        <w:tab/>
      </w:r>
      <w:r>
        <w:rPr>
          <w:noProof w:val="0"/>
        </w:rPr>
        <w:tab/>
      </w:r>
      <w:r>
        <w:rPr>
          <w:noProof w:val="0"/>
          <w:snapToGrid w:val="0"/>
        </w:rPr>
        <w:t>INTEGER ::= 65535</w:t>
      </w:r>
    </w:p>
    <w:p w:rsidR="009F69A1" w:rsidRDefault="009F69A1" w:rsidP="009F69A1">
      <w:pPr>
        <w:pStyle w:val="PL"/>
        <w:rPr>
          <w:noProof w:val="0"/>
          <w:snapToGrid w:val="0"/>
        </w:rPr>
      </w:pPr>
      <w:r>
        <w:rPr>
          <w:noProof w:val="0"/>
        </w:rPr>
        <w:tab/>
      </w:r>
      <w:proofErr w:type="spellStart"/>
      <w:proofErr w:type="gramStart"/>
      <w:r>
        <w:rPr>
          <w:noProof w:val="0"/>
        </w:rPr>
        <w:t>maxnoofCellinTAI</w:t>
      </w:r>
      <w:proofErr w:type="spellEnd"/>
      <w:proofErr w:type="gramEnd"/>
      <w:r>
        <w:rPr>
          <w:noProof w:val="0"/>
        </w:rPr>
        <w:tab/>
      </w:r>
      <w:r>
        <w:rPr>
          <w:noProof w:val="0"/>
        </w:rPr>
        <w:tab/>
      </w:r>
      <w:r>
        <w:rPr>
          <w:noProof w:val="0"/>
        </w:rPr>
        <w:tab/>
      </w:r>
      <w:r>
        <w:rPr>
          <w:noProof w:val="0"/>
        </w:rPr>
        <w:tab/>
      </w:r>
      <w:r>
        <w:rPr>
          <w:noProof w:val="0"/>
        </w:rPr>
        <w:tab/>
      </w:r>
      <w:r>
        <w:rPr>
          <w:noProof w:val="0"/>
          <w:snapToGrid w:val="0"/>
        </w:rPr>
        <w:t>INTEGER ::= 65535</w:t>
      </w:r>
    </w:p>
    <w:p w:rsidR="009F69A1" w:rsidRDefault="009F69A1" w:rsidP="009F69A1">
      <w:pPr>
        <w:pStyle w:val="PL"/>
        <w:rPr>
          <w:noProof w:val="0"/>
        </w:rPr>
      </w:pPr>
      <w:r>
        <w:rPr>
          <w:noProof w:val="0"/>
        </w:rPr>
        <w:tab/>
      </w:r>
      <w:proofErr w:type="spellStart"/>
      <w:proofErr w:type="gramStart"/>
      <w:r>
        <w:rPr>
          <w:noProof w:val="0"/>
        </w:rPr>
        <w:t>maxnoofCellsingNB</w:t>
      </w:r>
      <w:proofErr w:type="spellEnd"/>
      <w:proofErr w:type="gramEnd"/>
      <w:r>
        <w:rPr>
          <w:noProof w:val="0"/>
        </w:rPr>
        <w:tab/>
      </w:r>
      <w:r>
        <w:rPr>
          <w:noProof w:val="0"/>
        </w:rPr>
        <w:tab/>
      </w:r>
      <w:r>
        <w:rPr>
          <w:noProof w:val="0"/>
        </w:rPr>
        <w:tab/>
      </w:r>
      <w:r>
        <w:rPr>
          <w:noProof w:val="0"/>
        </w:rPr>
        <w:tab/>
      </w:r>
      <w:r>
        <w:rPr>
          <w:noProof w:val="0"/>
        </w:rPr>
        <w:tab/>
      </w:r>
      <w:r>
        <w:rPr>
          <w:noProof w:val="0"/>
          <w:snapToGrid w:val="0"/>
        </w:rPr>
        <w:t>INTEGER ::= 16384</w:t>
      </w:r>
    </w:p>
    <w:p w:rsidR="009F69A1" w:rsidRDefault="009F69A1" w:rsidP="009F69A1">
      <w:pPr>
        <w:pStyle w:val="PL"/>
        <w:rPr>
          <w:noProof w:val="0"/>
          <w:snapToGrid w:val="0"/>
        </w:rPr>
      </w:pPr>
      <w:r>
        <w:rPr>
          <w:noProof w:val="0"/>
        </w:rPr>
        <w:tab/>
      </w:r>
      <w:proofErr w:type="spellStart"/>
      <w:proofErr w:type="gramStart"/>
      <w:r>
        <w:rPr>
          <w:noProof w:val="0"/>
        </w:rPr>
        <w:t>maxnoofCellsinngeNB</w:t>
      </w:r>
      <w:proofErr w:type="spellEnd"/>
      <w:proofErr w:type="gramEnd"/>
      <w:r>
        <w:rPr>
          <w:noProof w:val="0"/>
        </w:rPr>
        <w:tab/>
      </w:r>
      <w:r>
        <w:rPr>
          <w:noProof w:val="0"/>
        </w:rPr>
        <w:tab/>
      </w:r>
      <w:r>
        <w:rPr>
          <w:noProof w:val="0"/>
        </w:rPr>
        <w:tab/>
      </w:r>
      <w:r>
        <w:rPr>
          <w:noProof w:val="0"/>
        </w:rPr>
        <w:tab/>
      </w:r>
      <w:r>
        <w:rPr>
          <w:noProof w:val="0"/>
        </w:rPr>
        <w:tab/>
      </w:r>
      <w:r>
        <w:rPr>
          <w:noProof w:val="0"/>
          <w:snapToGrid w:val="0"/>
        </w:rPr>
        <w:t>INTEGER ::= 256</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maxnoofCellsinUEHistoryInfo</w:t>
      </w:r>
      <w:proofErr w:type="spellEnd"/>
      <w:proofErr w:type="gramEnd"/>
      <w:r>
        <w:rPr>
          <w:noProof w:val="0"/>
          <w:snapToGrid w:val="0"/>
        </w:rPr>
        <w:tab/>
      </w:r>
      <w:r>
        <w:rPr>
          <w:noProof w:val="0"/>
          <w:snapToGrid w:val="0"/>
        </w:rPr>
        <w:tab/>
      </w:r>
      <w:r>
        <w:rPr>
          <w:noProof w:val="0"/>
          <w:snapToGrid w:val="0"/>
        </w:rPr>
        <w:tab/>
        <w:t>INTEGER ::= 16</w:t>
      </w:r>
    </w:p>
    <w:p w:rsidR="009F69A1" w:rsidRDefault="009F69A1" w:rsidP="009F69A1">
      <w:pPr>
        <w:pStyle w:val="PL"/>
        <w:rPr>
          <w:noProof w:val="0"/>
        </w:rPr>
      </w:pPr>
      <w:r>
        <w:rPr>
          <w:noProof w:val="0"/>
          <w:snapToGrid w:val="0"/>
        </w:rPr>
        <w:tab/>
      </w:r>
      <w:proofErr w:type="spellStart"/>
      <w:proofErr w:type="gramStart"/>
      <w:r>
        <w:rPr>
          <w:noProof w:val="0"/>
          <w:snapToGrid w:val="0"/>
        </w:rPr>
        <w:t>maxnoofCellsUEMovingTrajectory</w:t>
      </w:r>
      <w:proofErr w:type="spellEnd"/>
      <w:proofErr w:type="gramEnd"/>
      <w:r>
        <w:rPr>
          <w:noProof w:val="0"/>
          <w:snapToGrid w:val="0"/>
        </w:rPr>
        <w:tab/>
      </w:r>
      <w:r>
        <w:rPr>
          <w:noProof w:val="0"/>
          <w:snapToGrid w:val="0"/>
        </w:rPr>
        <w:tab/>
        <w:t>INTEGER ::= 16</w:t>
      </w:r>
    </w:p>
    <w:p w:rsidR="009F69A1" w:rsidRDefault="009F69A1" w:rsidP="009F69A1">
      <w:pPr>
        <w:pStyle w:val="PL"/>
        <w:rPr>
          <w:noProof w:val="0"/>
        </w:rPr>
      </w:pPr>
      <w:r>
        <w:rPr>
          <w:noProof w:val="0"/>
          <w:snapToGrid w:val="0"/>
        </w:rPr>
        <w:tab/>
      </w:r>
      <w:proofErr w:type="spellStart"/>
      <w:proofErr w:type="gramStart"/>
      <w:r>
        <w:rPr>
          <w:noProof w:val="0"/>
          <w:snapToGrid w:val="0"/>
        </w:rPr>
        <w:t>maxnoofDRBs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rsidR="009F69A1" w:rsidRDefault="009F69A1" w:rsidP="009F69A1">
      <w:pPr>
        <w:pStyle w:val="PL"/>
        <w:rPr>
          <w:noProof w:val="0"/>
        </w:rPr>
      </w:pPr>
      <w:r>
        <w:rPr>
          <w:noProof w:val="0"/>
        </w:rPr>
        <w:tab/>
      </w:r>
      <w:r>
        <w:rPr>
          <w:rFonts w:cs="Arial"/>
          <w:szCs w:val="18"/>
          <w:lang w:eastAsia="ja-JP"/>
        </w:rPr>
        <w:t>maxnoofEmergencyAreaID</w:t>
      </w:r>
      <w:r>
        <w:rPr>
          <w:noProof w:val="0"/>
        </w:rPr>
        <w:tab/>
      </w:r>
      <w:r>
        <w:rPr>
          <w:noProof w:val="0"/>
        </w:rPr>
        <w:tab/>
      </w:r>
      <w:r>
        <w:rPr>
          <w:noProof w:val="0"/>
        </w:rPr>
        <w:tab/>
      </w:r>
      <w:r>
        <w:rPr>
          <w:noProof w:val="0"/>
        </w:rPr>
        <w:tab/>
      </w:r>
      <w:proofErr w:type="gramStart"/>
      <w:r>
        <w:rPr>
          <w:noProof w:val="0"/>
          <w:snapToGrid w:val="0"/>
        </w:rPr>
        <w:t>INTEGER :</w:t>
      </w:r>
      <w:proofErr w:type="gramEnd"/>
      <w:r>
        <w:rPr>
          <w:noProof w:val="0"/>
          <w:snapToGrid w:val="0"/>
        </w:rPr>
        <w:t>:= 65535</w:t>
      </w:r>
    </w:p>
    <w:p w:rsidR="009F69A1" w:rsidRDefault="009F69A1" w:rsidP="009F69A1">
      <w:pPr>
        <w:pStyle w:val="PL"/>
        <w:rPr>
          <w:noProof w:val="0"/>
          <w:snapToGrid w:val="0"/>
        </w:rPr>
      </w:pPr>
      <w:r>
        <w:rPr>
          <w:noProof w:val="0"/>
        </w:rPr>
        <w:tab/>
      </w:r>
      <w:proofErr w:type="spellStart"/>
      <w:proofErr w:type="gramStart"/>
      <w:r>
        <w:rPr>
          <w:noProof w:val="0"/>
        </w:rPr>
        <w:t>maxnoofEAIforRestart</w:t>
      </w:r>
      <w:proofErr w:type="spellEnd"/>
      <w:proofErr w:type="gramEnd"/>
      <w:r>
        <w:rPr>
          <w:noProof w:val="0"/>
        </w:rPr>
        <w:tab/>
      </w:r>
      <w:r>
        <w:rPr>
          <w:noProof w:val="0"/>
        </w:rPr>
        <w:tab/>
      </w:r>
      <w:r>
        <w:rPr>
          <w:noProof w:val="0"/>
        </w:rPr>
        <w:tab/>
      </w:r>
      <w:r>
        <w:rPr>
          <w:noProof w:val="0"/>
        </w:rPr>
        <w:tab/>
      </w:r>
      <w:r>
        <w:rPr>
          <w:noProof w:val="0"/>
          <w:snapToGrid w:val="0"/>
        </w:rPr>
        <w:t>INTEGER ::= 256</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maxnoofEPLMNs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rsidR="009F69A1" w:rsidRDefault="009F69A1" w:rsidP="009F69A1">
      <w:pPr>
        <w:pStyle w:val="PL"/>
        <w:rPr>
          <w:noProof w:val="0"/>
        </w:rPr>
      </w:pPr>
      <w:r>
        <w:rPr>
          <w:noProof w:val="0"/>
          <w:snapToGrid w:val="0"/>
        </w:rPr>
        <w:tab/>
      </w:r>
      <w:proofErr w:type="spellStart"/>
      <w:proofErr w:type="gramStart"/>
      <w:r>
        <w:rPr>
          <w:noProof w:val="0"/>
        </w:rPr>
        <w:t>maxnoofEPLMNsPlusOne</w:t>
      </w:r>
      <w:proofErr w:type="spellEnd"/>
      <w:proofErr w:type="gramEnd"/>
      <w:r>
        <w:rPr>
          <w:noProof w:val="0"/>
        </w:rPr>
        <w:tab/>
      </w:r>
      <w:r>
        <w:rPr>
          <w:noProof w:val="0"/>
        </w:rPr>
        <w:tab/>
      </w:r>
      <w:r>
        <w:rPr>
          <w:noProof w:val="0"/>
        </w:rPr>
        <w:tab/>
      </w:r>
      <w:r>
        <w:rPr>
          <w:noProof w:val="0"/>
        </w:rPr>
        <w:tab/>
      </w:r>
      <w:r>
        <w:rPr>
          <w:noProof w:val="0"/>
          <w:snapToGrid w:val="0"/>
        </w:rPr>
        <w:t>INTEGER ::= 16</w:t>
      </w:r>
    </w:p>
    <w:p w:rsidR="009F69A1" w:rsidRDefault="009F69A1" w:rsidP="009F69A1">
      <w:pPr>
        <w:pStyle w:val="PL"/>
        <w:rPr>
          <w:noProof w:val="0"/>
        </w:rPr>
      </w:pPr>
      <w:r>
        <w:rPr>
          <w:noProof w:val="0"/>
        </w:rPr>
        <w:lastRenderedPageBreak/>
        <w:tab/>
      </w:r>
      <w:proofErr w:type="spellStart"/>
      <w:proofErr w:type="gramStart"/>
      <w:r>
        <w:rPr>
          <w:noProof w:val="0"/>
        </w:rPr>
        <w:t>maxnoofE</w:t>
      </w:r>
      <w:proofErr w:type="spellEnd"/>
      <w:r>
        <w:rPr>
          <w:noProof w:val="0"/>
        </w:rPr>
        <w:t>-RABs</w:t>
      </w:r>
      <w:proofErr w:type="gramEnd"/>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maxnoofErrors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rsidR="009F69A1" w:rsidRDefault="009F69A1" w:rsidP="009F69A1">
      <w:pPr>
        <w:pStyle w:val="PL"/>
        <w:rPr>
          <w:noProof w:val="0"/>
          <w:snapToGrid w:val="0"/>
        </w:rPr>
      </w:pPr>
      <w:r>
        <w:rPr>
          <w:noProof w:val="0"/>
          <w:snapToGrid w:val="0"/>
        </w:rPr>
        <w:tab/>
      </w:r>
      <w:r>
        <w:rPr>
          <w:rFonts w:eastAsia="MS Mincho" w:cs="Arial"/>
          <w:lang w:eastAsia="ja-JP"/>
        </w:rPr>
        <w:t>maxnoofForbTACs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noProof w:val="0"/>
          <w:snapToGrid w:val="0"/>
        </w:rPr>
        <w:t>INTEGER :</w:t>
      </w:r>
      <w:proofErr w:type="gramEnd"/>
      <w:r>
        <w:rPr>
          <w:noProof w:val="0"/>
          <w:snapToGrid w:val="0"/>
        </w:rPr>
        <w:t>:= 4096</w:t>
      </w:r>
    </w:p>
    <w:p w:rsidR="009F69A1" w:rsidRDefault="009F69A1" w:rsidP="009F69A1">
      <w:pPr>
        <w:pStyle w:val="PL"/>
        <w:rPr>
          <w:noProof w:val="0"/>
          <w:snapToGrid w:val="0"/>
        </w:rPr>
      </w:pPr>
      <w:r>
        <w:rPr>
          <w:noProof w:val="0"/>
          <w:snapToGrid w:val="0"/>
        </w:rPr>
        <w:tab/>
      </w:r>
      <w:r>
        <w:rPr>
          <w:lang w:eastAsia="ja-JP"/>
        </w:rPr>
        <w:t>m</w:t>
      </w:r>
      <w:r>
        <w:rPr>
          <w:rFonts w:eastAsia="SimSun"/>
          <w:lang w:eastAsia="zh-CN"/>
        </w:rPr>
        <w:t>axnoofMultiConnectivity</w:t>
      </w:r>
      <w:r>
        <w:rPr>
          <w:rFonts w:eastAsia="SimSun"/>
          <w:lang w:eastAsia="zh-CN"/>
        </w:rPr>
        <w:tab/>
      </w:r>
      <w:r>
        <w:rPr>
          <w:rFonts w:eastAsia="SimSun"/>
          <w:lang w:eastAsia="zh-CN"/>
        </w:rPr>
        <w:tab/>
      </w:r>
      <w:r>
        <w:rPr>
          <w:rFonts w:eastAsia="SimSun"/>
          <w:lang w:eastAsia="zh-CN"/>
        </w:rPr>
        <w:tab/>
      </w:r>
      <w:proofErr w:type="gramStart"/>
      <w:r>
        <w:rPr>
          <w:noProof w:val="0"/>
          <w:snapToGrid w:val="0"/>
        </w:rPr>
        <w:t>INTEGER :</w:t>
      </w:r>
      <w:proofErr w:type="gramEnd"/>
      <w:r>
        <w:rPr>
          <w:noProof w:val="0"/>
          <w:snapToGrid w:val="0"/>
        </w:rPr>
        <w:t>:= 4</w:t>
      </w:r>
    </w:p>
    <w:p w:rsidR="009F69A1" w:rsidRDefault="009F69A1" w:rsidP="009F69A1">
      <w:pPr>
        <w:pStyle w:val="PL"/>
        <w:rPr>
          <w:noProof w:val="0"/>
        </w:rPr>
      </w:pPr>
      <w:r>
        <w:rPr>
          <w:noProof w:val="0"/>
          <w:snapToGrid w:val="0"/>
        </w:rPr>
        <w:tab/>
      </w:r>
      <w:proofErr w:type="spellStart"/>
      <w:proofErr w:type="gramStart"/>
      <w:r>
        <w:rPr>
          <w:noProof w:val="0"/>
          <w:snapToGrid w:val="0"/>
        </w:rPr>
        <w:t>maxnoofMultiConnectivityMinusOne</w:t>
      </w:r>
      <w:proofErr w:type="spellEnd"/>
      <w:proofErr w:type="gramEnd"/>
      <w:r>
        <w:rPr>
          <w:noProof w:val="0"/>
          <w:snapToGrid w:val="0"/>
        </w:rPr>
        <w:tab/>
        <w:t>INTEGER ::= 3</w:t>
      </w:r>
    </w:p>
    <w:p w:rsidR="009F69A1" w:rsidRDefault="009F69A1" w:rsidP="009F69A1">
      <w:pPr>
        <w:pStyle w:val="PL"/>
        <w:rPr>
          <w:noProof w:val="0"/>
        </w:rPr>
      </w:pPr>
      <w:r>
        <w:rPr>
          <w:noProof w:val="0"/>
        </w:rPr>
        <w:tab/>
      </w:r>
      <w:proofErr w:type="spellStart"/>
      <w:proofErr w:type="gramStart"/>
      <w:r>
        <w:rPr>
          <w:noProof w:val="0"/>
          <w:snapToGrid w:val="0"/>
        </w:rPr>
        <w:t>maxnoofNGConnectionsToReset</w:t>
      </w:r>
      <w:proofErr w:type="spellEnd"/>
      <w:proofErr w:type="gramEnd"/>
      <w:r>
        <w:rPr>
          <w:noProof w:val="0"/>
          <w:snapToGrid w:val="0"/>
        </w:rPr>
        <w:tab/>
      </w:r>
      <w:r>
        <w:rPr>
          <w:noProof w:val="0"/>
          <w:snapToGrid w:val="0"/>
        </w:rPr>
        <w:tab/>
      </w:r>
      <w:r>
        <w:rPr>
          <w:noProof w:val="0"/>
          <w:snapToGrid w:val="0"/>
        </w:rPr>
        <w:tab/>
        <w:t>INTEGER ::= 65536</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maxnoofPDUSessions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maxnoofPLMNs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maxnoofQosFlows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maxnoofRANNodeinAoI</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64</w:t>
      </w:r>
    </w:p>
    <w:p w:rsidR="009F69A1" w:rsidRDefault="009F69A1" w:rsidP="009F69A1">
      <w:pPr>
        <w:pStyle w:val="PL"/>
        <w:rPr>
          <w:noProof w:val="0"/>
          <w:snapToGrid w:val="0"/>
        </w:rPr>
      </w:pPr>
      <w:r>
        <w:rPr>
          <w:noProof w:val="0"/>
        </w:rPr>
        <w:tab/>
      </w:r>
      <w:proofErr w:type="spellStart"/>
      <w:proofErr w:type="gramStart"/>
      <w:r>
        <w:rPr>
          <w:noProof w:val="0"/>
        </w:rPr>
        <w:t>maxnoofRecommendedCells</w:t>
      </w:r>
      <w:proofErr w:type="spellEnd"/>
      <w:proofErr w:type="gramEnd"/>
      <w:r>
        <w:rPr>
          <w:noProof w:val="0"/>
        </w:rPr>
        <w:tab/>
      </w:r>
      <w:r>
        <w:rPr>
          <w:noProof w:val="0"/>
        </w:rPr>
        <w:tab/>
      </w:r>
      <w:r>
        <w:rPr>
          <w:noProof w:val="0"/>
        </w:rPr>
        <w:tab/>
      </w:r>
      <w:r>
        <w:rPr>
          <w:noProof w:val="0"/>
        </w:rPr>
        <w:tab/>
      </w:r>
      <w:r>
        <w:rPr>
          <w:noProof w:val="0"/>
          <w:snapToGrid w:val="0"/>
        </w:rPr>
        <w:t>INTEGER ::= 16</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maxnoofRecommendedRANNodes</w:t>
      </w:r>
      <w:proofErr w:type="spellEnd"/>
      <w:proofErr w:type="gramEnd"/>
      <w:r>
        <w:rPr>
          <w:noProof w:val="0"/>
          <w:snapToGrid w:val="0"/>
        </w:rPr>
        <w:tab/>
      </w:r>
      <w:r>
        <w:rPr>
          <w:noProof w:val="0"/>
          <w:snapToGrid w:val="0"/>
        </w:rPr>
        <w:tab/>
      </w:r>
      <w:r>
        <w:rPr>
          <w:noProof w:val="0"/>
          <w:snapToGrid w:val="0"/>
        </w:rPr>
        <w:tab/>
        <w:t>INTEGER ::= 16</w:t>
      </w:r>
    </w:p>
    <w:p w:rsidR="009F69A1" w:rsidRDefault="009F69A1" w:rsidP="009F69A1">
      <w:pPr>
        <w:pStyle w:val="PL"/>
        <w:rPr>
          <w:noProof w:val="0"/>
        </w:rPr>
      </w:pPr>
      <w:r>
        <w:rPr>
          <w:noProof w:val="0"/>
        </w:rPr>
        <w:tab/>
      </w:r>
      <w:r>
        <w:rPr>
          <w:rFonts w:eastAsia="Malgun Gothic" w:cs="Arial"/>
          <w:lang w:eastAsia="ja-JP"/>
        </w:rPr>
        <w:t>maxnoofAoI</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proofErr w:type="gramStart"/>
      <w:r>
        <w:rPr>
          <w:noProof w:val="0"/>
          <w:snapToGrid w:val="0"/>
        </w:rPr>
        <w:t>INTEGER :</w:t>
      </w:r>
      <w:proofErr w:type="gramEnd"/>
      <w:r>
        <w:rPr>
          <w:noProof w:val="0"/>
          <w:snapToGrid w:val="0"/>
        </w:rPr>
        <w:t>:= 64</w:t>
      </w:r>
    </w:p>
    <w:p w:rsidR="009F69A1" w:rsidRDefault="009F69A1" w:rsidP="009F69A1">
      <w:pPr>
        <w:pStyle w:val="PL"/>
        <w:rPr>
          <w:rFonts w:eastAsia="Batang"/>
          <w:noProof w:val="0"/>
          <w:snapToGrid w:val="0"/>
          <w:lang w:eastAsia="zh-CN"/>
        </w:rPr>
      </w:pPr>
      <w:r>
        <w:rPr>
          <w:noProof w:val="0"/>
        </w:rPr>
        <w:tab/>
      </w:r>
      <w:proofErr w:type="spellStart"/>
      <w:proofErr w:type="gramStart"/>
      <w:r>
        <w:rPr>
          <w:rFonts w:eastAsia="Batang"/>
          <w:noProof w:val="0"/>
          <w:snapToGrid w:val="0"/>
          <w:lang w:eastAsia="zh-CN"/>
        </w:rPr>
        <w:t>maxnoofServedGUAMIs</w:t>
      </w:r>
      <w:proofErr w:type="spellEnd"/>
      <w:proofErr w:type="gram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256</w:t>
      </w:r>
    </w:p>
    <w:p w:rsidR="009F69A1" w:rsidRDefault="009F69A1" w:rsidP="009F69A1">
      <w:pPr>
        <w:pStyle w:val="PL"/>
        <w:rPr>
          <w:rFonts w:eastAsia="Times New Roman"/>
          <w:noProof w:val="0"/>
        </w:rPr>
      </w:pPr>
      <w:r>
        <w:rPr>
          <w:rFonts w:eastAsia="Batang"/>
          <w:noProof w:val="0"/>
          <w:snapToGrid w:val="0"/>
          <w:lang w:eastAsia="zh-CN"/>
        </w:rPr>
        <w:tab/>
      </w:r>
      <w:proofErr w:type="spellStart"/>
      <w:proofErr w:type="gramStart"/>
      <w:r>
        <w:rPr>
          <w:rFonts w:eastAsia="Batang"/>
          <w:noProof w:val="0"/>
          <w:snapToGrid w:val="0"/>
          <w:lang w:eastAsia="zh-CN"/>
        </w:rPr>
        <w:t>maxnoofSliceItems</w:t>
      </w:r>
      <w:proofErr w:type="spellEnd"/>
      <w:proofErr w:type="gram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noProof w:val="0"/>
          <w:snapToGrid w:val="0"/>
        </w:rPr>
        <w:t>INTEGER ::= 1024</w:t>
      </w:r>
    </w:p>
    <w:p w:rsidR="009F69A1" w:rsidRDefault="009F69A1" w:rsidP="009F69A1">
      <w:pPr>
        <w:pStyle w:val="PL"/>
        <w:rPr>
          <w:noProof w:val="0"/>
        </w:rPr>
      </w:pPr>
      <w:r>
        <w:rPr>
          <w:noProof w:val="0"/>
        </w:rPr>
        <w:tab/>
      </w:r>
      <w:proofErr w:type="spellStart"/>
      <w:proofErr w:type="gramStart"/>
      <w:r>
        <w:rPr>
          <w:noProof w:val="0"/>
        </w:rPr>
        <w:t>maxnoofTACs</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INTEGER ::= 256</w:t>
      </w:r>
    </w:p>
    <w:p w:rsidR="009F69A1" w:rsidRDefault="009F69A1" w:rsidP="009F69A1">
      <w:pPr>
        <w:pStyle w:val="PL"/>
        <w:rPr>
          <w:noProof w:val="0"/>
        </w:rPr>
      </w:pPr>
      <w:r>
        <w:rPr>
          <w:noProof w:val="0"/>
        </w:rPr>
        <w:tab/>
      </w:r>
      <w:proofErr w:type="spellStart"/>
      <w:proofErr w:type="gramStart"/>
      <w:r>
        <w:rPr>
          <w:noProof w:val="0"/>
        </w:rPr>
        <w:t>maxnoofTAIforInactive</w:t>
      </w:r>
      <w:proofErr w:type="spellEnd"/>
      <w:proofErr w:type="gramEnd"/>
      <w:r>
        <w:rPr>
          <w:noProof w:val="0"/>
        </w:rPr>
        <w:tab/>
      </w:r>
      <w:r>
        <w:rPr>
          <w:noProof w:val="0"/>
        </w:rPr>
        <w:tab/>
      </w:r>
      <w:r>
        <w:rPr>
          <w:noProof w:val="0"/>
        </w:rPr>
        <w:tab/>
      </w:r>
      <w:r>
        <w:rPr>
          <w:noProof w:val="0"/>
        </w:rPr>
        <w:tab/>
      </w:r>
      <w:r>
        <w:rPr>
          <w:noProof w:val="0"/>
          <w:snapToGrid w:val="0"/>
        </w:rPr>
        <w:t>INTEGER ::= 16</w:t>
      </w:r>
    </w:p>
    <w:p w:rsidR="009F69A1" w:rsidRDefault="009F69A1" w:rsidP="009F69A1">
      <w:pPr>
        <w:pStyle w:val="PL"/>
        <w:rPr>
          <w:noProof w:val="0"/>
        </w:rPr>
      </w:pPr>
      <w:r>
        <w:rPr>
          <w:noProof w:val="0"/>
        </w:rPr>
        <w:tab/>
      </w:r>
      <w:proofErr w:type="spellStart"/>
      <w:proofErr w:type="gramStart"/>
      <w:r>
        <w:rPr>
          <w:noProof w:val="0"/>
        </w:rPr>
        <w:t>maxnoofTAIforPaging</w:t>
      </w:r>
      <w:proofErr w:type="spellEnd"/>
      <w:proofErr w:type="gramEnd"/>
      <w:r>
        <w:rPr>
          <w:noProof w:val="0"/>
        </w:rPr>
        <w:tab/>
      </w:r>
      <w:r>
        <w:rPr>
          <w:noProof w:val="0"/>
        </w:rPr>
        <w:tab/>
      </w:r>
      <w:r>
        <w:rPr>
          <w:noProof w:val="0"/>
        </w:rPr>
        <w:tab/>
      </w:r>
      <w:r>
        <w:rPr>
          <w:noProof w:val="0"/>
        </w:rPr>
        <w:tab/>
      </w:r>
      <w:r>
        <w:rPr>
          <w:noProof w:val="0"/>
        </w:rPr>
        <w:tab/>
      </w:r>
      <w:r>
        <w:rPr>
          <w:noProof w:val="0"/>
          <w:snapToGrid w:val="0"/>
        </w:rPr>
        <w:t>INTEGER ::= 16</w:t>
      </w:r>
    </w:p>
    <w:p w:rsidR="009F69A1" w:rsidRDefault="009F69A1" w:rsidP="009F69A1">
      <w:pPr>
        <w:pStyle w:val="PL"/>
        <w:rPr>
          <w:noProof w:val="0"/>
        </w:rPr>
      </w:pPr>
      <w:r>
        <w:rPr>
          <w:noProof w:val="0"/>
        </w:rPr>
        <w:tab/>
      </w:r>
      <w:proofErr w:type="spellStart"/>
      <w:proofErr w:type="gramStart"/>
      <w:r>
        <w:rPr>
          <w:noProof w:val="0"/>
        </w:rPr>
        <w:t>maxnoofTAIforRestart</w:t>
      </w:r>
      <w:proofErr w:type="spellEnd"/>
      <w:proofErr w:type="gramEnd"/>
      <w:r>
        <w:rPr>
          <w:noProof w:val="0"/>
        </w:rPr>
        <w:tab/>
      </w:r>
      <w:r>
        <w:rPr>
          <w:noProof w:val="0"/>
        </w:rPr>
        <w:tab/>
      </w:r>
      <w:r>
        <w:rPr>
          <w:noProof w:val="0"/>
        </w:rPr>
        <w:tab/>
      </w:r>
      <w:r>
        <w:rPr>
          <w:noProof w:val="0"/>
        </w:rPr>
        <w:tab/>
      </w:r>
      <w:r>
        <w:rPr>
          <w:noProof w:val="0"/>
          <w:snapToGrid w:val="0"/>
        </w:rPr>
        <w:t>INTEGER ::= 2048</w:t>
      </w:r>
    </w:p>
    <w:p w:rsidR="009F69A1" w:rsidRDefault="009F69A1" w:rsidP="009F69A1">
      <w:pPr>
        <w:pStyle w:val="PL"/>
        <w:rPr>
          <w:noProof w:val="0"/>
          <w:snapToGrid w:val="0"/>
        </w:rPr>
      </w:pPr>
      <w:r>
        <w:rPr>
          <w:noProof w:val="0"/>
        </w:rPr>
        <w:tab/>
      </w:r>
      <w:proofErr w:type="spellStart"/>
      <w:proofErr w:type="gramStart"/>
      <w:r>
        <w:rPr>
          <w:noProof w:val="0"/>
        </w:rPr>
        <w:t>maxnoofTAIforWarning</w:t>
      </w:r>
      <w:proofErr w:type="spellEnd"/>
      <w:proofErr w:type="gramEnd"/>
      <w:r>
        <w:rPr>
          <w:noProof w:val="0"/>
        </w:rPr>
        <w:tab/>
      </w:r>
      <w:r>
        <w:rPr>
          <w:noProof w:val="0"/>
        </w:rPr>
        <w:tab/>
      </w:r>
      <w:r>
        <w:rPr>
          <w:noProof w:val="0"/>
        </w:rPr>
        <w:tab/>
      </w:r>
      <w:r>
        <w:rPr>
          <w:noProof w:val="0"/>
        </w:rPr>
        <w:tab/>
      </w:r>
      <w:r>
        <w:rPr>
          <w:noProof w:val="0"/>
          <w:snapToGrid w:val="0"/>
        </w:rPr>
        <w:t>INTEGER ::= 65535</w:t>
      </w:r>
    </w:p>
    <w:p w:rsidR="009F69A1" w:rsidRDefault="009F69A1" w:rsidP="009F69A1">
      <w:pPr>
        <w:pStyle w:val="PL"/>
        <w:rPr>
          <w:noProof w:val="0"/>
          <w:snapToGrid w:val="0"/>
        </w:rPr>
      </w:pPr>
      <w:r>
        <w:rPr>
          <w:noProof w:val="0"/>
          <w:snapToGrid w:val="0"/>
        </w:rPr>
        <w:tab/>
      </w:r>
      <w:proofErr w:type="spellStart"/>
      <w:proofErr w:type="gramStart"/>
      <w:r>
        <w:rPr>
          <w:noProof w:val="0"/>
          <w:snapToGrid w:val="0"/>
        </w:rPr>
        <w:t>maxnoofTAIinAoI</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rsidR="009F69A1" w:rsidRDefault="009F69A1" w:rsidP="009F69A1">
      <w:pPr>
        <w:pStyle w:val="PL"/>
        <w:rPr>
          <w:noProof w:val="0"/>
        </w:rPr>
      </w:pPr>
      <w:r>
        <w:rPr>
          <w:noProof w:val="0"/>
          <w:snapToGrid w:val="0"/>
        </w:rPr>
        <w:tab/>
      </w:r>
      <w:proofErr w:type="spellStart"/>
      <w:proofErr w:type="gramStart"/>
      <w:r>
        <w:rPr>
          <w:noProof w:val="0"/>
          <w:snapToGrid w:val="0"/>
        </w:rPr>
        <w:t>maxnoofTimePeriods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w:t>
      </w:r>
    </w:p>
    <w:p w:rsidR="009F69A1" w:rsidRDefault="009F69A1" w:rsidP="009F69A1">
      <w:pPr>
        <w:pStyle w:val="PL"/>
        <w:rPr>
          <w:noProof w:val="0"/>
        </w:rPr>
      </w:pPr>
      <w:r>
        <w:rPr>
          <w:noProof w:val="0"/>
        </w:rPr>
        <w:tab/>
      </w:r>
      <w:proofErr w:type="spellStart"/>
      <w:proofErr w:type="gramStart"/>
      <w:r>
        <w:rPr>
          <w:noProof w:val="0"/>
          <w:snapToGrid w:val="0"/>
        </w:rPr>
        <w:t>maxnoofTNLAssociations</w:t>
      </w:r>
      <w:proofErr w:type="spellEnd"/>
      <w:proofErr w:type="gramEnd"/>
      <w:r>
        <w:rPr>
          <w:noProof w:val="0"/>
          <w:snapToGrid w:val="0"/>
        </w:rPr>
        <w:tab/>
      </w:r>
      <w:r>
        <w:rPr>
          <w:noProof w:val="0"/>
          <w:snapToGrid w:val="0"/>
        </w:rPr>
        <w:tab/>
      </w:r>
      <w:r>
        <w:rPr>
          <w:noProof w:val="0"/>
          <w:snapToGrid w:val="0"/>
        </w:rPr>
        <w:tab/>
      </w:r>
      <w:r>
        <w:rPr>
          <w:noProof w:val="0"/>
          <w:snapToGrid w:val="0"/>
        </w:rPr>
        <w:tab/>
        <w:t>INTEGER ::= 32</w:t>
      </w:r>
    </w:p>
    <w:p w:rsidR="009F69A1" w:rsidRDefault="009F69A1" w:rsidP="009F69A1">
      <w:pPr>
        <w:pStyle w:val="PL"/>
        <w:rPr>
          <w:noProof w:val="0"/>
        </w:rPr>
      </w:pPr>
      <w:r>
        <w:rPr>
          <w:noProof w:val="0"/>
        </w:rPr>
        <w:tab/>
      </w:r>
      <w:proofErr w:type="spellStart"/>
      <w:proofErr w:type="gramStart"/>
      <w:r>
        <w:rPr>
          <w:noProof w:val="0"/>
        </w:rPr>
        <w:t>maxnoofXnExtTLAs</w:t>
      </w:r>
      <w:proofErr w:type="spellEnd"/>
      <w:proofErr w:type="gramEnd"/>
      <w:r>
        <w:rPr>
          <w:noProof w:val="0"/>
        </w:rPr>
        <w:tab/>
      </w:r>
      <w:r>
        <w:rPr>
          <w:noProof w:val="0"/>
        </w:rPr>
        <w:tab/>
      </w:r>
      <w:r>
        <w:rPr>
          <w:noProof w:val="0"/>
        </w:rPr>
        <w:tab/>
      </w:r>
      <w:r>
        <w:rPr>
          <w:noProof w:val="0"/>
        </w:rPr>
        <w:tab/>
      </w:r>
      <w:r>
        <w:rPr>
          <w:noProof w:val="0"/>
        </w:rPr>
        <w:tab/>
      </w:r>
      <w:r>
        <w:rPr>
          <w:noProof w:val="0"/>
          <w:snapToGrid w:val="0"/>
        </w:rPr>
        <w:t>INTEGER ::= 2</w:t>
      </w:r>
    </w:p>
    <w:p w:rsidR="009F69A1" w:rsidRDefault="009F69A1" w:rsidP="009F69A1">
      <w:pPr>
        <w:pStyle w:val="PL"/>
        <w:rPr>
          <w:noProof w:val="0"/>
        </w:rPr>
      </w:pPr>
      <w:r>
        <w:rPr>
          <w:noProof w:val="0"/>
        </w:rPr>
        <w:tab/>
      </w:r>
      <w:proofErr w:type="spellStart"/>
      <w:proofErr w:type="gramStart"/>
      <w:r>
        <w:rPr>
          <w:noProof w:val="0"/>
        </w:rPr>
        <w:t>maxnoofXnGTP</w:t>
      </w:r>
      <w:proofErr w:type="spellEnd"/>
      <w:r>
        <w:rPr>
          <w:noProof w:val="0"/>
        </w:rPr>
        <w:t>-TLAs</w:t>
      </w:r>
      <w:proofErr w:type="gramEnd"/>
      <w:r>
        <w:rPr>
          <w:noProof w:val="0"/>
        </w:rPr>
        <w:tab/>
      </w:r>
      <w:r>
        <w:rPr>
          <w:noProof w:val="0"/>
        </w:rPr>
        <w:tab/>
      </w:r>
      <w:r>
        <w:rPr>
          <w:noProof w:val="0"/>
        </w:rPr>
        <w:tab/>
      </w:r>
      <w:r>
        <w:rPr>
          <w:noProof w:val="0"/>
        </w:rPr>
        <w:tab/>
      </w:r>
      <w:r>
        <w:rPr>
          <w:noProof w:val="0"/>
        </w:rPr>
        <w:tab/>
      </w:r>
      <w:r>
        <w:rPr>
          <w:noProof w:val="0"/>
          <w:snapToGrid w:val="0"/>
        </w:rPr>
        <w:t>INTEGER ::= 16</w:t>
      </w:r>
    </w:p>
    <w:p w:rsidR="009F69A1" w:rsidRDefault="009F69A1" w:rsidP="009F69A1">
      <w:pPr>
        <w:pStyle w:val="PL"/>
        <w:rPr>
          <w:noProof w:val="0"/>
        </w:rPr>
      </w:pPr>
      <w:r>
        <w:rPr>
          <w:noProof w:val="0"/>
        </w:rPr>
        <w:tab/>
      </w:r>
      <w:proofErr w:type="spellStart"/>
      <w:proofErr w:type="gramStart"/>
      <w:r>
        <w:rPr>
          <w:noProof w:val="0"/>
        </w:rPr>
        <w:t>maxnoofXnTLAs</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snapToGrid w:val="0"/>
        </w:rPr>
        <w:t>INTEGER ::= 16</w:t>
      </w: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r>
        <w:rPr>
          <w:noProof w:val="0"/>
          <w:snapToGrid w:val="0"/>
        </w:rPr>
        <w:t>--</w:t>
      </w:r>
    </w:p>
    <w:p w:rsidR="009F69A1" w:rsidRDefault="009F69A1" w:rsidP="009F69A1">
      <w:pPr>
        <w:pStyle w:val="PL"/>
        <w:outlineLvl w:val="3"/>
        <w:rPr>
          <w:noProof w:val="0"/>
          <w:snapToGrid w:val="0"/>
        </w:rPr>
      </w:pPr>
      <w:r>
        <w:rPr>
          <w:noProof w:val="0"/>
          <w:snapToGrid w:val="0"/>
        </w:rPr>
        <w:t>-- IEs</w:t>
      </w:r>
    </w:p>
    <w:p w:rsidR="009F69A1" w:rsidRDefault="009F69A1" w:rsidP="009F69A1">
      <w:pPr>
        <w:pStyle w:val="PL"/>
        <w:rPr>
          <w:noProof w:val="0"/>
          <w:snapToGrid w:val="0"/>
        </w:rPr>
      </w:pPr>
      <w:r>
        <w:rPr>
          <w:noProof w:val="0"/>
          <w:snapToGrid w:val="0"/>
        </w:rPr>
        <w:t>--</w:t>
      </w:r>
    </w:p>
    <w:p w:rsidR="009F69A1" w:rsidRDefault="009F69A1" w:rsidP="009F69A1">
      <w:pPr>
        <w:pStyle w:val="PL"/>
        <w:rPr>
          <w:noProof w:val="0"/>
          <w:snapToGrid w:val="0"/>
        </w:rPr>
      </w:pPr>
      <w:r>
        <w:rPr>
          <w:noProof w:val="0"/>
          <w:snapToGrid w:val="0"/>
        </w:rPr>
        <w:t>-- **************************************************************</w:t>
      </w: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AllowedNSSAI</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AMFName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AMFOverloadResponse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AMFSetID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TNLAssociationFailedToSetupList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TNLAssociationSetupList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TNLAssociationToAddList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TNLAssociationToRemoveList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w:t>
      </w:r>
    </w:p>
    <w:p w:rsidR="009F69A1" w:rsidRDefault="009F69A1" w:rsidP="009F69A1">
      <w:pPr>
        <w:pStyle w:val="PL"/>
        <w:rPr>
          <w:noProof w:val="0"/>
          <w:snapToGrid w:val="0"/>
        </w:rPr>
      </w:pPr>
      <w:r>
        <w:rPr>
          <w:noProof w:val="0"/>
          <w:snapToGrid w:val="0"/>
        </w:rPr>
        <w:tab/>
      </w:r>
      <w:proofErr w:type="gramStart"/>
      <w:r>
        <w:rPr>
          <w:noProof w:val="0"/>
          <w:snapToGrid w:val="0"/>
        </w:rPr>
        <w:t>id-AMF-</w:t>
      </w:r>
      <w:proofErr w:type="spellStart"/>
      <w:r>
        <w:rPr>
          <w:noProof w:val="0"/>
          <w:snapToGrid w:val="0"/>
        </w:rPr>
        <w:t>TNLAssociationToUpdateList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AMFTrafficLoadReductionIndication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w:t>
      </w:r>
    </w:p>
    <w:p w:rsidR="009F69A1" w:rsidRDefault="009F69A1" w:rsidP="009F69A1">
      <w:pPr>
        <w:pStyle w:val="PL"/>
        <w:rPr>
          <w:noProof w:val="0"/>
          <w:snapToGrid w:val="0"/>
        </w:rPr>
      </w:pPr>
      <w:r>
        <w:rPr>
          <w:noProof w:val="0"/>
          <w:snapToGrid w:val="0"/>
        </w:rPr>
        <w:tab/>
      </w:r>
      <w:proofErr w:type="gramStart"/>
      <w:r>
        <w:rPr>
          <w:noProof w:val="0"/>
          <w:snapToGrid w:val="0"/>
        </w:rPr>
        <w:t>id-AMF-UE-NGAP-ID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AssistanceDataForPaging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w:t>
      </w:r>
    </w:p>
    <w:p w:rsidR="009F69A1" w:rsidRDefault="009F69A1" w:rsidP="009F69A1">
      <w:pPr>
        <w:pStyle w:val="PL"/>
        <w:rPr>
          <w:noProof w:val="0"/>
          <w:snapToGrid w:val="0"/>
          <w:lang w:eastAsia="zh-CN"/>
        </w:rPr>
      </w:pPr>
      <w:r>
        <w:rPr>
          <w:noProof w:val="0"/>
          <w:snapToGrid w:val="0"/>
        </w:rPr>
        <w:tab/>
      </w:r>
      <w:proofErr w:type="gramStart"/>
      <w:r>
        <w:rPr>
          <w:noProof w:val="0"/>
          <w:snapToGrid w:val="0"/>
        </w:rPr>
        <w:t>id-</w:t>
      </w:r>
      <w:proofErr w:type="spellStart"/>
      <w:r>
        <w:rPr>
          <w:noProof w:val="0"/>
          <w:snapToGrid w:val="0"/>
        </w:rPr>
        <w:t>BroadcastCancelledAreaList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BroadcastCompletedAreaList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CancelAllWarningMessages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w:t>
      </w:r>
    </w:p>
    <w:p w:rsidR="009F69A1" w:rsidRDefault="009F69A1" w:rsidP="009F69A1">
      <w:pPr>
        <w:pStyle w:val="PL"/>
        <w:rPr>
          <w:noProof w:val="0"/>
          <w:snapToGrid w:val="0"/>
        </w:rPr>
      </w:pPr>
      <w:r>
        <w:rPr>
          <w:noProof w:val="0"/>
          <w:snapToGrid w:val="0"/>
        </w:rPr>
        <w:tab/>
      </w:r>
      <w:proofErr w:type="gramStart"/>
      <w:r>
        <w:rPr>
          <w:noProof w:val="0"/>
          <w:snapToGrid w:val="0"/>
        </w:rPr>
        <w:t>id-Cause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CellIDListForRestart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ConcurrentWarningMessageInd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w:t>
      </w:r>
    </w:p>
    <w:p w:rsidR="009F69A1" w:rsidRDefault="009F69A1" w:rsidP="009F69A1">
      <w:pPr>
        <w:pStyle w:val="PL"/>
        <w:rPr>
          <w:noProof w:val="0"/>
          <w:snapToGrid w:val="0"/>
        </w:rPr>
      </w:pPr>
      <w:r>
        <w:rPr>
          <w:bCs/>
          <w:noProof w:val="0"/>
          <w:lang w:eastAsia="zh-CN"/>
        </w:rPr>
        <w:tab/>
      </w:r>
      <w:proofErr w:type="gramStart"/>
      <w:r>
        <w:rPr>
          <w:noProof w:val="0"/>
          <w:snapToGrid w:val="0"/>
        </w:rPr>
        <w:t>id-</w:t>
      </w:r>
      <w:proofErr w:type="spellStart"/>
      <w:r>
        <w:rPr>
          <w:noProof w:val="0"/>
          <w:snapToGrid w:val="0"/>
        </w:rPr>
        <w:t>CoreNetworkAssistanceInformation</w:t>
      </w:r>
      <w:r>
        <w:rPr>
          <w:snapToGrid w:val="0"/>
        </w:rPr>
        <w:t>ForInactive</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CriticalityDiagnostics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DataCodingScheme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DefaultPagingDRX</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DirectForwardingPathAvailability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EmergencyAreaIDListForRestart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EmergencyFallbackIndicator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w:t>
      </w:r>
    </w:p>
    <w:p w:rsidR="009F69A1" w:rsidRDefault="009F69A1" w:rsidP="009F69A1">
      <w:pPr>
        <w:pStyle w:val="PL"/>
        <w:rPr>
          <w:noProof w:val="0"/>
          <w:snapToGrid w:val="0"/>
        </w:rPr>
      </w:pPr>
      <w:r>
        <w:rPr>
          <w:noProof w:val="0"/>
          <w:snapToGrid w:val="0"/>
        </w:rPr>
        <w:tab/>
      </w:r>
      <w:proofErr w:type="gramStart"/>
      <w:r>
        <w:rPr>
          <w:noProof w:val="0"/>
          <w:snapToGrid w:val="0"/>
        </w:rPr>
        <w:t>id-EUTRA-CGI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FiveG</w:t>
      </w:r>
      <w:proofErr w:type="spellEnd"/>
      <w:r>
        <w:rPr>
          <w:noProof w:val="0"/>
          <w:snapToGrid w:val="0"/>
        </w:rPr>
        <w:t>-S-TMSI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GlobalRANNodeID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w:t>
      </w:r>
    </w:p>
    <w:p w:rsidR="009F69A1" w:rsidRDefault="009F69A1" w:rsidP="009F69A1">
      <w:pPr>
        <w:pStyle w:val="PL"/>
        <w:rPr>
          <w:noProof w:val="0"/>
          <w:snapToGrid w:val="0"/>
        </w:rPr>
      </w:pPr>
      <w:r>
        <w:rPr>
          <w:noProof w:val="0"/>
          <w:snapToGrid w:val="0"/>
        </w:rPr>
        <w:tab/>
      </w:r>
      <w:proofErr w:type="gramStart"/>
      <w:r>
        <w:rPr>
          <w:noProof w:val="0"/>
          <w:snapToGrid w:val="0"/>
        </w:rPr>
        <w:t>id-GUAMI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HandoverType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IMSVoiceSupportIndicator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IndexToRFSP</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InfoOnRecommendedCellsAndRANNodesForPaging</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LocationReportingRequestType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MaskedIMEISV</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MessageIdentifier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MobilityRestrictionList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w:t>
      </w:r>
    </w:p>
    <w:p w:rsidR="009F69A1" w:rsidRDefault="009F69A1" w:rsidP="009F69A1">
      <w:pPr>
        <w:pStyle w:val="PL"/>
        <w:rPr>
          <w:noProof w:val="0"/>
          <w:snapToGrid w:val="0"/>
        </w:rPr>
      </w:pPr>
      <w:r>
        <w:rPr>
          <w:noProof w:val="0"/>
          <w:snapToGrid w:val="0"/>
        </w:rPr>
        <w:tab/>
      </w:r>
      <w:proofErr w:type="gramStart"/>
      <w:r>
        <w:rPr>
          <w:noProof w:val="0"/>
          <w:snapToGrid w:val="0"/>
        </w:rPr>
        <w:t>id-NASC</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w:t>
      </w:r>
    </w:p>
    <w:p w:rsidR="009F69A1" w:rsidRDefault="009F69A1" w:rsidP="009F69A1">
      <w:pPr>
        <w:pStyle w:val="PL"/>
        <w:rPr>
          <w:noProof w:val="0"/>
          <w:snapToGrid w:val="0"/>
        </w:rPr>
      </w:pPr>
      <w:r>
        <w:rPr>
          <w:noProof w:val="0"/>
          <w:snapToGrid w:val="0"/>
        </w:rPr>
        <w:tab/>
      </w:r>
      <w:proofErr w:type="gramStart"/>
      <w:r>
        <w:rPr>
          <w:noProof w:val="0"/>
          <w:snapToGrid w:val="0"/>
        </w:rPr>
        <w:t>id-NAS-PDU</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NASSecurityParametersFromNGRAN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NewAMF</w:t>
      </w:r>
      <w:proofErr w:type="spellEnd"/>
      <w:r>
        <w:rPr>
          <w:noProof w:val="0"/>
          <w:snapToGrid w:val="0"/>
        </w:rPr>
        <w:t>-UE-NGAP-ID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NewSecurityContextInd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41</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lang w:eastAsia="zh-CN"/>
        </w:rPr>
        <w:t>id-NGAP-Message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42</w:t>
      </w:r>
    </w:p>
    <w:p w:rsidR="009F69A1" w:rsidRDefault="009F69A1" w:rsidP="009F69A1">
      <w:pPr>
        <w:pStyle w:val="PL"/>
        <w:rPr>
          <w:noProof w:val="0"/>
          <w:snapToGrid w:val="0"/>
        </w:rPr>
      </w:pPr>
      <w:r>
        <w:rPr>
          <w:noProof w:val="0"/>
          <w:snapToGrid w:val="0"/>
        </w:rPr>
        <w:tab/>
      </w:r>
      <w:proofErr w:type="gramStart"/>
      <w:r>
        <w:rPr>
          <w:noProof w:val="0"/>
          <w:snapToGrid w:val="0"/>
        </w:rPr>
        <w:t>id-NGRAN-CGI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43</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NGRANTraceID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w:t>
      </w:r>
    </w:p>
    <w:p w:rsidR="009F69A1" w:rsidRDefault="009F69A1" w:rsidP="009F69A1">
      <w:pPr>
        <w:pStyle w:val="PL"/>
        <w:rPr>
          <w:noProof w:val="0"/>
          <w:snapToGrid w:val="0"/>
        </w:rPr>
      </w:pPr>
      <w:r>
        <w:rPr>
          <w:noProof w:val="0"/>
          <w:snapToGrid w:val="0"/>
        </w:rPr>
        <w:lastRenderedPageBreak/>
        <w:tab/>
      </w:r>
      <w:proofErr w:type="gramStart"/>
      <w:r>
        <w:rPr>
          <w:noProof w:val="0"/>
          <w:snapToGrid w:val="0"/>
        </w:rPr>
        <w:t>id-NR-CGI</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45</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lang w:eastAsia="zh-CN"/>
        </w:rPr>
        <w:t>NRPPa</w:t>
      </w:r>
      <w:proofErr w:type="spellEnd"/>
      <w:r>
        <w:rPr>
          <w:noProof w:val="0"/>
          <w:snapToGrid w:val="0"/>
        </w:rPr>
        <w:t>-PDU</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NumberOfBroadcastsRequested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47</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OldAMF</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OverloadStartNSSAIList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49</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PagingDRX</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PagingOrigin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PagingPriority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PDUSessionResourceAdmittedList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53</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FailedToModifyListModRes</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54</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FailedToSetupListCxtRes</w:t>
      </w:r>
      <w:proofErr w:type="spellEnd"/>
      <w:proofErr w:type="gramEnd"/>
      <w:r>
        <w:rPr>
          <w:noProof w:val="0"/>
        </w:rPr>
        <w:tab/>
      </w:r>
      <w:r>
        <w:rPr>
          <w:noProof w:val="0"/>
        </w:rPr>
        <w:tab/>
      </w:r>
      <w:r>
        <w:rPr>
          <w:noProof w:val="0"/>
        </w:rPr>
        <w:tab/>
      </w:r>
      <w:proofErr w:type="spellStart"/>
      <w:r>
        <w:rPr>
          <w:noProof w:val="0"/>
          <w:snapToGrid w:val="0"/>
        </w:rPr>
        <w:t>ProtocolIE</w:t>
      </w:r>
      <w:proofErr w:type="spellEnd"/>
      <w:r>
        <w:rPr>
          <w:noProof w:val="0"/>
          <w:snapToGrid w:val="0"/>
        </w:rPr>
        <w:t>-ID ::= 55</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FailedToSetupListHOAck</w:t>
      </w:r>
      <w:proofErr w:type="spellEnd"/>
      <w:proofErr w:type="gramEnd"/>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56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FailedToSetupListPSReq</w:t>
      </w:r>
      <w:proofErr w:type="spellEnd"/>
      <w:proofErr w:type="gramEnd"/>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57</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FailedToSetupListSURes</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58</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PDUSessionResourceHandover</w:t>
      </w:r>
      <w:r>
        <w:rPr>
          <w:noProof w:val="0"/>
        </w:rPr>
        <w: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59</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List</w:t>
      </w:r>
      <w:r>
        <w:rPr>
          <w:noProof w:val="0"/>
          <w:snapToGrid w:val="0"/>
        </w:rPr>
        <w:t>CxtRelCpl</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List</w:t>
      </w:r>
      <w:r>
        <w:rPr>
          <w:noProof w:val="0"/>
          <w:snapToGrid w:val="0"/>
        </w:rPr>
        <w:t>HORqd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61</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ModifyListModCfm</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62</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ModifyListModInd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63</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ModifyListModReq</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64</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ModifyListModRes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65</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NotifyList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66</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ReleasedListNot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67</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ReleasedListPSAck</w:t>
      </w:r>
      <w:proofErr w:type="spellEnd"/>
      <w:proofErr w:type="gram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68</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ReleasedListPSFail</w:t>
      </w:r>
      <w:proofErr w:type="spellEnd"/>
      <w:proofErr w:type="gram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69</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ReleasedListRelRes</w:t>
      </w:r>
      <w:proofErr w:type="spellEnd"/>
      <w:proofErr w:type="gram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70</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PDUSessionResourceSetup</w:t>
      </w:r>
      <w:r>
        <w:rPr>
          <w:noProof w:val="0"/>
        </w:rPr>
        <w:t>List</w:t>
      </w:r>
      <w:r>
        <w:rPr>
          <w:noProof w:val="0"/>
          <w:snapToGrid w:val="0"/>
        </w:rPr>
        <w:t>CxtReq</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71</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SetupListCxtRes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72</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PDUSessionResourceSetup</w:t>
      </w:r>
      <w:r>
        <w:rPr>
          <w:noProof w:val="0"/>
        </w:rPr>
        <w:t>ListHOReq</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73</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PDUSessionResourceSetup</w:t>
      </w:r>
      <w:r>
        <w:rPr>
          <w:noProof w:val="0"/>
        </w:rPr>
        <w:t>ListSUReq</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74</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SetupListSURes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75</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PDUSessionResourceToBeSwitchedDLList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76</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PDUSessionResourceSwitchedList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77</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ToReleaseListHOCmd</w:t>
      </w:r>
      <w:proofErr w:type="spellEnd"/>
      <w:proofErr w:type="gramEnd"/>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78</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PDUSessionResource</w:t>
      </w:r>
      <w:r>
        <w:rPr>
          <w:noProof w:val="0"/>
        </w:rPr>
        <w:t>ToReleaseListRelCmd</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79</w:t>
      </w:r>
    </w:p>
    <w:p w:rsidR="009F69A1" w:rsidRDefault="009F69A1" w:rsidP="009F69A1">
      <w:pPr>
        <w:pStyle w:val="PL"/>
        <w:rPr>
          <w:noProof w:val="0"/>
        </w:rPr>
      </w:pPr>
      <w:r>
        <w:rPr>
          <w:noProof w:val="0"/>
        </w:rPr>
        <w:tab/>
      </w:r>
      <w:proofErr w:type="gramStart"/>
      <w:r>
        <w:rPr>
          <w:noProof w:val="0"/>
          <w:snapToGrid w:val="0"/>
        </w:rPr>
        <w:t>id-</w:t>
      </w:r>
      <w:proofErr w:type="spellStart"/>
      <w:r>
        <w:rPr>
          <w:noProof w:val="0"/>
          <w:snapToGrid w:val="0"/>
        </w:rPr>
        <w:t>PLMNSupportList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80</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PWSFailedCellIDList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RANNodeName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RANPagingPriority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83</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RANStatusTransfer</w:t>
      </w:r>
      <w:proofErr w:type="spellEnd"/>
      <w:r>
        <w:rPr>
          <w:noProof w:val="0"/>
          <w:snapToGrid w:val="0"/>
        </w:rPr>
        <w:t>-</w:t>
      </w:r>
      <w:proofErr w:type="spellStart"/>
      <w:r>
        <w:rPr>
          <w:noProof w:val="0"/>
          <w:snapToGrid w:val="0"/>
        </w:rPr>
        <w:t>TransparentContainer</w:t>
      </w:r>
      <w:proofErr w:type="spellEnd"/>
      <w:proofErr w:type="gram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84</w:t>
      </w:r>
    </w:p>
    <w:p w:rsidR="009F69A1" w:rsidRDefault="009F69A1" w:rsidP="009F69A1">
      <w:pPr>
        <w:pStyle w:val="PL"/>
        <w:rPr>
          <w:noProof w:val="0"/>
          <w:snapToGrid w:val="0"/>
        </w:rPr>
      </w:pPr>
      <w:r>
        <w:rPr>
          <w:noProof w:val="0"/>
          <w:snapToGrid w:val="0"/>
        </w:rPr>
        <w:tab/>
      </w:r>
      <w:proofErr w:type="gramStart"/>
      <w:r>
        <w:rPr>
          <w:noProof w:val="0"/>
          <w:snapToGrid w:val="0"/>
        </w:rPr>
        <w:t>id-RAN-UE-NGAP-ID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85</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RelativeAMFCapacity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RepetitionPeriod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87</w:t>
      </w:r>
    </w:p>
    <w:p w:rsidR="009F69A1" w:rsidRDefault="009F69A1" w:rsidP="009F69A1">
      <w:pPr>
        <w:pStyle w:val="PL"/>
        <w:rPr>
          <w:noProof w:val="0"/>
          <w:snapToGrid w:val="0"/>
        </w:rPr>
      </w:pPr>
      <w:r>
        <w:rPr>
          <w:iCs/>
          <w:noProof w:val="0"/>
        </w:rPr>
        <w:tab/>
      </w:r>
      <w:proofErr w:type="gramStart"/>
      <w:r>
        <w:rPr>
          <w:noProof w:val="0"/>
          <w:snapToGrid w:val="0"/>
        </w:rPr>
        <w:t>id-</w:t>
      </w:r>
      <w:proofErr w:type="spellStart"/>
      <w:r>
        <w:rPr>
          <w:noProof w:val="0"/>
          <w:snapToGrid w:val="0"/>
        </w:rPr>
        <w:t>ResetType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bCs/>
          <w:noProof w:val="0"/>
          <w:lang w:eastAsia="zh-CN"/>
        </w:rPr>
        <w:t>Routing</w:t>
      </w:r>
      <w:r>
        <w:rPr>
          <w:bCs/>
          <w:noProof w:val="0"/>
        </w:rPr>
        <w:t>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89</w:t>
      </w:r>
    </w:p>
    <w:p w:rsidR="009F69A1" w:rsidRDefault="009F69A1" w:rsidP="009F69A1">
      <w:pPr>
        <w:pStyle w:val="PL"/>
        <w:rPr>
          <w:bCs/>
          <w:noProof w:val="0"/>
          <w:lang w:eastAsia="zh-CN"/>
        </w:rPr>
      </w:pPr>
      <w:r>
        <w:rPr>
          <w:noProof w:val="0"/>
          <w:snapToGrid w:val="0"/>
        </w:rPr>
        <w:tab/>
      </w:r>
      <w:proofErr w:type="gramStart"/>
      <w:r>
        <w:rPr>
          <w:noProof w:val="0"/>
          <w:snapToGrid w:val="0"/>
        </w:rPr>
        <w:t>id-</w:t>
      </w:r>
      <w:proofErr w:type="spellStart"/>
      <w:r>
        <w:rPr>
          <w:noProof w:val="0"/>
          <w:snapToGrid w:val="0"/>
        </w:rPr>
        <w:t>RRCEstablishmentCause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RRCInactiveTransitionReportRequest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RRCState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SecurityContext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93</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SecurityKey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94</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SerialNumber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95</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ServedGUAMIList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SliceSupportList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97</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SONConfigurationTransferDL</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SONConfigurationTransferUL</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SourceAMF</w:t>
      </w:r>
      <w:proofErr w:type="spellEnd"/>
      <w:r>
        <w:rPr>
          <w:noProof w:val="0"/>
          <w:snapToGrid w:val="0"/>
        </w:rPr>
        <w:t>-UE-NGAP-ID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SourceToTarget</w:t>
      </w:r>
      <w:proofErr w:type="spellEnd"/>
      <w:r>
        <w:rPr>
          <w:noProof w:val="0"/>
          <w:snapToGrid w:val="0"/>
        </w:rPr>
        <w:t>-</w:t>
      </w:r>
      <w:proofErr w:type="spellStart"/>
      <w:r>
        <w:rPr>
          <w:noProof w:val="0"/>
          <w:snapToGrid w:val="0"/>
        </w:rPr>
        <w:t>TransparentContainer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SupportedTAList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TAIListForPaging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103</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rPr>
        <w:t>id-</w:t>
      </w:r>
      <w:proofErr w:type="spellStart"/>
      <w:r>
        <w:rPr>
          <w:noProof w:val="0"/>
          <w:snapToGrid w:val="0"/>
          <w:lang w:eastAsia="zh-CN"/>
        </w:rPr>
        <w:t>TAIListForRestart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104</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TargetID</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105</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TargetToSource</w:t>
      </w:r>
      <w:proofErr w:type="spellEnd"/>
      <w:r>
        <w:rPr>
          <w:noProof w:val="0"/>
          <w:snapToGrid w:val="0"/>
        </w:rPr>
        <w:t>-</w:t>
      </w:r>
      <w:proofErr w:type="spellStart"/>
      <w:r>
        <w:rPr>
          <w:noProof w:val="0"/>
          <w:snapToGrid w:val="0"/>
        </w:rPr>
        <w:t>TransparentContainer</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TimeToWait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107</w:t>
      </w:r>
    </w:p>
    <w:p w:rsidR="009F69A1" w:rsidRDefault="009F69A1" w:rsidP="009F69A1">
      <w:pPr>
        <w:pStyle w:val="PL"/>
        <w:rPr>
          <w:noProof w:val="0"/>
          <w:snapToGrid w:val="0"/>
        </w:rPr>
      </w:pPr>
      <w:r>
        <w:rPr>
          <w:noProof w:val="0"/>
        </w:rPr>
        <w:tab/>
      </w:r>
      <w:proofErr w:type="gramStart"/>
      <w:r>
        <w:rPr>
          <w:noProof w:val="0"/>
          <w:snapToGrid w:val="0"/>
        </w:rPr>
        <w:t>id-</w:t>
      </w:r>
      <w:proofErr w:type="spellStart"/>
      <w:r>
        <w:rPr>
          <w:noProof w:val="0"/>
          <w:snapToGrid w:val="0"/>
        </w:rPr>
        <w:t>TraceActivation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108</w:t>
      </w:r>
    </w:p>
    <w:p w:rsidR="009F69A1" w:rsidRDefault="009F69A1" w:rsidP="009F69A1">
      <w:pPr>
        <w:pStyle w:val="PL"/>
        <w:rPr>
          <w:noProof w:val="0"/>
          <w:lang w:eastAsia="zh-CN"/>
        </w:rPr>
      </w:pPr>
      <w:r>
        <w:rPr>
          <w:noProof w:val="0"/>
          <w:lang w:eastAsia="zh-CN"/>
        </w:rPr>
        <w:tab/>
      </w:r>
      <w:proofErr w:type="gramStart"/>
      <w:r>
        <w:rPr>
          <w:noProof w:val="0"/>
          <w:lang w:eastAsia="zh-CN"/>
        </w:rPr>
        <w:t>id-</w:t>
      </w:r>
      <w:proofErr w:type="spellStart"/>
      <w:r>
        <w:rPr>
          <w:noProof w:val="0"/>
          <w:lang w:eastAsia="zh-CN"/>
        </w:rPr>
        <w:t>TraceCollectionEntityIPAddress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109</w:t>
      </w:r>
    </w:p>
    <w:p w:rsidR="009F69A1" w:rsidRDefault="009F69A1" w:rsidP="009F69A1">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UEAggregateMaximumBitRate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110</w:t>
      </w:r>
    </w:p>
    <w:p w:rsidR="009F69A1" w:rsidRDefault="009F69A1" w:rsidP="009F69A1">
      <w:pPr>
        <w:pStyle w:val="PL"/>
        <w:rPr>
          <w:noProof w:val="0"/>
          <w:snapToGrid w:val="0"/>
        </w:rPr>
      </w:pPr>
      <w:r>
        <w:rPr>
          <w:noProof w:val="0"/>
          <w:snapToGrid w:val="0"/>
        </w:rPr>
        <w:tab/>
      </w:r>
      <w:proofErr w:type="gramStart"/>
      <w:r>
        <w:rPr>
          <w:noProof w:val="0"/>
          <w:snapToGrid w:val="0"/>
        </w:rPr>
        <w:t>id-</w:t>
      </w:r>
      <w:r>
        <w:rPr>
          <w:iCs/>
          <w:noProof w:val="0"/>
        </w:rPr>
        <w:t>UE-</w:t>
      </w:r>
      <w:proofErr w:type="spellStart"/>
      <w:r>
        <w:rPr>
          <w:iCs/>
          <w:noProof w:val="0"/>
        </w:rPr>
        <w:t>associatedLogicalNG</w:t>
      </w:r>
      <w:proofErr w:type="spellEnd"/>
      <w:r>
        <w:rPr>
          <w:iCs/>
          <w:noProof w:val="0"/>
        </w:rPr>
        <w:t>-</w:t>
      </w:r>
      <w:proofErr w:type="spellStart"/>
      <w:r>
        <w:rPr>
          <w:iCs/>
          <w:noProof w:val="0"/>
        </w:rPr>
        <w:t>connectionList</w:t>
      </w:r>
      <w:proofErr w:type="spellEnd"/>
      <w:proofErr w:type="gramEnd"/>
      <w:r>
        <w:rPr>
          <w:iCs/>
          <w:noProof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UEContextRequest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112</w:t>
      </w:r>
    </w:p>
    <w:p w:rsidR="009F69A1" w:rsidRDefault="009F69A1" w:rsidP="009F69A1">
      <w:pPr>
        <w:pStyle w:val="PL"/>
        <w:rPr>
          <w:noProof w:val="0"/>
          <w:snapToGrid w:val="0"/>
        </w:rPr>
      </w:pPr>
      <w:r>
        <w:rPr>
          <w:noProof w:val="0"/>
          <w:snapToGrid w:val="0"/>
        </w:rPr>
        <w:tab/>
      </w:r>
      <w:proofErr w:type="gramStart"/>
      <w:r>
        <w:rPr>
          <w:noProof w:val="0"/>
          <w:snapToGrid w:val="0"/>
        </w:rPr>
        <w:t>id-UE-NGAP-IDs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114</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UEPagingIdentity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115</w:t>
      </w:r>
    </w:p>
    <w:p w:rsidR="009F69A1" w:rsidRDefault="009F69A1" w:rsidP="009F69A1">
      <w:pPr>
        <w:pStyle w:val="PL"/>
      </w:pPr>
      <w:r>
        <w:rPr>
          <w:noProof w:val="0"/>
          <w:snapToGrid w:val="0"/>
        </w:rPr>
        <w:tab/>
      </w:r>
      <w:proofErr w:type="gramStart"/>
      <w:r>
        <w:rPr>
          <w:noProof w:val="0"/>
          <w:snapToGrid w:val="0"/>
        </w:rPr>
        <w:t>id-</w:t>
      </w:r>
      <w:proofErr w:type="spellStart"/>
      <w:r>
        <w:rPr>
          <w:noProof w:val="0"/>
          <w:snapToGrid w:val="0"/>
        </w:rPr>
        <w:t>UEPresenceInAreaOfInterestList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UERadioCapability</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117</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UERadioCapabilityForPaging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UESecurityCapabilities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119</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UnavailableGUAMIList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120</w:t>
      </w:r>
    </w:p>
    <w:p w:rsidR="009F69A1" w:rsidRDefault="009F69A1" w:rsidP="009F69A1">
      <w:pPr>
        <w:pStyle w:val="PL"/>
        <w:rPr>
          <w:noProof w:val="0"/>
          <w:snapToGrid w:val="0"/>
          <w:lang w:eastAsia="zh-CN"/>
        </w:rPr>
      </w:pPr>
      <w:r>
        <w:rPr>
          <w:noProof w:val="0"/>
          <w:snapToGrid w:val="0"/>
          <w:lang w:eastAsia="zh-CN"/>
        </w:rPr>
        <w:tab/>
      </w:r>
      <w:proofErr w:type="gramStart"/>
      <w:r>
        <w:rPr>
          <w:noProof w:val="0"/>
          <w:snapToGrid w:val="0"/>
          <w:lang w:eastAsia="zh-CN"/>
        </w:rPr>
        <w:t>id-</w:t>
      </w:r>
      <w:proofErr w:type="spellStart"/>
      <w:r>
        <w:rPr>
          <w:noProof w:val="0"/>
          <w:snapToGrid w:val="0"/>
          <w:lang w:eastAsia="zh-CN"/>
        </w:rPr>
        <w:t>UserLocationInformation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WarningAreaList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WarningMessageContents</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123</w:t>
      </w:r>
    </w:p>
    <w:p w:rsidR="009F69A1" w:rsidRDefault="009F69A1" w:rsidP="009F69A1">
      <w:pPr>
        <w:pStyle w:val="PL"/>
        <w:rPr>
          <w:noProof w:val="0"/>
          <w:snapToGrid w:val="0"/>
        </w:rPr>
      </w:pPr>
      <w:r>
        <w:rPr>
          <w:noProof w:val="0"/>
          <w:snapToGrid w:val="0"/>
        </w:rPr>
        <w:lastRenderedPageBreak/>
        <w:tab/>
      </w:r>
      <w:proofErr w:type="gramStart"/>
      <w:r>
        <w:rPr>
          <w:noProof w:val="0"/>
          <w:snapToGrid w:val="0"/>
        </w:rPr>
        <w:t>id-</w:t>
      </w:r>
      <w:proofErr w:type="spellStart"/>
      <w:r>
        <w:rPr>
          <w:noProof w:val="0"/>
          <w:snapToGrid w:val="0"/>
        </w:rPr>
        <w:t>WarningSecurityInfo</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124</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WarningType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125</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AdditionalUL</w:t>
      </w:r>
      <w:proofErr w:type="spellEnd"/>
      <w:r>
        <w:rPr>
          <w:noProof w:val="0"/>
          <w:snapToGrid w:val="0"/>
        </w:rPr>
        <w:t>-NGU-UP-</w:t>
      </w:r>
      <w:proofErr w:type="spellStart"/>
      <w:r>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DataForwardingNotPossible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127</w:t>
      </w:r>
    </w:p>
    <w:p w:rsidR="009F69A1" w:rsidRDefault="009F69A1" w:rsidP="009F69A1">
      <w:pPr>
        <w:pStyle w:val="PL"/>
        <w:rPr>
          <w:noProof w:val="0"/>
          <w:snapToGrid w:val="0"/>
        </w:rPr>
      </w:pPr>
      <w:r>
        <w:rPr>
          <w:noProof w:val="0"/>
          <w:snapToGrid w:val="0"/>
        </w:rPr>
        <w:tab/>
      </w:r>
      <w:proofErr w:type="gramStart"/>
      <w:r>
        <w:rPr>
          <w:noProof w:val="0"/>
          <w:snapToGrid w:val="0"/>
        </w:rPr>
        <w:t>id-DL-NGU-UP-</w:t>
      </w:r>
      <w:proofErr w:type="spellStart"/>
      <w:r>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NetworkInstance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129</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lang w:eastAsia="zh-CN"/>
        </w:rPr>
        <w:t>P</w:t>
      </w:r>
      <w:r>
        <w:rPr>
          <w:noProof w:val="0"/>
          <w:snapToGrid w:val="0"/>
        </w:rPr>
        <w:t>DUSessionAggregateMaximumBitRate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130</w:t>
      </w:r>
    </w:p>
    <w:p w:rsidR="009F69A1" w:rsidRDefault="009F69A1" w:rsidP="009F69A1">
      <w:pPr>
        <w:pStyle w:val="PL"/>
        <w:rPr>
          <w:noProof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FailedToModifyListModCfm</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FailedToSetupListCxtFail</w:t>
      </w:r>
      <w:proofErr w:type="spellEnd"/>
      <w:proofErr w:type="gramEnd"/>
      <w:r>
        <w:rPr>
          <w:noProof w:val="0"/>
        </w:rPr>
        <w:tab/>
      </w:r>
      <w:r>
        <w:rPr>
          <w:noProof w:val="0"/>
        </w:rPr>
        <w:tab/>
      </w:r>
      <w:r>
        <w:rPr>
          <w:noProof w:val="0"/>
        </w:rPr>
        <w:tab/>
      </w:r>
      <w:proofErr w:type="spellStart"/>
      <w:r>
        <w:rPr>
          <w:noProof w:val="0"/>
          <w:snapToGrid w:val="0"/>
        </w:rPr>
        <w:t>ProtocolIE</w:t>
      </w:r>
      <w:proofErr w:type="spellEnd"/>
      <w:r>
        <w:rPr>
          <w:noProof w:val="0"/>
          <w:snapToGrid w:val="0"/>
        </w:rPr>
        <w:t>-ID ::= 132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PDUSessionResource</w:t>
      </w:r>
      <w:r>
        <w:rPr>
          <w:noProof w:val="0"/>
        </w:rPr>
        <w:t>List</w:t>
      </w:r>
      <w:r>
        <w:rPr>
          <w:noProof w:val="0"/>
          <w:snapToGrid w:val="0"/>
        </w:rPr>
        <w:t>CxtRelReq</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133</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PDUSessionType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134</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QosFlowAddOrModifyRequestList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135</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QosFlowSetupRequestList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136</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QosFlowToReleaseList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137</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SecurityIndication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138</w:t>
      </w:r>
    </w:p>
    <w:p w:rsidR="009F69A1" w:rsidRDefault="009F69A1" w:rsidP="009F69A1">
      <w:pPr>
        <w:pStyle w:val="PL"/>
        <w:rPr>
          <w:noProof w:val="0"/>
          <w:snapToGrid w:val="0"/>
        </w:rPr>
      </w:pPr>
      <w:r>
        <w:rPr>
          <w:noProof w:val="0"/>
          <w:snapToGrid w:val="0"/>
        </w:rPr>
        <w:tab/>
      </w:r>
      <w:proofErr w:type="gramStart"/>
      <w:r>
        <w:rPr>
          <w:noProof w:val="0"/>
          <w:snapToGrid w:val="0"/>
        </w:rPr>
        <w:t>id-UL-NGU-UP-</w:t>
      </w:r>
      <w:proofErr w:type="spellStart"/>
      <w:r>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139</w:t>
      </w:r>
    </w:p>
    <w:p w:rsidR="009F69A1" w:rsidRDefault="009F69A1" w:rsidP="009F69A1">
      <w:pPr>
        <w:pStyle w:val="PL"/>
        <w:rPr>
          <w:noProof w:val="0"/>
          <w:snapToGrid w:val="0"/>
        </w:rPr>
      </w:pPr>
      <w:r>
        <w:rPr>
          <w:noProof w:val="0"/>
          <w:snapToGrid w:val="0"/>
        </w:rPr>
        <w:tab/>
      </w:r>
      <w:proofErr w:type="gramStart"/>
      <w:r>
        <w:rPr>
          <w:noProof w:val="0"/>
          <w:snapToGrid w:val="0"/>
        </w:rPr>
        <w:t>id-UL-NGU-UP-</w:t>
      </w:r>
      <w:proofErr w:type="spellStart"/>
      <w:r>
        <w:rPr>
          <w:noProof w:val="0"/>
          <w:snapToGrid w:val="0"/>
        </w:rPr>
        <w:t>TNLModifyList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140</w:t>
      </w:r>
    </w:p>
    <w:p w:rsidR="009F69A1" w:rsidRDefault="009F69A1" w:rsidP="009F69A1">
      <w:pPr>
        <w:pStyle w:val="PL"/>
        <w:rPr>
          <w:snapToGrid w:val="0"/>
        </w:rPr>
      </w:pPr>
      <w:r>
        <w:rPr>
          <w:noProof w:val="0"/>
          <w:snapToGrid w:val="0"/>
        </w:rPr>
        <w:tab/>
      </w:r>
      <w:r>
        <w:rPr>
          <w:snapToGrid w:val="0"/>
        </w:rPr>
        <w:t>id-WarningAreaCoordinates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rsidR="009F69A1" w:rsidRDefault="009F69A1" w:rsidP="009F69A1">
      <w:pPr>
        <w:pStyle w:val="PL"/>
        <w:rPr>
          <w:snapToGrid w:val="0"/>
        </w:rPr>
      </w:pPr>
      <w:r>
        <w:rPr>
          <w:snapToGrid w:val="0"/>
        </w:rPr>
        <w:tab/>
        <w:t>id-PDUSessionResourceSecondaryRATUsageList</w:t>
      </w:r>
      <w:r>
        <w:rPr>
          <w:snapToGrid w:val="0"/>
        </w:rPr>
        <w:tab/>
      </w:r>
      <w:r>
        <w:rPr>
          <w:snapToGrid w:val="0"/>
        </w:rPr>
        <w:tab/>
      </w:r>
      <w:r>
        <w:rPr>
          <w:snapToGrid w:val="0"/>
        </w:rPr>
        <w:tab/>
      </w:r>
      <w:r>
        <w:rPr>
          <w:snapToGrid w:val="0"/>
        </w:rPr>
        <w:tab/>
        <w:t>ProtocolIE-ID ::= 142</w:t>
      </w:r>
    </w:p>
    <w:p w:rsidR="009F69A1" w:rsidRDefault="009F69A1" w:rsidP="009F69A1">
      <w:pPr>
        <w:pStyle w:val="PL"/>
        <w:rPr>
          <w:snapToGrid w:val="0"/>
        </w:rPr>
      </w:pPr>
      <w:r>
        <w:rPr>
          <w:snapToGrid w:val="0"/>
        </w:rPr>
        <w:tab/>
        <w:t>id-HandoverFlag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rsidR="009F69A1" w:rsidRDefault="009F69A1" w:rsidP="009F69A1">
      <w:pPr>
        <w:pStyle w:val="PL"/>
        <w:rPr>
          <w:snapToGrid w:val="0"/>
        </w:rPr>
      </w:pPr>
      <w:r>
        <w:rPr>
          <w:snapToGrid w:val="0"/>
        </w:rPr>
        <w:tab/>
        <w:t>id-SecondaryRATUsageInformation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144</w:t>
      </w:r>
    </w:p>
    <w:p w:rsidR="009F69A1" w:rsidRDefault="009F69A1" w:rsidP="009F69A1">
      <w:pPr>
        <w:pStyle w:val="PL"/>
        <w:rPr>
          <w:snapToGrid w:val="0"/>
        </w:rPr>
      </w:pPr>
      <w:r>
        <w:rPr>
          <w:snapToGrid w:val="0"/>
        </w:rPr>
        <w:tab/>
        <w:t>id-PDUSessionResourceReleaseResponseTransfer</w:t>
      </w:r>
      <w:r>
        <w:rPr>
          <w:snapToGrid w:val="0"/>
        </w:rPr>
        <w:tab/>
      </w:r>
      <w:r>
        <w:rPr>
          <w:snapToGrid w:val="0"/>
        </w:rPr>
        <w:tab/>
      </w:r>
      <w:r>
        <w:rPr>
          <w:snapToGrid w:val="0"/>
        </w:rPr>
        <w:tab/>
        <w:t>ProtocolIE-ID ::= 145</w:t>
      </w:r>
    </w:p>
    <w:p w:rsidR="009F69A1" w:rsidRDefault="009F69A1" w:rsidP="009F69A1">
      <w:pPr>
        <w:pStyle w:val="PL"/>
        <w:rPr>
          <w:snapToGrid w:val="0"/>
        </w:rPr>
      </w:pPr>
      <w:r>
        <w:rPr>
          <w:snapToGrid w:val="0"/>
        </w:rPr>
        <w:tab/>
        <w:t>id-RedirectionVoiceFallback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rsidR="009F69A1" w:rsidRDefault="009F69A1" w:rsidP="009F69A1">
      <w:pPr>
        <w:pStyle w:val="PL"/>
        <w:rPr>
          <w:snapToGrid w:val="0"/>
        </w:rPr>
      </w:pPr>
      <w:r>
        <w:rPr>
          <w:snapToGrid w:val="0"/>
        </w:rPr>
        <w:tab/>
        <w:t>id-UERetentionInformation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rsidR="009F69A1" w:rsidRDefault="009F69A1" w:rsidP="009F69A1">
      <w:pPr>
        <w:pStyle w:val="PL"/>
        <w:rPr>
          <w:snapToGrid w:val="0"/>
        </w:rPr>
      </w:pPr>
      <w:r>
        <w:rPr>
          <w:snapToGrid w:val="0"/>
        </w:rPr>
        <w:tab/>
        <w:t>id-S-NSSAI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rsidR="009F69A1" w:rsidRDefault="009F69A1" w:rsidP="009F69A1">
      <w:pPr>
        <w:pStyle w:val="PL"/>
        <w:rPr>
          <w:snapToGrid w:val="0"/>
        </w:rPr>
      </w:pPr>
      <w:r>
        <w:rPr>
          <w:snapToGrid w:val="0"/>
        </w:rPr>
        <w:tab/>
        <w:t>id-PSCellInformation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rsidR="009F69A1" w:rsidRDefault="009F69A1" w:rsidP="009F69A1">
      <w:pPr>
        <w:pStyle w:val="PL"/>
        <w:rPr>
          <w:snapToGrid w:val="0"/>
        </w:rPr>
      </w:pPr>
      <w:r>
        <w:rPr>
          <w:snapToGrid w:val="0"/>
        </w:rPr>
        <w:tab/>
        <w:t>id-LastEUTRAN-PLMNIdentity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rsidR="009F69A1" w:rsidRDefault="009F69A1" w:rsidP="009F69A1">
      <w:pPr>
        <w:pStyle w:val="PL"/>
        <w:rPr>
          <w:snapToGrid w:val="0"/>
        </w:rPr>
      </w:pPr>
      <w:r>
        <w:rPr>
          <w:snapToGrid w:val="0"/>
        </w:rPr>
        <w:tab/>
        <w:t>id-MaximumIntegrityProtectedDataRate-DL</w:t>
      </w:r>
      <w:r>
        <w:rPr>
          <w:snapToGrid w:val="0"/>
        </w:rPr>
        <w:tab/>
      </w:r>
      <w:r>
        <w:rPr>
          <w:snapToGrid w:val="0"/>
        </w:rPr>
        <w:tab/>
      </w:r>
      <w:r>
        <w:rPr>
          <w:snapToGrid w:val="0"/>
        </w:rPr>
        <w:tab/>
      </w:r>
      <w:r>
        <w:rPr>
          <w:snapToGrid w:val="0"/>
        </w:rPr>
        <w:tab/>
      </w:r>
      <w:r>
        <w:rPr>
          <w:snapToGrid w:val="0"/>
        </w:rPr>
        <w:tab/>
        <w:t>ProtocolIE-ID ::= 151</w:t>
      </w:r>
    </w:p>
    <w:p w:rsidR="009F69A1" w:rsidRDefault="009F69A1" w:rsidP="009F69A1">
      <w:pPr>
        <w:pStyle w:val="PL"/>
        <w:rPr>
          <w:snapToGrid w:val="0"/>
        </w:rPr>
      </w:pPr>
      <w:r>
        <w:rPr>
          <w:snapToGrid w:val="0"/>
        </w:rPr>
        <w:tab/>
        <w:t>id-AdditionalDLForwardingUPTNLInformation</w:t>
      </w:r>
      <w:r>
        <w:rPr>
          <w:snapToGrid w:val="0"/>
        </w:rPr>
        <w:tab/>
      </w:r>
      <w:r>
        <w:rPr>
          <w:snapToGrid w:val="0"/>
        </w:rPr>
        <w:tab/>
      </w:r>
      <w:r>
        <w:rPr>
          <w:snapToGrid w:val="0"/>
        </w:rPr>
        <w:tab/>
      </w:r>
      <w:r>
        <w:rPr>
          <w:snapToGrid w:val="0"/>
        </w:rPr>
        <w:tab/>
        <w:t>ProtocolIE-ID ::= 152</w:t>
      </w:r>
    </w:p>
    <w:p w:rsidR="009F69A1" w:rsidRDefault="009F69A1" w:rsidP="009F69A1">
      <w:pPr>
        <w:pStyle w:val="PL"/>
        <w:rPr>
          <w:snapToGrid w:val="0"/>
        </w:rPr>
      </w:pPr>
      <w:r>
        <w:rPr>
          <w:snapToGrid w:val="0"/>
        </w:rPr>
        <w:tab/>
        <w:t>id-AdditionalDLUPTNLInformationForHOList</w:t>
      </w:r>
      <w:r>
        <w:rPr>
          <w:snapToGrid w:val="0"/>
        </w:rPr>
        <w:tab/>
      </w:r>
      <w:r>
        <w:rPr>
          <w:snapToGrid w:val="0"/>
        </w:rPr>
        <w:tab/>
      </w:r>
      <w:r>
        <w:rPr>
          <w:snapToGrid w:val="0"/>
        </w:rPr>
        <w:tab/>
      </w:r>
      <w:r>
        <w:rPr>
          <w:snapToGrid w:val="0"/>
        </w:rPr>
        <w:tab/>
        <w:t>ProtocolIE-ID ::= 153</w:t>
      </w:r>
    </w:p>
    <w:p w:rsidR="009F69A1" w:rsidRDefault="009F69A1" w:rsidP="009F69A1">
      <w:pPr>
        <w:pStyle w:val="PL"/>
        <w:rPr>
          <w:snapToGrid w:val="0"/>
        </w:rPr>
      </w:pPr>
      <w:r>
        <w:rPr>
          <w:snapToGrid w:val="0"/>
        </w:rPr>
        <w:tab/>
        <w:t>id-AdditionalNGU-UP-TNLInformation</w:t>
      </w:r>
      <w:r>
        <w:rPr>
          <w:snapToGrid w:val="0"/>
        </w:rPr>
        <w:tab/>
      </w:r>
      <w:r>
        <w:rPr>
          <w:snapToGrid w:val="0"/>
        </w:rPr>
        <w:tab/>
      </w:r>
      <w:r>
        <w:rPr>
          <w:snapToGrid w:val="0"/>
        </w:rPr>
        <w:tab/>
      </w:r>
      <w:r>
        <w:rPr>
          <w:snapToGrid w:val="0"/>
        </w:rPr>
        <w:tab/>
      </w:r>
      <w:r>
        <w:rPr>
          <w:snapToGrid w:val="0"/>
        </w:rPr>
        <w:tab/>
      </w:r>
      <w:r>
        <w:rPr>
          <w:snapToGrid w:val="0"/>
        </w:rPr>
        <w:tab/>
        <w:t>ProtocolIE-ID ::= 154</w:t>
      </w:r>
    </w:p>
    <w:p w:rsidR="009F69A1" w:rsidRDefault="009F69A1" w:rsidP="009F69A1">
      <w:pPr>
        <w:pStyle w:val="PL"/>
        <w:rPr>
          <w:snapToGrid w:val="0"/>
        </w:rPr>
      </w:pPr>
      <w:r>
        <w:rPr>
          <w:snapToGrid w:val="0"/>
        </w:rPr>
        <w:tab/>
        <w:t>id-AdditionalDLQosFlowPerTNLInformation</w:t>
      </w:r>
      <w:r>
        <w:rPr>
          <w:snapToGrid w:val="0"/>
        </w:rPr>
        <w:tab/>
      </w:r>
      <w:r>
        <w:rPr>
          <w:snapToGrid w:val="0"/>
        </w:rPr>
        <w:tab/>
      </w:r>
      <w:r>
        <w:rPr>
          <w:snapToGrid w:val="0"/>
        </w:rPr>
        <w:tab/>
      </w:r>
      <w:r>
        <w:rPr>
          <w:snapToGrid w:val="0"/>
        </w:rPr>
        <w:tab/>
      </w:r>
      <w:r>
        <w:rPr>
          <w:snapToGrid w:val="0"/>
        </w:rPr>
        <w:tab/>
        <w:t>ProtocolIE-ID ::= 155</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SecurityResult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156</w:t>
      </w:r>
    </w:p>
    <w:p w:rsidR="009F69A1" w:rsidRDefault="009F69A1" w:rsidP="009F69A1">
      <w:pPr>
        <w:pStyle w:val="PL"/>
        <w:rPr>
          <w:noProof w:val="0"/>
          <w:snapToGrid w:val="0"/>
        </w:rPr>
      </w:pPr>
      <w:r>
        <w:rPr>
          <w:noProof w:val="0"/>
          <w:snapToGrid w:val="0"/>
        </w:rPr>
        <w:tab/>
      </w:r>
      <w:proofErr w:type="gramStart"/>
      <w:r>
        <w:rPr>
          <w:noProof w:val="0"/>
          <w:snapToGrid w:val="0"/>
        </w:rPr>
        <w:t>id-ENDC-</w:t>
      </w:r>
      <w:proofErr w:type="spellStart"/>
      <w:r>
        <w:rPr>
          <w:noProof w:val="0"/>
          <w:snapToGrid w:val="0"/>
        </w:rPr>
        <w:t>SONConfigurationTransferDL</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157</w:t>
      </w:r>
    </w:p>
    <w:p w:rsidR="009F69A1" w:rsidRDefault="009F69A1" w:rsidP="009F69A1">
      <w:pPr>
        <w:pStyle w:val="PL"/>
        <w:rPr>
          <w:noProof w:val="0"/>
          <w:snapToGrid w:val="0"/>
        </w:rPr>
      </w:pPr>
      <w:r>
        <w:rPr>
          <w:noProof w:val="0"/>
          <w:snapToGrid w:val="0"/>
        </w:rPr>
        <w:tab/>
      </w:r>
      <w:proofErr w:type="gramStart"/>
      <w:r>
        <w:rPr>
          <w:noProof w:val="0"/>
          <w:snapToGrid w:val="0"/>
        </w:rPr>
        <w:t>id-ENDC-</w:t>
      </w:r>
      <w:proofErr w:type="spellStart"/>
      <w:r>
        <w:rPr>
          <w:noProof w:val="0"/>
          <w:snapToGrid w:val="0"/>
        </w:rPr>
        <w:t>SONConfigurationTransferUL</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158</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OldAssociatedQosFlowList</w:t>
      </w:r>
      <w:proofErr w:type="spellEnd"/>
      <w:r>
        <w:rPr>
          <w:noProof w:val="0"/>
          <w:snapToGrid w:val="0"/>
        </w:rPr>
        <w:t>-</w:t>
      </w:r>
      <w:proofErr w:type="spellStart"/>
      <w:r>
        <w:rPr>
          <w:noProof w:val="0"/>
          <w:snapToGrid w:val="0"/>
        </w:rPr>
        <w:t>ULendmarkerexpected</w:t>
      </w:r>
      <w:proofErr w:type="spellEnd"/>
      <w:proofErr w:type="gram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159</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CNTypeRestrictionsForEquivalent</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160</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CNTypeRestrictionsForServing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161</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NewGUAMI</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162</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ULForwarding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163</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ULForwardingUP</w:t>
      </w:r>
      <w:proofErr w:type="spellEnd"/>
      <w:r>
        <w:rPr>
          <w:noProof w:val="0"/>
          <w:snapToGrid w:val="0"/>
        </w:rPr>
        <w:t>-</w:t>
      </w:r>
      <w:proofErr w:type="spellStart"/>
      <w:r>
        <w:rPr>
          <w:noProof w:val="0"/>
          <w:snapToGrid w:val="0"/>
        </w:rPr>
        <w:t>TNLInformation</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164</w:t>
      </w:r>
    </w:p>
    <w:p w:rsidR="009F69A1" w:rsidRDefault="009F69A1" w:rsidP="009F69A1">
      <w:pPr>
        <w:pStyle w:val="PL"/>
        <w:rPr>
          <w:noProof w:val="0"/>
          <w:snapToGrid w:val="0"/>
        </w:rPr>
      </w:pPr>
      <w:r>
        <w:rPr>
          <w:noProof w:val="0"/>
          <w:snapToGrid w:val="0"/>
        </w:rPr>
        <w:tab/>
      </w:r>
      <w:proofErr w:type="gramStart"/>
      <w:r>
        <w:rPr>
          <w:noProof w:val="0"/>
          <w:snapToGrid w:val="0"/>
        </w:rPr>
        <w:t>id-</w:t>
      </w:r>
      <w:proofErr w:type="spellStart"/>
      <w:r>
        <w:rPr>
          <w:noProof w:val="0"/>
          <w:snapToGrid w:val="0"/>
        </w:rPr>
        <w:t>CNAssistedRANTuning</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165</w:t>
      </w:r>
    </w:p>
    <w:p w:rsidR="009F69A1" w:rsidRDefault="009F69A1" w:rsidP="009F69A1">
      <w:pPr>
        <w:pStyle w:val="PL"/>
        <w:rPr>
          <w:ins w:id="106" w:author="Huawei-11" w:date="2019-09-21T16:21:00Z"/>
          <w:noProof w:val="0"/>
          <w:snapToGrid w:val="0"/>
        </w:rPr>
      </w:pPr>
      <w:r>
        <w:rPr>
          <w:noProof w:val="0"/>
          <w:snapToGrid w:val="0"/>
        </w:rPr>
        <w:tab/>
      </w:r>
      <w:proofErr w:type="gramStart"/>
      <w:r>
        <w:rPr>
          <w:noProof w:val="0"/>
          <w:snapToGrid w:val="0"/>
        </w:rPr>
        <w:t>id-</w:t>
      </w:r>
      <w:proofErr w:type="spellStart"/>
      <w:r>
        <w:rPr>
          <w:noProof w:val="0"/>
          <w:snapToGrid w:val="0"/>
        </w:rPr>
        <w:t>CommonNetworkInstance</w:t>
      </w:r>
      <w:proofErr w:type="spellEnd"/>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166</w:t>
      </w:r>
    </w:p>
    <w:p w:rsidR="009F69A1" w:rsidRDefault="009F69A1" w:rsidP="009F69A1">
      <w:pPr>
        <w:pStyle w:val="PL"/>
        <w:rPr>
          <w:ins w:id="107" w:author="Huawei-11" w:date="2019-09-21T16:22:00Z"/>
          <w:lang w:eastAsia="ja-JP"/>
        </w:rPr>
      </w:pPr>
      <w:ins w:id="108" w:author="Huawei-11" w:date="2019-09-21T16:22:00Z">
        <w:r>
          <w:rPr>
            <w:noProof w:val="0"/>
            <w:snapToGrid w:val="0"/>
          </w:rPr>
          <w:tab/>
          <w:t>id-</w:t>
        </w:r>
      </w:ins>
      <w:proofErr w:type="spellStart"/>
      <w:ins w:id="109" w:author="Huawei004" w:date="2019-10-05T11:18:00Z">
        <w:r w:rsidR="006952D8">
          <w:rPr>
            <w:lang w:eastAsia="ja-JP"/>
          </w:rPr>
          <w:t>DAPSHandoverIndication</w:t>
        </w:r>
      </w:ins>
      <w:proofErr w:type="spellEnd"/>
      <w:ins w:id="110" w:author="Huawei-11" w:date="2019-09-21T16:22: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bookmarkStart w:id="111" w:name="_GoBack"/>
        <w:bookmarkEnd w:id="111"/>
        <w:r>
          <w:t>ProtocolIE-ID ::= AAA</w:t>
        </w:r>
      </w:ins>
    </w:p>
    <w:p w:rsidR="009F69A1" w:rsidRDefault="009F69A1" w:rsidP="009F69A1">
      <w:pPr>
        <w:pStyle w:val="PL"/>
        <w:rPr>
          <w:noProof w:val="0"/>
          <w:snapToGrid w:val="0"/>
        </w:rPr>
      </w:pPr>
    </w:p>
    <w:p w:rsidR="009F69A1" w:rsidRDefault="009F69A1" w:rsidP="009F69A1">
      <w:pPr>
        <w:pStyle w:val="PL"/>
        <w:rPr>
          <w:noProof w:val="0"/>
          <w:snapToGrid w:val="0"/>
        </w:rPr>
      </w:pPr>
    </w:p>
    <w:p w:rsidR="009F69A1" w:rsidRDefault="009F69A1" w:rsidP="009F69A1">
      <w:pPr>
        <w:pStyle w:val="PL"/>
        <w:rPr>
          <w:noProof w:val="0"/>
          <w:snapToGrid w:val="0"/>
        </w:rPr>
      </w:pPr>
    </w:p>
    <w:p w:rsidR="009F69A1" w:rsidRDefault="009F69A1" w:rsidP="009F69A1">
      <w:pPr>
        <w:pStyle w:val="PL"/>
        <w:rPr>
          <w:noProof w:val="0"/>
          <w:snapToGrid w:val="0"/>
        </w:rPr>
      </w:pPr>
      <w:r>
        <w:rPr>
          <w:noProof w:val="0"/>
          <w:snapToGrid w:val="0"/>
        </w:rPr>
        <w:t>END</w:t>
      </w:r>
    </w:p>
    <w:p w:rsidR="009F69A1" w:rsidRDefault="009F69A1" w:rsidP="009F69A1">
      <w:pPr>
        <w:pStyle w:val="PL"/>
        <w:rPr>
          <w:noProof w:val="0"/>
          <w:snapToGrid w:val="0"/>
        </w:rPr>
      </w:pPr>
      <w:r>
        <w:rPr>
          <w:noProof w:val="0"/>
          <w:snapToGrid w:val="0"/>
        </w:rPr>
        <w:t>-- ASN1STOP</w:t>
      </w:r>
    </w:p>
    <w:p w:rsidR="009F69A1" w:rsidRDefault="009F69A1" w:rsidP="009F69A1">
      <w:pPr>
        <w:rPr>
          <w:lang w:eastAsia="zh-CN"/>
        </w:rPr>
      </w:pPr>
    </w:p>
    <w:p w:rsidR="009F69A1" w:rsidRDefault="009F69A1" w:rsidP="009F69A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fourth change</w:t>
      </w:r>
    </w:p>
    <w:p w:rsidR="009F69A1" w:rsidRDefault="009F69A1" w:rsidP="009F69A1">
      <w:pPr>
        <w:rPr>
          <w:noProof/>
        </w:rPr>
      </w:pPr>
    </w:p>
    <w:p w:rsidR="001E41F3" w:rsidRDefault="001E41F3" w:rsidP="009F69A1">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8C8" w:rsidRDefault="00D818C8">
      <w:r>
        <w:separator/>
      </w:r>
    </w:p>
  </w:endnote>
  <w:endnote w:type="continuationSeparator" w:id="0">
    <w:p w:rsidR="00D818C8" w:rsidRDefault="00D81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8C8" w:rsidRDefault="00D818C8">
      <w:r>
        <w:separator/>
      </w:r>
    </w:p>
  </w:footnote>
  <w:footnote w:type="continuationSeparator" w:id="0">
    <w:p w:rsidR="00D818C8" w:rsidRDefault="00D81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69A1" w:rsidRDefault="009F69A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284" w:firstLine="0"/>
      </w:pPr>
      <w:rPr>
        <w:rFonts w:ascii="Arial" w:hAnsi="Arial" w:cs="Times New Roman" w:hint="default"/>
        <w:b w:val="0"/>
        <w:i w:val="0"/>
        <w:sz w:val="30"/>
        <w:szCs w:val="30"/>
      </w:rPr>
    </w:lvl>
    <w:lvl w:ilvl="2">
      <w:start w:val="1"/>
      <w:numFmt w:val="decimal"/>
      <w:suff w:val="nothing"/>
      <w:lvlText w:val="%1.%2.%3  "/>
      <w:lvlJc w:val="left"/>
      <w:pPr>
        <w:ind w:left="3120" w:firstLine="0"/>
      </w:pPr>
      <w:rPr>
        <w:rFonts w:ascii="Arial" w:hAnsi="Arial" w:cs="Times New Roman" w:hint="default"/>
        <w:b/>
        <w:i w:val="0"/>
        <w:sz w:val="21"/>
        <w:szCs w:val="21"/>
      </w:rPr>
    </w:lvl>
    <w:lvl w:ilvl="3">
      <w:start w:val="1"/>
      <w:numFmt w:val="decimal"/>
      <w:suff w:val="nothing"/>
      <w:lvlText w:val="%1.%2.%3.%4  "/>
      <w:lvlJc w:val="left"/>
      <w:pPr>
        <w:snapToGrid w:val="0"/>
        <w:ind w:left="142"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cs="Times New Roman" w:hint="default"/>
        <w:b w:val="0"/>
        <w:i w:val="0"/>
        <w:sz w:val="21"/>
        <w:szCs w:val="21"/>
      </w:rPr>
    </w:lvl>
    <w:lvl w:ilvl="5">
      <w:start w:val="1"/>
      <w:numFmt w:val="decimal"/>
      <w:lvlText w:val="%6)"/>
      <w:lvlJc w:val="left"/>
      <w:pPr>
        <w:tabs>
          <w:tab w:val="num" w:pos="1276"/>
        </w:tabs>
        <w:ind w:left="1276" w:hanging="312"/>
      </w:pPr>
      <w:rPr>
        <w:rFonts w:ascii="Arial" w:hAnsi="Arial" w:cs="Times New Roman" w:hint="default"/>
        <w:b w:val="0"/>
        <w:i w:val="0"/>
        <w:sz w:val="21"/>
        <w:szCs w:val="21"/>
      </w:rPr>
    </w:lvl>
    <w:lvl w:ilvl="6">
      <w:start w:val="1"/>
      <w:numFmt w:val="lowerLetter"/>
      <w:lvlText w:val="%7."/>
      <w:lvlJc w:val="left"/>
      <w:pPr>
        <w:tabs>
          <w:tab w:val="num" w:pos="1276"/>
        </w:tabs>
        <w:ind w:left="1276" w:hanging="312"/>
      </w:pPr>
      <w:rPr>
        <w:rFonts w:ascii="Arial" w:hAnsi="Arial" w:cs="Times New Roman"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cs="Times New Roman"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6A34518"/>
    <w:multiLevelType w:val="hybridMultilevel"/>
    <w:tmpl w:val="367A5C8C"/>
    <w:lvl w:ilvl="0" w:tplc="F386ED86">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lvl>
    <w:lvl w:ilvl="1" w:tplc="928ED038">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8"/>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004">
    <w15:presenceInfo w15:providerId="None" w15:userId="Huawei00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71C"/>
    <w:rsid w:val="000A6394"/>
    <w:rsid w:val="000B7FED"/>
    <w:rsid w:val="000C038A"/>
    <w:rsid w:val="000C6598"/>
    <w:rsid w:val="000E7A95"/>
    <w:rsid w:val="000F2D62"/>
    <w:rsid w:val="001076A6"/>
    <w:rsid w:val="00110645"/>
    <w:rsid w:val="00111AA5"/>
    <w:rsid w:val="00126886"/>
    <w:rsid w:val="00145D43"/>
    <w:rsid w:val="00192C46"/>
    <w:rsid w:val="00197660"/>
    <w:rsid w:val="001A08B3"/>
    <w:rsid w:val="001A7B60"/>
    <w:rsid w:val="001B52F0"/>
    <w:rsid w:val="001B7A65"/>
    <w:rsid w:val="001E41F3"/>
    <w:rsid w:val="0023451C"/>
    <w:rsid w:val="002446CC"/>
    <w:rsid w:val="0026004D"/>
    <w:rsid w:val="002640DD"/>
    <w:rsid w:val="00270557"/>
    <w:rsid w:val="0027126F"/>
    <w:rsid w:val="00275D12"/>
    <w:rsid w:val="00284FEB"/>
    <w:rsid w:val="002860C4"/>
    <w:rsid w:val="002A47AB"/>
    <w:rsid w:val="002B1F80"/>
    <w:rsid w:val="002B5741"/>
    <w:rsid w:val="00305409"/>
    <w:rsid w:val="003609EF"/>
    <w:rsid w:val="0036231A"/>
    <w:rsid w:val="00374DD4"/>
    <w:rsid w:val="0039629F"/>
    <w:rsid w:val="003E1A36"/>
    <w:rsid w:val="00410371"/>
    <w:rsid w:val="00421853"/>
    <w:rsid w:val="004237AE"/>
    <w:rsid w:val="004242F1"/>
    <w:rsid w:val="004B1A79"/>
    <w:rsid w:val="004B236C"/>
    <w:rsid w:val="004B75B7"/>
    <w:rsid w:val="0051580D"/>
    <w:rsid w:val="00522691"/>
    <w:rsid w:val="00547111"/>
    <w:rsid w:val="00547900"/>
    <w:rsid w:val="00592D74"/>
    <w:rsid w:val="005E2C44"/>
    <w:rsid w:val="0061708C"/>
    <w:rsid w:val="00621188"/>
    <w:rsid w:val="006257ED"/>
    <w:rsid w:val="006952D8"/>
    <w:rsid w:val="00695808"/>
    <w:rsid w:val="006B46FB"/>
    <w:rsid w:val="006E21FB"/>
    <w:rsid w:val="006F6DA7"/>
    <w:rsid w:val="00792342"/>
    <w:rsid w:val="007977A8"/>
    <w:rsid w:val="007A7AAD"/>
    <w:rsid w:val="007A7E0E"/>
    <w:rsid w:val="007B512A"/>
    <w:rsid w:val="007C2097"/>
    <w:rsid w:val="007D6A07"/>
    <w:rsid w:val="007E3D06"/>
    <w:rsid w:val="007F7259"/>
    <w:rsid w:val="008040A8"/>
    <w:rsid w:val="008279FA"/>
    <w:rsid w:val="008626E7"/>
    <w:rsid w:val="00870EE7"/>
    <w:rsid w:val="008749B4"/>
    <w:rsid w:val="008863B9"/>
    <w:rsid w:val="008A45A6"/>
    <w:rsid w:val="008A656F"/>
    <w:rsid w:val="008F686C"/>
    <w:rsid w:val="009148DE"/>
    <w:rsid w:val="00930E8A"/>
    <w:rsid w:val="00936494"/>
    <w:rsid w:val="00941E30"/>
    <w:rsid w:val="009777D9"/>
    <w:rsid w:val="00991B88"/>
    <w:rsid w:val="009A5753"/>
    <w:rsid w:val="009A579D"/>
    <w:rsid w:val="009A69CD"/>
    <w:rsid w:val="009E3297"/>
    <w:rsid w:val="009F69A1"/>
    <w:rsid w:val="009F734F"/>
    <w:rsid w:val="00A246B6"/>
    <w:rsid w:val="00A47E70"/>
    <w:rsid w:val="00A50CF0"/>
    <w:rsid w:val="00A633D2"/>
    <w:rsid w:val="00A7671C"/>
    <w:rsid w:val="00AA2CBC"/>
    <w:rsid w:val="00AC5820"/>
    <w:rsid w:val="00AD1CD8"/>
    <w:rsid w:val="00AD66E0"/>
    <w:rsid w:val="00AF24C6"/>
    <w:rsid w:val="00B21D0A"/>
    <w:rsid w:val="00B258BB"/>
    <w:rsid w:val="00B50F10"/>
    <w:rsid w:val="00B67B97"/>
    <w:rsid w:val="00B968C8"/>
    <w:rsid w:val="00BA3EC5"/>
    <w:rsid w:val="00BA51D9"/>
    <w:rsid w:val="00BB0A27"/>
    <w:rsid w:val="00BB5DFC"/>
    <w:rsid w:val="00BD279D"/>
    <w:rsid w:val="00BD6BB8"/>
    <w:rsid w:val="00C226A3"/>
    <w:rsid w:val="00C500BE"/>
    <w:rsid w:val="00C66BA2"/>
    <w:rsid w:val="00C66FFA"/>
    <w:rsid w:val="00C95985"/>
    <w:rsid w:val="00CC5026"/>
    <w:rsid w:val="00CC68D0"/>
    <w:rsid w:val="00D03F9A"/>
    <w:rsid w:val="00D06D51"/>
    <w:rsid w:val="00D24991"/>
    <w:rsid w:val="00D27099"/>
    <w:rsid w:val="00D50255"/>
    <w:rsid w:val="00D5220D"/>
    <w:rsid w:val="00D66520"/>
    <w:rsid w:val="00D818C8"/>
    <w:rsid w:val="00DE34CF"/>
    <w:rsid w:val="00DE6C60"/>
    <w:rsid w:val="00E13F3D"/>
    <w:rsid w:val="00E34898"/>
    <w:rsid w:val="00E52923"/>
    <w:rsid w:val="00E56560"/>
    <w:rsid w:val="00EB09B7"/>
    <w:rsid w:val="00EE7D7C"/>
    <w:rsid w:val="00F24FB2"/>
    <w:rsid w:val="00F25D98"/>
    <w:rsid w:val="00F300FB"/>
    <w:rsid w:val="00F87682"/>
    <w:rsid w:val="00FB6386"/>
    <w:rsid w:val="00FC6ECB"/>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Char"/>
    <w:qFormat/>
    <w:rsid w:val="000B7FED"/>
    <w:pPr>
      <w:pBdr>
        <w:top w:val="none" w:sz="0" w:space="0" w:color="auto"/>
      </w:pBdr>
      <w:spacing w:before="180"/>
      <w:outlineLvl w:val="1"/>
    </w:pPr>
    <w:rPr>
      <w:sz w:val="32"/>
    </w:rPr>
  </w:style>
  <w:style w:type="paragraph" w:styleId="3">
    <w:name w:val="heading 3"/>
    <w:basedOn w:val="21"/>
    <w:next w:val="a1"/>
    <w:link w:val="3Char"/>
    <w:qFormat/>
    <w:rsid w:val="000B7FED"/>
    <w:pPr>
      <w:spacing w:before="120"/>
      <w:outlineLvl w:val="2"/>
    </w:pPr>
    <w:rPr>
      <w:sz w:val="28"/>
    </w:rPr>
  </w:style>
  <w:style w:type="paragraph" w:styleId="40">
    <w:name w:val="heading 4"/>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semiHidden/>
    <w:rsid w:val="000B7FED"/>
    <w:pPr>
      <w:spacing w:before="180"/>
      <w:ind w:left="2693" w:hanging="2693"/>
    </w:pPr>
    <w:rPr>
      <w:b/>
    </w:rPr>
  </w:style>
  <w:style w:type="paragraph" w:styleId="1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2"/>
    <w:semiHidden/>
    <w:rsid w:val="000B7FED"/>
    <w:pPr>
      <w:ind w:left="1134" w:hanging="1134"/>
    </w:pPr>
  </w:style>
  <w:style w:type="paragraph" w:styleId="22">
    <w:name w:val="toc 2"/>
    <w:basedOn w:val="11"/>
    <w:uiPriority w:val="39"/>
    <w:semiHidden/>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1"/>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link w:val="Char"/>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1"/>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1"/>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semiHidden/>
    <w:rsid w:val="000B7FED"/>
    <w:pPr>
      <w:ind w:left="1985" w:hanging="1985"/>
    </w:pPr>
  </w:style>
  <w:style w:type="paragraph" w:styleId="70">
    <w:name w:val="toc 7"/>
    <w:basedOn w:val="60"/>
    <w:next w:val="a1"/>
    <w:semiHidden/>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1"/>
    <w:link w:val="Char3"/>
    <w:semiHidden/>
    <w:rsid w:val="000B7FED"/>
  </w:style>
  <w:style w:type="character" w:styleId="af">
    <w:name w:val="FollowedHyperlink"/>
    <w:rsid w:val="000B7FED"/>
    <w:rPr>
      <w:color w:val="800080"/>
      <w:u w:val="single"/>
    </w:rPr>
  </w:style>
  <w:style w:type="paragraph" w:styleId="af0">
    <w:name w:val="Balloon Text"/>
    <w:basedOn w:val="a1"/>
    <w:link w:val="Char4"/>
    <w:semiHidden/>
    <w:rsid w:val="000B7FED"/>
    <w:rPr>
      <w:rFonts w:ascii="Tahoma" w:hAnsi="Tahoma" w:cs="Tahoma"/>
      <w:sz w:val="16"/>
      <w:szCs w:val="16"/>
    </w:rPr>
  </w:style>
  <w:style w:type="paragraph" w:styleId="af1">
    <w:name w:val="annotation subject"/>
    <w:basedOn w:val="ae"/>
    <w:next w:val="ae"/>
    <w:link w:val="Char5"/>
    <w:semiHidden/>
    <w:rsid w:val="000B7FED"/>
    <w:rPr>
      <w:b/>
      <w:bCs/>
    </w:rPr>
  </w:style>
  <w:style w:type="paragraph" w:styleId="af2">
    <w:name w:val="Document Map"/>
    <w:basedOn w:val="a1"/>
    <w:link w:val="Char6"/>
    <w:semiHidden/>
    <w:rsid w:val="005E2C44"/>
    <w:pPr>
      <w:shd w:val="clear" w:color="auto" w:fill="000080"/>
    </w:pPr>
    <w:rPr>
      <w:rFonts w:ascii="Tahoma" w:hAnsi="Tahoma" w:cs="Tahoma"/>
    </w:rPr>
  </w:style>
  <w:style w:type="numbering" w:customStyle="1" w:styleId="13">
    <w:name w:val="无列表1"/>
    <w:next w:val="a4"/>
    <w:uiPriority w:val="99"/>
    <w:semiHidden/>
    <w:unhideWhenUsed/>
    <w:rsid w:val="00FC6ECB"/>
  </w:style>
  <w:style w:type="character" w:customStyle="1" w:styleId="PLChar">
    <w:name w:val="PL Char"/>
    <w:link w:val="PL"/>
    <w:qFormat/>
    <w:locked/>
    <w:rsid w:val="00FC6ECB"/>
    <w:rPr>
      <w:rFonts w:ascii="Courier New" w:hAnsi="Courier New"/>
      <w:noProof/>
      <w:sz w:val="16"/>
      <w:lang w:val="en-GB" w:eastAsia="en-US"/>
    </w:rPr>
  </w:style>
  <w:style w:type="character" w:customStyle="1" w:styleId="TAHChar">
    <w:name w:val="TAH Char"/>
    <w:link w:val="TAH"/>
    <w:locked/>
    <w:rsid w:val="00FC6ECB"/>
    <w:rPr>
      <w:rFonts w:ascii="Arial" w:hAnsi="Arial"/>
      <w:b/>
      <w:sz w:val="18"/>
      <w:lang w:val="en-GB" w:eastAsia="en-US"/>
    </w:rPr>
  </w:style>
  <w:style w:type="character" w:customStyle="1" w:styleId="B1Char">
    <w:name w:val="B1 Char"/>
    <w:link w:val="B1"/>
    <w:locked/>
    <w:rsid w:val="00FC6ECB"/>
    <w:rPr>
      <w:rFonts w:ascii="Times New Roman" w:hAnsi="Times New Roman"/>
      <w:lang w:val="en-GB" w:eastAsia="en-US"/>
    </w:rPr>
  </w:style>
  <w:style w:type="character" w:customStyle="1" w:styleId="1Char">
    <w:name w:val="标题 1 Char"/>
    <w:basedOn w:val="a2"/>
    <w:link w:val="10"/>
    <w:rsid w:val="009F69A1"/>
    <w:rPr>
      <w:rFonts w:ascii="Arial" w:hAnsi="Arial"/>
      <w:sz w:val="36"/>
      <w:lang w:val="en-GB" w:eastAsia="en-US"/>
    </w:rPr>
  </w:style>
  <w:style w:type="character" w:customStyle="1" w:styleId="2Char">
    <w:name w:val="标题 2 Char"/>
    <w:basedOn w:val="a2"/>
    <w:link w:val="21"/>
    <w:rsid w:val="009F69A1"/>
    <w:rPr>
      <w:rFonts w:ascii="Arial" w:hAnsi="Arial"/>
      <w:sz w:val="32"/>
      <w:lang w:val="en-GB" w:eastAsia="en-US"/>
    </w:rPr>
  </w:style>
  <w:style w:type="character" w:customStyle="1" w:styleId="3Char">
    <w:name w:val="标题 3 Char"/>
    <w:basedOn w:val="a2"/>
    <w:link w:val="3"/>
    <w:rsid w:val="009F69A1"/>
    <w:rPr>
      <w:rFonts w:ascii="Arial" w:hAnsi="Arial"/>
      <w:sz w:val="28"/>
      <w:lang w:val="en-GB" w:eastAsia="en-US"/>
    </w:rPr>
  </w:style>
  <w:style w:type="character" w:customStyle="1" w:styleId="4Char">
    <w:name w:val="标题 4 Char"/>
    <w:basedOn w:val="a2"/>
    <w:link w:val="40"/>
    <w:rsid w:val="009F69A1"/>
    <w:rPr>
      <w:rFonts w:ascii="Arial" w:hAnsi="Arial"/>
      <w:sz w:val="24"/>
      <w:lang w:val="en-GB" w:eastAsia="en-US"/>
    </w:rPr>
  </w:style>
  <w:style w:type="character" w:customStyle="1" w:styleId="5Char">
    <w:name w:val="标题 5 Char"/>
    <w:basedOn w:val="a2"/>
    <w:link w:val="5"/>
    <w:rsid w:val="009F69A1"/>
    <w:rPr>
      <w:rFonts w:ascii="Arial" w:hAnsi="Arial"/>
      <w:sz w:val="22"/>
      <w:lang w:val="en-GB" w:eastAsia="en-US"/>
    </w:rPr>
  </w:style>
  <w:style w:type="character" w:customStyle="1" w:styleId="6Char">
    <w:name w:val="标题 6 Char"/>
    <w:basedOn w:val="a2"/>
    <w:link w:val="6"/>
    <w:rsid w:val="009F69A1"/>
    <w:rPr>
      <w:rFonts w:ascii="Arial" w:hAnsi="Arial"/>
      <w:lang w:val="en-GB" w:eastAsia="en-US"/>
    </w:rPr>
  </w:style>
  <w:style w:type="character" w:customStyle="1" w:styleId="7Char">
    <w:name w:val="标题 7 Char"/>
    <w:basedOn w:val="a2"/>
    <w:link w:val="7"/>
    <w:rsid w:val="009F69A1"/>
    <w:rPr>
      <w:rFonts w:ascii="Arial" w:hAnsi="Arial"/>
      <w:lang w:val="en-GB" w:eastAsia="en-US"/>
    </w:rPr>
  </w:style>
  <w:style w:type="character" w:customStyle="1" w:styleId="8Char">
    <w:name w:val="标题 8 Char"/>
    <w:basedOn w:val="a2"/>
    <w:link w:val="8"/>
    <w:rsid w:val="009F69A1"/>
    <w:rPr>
      <w:rFonts w:ascii="Arial" w:hAnsi="Arial"/>
      <w:sz w:val="36"/>
      <w:lang w:val="en-GB" w:eastAsia="en-US"/>
    </w:rPr>
  </w:style>
  <w:style w:type="character" w:customStyle="1" w:styleId="9Char">
    <w:name w:val="标题 9 Char"/>
    <w:basedOn w:val="a2"/>
    <w:link w:val="9"/>
    <w:rsid w:val="009F69A1"/>
    <w:rPr>
      <w:rFonts w:ascii="Arial" w:hAnsi="Arial"/>
      <w:sz w:val="36"/>
      <w:lang w:val="en-GB" w:eastAsia="en-US"/>
    </w:rPr>
  </w:style>
  <w:style w:type="character" w:customStyle="1" w:styleId="Char0">
    <w:name w:val="脚注文本 Char"/>
    <w:basedOn w:val="a2"/>
    <w:link w:val="a8"/>
    <w:semiHidden/>
    <w:rsid w:val="009F69A1"/>
    <w:rPr>
      <w:rFonts w:ascii="Times New Roman" w:hAnsi="Times New Roman"/>
      <w:sz w:val="16"/>
      <w:lang w:val="en-GB" w:eastAsia="en-US"/>
    </w:rPr>
  </w:style>
  <w:style w:type="character" w:customStyle="1" w:styleId="Char3">
    <w:name w:val="批注文字 Char"/>
    <w:basedOn w:val="a2"/>
    <w:link w:val="ae"/>
    <w:semiHidden/>
    <w:rsid w:val="009F69A1"/>
    <w:rPr>
      <w:rFonts w:ascii="Times New Roman" w:hAnsi="Times New Roman"/>
      <w:lang w:val="en-GB" w:eastAsia="en-US"/>
    </w:rPr>
  </w:style>
  <w:style w:type="character" w:customStyle="1" w:styleId="Char">
    <w:name w:val="页眉 Char"/>
    <w:basedOn w:val="a2"/>
    <w:link w:val="a6"/>
    <w:rsid w:val="009F69A1"/>
    <w:rPr>
      <w:rFonts w:ascii="Arial" w:hAnsi="Arial"/>
      <w:b/>
      <w:noProof/>
      <w:sz w:val="18"/>
      <w:lang w:val="en-GB" w:eastAsia="en-US"/>
    </w:rPr>
  </w:style>
  <w:style w:type="character" w:customStyle="1" w:styleId="Char2">
    <w:name w:val="页脚 Char"/>
    <w:basedOn w:val="a2"/>
    <w:link w:val="ab"/>
    <w:rsid w:val="009F69A1"/>
    <w:rPr>
      <w:rFonts w:ascii="Arial" w:hAnsi="Arial"/>
      <w:b/>
      <w:i/>
      <w:noProof/>
      <w:sz w:val="18"/>
      <w:lang w:val="en-GB" w:eastAsia="en-US"/>
    </w:rPr>
  </w:style>
  <w:style w:type="paragraph" w:styleId="af3">
    <w:name w:val="caption"/>
    <w:basedOn w:val="a1"/>
    <w:next w:val="a1"/>
    <w:semiHidden/>
    <w:unhideWhenUsed/>
    <w:qFormat/>
    <w:rsid w:val="009F69A1"/>
    <w:pPr>
      <w:overflowPunct w:val="0"/>
      <w:autoSpaceDE w:val="0"/>
      <w:autoSpaceDN w:val="0"/>
      <w:adjustRightInd w:val="0"/>
      <w:spacing w:before="120" w:after="120"/>
    </w:pPr>
    <w:rPr>
      <w:rFonts w:eastAsia="Times New Roman"/>
      <w:b/>
      <w:lang w:val="en-US"/>
    </w:rPr>
  </w:style>
  <w:style w:type="character" w:customStyle="1" w:styleId="Char1">
    <w:name w:val="列表 Char"/>
    <w:link w:val="aa"/>
    <w:locked/>
    <w:rsid w:val="009F69A1"/>
    <w:rPr>
      <w:rFonts w:ascii="Times New Roman" w:hAnsi="Times New Roman"/>
      <w:lang w:val="en-GB" w:eastAsia="en-US"/>
    </w:rPr>
  </w:style>
  <w:style w:type="character" w:customStyle="1" w:styleId="Char6">
    <w:name w:val="文档结构图 Char"/>
    <w:basedOn w:val="a2"/>
    <w:link w:val="af2"/>
    <w:semiHidden/>
    <w:rsid w:val="009F69A1"/>
    <w:rPr>
      <w:rFonts w:ascii="Tahoma" w:hAnsi="Tahoma" w:cs="Tahoma"/>
      <w:shd w:val="clear" w:color="auto" w:fill="000080"/>
      <w:lang w:val="en-GB" w:eastAsia="en-US"/>
    </w:rPr>
  </w:style>
  <w:style w:type="character" w:customStyle="1" w:styleId="Char5">
    <w:name w:val="批注主题 Char"/>
    <w:basedOn w:val="Char3"/>
    <w:link w:val="af1"/>
    <w:semiHidden/>
    <w:rsid w:val="009F69A1"/>
    <w:rPr>
      <w:rFonts w:ascii="Times New Roman" w:hAnsi="Times New Roman"/>
      <w:b/>
      <w:bCs/>
      <w:lang w:val="en-GB" w:eastAsia="en-US"/>
    </w:rPr>
  </w:style>
  <w:style w:type="character" w:customStyle="1" w:styleId="Char4">
    <w:name w:val="批注框文本 Char"/>
    <w:basedOn w:val="a2"/>
    <w:link w:val="af0"/>
    <w:semiHidden/>
    <w:rsid w:val="009F69A1"/>
    <w:rPr>
      <w:rFonts w:ascii="Tahoma" w:hAnsi="Tahoma" w:cs="Tahoma"/>
      <w:sz w:val="16"/>
      <w:szCs w:val="16"/>
      <w:lang w:val="en-GB" w:eastAsia="en-US"/>
    </w:rPr>
  </w:style>
  <w:style w:type="paragraph" w:styleId="TOC">
    <w:name w:val="TOC Heading"/>
    <w:basedOn w:val="10"/>
    <w:next w:val="a1"/>
    <w:uiPriority w:val="39"/>
    <w:semiHidden/>
    <w:unhideWhenUsed/>
    <w:qFormat/>
    <w:rsid w:val="009F69A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TALCar">
    <w:name w:val="TAL Car"/>
    <w:link w:val="TAL"/>
    <w:locked/>
    <w:rsid w:val="009F69A1"/>
    <w:rPr>
      <w:rFonts w:ascii="Arial" w:hAnsi="Arial"/>
      <w:sz w:val="18"/>
      <w:lang w:val="en-GB" w:eastAsia="en-US"/>
    </w:rPr>
  </w:style>
  <w:style w:type="character" w:customStyle="1" w:styleId="THChar">
    <w:name w:val="TH Char"/>
    <w:link w:val="TH"/>
    <w:qFormat/>
    <w:locked/>
    <w:rsid w:val="009F69A1"/>
    <w:rPr>
      <w:rFonts w:ascii="Arial" w:hAnsi="Arial"/>
      <w:b/>
      <w:lang w:val="en-GB" w:eastAsia="en-US"/>
    </w:rPr>
  </w:style>
  <w:style w:type="character" w:customStyle="1" w:styleId="NOChar">
    <w:name w:val="NO Char"/>
    <w:link w:val="NO"/>
    <w:locked/>
    <w:rsid w:val="009F69A1"/>
    <w:rPr>
      <w:rFonts w:ascii="Times New Roman" w:hAnsi="Times New Roman"/>
      <w:lang w:val="en-GB" w:eastAsia="en-US"/>
    </w:rPr>
  </w:style>
  <w:style w:type="paragraph" w:customStyle="1" w:styleId="20">
    <w:name w:val="编号2"/>
    <w:basedOn w:val="a1"/>
    <w:rsid w:val="009F69A1"/>
    <w:pPr>
      <w:numPr>
        <w:numId w:val="4"/>
      </w:numPr>
      <w:tabs>
        <w:tab w:val="num" w:pos="704"/>
      </w:tabs>
      <w:ind w:left="704" w:hanging="420"/>
    </w:pPr>
    <w:rPr>
      <w:rFonts w:eastAsia="SimSun"/>
      <w:lang w:eastAsia="zh-CN"/>
    </w:rPr>
  </w:style>
  <w:style w:type="paragraph" w:customStyle="1" w:styleId="Reference">
    <w:name w:val="Reference"/>
    <w:basedOn w:val="a1"/>
    <w:rsid w:val="009F69A1"/>
    <w:pPr>
      <w:numPr>
        <w:numId w:val="5"/>
      </w:numPr>
      <w:overflowPunct w:val="0"/>
      <w:autoSpaceDE w:val="0"/>
      <w:autoSpaceDN w:val="0"/>
      <w:adjustRightInd w:val="0"/>
      <w:spacing w:after="120"/>
    </w:pPr>
    <w:rPr>
      <w:rFonts w:eastAsia="SimSun"/>
      <w:sz w:val="22"/>
      <w:lang w:eastAsia="zh-CN"/>
    </w:rPr>
  </w:style>
  <w:style w:type="character" w:customStyle="1" w:styleId="EditorsNoteChar">
    <w:name w:val="Editor's Note Char"/>
    <w:link w:val="EditorsNote"/>
    <w:locked/>
    <w:rsid w:val="009F69A1"/>
    <w:rPr>
      <w:rFonts w:ascii="Times New Roman" w:hAnsi="Times New Roman"/>
      <w:color w:val="FF0000"/>
      <w:lang w:val="en-GB" w:eastAsia="en-US"/>
    </w:rPr>
  </w:style>
  <w:style w:type="character" w:customStyle="1" w:styleId="MSMinchoChar">
    <w:name w:val="样式 列表 + (西文) MS Mincho Char"/>
    <w:basedOn w:val="Char1"/>
    <w:link w:val="MSMincho"/>
    <w:locked/>
    <w:rsid w:val="009F69A1"/>
    <w:rPr>
      <w:rFonts w:ascii="Times New Roman" w:hAnsi="Times New Roman"/>
      <w:lang w:val="en-GB" w:eastAsia="en-US"/>
    </w:rPr>
  </w:style>
  <w:style w:type="paragraph" w:customStyle="1" w:styleId="MSMincho">
    <w:name w:val="样式 列表 + (西文) MS Mincho"/>
    <w:basedOn w:val="aa"/>
    <w:link w:val="MSMinchoChar"/>
    <w:rsid w:val="009F69A1"/>
    <w:pPr>
      <w:ind w:left="704" w:hanging="420"/>
    </w:pPr>
  </w:style>
  <w:style w:type="character" w:customStyle="1" w:styleId="B4Char">
    <w:name w:val="B4 Char"/>
    <w:link w:val="B4"/>
    <w:locked/>
    <w:rsid w:val="009F69A1"/>
    <w:rPr>
      <w:rFonts w:ascii="Times New Roman" w:hAnsi="Times New Roman"/>
      <w:lang w:val="en-GB" w:eastAsia="en-US"/>
    </w:rPr>
  </w:style>
  <w:style w:type="character" w:customStyle="1" w:styleId="B2Char">
    <w:name w:val="B2 Char"/>
    <w:link w:val="B2"/>
    <w:locked/>
    <w:rsid w:val="009F69A1"/>
    <w:rPr>
      <w:rFonts w:ascii="Times New Roman" w:hAnsi="Times New Roman"/>
      <w:lang w:val="en-GB" w:eastAsia="en-US"/>
    </w:rPr>
  </w:style>
  <w:style w:type="character" w:customStyle="1" w:styleId="TALCharCharChar">
    <w:name w:val="TAL Char Char Char"/>
    <w:link w:val="TALCharChar"/>
    <w:locked/>
    <w:rsid w:val="009F69A1"/>
    <w:rPr>
      <w:rFonts w:ascii="Arial" w:eastAsia="Times New Roman" w:hAnsi="Arial" w:cs="Arial"/>
      <w:sz w:val="18"/>
      <w:lang w:val="en-GB"/>
    </w:rPr>
  </w:style>
  <w:style w:type="paragraph" w:customStyle="1" w:styleId="TALCharChar">
    <w:name w:val="TAL Char Char"/>
    <w:basedOn w:val="a1"/>
    <w:link w:val="TALCharCharChar"/>
    <w:rsid w:val="009F69A1"/>
    <w:pPr>
      <w:keepNext/>
      <w:keepLines/>
      <w:overflowPunct w:val="0"/>
      <w:autoSpaceDE w:val="0"/>
      <w:autoSpaceDN w:val="0"/>
      <w:adjustRightInd w:val="0"/>
      <w:spacing w:after="0"/>
    </w:pPr>
    <w:rPr>
      <w:rFonts w:ascii="Arial" w:eastAsia="Times New Roman" w:hAnsi="Arial" w:cs="Arial"/>
      <w:sz w:val="18"/>
      <w:lang w:eastAsia="fr-FR"/>
    </w:rPr>
  </w:style>
  <w:style w:type="paragraph" w:customStyle="1" w:styleId="00BodyText">
    <w:name w:val="00 BodyText"/>
    <w:basedOn w:val="a1"/>
    <w:rsid w:val="009F69A1"/>
    <w:pPr>
      <w:spacing w:after="220"/>
    </w:pPr>
    <w:rPr>
      <w:rFonts w:ascii="Arial" w:eastAsia="Times New Roman" w:hAnsi="Arial"/>
      <w:sz w:val="22"/>
      <w:lang w:val="en-US"/>
    </w:rPr>
  </w:style>
  <w:style w:type="paragraph" w:customStyle="1" w:styleId="MTDisplayEquation">
    <w:name w:val="MTDisplayEquation"/>
    <w:basedOn w:val="a1"/>
    <w:rsid w:val="009F69A1"/>
    <w:pPr>
      <w:tabs>
        <w:tab w:val="center" w:pos="4820"/>
        <w:tab w:val="right" w:pos="9640"/>
      </w:tabs>
    </w:pPr>
    <w:rPr>
      <w:rFonts w:eastAsia="Times New Roman"/>
      <w:lang w:val="en-US"/>
    </w:rPr>
  </w:style>
  <w:style w:type="paragraph" w:customStyle="1" w:styleId="Guidance">
    <w:name w:val="Guidance"/>
    <w:basedOn w:val="a1"/>
    <w:rsid w:val="009F69A1"/>
    <w:rPr>
      <w:rFonts w:eastAsia="Times New Roman"/>
      <w:i/>
      <w:color w:val="0000FF"/>
    </w:rPr>
  </w:style>
  <w:style w:type="paragraph" w:customStyle="1" w:styleId="memoheader">
    <w:name w:val="memo header"/>
    <w:aliases w:val="mh"/>
    <w:basedOn w:val="a1"/>
    <w:rsid w:val="009F69A1"/>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ocked/>
    <w:rsid w:val="009F69A1"/>
    <w:rPr>
      <w:rFonts w:ascii="Times New Roman" w:eastAsia="Times New Roman" w:hAnsi="Times New Roman"/>
      <w:lang w:val="en-GB"/>
    </w:rPr>
  </w:style>
  <w:style w:type="paragraph" w:customStyle="1" w:styleId="4">
    <w:name w:val="标题4"/>
    <w:basedOn w:val="a1"/>
    <w:rsid w:val="009F69A1"/>
    <w:pPr>
      <w:numPr>
        <w:numId w:val="6"/>
      </w:numPr>
    </w:pPr>
    <w:rPr>
      <w:rFonts w:eastAsia="Times New Roman"/>
    </w:rPr>
  </w:style>
  <w:style w:type="paragraph" w:customStyle="1" w:styleId="af4">
    <w:name w:val="图表标题"/>
    <w:basedOn w:val="a1"/>
    <w:next w:val="a1"/>
    <w:rsid w:val="009F69A1"/>
    <w:pPr>
      <w:spacing w:before="60" w:after="60"/>
      <w:jc w:val="center"/>
    </w:pPr>
    <w:rPr>
      <w:rFonts w:ascii="Arial" w:eastAsia="Batang" w:hAnsi="Arial" w:cs="SimSun"/>
    </w:rPr>
  </w:style>
  <w:style w:type="paragraph" w:customStyle="1" w:styleId="a">
    <w:name w:val="插图题注"/>
    <w:basedOn w:val="a1"/>
    <w:rsid w:val="009F69A1"/>
    <w:pPr>
      <w:numPr>
        <w:ilvl w:val="7"/>
        <w:numId w:val="7"/>
      </w:numPr>
    </w:pPr>
    <w:rPr>
      <w:rFonts w:eastAsia="Times New Roman"/>
    </w:rPr>
  </w:style>
  <w:style w:type="paragraph" w:customStyle="1" w:styleId="a0">
    <w:name w:val="表格题注"/>
    <w:basedOn w:val="a1"/>
    <w:rsid w:val="009F69A1"/>
    <w:pPr>
      <w:numPr>
        <w:ilvl w:val="8"/>
        <w:numId w:val="7"/>
      </w:numPr>
    </w:pPr>
    <w:rPr>
      <w:rFonts w:eastAsia="Times New Roman"/>
    </w:rPr>
  </w:style>
  <w:style w:type="paragraph" w:customStyle="1" w:styleId="TAJ">
    <w:name w:val="TAJ"/>
    <w:basedOn w:val="TH"/>
    <w:rsid w:val="009F69A1"/>
    <w:rPr>
      <w:rFonts w:eastAsia="Times New Roman" w:cs="Arial"/>
      <w:lang w:eastAsia="fr-FR"/>
    </w:rPr>
  </w:style>
  <w:style w:type="paragraph" w:customStyle="1" w:styleId="14">
    <w:name w:val="样式1"/>
    <w:basedOn w:val="a1"/>
    <w:rsid w:val="009F69A1"/>
    <w:rPr>
      <w:rFonts w:eastAsia="Times New Roman"/>
    </w:rPr>
  </w:style>
  <w:style w:type="character" w:customStyle="1" w:styleId="ProposalChar">
    <w:name w:val="Proposal Char"/>
    <w:link w:val="Proposal"/>
    <w:locked/>
    <w:rsid w:val="009F69A1"/>
    <w:rPr>
      <w:rFonts w:eastAsia="Times New Roman"/>
      <w:b/>
      <w:lang w:val="en-GB"/>
    </w:rPr>
  </w:style>
  <w:style w:type="paragraph" w:customStyle="1" w:styleId="Proposal">
    <w:name w:val="Proposal"/>
    <w:basedOn w:val="a1"/>
    <w:link w:val="ProposalChar"/>
    <w:qFormat/>
    <w:rsid w:val="009F69A1"/>
    <w:pPr>
      <w:numPr>
        <w:numId w:val="8"/>
      </w:numPr>
      <w:tabs>
        <w:tab w:val="left" w:pos="1560"/>
      </w:tabs>
      <w:ind w:left="1560" w:hanging="1200"/>
    </w:pPr>
    <w:rPr>
      <w:rFonts w:ascii="CG Times (WN)" w:eastAsia="Times New Roman" w:hAnsi="CG Times (WN)"/>
      <w:b/>
      <w:lang w:eastAsia="fr-FR"/>
    </w:rPr>
  </w:style>
  <w:style w:type="character" w:customStyle="1" w:styleId="ProposallistChar">
    <w:name w:val="Proposal list Char"/>
    <w:basedOn w:val="ProposalChar"/>
    <w:link w:val="Proposallist"/>
    <w:locked/>
    <w:rsid w:val="009F69A1"/>
    <w:rPr>
      <w:rFonts w:ascii="Times New Roman" w:eastAsia="Times New Roman" w:hAnsi="Times New Roman"/>
      <w:b/>
      <w:lang w:val="en-GB"/>
    </w:rPr>
  </w:style>
  <w:style w:type="paragraph" w:customStyle="1" w:styleId="Proposallist">
    <w:name w:val="Proposal list"/>
    <w:basedOn w:val="Proposal"/>
    <w:link w:val="ProposallistChar"/>
    <w:qFormat/>
    <w:rsid w:val="009F69A1"/>
    <w:pPr>
      <w:numPr>
        <w:numId w:val="0"/>
      </w:numPr>
      <w:ind w:left="1560" w:hanging="1134"/>
    </w:pPr>
    <w:rPr>
      <w:rFonts w:ascii="Times New Roman" w:hAnsi="Times New Roman"/>
    </w:rPr>
  </w:style>
  <w:style w:type="character" w:customStyle="1" w:styleId="Doc-text2Char">
    <w:name w:val="Doc-text2 Char"/>
    <w:link w:val="Doc-text2"/>
    <w:locked/>
    <w:rsid w:val="009F69A1"/>
    <w:rPr>
      <w:rFonts w:ascii="Arial" w:hAnsi="Arial" w:cs="Arial"/>
      <w:szCs w:val="24"/>
      <w:lang w:val="en-GB" w:eastAsia="en-GB"/>
    </w:rPr>
  </w:style>
  <w:style w:type="paragraph" w:customStyle="1" w:styleId="Doc-text2">
    <w:name w:val="Doc-text2"/>
    <w:basedOn w:val="a1"/>
    <w:link w:val="Doc-text2Char"/>
    <w:qFormat/>
    <w:rsid w:val="009F69A1"/>
    <w:pPr>
      <w:tabs>
        <w:tab w:val="left" w:pos="1622"/>
      </w:tabs>
      <w:spacing w:after="0"/>
      <w:ind w:left="1622" w:hanging="363"/>
    </w:pPr>
    <w:rPr>
      <w:rFonts w:ascii="Arial" w:hAnsi="Arial" w:cs="Arial"/>
      <w:szCs w:val="24"/>
      <w:lang w:eastAsia="en-GB"/>
    </w:rPr>
  </w:style>
  <w:style w:type="paragraph" w:customStyle="1" w:styleId="FirstChange">
    <w:name w:val="First Change"/>
    <w:basedOn w:val="a1"/>
    <w:rsid w:val="009F69A1"/>
    <w:pPr>
      <w:jc w:val="center"/>
    </w:pPr>
    <w:rPr>
      <w:rFonts w:eastAsia="Times New Roman"/>
      <w:color w:val="FF0000"/>
    </w:rPr>
  </w:style>
  <w:style w:type="character" w:customStyle="1" w:styleId="af5">
    <w:name w:val="样式 宋体 蓝色"/>
    <w:rsid w:val="009F69A1"/>
    <w:rPr>
      <w:rFonts w:ascii="Times New Roman" w:eastAsia="SimSun" w:hAnsi="Times New Roman" w:cs="Times New Roman" w:hint="default"/>
      <w:color w:val="0000FF"/>
      <w:lang w:val="en-US" w:eastAsia="zh-CN" w:bidi="ar-SA"/>
    </w:rPr>
  </w:style>
  <w:style w:type="character" w:customStyle="1" w:styleId="af6">
    <w:name w:val="首标题"/>
    <w:rsid w:val="009F69A1"/>
    <w:rPr>
      <w:rFonts w:ascii="Arial" w:eastAsia="SimSun" w:hAnsi="Arial" w:cs="Arial" w:hint="default"/>
      <w:sz w:val="24"/>
      <w:lang w:val="en-US" w:eastAsia="zh-CN" w:bidi="ar-SA"/>
    </w:rPr>
  </w:style>
  <w:style w:type="character" w:customStyle="1" w:styleId="UnresolvedMention">
    <w:name w:val="Unresolved Mention"/>
    <w:uiPriority w:val="99"/>
    <w:semiHidden/>
    <w:rsid w:val="009F69A1"/>
    <w:rPr>
      <w:color w:val="605E5C"/>
      <w:shd w:val="clear" w:color="auto" w:fill="E1DFDD"/>
    </w:rPr>
  </w:style>
  <w:style w:type="character" w:customStyle="1" w:styleId="yinbiao">
    <w:name w:val="yinbiao"/>
    <w:basedOn w:val="a2"/>
    <w:rsid w:val="009F69A1"/>
  </w:style>
  <w:style w:type="character" w:customStyle="1" w:styleId="textbodybold1">
    <w:name w:val="textbodybold1"/>
    <w:rsid w:val="009F69A1"/>
    <w:rPr>
      <w:rFonts w:ascii="Arial" w:eastAsia="SimSun" w:hAnsi="Arial" w:cs="Arial" w:hint="default"/>
      <w:b/>
      <w:bCs/>
      <w:color w:val="902630"/>
      <w:sz w:val="18"/>
      <w:szCs w:val="18"/>
      <w:bdr w:val="none" w:sz="0" w:space="0" w:color="auto" w:frame="1"/>
      <w:lang w:val="en-US" w:eastAsia="zh-CN" w:bidi="ar-SA"/>
    </w:rPr>
  </w:style>
  <w:style w:type="character" w:customStyle="1" w:styleId="B1Zchn">
    <w:name w:val="B1 Zchn"/>
    <w:rsid w:val="009F69A1"/>
  </w:style>
  <w:style w:type="character" w:customStyle="1" w:styleId="TFChar">
    <w:name w:val="TF Char"/>
    <w:link w:val="TF"/>
    <w:locked/>
    <w:rsid w:val="009F69A1"/>
    <w:rPr>
      <w:rFonts w:ascii="Arial" w:hAnsi="Arial"/>
      <w:b/>
      <w:lang w:val="en-GB" w:eastAsia="en-US"/>
    </w:rPr>
  </w:style>
  <w:style w:type="character" w:customStyle="1" w:styleId="NOZchn">
    <w:name w:val="NO Zchn"/>
    <w:rsid w:val="009F69A1"/>
  </w:style>
  <w:style w:type="character" w:customStyle="1" w:styleId="apple-converted-space">
    <w:name w:val="apple-converted-space"/>
    <w:rsid w:val="009F69A1"/>
  </w:style>
  <w:style w:type="character" w:customStyle="1" w:styleId="TALChar">
    <w:name w:val="TAL Char"/>
    <w:rsid w:val="009F69A1"/>
    <w:rPr>
      <w:rFonts w:ascii="Arial" w:hAnsi="Arial" w:cs="Arial" w:hint="default"/>
      <w:sz w:val="18"/>
      <w:lang w:val="en-GB" w:eastAsia="en-US"/>
    </w:rPr>
  </w:style>
  <w:style w:type="character" w:customStyle="1" w:styleId="TACChar">
    <w:name w:val="TAC Char"/>
    <w:link w:val="TAC"/>
    <w:locked/>
    <w:rsid w:val="009F69A1"/>
    <w:rPr>
      <w:rFonts w:ascii="Arial" w:hAnsi="Arial"/>
      <w:sz w:val="18"/>
      <w:lang w:val="en-GB" w:eastAsia="en-US"/>
    </w:rPr>
  </w:style>
  <w:style w:type="character" w:customStyle="1" w:styleId="TFZchn">
    <w:name w:val="TF Zchn"/>
    <w:rsid w:val="009F69A1"/>
    <w:rPr>
      <w:rFonts w:ascii="Arial" w:hAnsi="Arial" w:cs="Arial" w:hint="default"/>
      <w:b/>
      <w:bCs w:val="0"/>
    </w:rPr>
  </w:style>
  <w:style w:type="table" w:styleId="af7">
    <w:name w:val="Table Grid"/>
    <w:basedOn w:val="a3"/>
    <w:rsid w:val="009F69A1"/>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图表标题 + (中文) 宋体"/>
    <w:basedOn w:val="af4"/>
    <w:rsid w:val="009F69A1"/>
    <w:rPr>
      <w:rFonts w:eastAsia="Arial"/>
    </w:rPr>
  </w:style>
  <w:style w:type="numbering" w:customStyle="1" w:styleId="2">
    <w:name w:val="列表编号2"/>
    <w:rsid w:val="009F69A1"/>
    <w:pPr>
      <w:numPr>
        <w:numId w:val="9"/>
      </w:numPr>
    </w:pPr>
  </w:style>
  <w:style w:type="numbering" w:customStyle="1" w:styleId="1">
    <w:name w:val="项目编号1"/>
    <w:rsid w:val="009F69A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CB472-5677-41C9-9B2E-1B30D5F2E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12</Pages>
  <Words>4697</Words>
  <Characters>26774</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Huawei004</cp:lastModifiedBy>
  <cp:revision>35</cp:revision>
  <cp:lastPrinted>1899-12-31T23:00:00Z</cp:lastPrinted>
  <dcterms:created xsi:type="dcterms:W3CDTF">2018-11-05T09:14:00Z</dcterms:created>
  <dcterms:modified xsi:type="dcterms:W3CDTF">2019-10-05T03:18:00Z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(3)DlA2NJEhXHQ0lBApSdcs1KwmwyrA9cDOzFgZkYyFH6KYfNuLj4TfEe4fntm5KVK1g3sjY2IR
MH9yAl2pHgdhyeHpo+e3KTSMFurG70VO1YAqbZro0kv2IbkhVBNhX5SsVoltwL6qHBy11MO7
ygso3LvQItDjgqrtuZ9CZzcSEd1PSqmpozKojeoLoRUi5fpTNGM41HsH+werKI81gwMZb3vq
KedRiYfm1wwChmzxlV</vt:lpwstr>
  </property>
  <property fmtid="{D5CDD505-2E9C-101B-9397-08002B2CF9AE}" pid="22" name="_2015_ms_pID_7253431">
    <vt:lpwstr>Dp493eIE2pL+CBJjhH7kLTsbzJwQCREt/A8oYmJOr17nO+4jzritI5
bGp+ol6tV1lS9Ru1omZiXql9WeparhwFFqpmVUJkcJ0tBPKTGhhxm9odwxHVgQFwtXkqcogE
sw3GWmj7AYS/XV9pRDpayXmK6jwbd0tG4JyBgsjzT+IaAoARZKJATwtNUwWbGqHkwbN0YRtS
zagcS2JHXMqrziXEOusWCePTPITokV/X5z8b</vt:lpwstr>
  </property>
  <property fmtid="{D5CDD505-2E9C-101B-9397-08002B2CF9AE}" pid="23" name="_2015_ms_pID_7253432">
    <vt:lpwstr>jxAgteuQ5kj0+AqqlwPuoHo=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1570159560</vt:lpwstr>
  </property>
</Properties>
</file>