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45C" w:rsidRPr="007D3E81" w:rsidRDefault="0037445C" w:rsidP="0037445C">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bookmarkStart w:id="0" w:name="_GoBack"/>
      <w:r w:rsidR="00CB5E38" w:rsidRPr="00CB5E38">
        <w:rPr>
          <w:rFonts w:cs="Arial"/>
          <w:b/>
          <w:sz w:val="24"/>
          <w:szCs w:val="24"/>
        </w:rPr>
        <w:t>R3-196044</w:t>
      </w:r>
      <w:bookmarkEnd w:id="0"/>
    </w:p>
    <w:p w:rsidR="0037445C" w:rsidRPr="0037445C" w:rsidRDefault="0037445C" w:rsidP="0037445C">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Pr="00061B84">
        <w:rPr>
          <w:rFonts w:cs="Arial"/>
          <w:b/>
          <w:sz w:val="24"/>
          <w:szCs w:val="24"/>
        </w:rPr>
        <w:t xml:space="preserve">, </w:t>
      </w:r>
      <w:r>
        <w:rPr>
          <w:rFonts w:cs="Arial"/>
          <w:b/>
          <w:sz w:val="24"/>
          <w:szCs w:val="24"/>
        </w:rPr>
        <w:t>14-18 October</w:t>
      </w:r>
      <w:r w:rsidRPr="00061B84">
        <w:rPr>
          <w:rFonts w:cs="Arial"/>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1D0D" w:rsidP="00180CC9">
            <w:pPr>
              <w:pStyle w:val="CRCoverPage"/>
              <w:spacing w:after="0"/>
              <w:jc w:val="right"/>
              <w:rPr>
                <w:b/>
                <w:noProof/>
                <w:sz w:val="28"/>
              </w:rPr>
            </w:pPr>
            <w:r w:rsidRPr="00541D0D">
              <w:rPr>
                <w:b/>
                <w:noProof/>
                <w:sz w:val="28"/>
              </w:rPr>
              <w:t>38.856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1D0D" w:rsidP="00547111">
            <w:pPr>
              <w:pStyle w:val="CRCoverPage"/>
              <w:spacing w:after="0"/>
              <w:rPr>
                <w:noProof/>
              </w:rPr>
            </w:pPr>
            <w:r>
              <w:rPr>
                <w:b/>
                <w:noProof/>
                <w:sz w:val="28"/>
              </w:rPr>
              <w:t>pCR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0C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1D0D" w:rsidP="0073552E">
            <w:pPr>
              <w:pStyle w:val="CRCoverPage"/>
              <w:spacing w:after="0"/>
              <w:jc w:val="center"/>
              <w:rPr>
                <w:noProof/>
                <w:sz w:val="28"/>
              </w:rPr>
            </w:pPr>
            <w:r>
              <w:rPr>
                <w:b/>
                <w:noProof/>
                <w:sz w:val="28"/>
              </w:rPr>
              <w:t>0.0.0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A495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80CC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1D0D" w:rsidP="00541D0D">
            <w:pPr>
              <w:pStyle w:val="CRCoverPage"/>
              <w:spacing w:after="0"/>
              <w:rPr>
                <w:noProof/>
              </w:rPr>
            </w:pPr>
            <w:r w:rsidRPr="00541D0D">
              <w:rPr>
                <w:noProof/>
              </w:rPr>
              <w:t>(pCR TR 38.856) BL CR Scope</w:t>
            </w:r>
            <w:r>
              <w:rPr>
                <w:noProof/>
              </w:rPr>
              <w:t xml:space="preserve"> correction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04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A495E">
              <w:rPr>
                <w:noProof/>
              </w:rPr>
              <w:t xml:space="preserve">Huawei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04AF" w:rsidP="000A495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A495E">
              <w:rPr>
                <w:noProof/>
              </w:rPr>
              <w:t>RAN3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0CC9">
            <w:pPr>
              <w:pStyle w:val="CRCoverPage"/>
              <w:spacing w:after="0"/>
              <w:ind w:left="100"/>
              <w:rPr>
                <w:noProof/>
              </w:rPr>
            </w:pPr>
            <w:r>
              <w:rPr>
                <w:sz w:val="18"/>
                <w:szCs w:val="18"/>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0CC9">
            <w:pPr>
              <w:pStyle w:val="CRCoverPage"/>
              <w:spacing w:after="0"/>
              <w:ind w:left="100"/>
              <w:rPr>
                <w:noProof/>
              </w:rPr>
            </w:pPr>
            <w:r>
              <w:rPr>
                <w:noProof/>
              </w:rPr>
              <w:t>2019-09</w:t>
            </w:r>
            <w:r w:rsidR="000A495E">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0CC9" w:rsidP="000A495E">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495E">
            <w:pPr>
              <w:pStyle w:val="CRCoverPage"/>
              <w:spacing w:after="0"/>
              <w:ind w:left="100"/>
              <w:rPr>
                <w:noProof/>
              </w:rPr>
            </w:pPr>
            <w:r w:rsidRPr="00554A9A">
              <w:rPr>
                <w:noProof/>
              </w:rPr>
              <w:t>Rel-</w:t>
            </w:r>
            <w:r>
              <w:rPr>
                <w:noProof/>
              </w:rPr>
              <w:t>1</w:t>
            </w:r>
            <w:r w:rsidR="00180CC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1D0D" w:rsidRDefault="00541D0D" w:rsidP="00541D0D">
            <w:pPr>
              <w:pStyle w:val="CRCoverPage"/>
              <w:spacing w:after="0"/>
              <w:ind w:left="100"/>
              <w:rPr>
                <w:lang w:eastAsia="zh-CN"/>
              </w:rPr>
            </w:pPr>
            <w:r>
              <w:rPr>
                <w:lang w:eastAsia="zh-CN"/>
              </w:rPr>
              <w:t>The TR is not yet under CR, no version are still availible, however some corrections are requested against the version 0.0.0.</w:t>
            </w:r>
          </w:p>
          <w:p w:rsidR="00541D0D" w:rsidRDefault="00541D0D" w:rsidP="00541D0D">
            <w:pPr>
              <w:pStyle w:val="CRCoverPage"/>
              <w:spacing w:after="0"/>
              <w:ind w:left="100"/>
              <w:rPr>
                <w:lang w:eastAsia="zh-CN"/>
              </w:rPr>
            </w:pPr>
            <w:r>
              <w:rPr>
                <w:lang w:eastAsia="zh-CN"/>
              </w:rPr>
              <w:t xml:space="preserve">The change is against CRs </w:t>
            </w:r>
            <w:r w:rsidR="009F1780" w:rsidRPr="009F1780">
              <w:rPr>
                <w:lang w:eastAsia="zh-CN"/>
              </w:rPr>
              <w:t>R3-194760</w:t>
            </w:r>
            <w:r>
              <w:rPr>
                <w:lang w:eastAsia="zh-CN"/>
              </w:rPr>
              <w:t>, no version of the TR availible on time</w:t>
            </w:r>
            <w:r w:rsidR="0024159A">
              <w:rPr>
                <w:lang w:eastAsia="zh-CN"/>
              </w:rPr>
              <w:t>.</w:t>
            </w:r>
          </w:p>
          <w:p w:rsidR="00621C31" w:rsidRDefault="009F1780">
            <w:pPr>
              <w:pStyle w:val="CRCoverPage"/>
              <w:spacing w:after="0"/>
              <w:ind w:left="100"/>
              <w:rPr>
                <w:lang w:eastAsia="zh-CN"/>
              </w:rPr>
              <w:pPrChange w:id="3" w:author="Huawei_201910011807" w:date="2019-10-05T00:25:00Z">
                <w:pPr>
                  <w:pStyle w:val="CRCoverPage"/>
                  <w:numPr>
                    <w:numId w:val="13"/>
                  </w:numPr>
                  <w:spacing w:after="0"/>
                  <w:ind w:left="460" w:hanging="360"/>
                </w:pPr>
              </w:pPrChange>
            </w:pPr>
            <w:r>
              <w:rPr>
                <w:lang w:eastAsia="zh-CN"/>
              </w:rPr>
              <w:t>The corrections are related to:</w:t>
            </w:r>
          </w:p>
          <w:p w:rsidR="007D718A" w:rsidRDefault="00621C31" w:rsidP="00621C31">
            <w:pPr>
              <w:pStyle w:val="CRCoverPage"/>
              <w:spacing w:after="0"/>
              <w:ind w:left="100"/>
              <w:rPr>
                <w:lang w:eastAsia="zh-CN"/>
              </w:rPr>
            </w:pPr>
            <w:r>
              <w:rPr>
                <w:lang w:eastAsia="zh-CN"/>
              </w:rPr>
              <w:t xml:space="preserve">1) </w:t>
            </w:r>
            <w:r w:rsidR="00C758A0">
              <w:rPr>
                <w:lang w:eastAsia="zh-CN"/>
              </w:rPr>
              <w:t xml:space="preserve">The term LMC is not defined, there is vague reference to it TR 23.273 and 38.855 but no real </w:t>
            </w:r>
            <w:r>
              <w:rPr>
                <w:lang w:eastAsia="zh-CN"/>
              </w:rPr>
              <w:t>definition</w:t>
            </w:r>
          </w:p>
          <w:p w:rsidR="00621C31" w:rsidRDefault="00621C31" w:rsidP="00621C31">
            <w:pPr>
              <w:pStyle w:val="CRCoverPage"/>
              <w:spacing w:after="0"/>
              <w:ind w:left="100"/>
              <w:rPr>
                <w:lang w:eastAsia="zh-CN"/>
              </w:rPr>
            </w:pPr>
            <w:r>
              <w:rPr>
                <w:lang w:eastAsia="zh-CN"/>
              </w:rPr>
              <w:t xml:space="preserve">2) </w:t>
            </w:r>
            <w:r w:rsidRPr="00621C31">
              <w:rPr>
                <w:lang w:eastAsia="zh-CN"/>
              </w:rPr>
              <w:t xml:space="preserve">UE Positioning usually involves multiple RAN nodes. </w:t>
            </w:r>
            <w:r>
              <w:rPr>
                <w:lang w:eastAsia="zh-CN"/>
              </w:rPr>
              <w:t>I</w:t>
            </w:r>
            <w:r w:rsidRPr="00621C31">
              <w:rPr>
                <w:lang w:eastAsia="zh-CN"/>
              </w:rPr>
              <w:t>t is necessary to clarify the positioning procedures</w:t>
            </w:r>
            <w:r>
              <w:rPr>
                <w:lang w:eastAsia="zh-CN"/>
              </w:rPr>
              <w:t xml:space="preserve"> for different altenatives</w:t>
            </w:r>
            <w:r w:rsidRPr="00621C31">
              <w:rPr>
                <w:lang w:eastAsia="zh-CN"/>
              </w:rPr>
              <w:t xml:space="preserve"> including th</w:t>
            </w:r>
            <w:r>
              <w:rPr>
                <w:lang w:eastAsia="zh-CN"/>
              </w:rPr>
              <w:t>e positioning methods, protocols etc ..</w:t>
            </w:r>
            <w:r w:rsidRPr="00621C31">
              <w:rPr>
                <w:lang w:eastAsia="zh-CN"/>
              </w:rPr>
              <w:t xml:space="preserve"> </w:t>
            </w:r>
          </w:p>
          <w:p w:rsidR="00E87069" w:rsidRDefault="00F37286" w:rsidP="00E87069">
            <w:pPr>
              <w:pStyle w:val="CRCoverPage"/>
              <w:spacing w:after="0"/>
              <w:ind w:left="100"/>
              <w:rPr>
                <w:lang w:eastAsia="zh-CN"/>
              </w:rPr>
            </w:pPr>
            <w:r>
              <w:rPr>
                <w:lang w:eastAsia="zh-CN"/>
              </w:rPr>
              <w:t xml:space="preserve">3) </w:t>
            </w:r>
            <w:r w:rsidRPr="00F37286">
              <w:rPr>
                <w:lang w:eastAsia="zh-CN"/>
              </w:rPr>
              <w:t>The RI-LR type should be discussed within the scope of “NG-RAN acting as a LCS client” and need to be further studied before making a decision</w:t>
            </w:r>
          </w:p>
          <w:p w:rsidR="00E87069" w:rsidRPr="00E87069" w:rsidRDefault="00E87069" w:rsidP="00E87069">
            <w:pPr>
              <w:pStyle w:val="CRCoverPage"/>
              <w:spacing w:after="0"/>
              <w:ind w:left="100"/>
              <w:rPr>
                <w:lang w:eastAsia="zh-CN"/>
              </w:rPr>
            </w:pPr>
            <w:r>
              <w:rPr>
                <w:lang w:eastAsia="zh-CN"/>
              </w:rPr>
              <w:t xml:space="preserve">4) about the </w:t>
            </w:r>
            <w:r>
              <w:rPr>
                <w:lang w:val="en-US" w:eastAsia="zh-CN"/>
              </w:rPr>
              <w:t xml:space="preserve">NR-LR, MT-LT, MO-LR, there is no clarification why such method should mentioned considering that the LLMF iso functional to LMF, if LLMF is not iso-function to LMF, it shall be clarify why and what are the function supported </w:t>
            </w:r>
          </w:p>
          <w:p w:rsidR="00E87069" w:rsidRPr="00621C31" w:rsidRDefault="00E87069" w:rsidP="00E87069">
            <w:pPr>
              <w:pStyle w:val="CRCoverPage"/>
              <w:spacing w:after="0"/>
              <w:rPr>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21C31" w:rsidP="00180CC9">
            <w:pPr>
              <w:pStyle w:val="CRCoverPage"/>
              <w:spacing w:after="0"/>
              <w:ind w:left="100"/>
              <w:rPr>
                <w:noProof/>
              </w:rPr>
            </w:pPr>
            <w:r>
              <w:rPr>
                <w:noProof/>
              </w:rPr>
              <w:t>1)</w:t>
            </w:r>
            <w:r w:rsidR="00C758A0">
              <w:rPr>
                <w:noProof/>
              </w:rPr>
              <w:t>Replace LMC by Local LMF (LLMF)</w:t>
            </w:r>
          </w:p>
          <w:p w:rsidR="00621C31" w:rsidRDefault="00621C31" w:rsidP="00180CC9">
            <w:pPr>
              <w:pStyle w:val="CRCoverPage"/>
              <w:spacing w:after="0"/>
              <w:ind w:left="100"/>
              <w:rPr>
                <w:noProof/>
              </w:rPr>
            </w:pPr>
            <w:r>
              <w:rPr>
                <w:noProof/>
              </w:rPr>
              <w:t>2) Editor’s note is added in section 5.1.Y</w:t>
            </w:r>
          </w:p>
          <w:p w:rsidR="00F37286" w:rsidRDefault="00F37286" w:rsidP="00180CC9">
            <w:pPr>
              <w:pStyle w:val="CRCoverPage"/>
              <w:spacing w:after="0"/>
              <w:ind w:left="100"/>
              <w:rPr>
                <w:lang w:eastAsia="zh-CN"/>
              </w:rPr>
            </w:pPr>
            <w:r>
              <w:rPr>
                <w:noProof/>
              </w:rPr>
              <w:t xml:space="preserve">3) removal of the </w:t>
            </w:r>
            <w:r w:rsidRPr="00F37286">
              <w:rPr>
                <w:lang w:eastAsia="zh-CN"/>
              </w:rPr>
              <w:t>RI-LR</w:t>
            </w:r>
          </w:p>
          <w:p w:rsidR="00E87069" w:rsidRDefault="00E87069" w:rsidP="00180CC9">
            <w:pPr>
              <w:pStyle w:val="CRCoverPage"/>
              <w:spacing w:after="0"/>
              <w:ind w:left="100"/>
              <w:rPr>
                <w:noProof/>
              </w:rPr>
            </w:pPr>
            <w:r>
              <w:rPr>
                <w:lang w:eastAsia="zh-CN"/>
              </w:rPr>
              <w:t xml:space="preserve">4) remove the requirement on </w:t>
            </w:r>
            <w:r>
              <w:rPr>
                <w:lang w:val="en-US" w:eastAsia="zh-CN"/>
              </w:rPr>
              <w:t>NR-LR, MT-LT, MO-LR</w:t>
            </w:r>
          </w:p>
          <w:p w:rsidR="002333A6" w:rsidRDefault="002333A6" w:rsidP="00C90080">
            <w:pPr>
              <w:pStyle w:val="CRCoverPage"/>
              <w:spacing w:after="0"/>
              <w:rPr>
                <w:noProof/>
              </w:rPr>
            </w:pPr>
          </w:p>
          <w:p w:rsidR="002333A6" w:rsidRDefault="002333A6" w:rsidP="000A495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1D0D">
            <w:pPr>
              <w:pStyle w:val="CRCoverPage"/>
              <w:spacing w:after="0"/>
              <w:ind w:left="100"/>
              <w:rPr>
                <w:noProof/>
              </w:rPr>
            </w:pPr>
            <w:r>
              <w:rPr>
                <w:noProof/>
              </w:rPr>
              <w:t>Unclear scope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0080">
            <w:pPr>
              <w:pStyle w:val="CRCoverPage"/>
              <w:spacing w:after="0"/>
              <w:ind w:left="100"/>
              <w:rPr>
                <w:noProof/>
              </w:rPr>
            </w:pPr>
            <w:r w:rsidRPr="00C90080">
              <w:rPr>
                <w:noProof/>
                <w:highlight w:val="yellow"/>
              </w:rPr>
              <w:t>xxx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6E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495E" w:rsidRDefault="00376E3F">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679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679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445C" w:rsidRDefault="0037445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rsidP="00376E3F">
      <w:pPr>
        <w:pStyle w:val="Heading1"/>
      </w:pPr>
    </w:p>
    <w:p w:rsidR="00D2117F" w:rsidRDefault="00D2117F" w:rsidP="00D2117F">
      <w:pPr>
        <w:jc w:val="center"/>
      </w:pPr>
      <w:bookmarkStart w:id="4" w:name="_Toc534730072"/>
      <w:r w:rsidRPr="00376E3F">
        <w:rPr>
          <w:highlight w:val="yellow"/>
        </w:rPr>
        <w:t xml:space="preserve">/**** </w:t>
      </w:r>
      <w:r>
        <w:rPr>
          <w:highlight w:val="yellow"/>
        </w:rPr>
        <w:t>Start</w:t>
      </w:r>
      <w:r w:rsidRPr="00376E3F">
        <w:rPr>
          <w:highlight w:val="yellow"/>
        </w:rPr>
        <w:t xml:space="preserve"> Change ****/</w:t>
      </w:r>
    </w:p>
    <w:p w:rsidR="00B11599" w:rsidRDefault="00B11599" w:rsidP="00B11599">
      <w:pPr>
        <w:pStyle w:val="Heading2"/>
        <w:ind w:left="576" w:hanging="576"/>
        <w:rPr>
          <w:lang w:eastAsia="zh-CN"/>
        </w:rPr>
      </w:pPr>
      <w:bookmarkStart w:id="5" w:name="_Toc16508697"/>
      <w:bookmarkEnd w:id="4"/>
      <w:r>
        <w:rPr>
          <w:lang w:eastAsia="zh-CN"/>
        </w:rPr>
        <w:t>5</w:t>
      </w:r>
      <w:r>
        <w:t>.1</w:t>
      </w:r>
      <w:r>
        <w:tab/>
      </w:r>
      <w:r>
        <w:rPr>
          <w:rFonts w:hint="eastAsia"/>
          <w:lang w:eastAsia="zh-CN"/>
        </w:rPr>
        <w:tab/>
      </w:r>
      <w:r>
        <w:rPr>
          <w:lang w:eastAsia="zh-CN"/>
        </w:rPr>
        <w:t>Architecture</w:t>
      </w:r>
      <w:bookmarkEnd w:id="5"/>
    </w:p>
    <w:p w:rsidR="00B11599" w:rsidRDefault="00B11599" w:rsidP="00B11599">
      <w:pPr>
        <w:rPr>
          <w:ins w:id="6" w:author="LiuLiang2" w:date="2019-08-30T15:13:00Z"/>
        </w:rPr>
      </w:pPr>
    </w:p>
    <w:p w:rsidR="00B11599" w:rsidRDefault="00B11599" w:rsidP="00B11599">
      <w:pPr>
        <w:rPr>
          <w:ins w:id="7" w:author="LiuLiang2" w:date="2019-08-30T15:13:00Z"/>
        </w:rPr>
      </w:pPr>
      <w:ins w:id="8" w:author="LiuLiang2" w:date="2019-08-30T15:13:00Z">
        <w:r>
          <w:rPr>
            <w:sz w:val="32"/>
            <w:szCs w:val="32"/>
          </w:rPr>
          <w:t xml:space="preserve">5.1.X </w:t>
        </w:r>
        <w:r>
          <w:rPr>
            <w:rFonts w:hint="eastAsia"/>
            <w:sz w:val="32"/>
            <w:szCs w:val="32"/>
          </w:rPr>
          <w:tab/>
        </w:r>
        <w:r>
          <w:rPr>
            <w:sz w:val="32"/>
            <w:szCs w:val="32"/>
          </w:rPr>
          <w:t xml:space="preserve">Alternative 1 </w:t>
        </w:r>
      </w:ins>
    </w:p>
    <w:p w:rsidR="00B11599" w:rsidRPr="00CC7566" w:rsidRDefault="00B11599" w:rsidP="00B11599">
      <w:pPr>
        <w:rPr>
          <w:ins w:id="9" w:author="LiuLiang2" w:date="2019-08-30T15:13:00Z"/>
          <w:color w:val="FF0000"/>
        </w:rPr>
      </w:pPr>
      <w:ins w:id="10" w:author="LiuLiang2" w:date="2019-08-30T15:13:00Z">
        <w:r w:rsidRPr="00726C1B">
          <w:rPr>
            <w:color w:val="FF0000"/>
          </w:rPr>
          <w:t>Editor’s note: An outline of the characteristics of the architecture should be provided, explaining rationale and differences vs other architectures</w:t>
        </w:r>
      </w:ins>
    </w:p>
    <w:p w:rsidR="00B11599" w:rsidRDefault="00B11599" w:rsidP="00B11599">
      <w:pPr>
        <w:rPr>
          <w:ins w:id="11" w:author="LiuLiang2" w:date="2019-08-30T15:13:00Z"/>
        </w:rPr>
      </w:pPr>
    </w:p>
    <w:p w:rsidR="00B11599" w:rsidRDefault="00B11599" w:rsidP="00B11599">
      <w:pPr>
        <w:numPr>
          <w:ilvl w:val="0"/>
          <w:numId w:val="14"/>
        </w:numPr>
        <w:overflowPunct w:val="0"/>
        <w:autoSpaceDE w:val="0"/>
        <w:autoSpaceDN w:val="0"/>
        <w:adjustRightInd w:val="0"/>
        <w:spacing w:after="120"/>
        <w:jc w:val="both"/>
        <w:textAlignment w:val="baseline"/>
        <w:rPr>
          <w:ins w:id="12" w:author="LiuLiang2" w:date="2019-08-30T15:13:00Z"/>
          <w:sz w:val="21"/>
        </w:rPr>
      </w:pPr>
      <w:ins w:id="13" w:author="LiuLiang2" w:date="2019-08-30T15:13:00Z">
        <w:r>
          <w:rPr>
            <w:rFonts w:hint="eastAsia"/>
            <w:sz w:val="21"/>
          </w:rPr>
          <w:t xml:space="preserve">Alternative 1: </w:t>
        </w:r>
      </w:ins>
      <w:ins w:id="14" w:author="Huawei_201910011807" w:date="2019-10-04T23:50:00Z">
        <w:r w:rsidR="000B3D84">
          <w:rPr>
            <w:noProof/>
          </w:rPr>
          <w:t xml:space="preserve">Local LMF </w:t>
        </w:r>
      </w:ins>
      <w:ins w:id="15" w:author="LiuLiang2" w:date="2019-08-30T15:13:00Z">
        <w:del w:id="16" w:author="Huawei_201910011807" w:date="2019-10-04T23:50:00Z">
          <w:r w:rsidDel="000B3D84">
            <w:rPr>
              <w:rFonts w:hint="eastAsia"/>
              <w:sz w:val="21"/>
            </w:rPr>
            <w:delText xml:space="preserve">LMC </w:delText>
          </w:r>
        </w:del>
        <w:r>
          <w:rPr>
            <w:rFonts w:hint="eastAsia"/>
            <w:sz w:val="21"/>
          </w:rPr>
          <w:t xml:space="preserve">is a </w:t>
        </w:r>
        <w:r>
          <w:rPr>
            <w:sz w:val="21"/>
          </w:rPr>
          <w:t>functionality</w:t>
        </w:r>
        <w:r>
          <w:rPr>
            <w:rFonts w:hint="eastAsia"/>
            <w:sz w:val="21"/>
          </w:rPr>
          <w:t xml:space="preserve"> of NG-RAN node. In </w:t>
        </w:r>
        <w:r w:rsidRPr="004B578B">
          <w:rPr>
            <w:sz w:val="21"/>
          </w:rPr>
          <w:t xml:space="preserve">case of split gNB, the </w:t>
        </w:r>
      </w:ins>
      <w:ins w:id="17" w:author="Huawei_201910011807" w:date="2019-10-04T23:50:00Z">
        <w:r w:rsidR="000B3D84">
          <w:rPr>
            <w:noProof/>
          </w:rPr>
          <w:t xml:space="preserve">Local LMF </w:t>
        </w:r>
      </w:ins>
      <w:ins w:id="18" w:author="LiuLiang2" w:date="2019-08-30T15:13:00Z">
        <w:del w:id="19" w:author="Huawei_201910011807" w:date="2019-10-04T23:50:00Z">
          <w:r w:rsidRPr="004B578B" w:rsidDel="000B3D84">
            <w:rPr>
              <w:sz w:val="21"/>
            </w:rPr>
            <w:delText xml:space="preserve">LMC </w:delText>
          </w:r>
        </w:del>
        <w:r w:rsidRPr="004B578B">
          <w:rPr>
            <w:sz w:val="21"/>
          </w:rPr>
          <w:t>is a function of the gNB-CU-CP</w:t>
        </w:r>
      </w:ins>
    </w:p>
    <w:p w:rsidR="00B11599" w:rsidRDefault="00B11599" w:rsidP="00B11599">
      <w:pPr>
        <w:rPr>
          <w:ins w:id="20" w:author="LiuLiang2" w:date="2019-08-30T15:13:00Z"/>
        </w:rPr>
      </w:pPr>
    </w:p>
    <w:p w:rsidR="00B11599" w:rsidRDefault="00A80993" w:rsidP="00B11599">
      <w:pPr>
        <w:jc w:val="center"/>
        <w:rPr>
          <w:ins w:id="21" w:author="LiuLiang2" w:date="2019-08-30T15:13:00Z"/>
        </w:rPr>
      </w:pPr>
      <w:ins w:id="22" w:author="LiuLiang2" w:date="2019-08-30T15:13:00Z">
        <w:r>
          <w:object w:dxaOrig="10245" w:dyaOrig="5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196.35pt" o:ole="">
              <v:imagedata r:id="rId13" o:title=""/>
            </v:shape>
            <o:OLEObject Type="Embed" ProgID="Visio.Drawing.11" ShapeID="_x0000_i1025" DrawAspect="Content" ObjectID="_1631742569" r:id="rId14"/>
          </w:object>
        </w:r>
      </w:ins>
    </w:p>
    <w:p w:rsidR="00B11599" w:rsidRDefault="00B11599" w:rsidP="00B11599">
      <w:pPr>
        <w:jc w:val="center"/>
        <w:rPr>
          <w:ins w:id="23" w:author="LiuLiang2" w:date="2019-08-30T15:13:00Z"/>
          <w:b/>
        </w:rPr>
      </w:pPr>
      <w:ins w:id="24" w:author="LiuLiang2" w:date="2019-08-30T15:13:00Z">
        <w:r w:rsidRPr="00C95785">
          <w:rPr>
            <w:rFonts w:hint="eastAsia"/>
            <w:b/>
          </w:rPr>
          <w:t>Figure 5.1-x</w:t>
        </w:r>
        <w:r w:rsidRPr="00B736D0">
          <w:rPr>
            <w:rFonts w:hint="eastAsia"/>
            <w:b/>
          </w:rPr>
          <w:t xml:space="preserve"> </w:t>
        </w:r>
        <w:r>
          <w:rPr>
            <w:rFonts w:hint="eastAsia"/>
            <w:b/>
          </w:rPr>
          <w:t xml:space="preserve"> </w:t>
        </w:r>
        <w:r w:rsidRPr="00B736D0">
          <w:rPr>
            <w:rFonts w:hint="eastAsia"/>
            <w:b/>
          </w:rPr>
          <w:t xml:space="preserve">Alternative 1: </w:t>
        </w:r>
        <w:r w:rsidRPr="00B736D0">
          <w:rPr>
            <w:rFonts w:eastAsia="MS Mincho"/>
            <w:b/>
          </w:rPr>
          <w:t>UE Positioning Architecture applicable to NG-RAN</w:t>
        </w:r>
        <w:r w:rsidRPr="00B736D0">
          <w:rPr>
            <w:rFonts w:hint="eastAsia"/>
            <w:b/>
          </w:rPr>
          <w:t xml:space="preserve">, including </w:t>
        </w:r>
      </w:ins>
      <w:ins w:id="25" w:author="Huawei_201910011807" w:date="2019-10-04T23:51:00Z">
        <w:r w:rsidR="000B3D84">
          <w:rPr>
            <w:noProof/>
          </w:rPr>
          <w:t>Local LMF</w:t>
        </w:r>
      </w:ins>
      <w:ins w:id="26" w:author="LiuLiang2" w:date="2019-08-30T15:13:00Z">
        <w:del w:id="27" w:author="Huawei_201910011807" w:date="2019-10-04T23:51:00Z">
          <w:r w:rsidRPr="00B736D0" w:rsidDel="000B3D84">
            <w:rPr>
              <w:rFonts w:hint="eastAsia"/>
              <w:b/>
            </w:rPr>
            <w:delText>LMC</w:delText>
          </w:r>
        </w:del>
      </w:ins>
    </w:p>
    <w:p w:rsidR="00B11599" w:rsidRDefault="00B11599" w:rsidP="00B11599">
      <w:pPr>
        <w:jc w:val="center"/>
        <w:rPr>
          <w:ins w:id="28" w:author="LiuLiang2" w:date="2019-08-30T15:13:00Z"/>
          <w:b/>
        </w:rPr>
      </w:pPr>
    </w:p>
    <w:p w:rsidR="00B11599" w:rsidRPr="004E30C8" w:rsidRDefault="00B11599" w:rsidP="00B11599">
      <w:pPr>
        <w:rPr>
          <w:ins w:id="29" w:author="LiuLiang2" w:date="2019-08-30T15:13:00Z"/>
          <w:sz w:val="32"/>
          <w:szCs w:val="32"/>
        </w:rPr>
      </w:pPr>
      <w:ins w:id="30" w:author="LiuLiang2" w:date="2019-08-30T15:13:00Z">
        <w:r w:rsidRPr="004E30C8">
          <w:rPr>
            <w:sz w:val="32"/>
            <w:szCs w:val="32"/>
          </w:rPr>
          <w:t>5.1.</w:t>
        </w:r>
        <w:r>
          <w:rPr>
            <w:sz w:val="32"/>
            <w:szCs w:val="32"/>
          </w:rPr>
          <w:t xml:space="preserve">Y </w:t>
        </w:r>
        <w:r>
          <w:rPr>
            <w:rFonts w:hint="eastAsia"/>
            <w:sz w:val="32"/>
            <w:szCs w:val="32"/>
          </w:rPr>
          <w:tab/>
        </w:r>
        <w:r>
          <w:rPr>
            <w:sz w:val="32"/>
            <w:szCs w:val="32"/>
          </w:rPr>
          <w:t>Alternative 2</w:t>
        </w:r>
      </w:ins>
    </w:p>
    <w:p w:rsidR="00B11599" w:rsidRPr="00CC7566" w:rsidRDefault="00B11599" w:rsidP="00B11599">
      <w:pPr>
        <w:rPr>
          <w:ins w:id="31" w:author="LiuLiang2" w:date="2019-08-30T15:13:00Z"/>
          <w:color w:val="FF0000"/>
        </w:rPr>
      </w:pPr>
      <w:ins w:id="32" w:author="LiuLiang2" w:date="2019-08-30T15:13:00Z">
        <w:r w:rsidRPr="00CC7566">
          <w:rPr>
            <w:color w:val="FF0000"/>
          </w:rPr>
          <w:t>Editor’s note: An outline of the characteristics of the architecture should be provided, explaining rationale and differences vs other architectures</w:t>
        </w:r>
      </w:ins>
    </w:p>
    <w:p w:rsidR="00B11599" w:rsidRDefault="00B11599" w:rsidP="00B11599">
      <w:pPr>
        <w:rPr>
          <w:ins w:id="33" w:author="LiuLiang2" w:date="2019-08-30T15:13:00Z"/>
          <w:color w:val="FF0000"/>
        </w:rPr>
      </w:pPr>
    </w:p>
    <w:p w:rsidR="00B11599" w:rsidRPr="00461F6B" w:rsidRDefault="00B11599" w:rsidP="00B11599">
      <w:pPr>
        <w:numPr>
          <w:ilvl w:val="0"/>
          <w:numId w:val="14"/>
        </w:numPr>
        <w:overflowPunct w:val="0"/>
        <w:autoSpaceDE w:val="0"/>
        <w:autoSpaceDN w:val="0"/>
        <w:adjustRightInd w:val="0"/>
        <w:spacing w:after="120"/>
        <w:jc w:val="both"/>
        <w:textAlignment w:val="baseline"/>
        <w:rPr>
          <w:ins w:id="34" w:author="LiuLiang2" w:date="2019-08-30T15:13:00Z"/>
          <w:sz w:val="21"/>
        </w:rPr>
      </w:pPr>
      <w:ins w:id="35" w:author="LiuLiang2" w:date="2019-08-30T15:13:00Z">
        <w:r>
          <w:rPr>
            <w:rFonts w:hint="eastAsia"/>
            <w:sz w:val="21"/>
          </w:rPr>
          <w:t xml:space="preserve">Alternative 2: </w:t>
        </w:r>
        <w:del w:id="36" w:author="Huawei_201910011807" w:date="2019-10-04T23:51:00Z">
          <w:r w:rsidDel="000B3D84">
            <w:rPr>
              <w:rFonts w:hint="eastAsia"/>
              <w:sz w:val="21"/>
            </w:rPr>
            <w:delText>LMC</w:delText>
          </w:r>
        </w:del>
      </w:ins>
      <w:ins w:id="37" w:author="Huawei_201910011807" w:date="2019-10-04T23:51:00Z">
        <w:r w:rsidR="000B3D84">
          <w:rPr>
            <w:sz w:val="21"/>
          </w:rPr>
          <w:t>Local LMF</w:t>
        </w:r>
      </w:ins>
      <w:ins w:id="38" w:author="LiuLiang2" w:date="2019-08-30T15:13:00Z">
        <w:r>
          <w:rPr>
            <w:rFonts w:hint="eastAsia"/>
            <w:sz w:val="21"/>
          </w:rPr>
          <w:t xml:space="preserve"> is a logical node of gNB in split gNB architecture, the </w:t>
        </w:r>
        <w:del w:id="39" w:author="Huawei_201910011807" w:date="2019-10-04T23:51:00Z">
          <w:r w:rsidDel="000B3D84">
            <w:rPr>
              <w:rFonts w:hint="eastAsia"/>
              <w:sz w:val="21"/>
            </w:rPr>
            <w:delText>LMC</w:delText>
          </w:r>
        </w:del>
      </w:ins>
      <w:ins w:id="40" w:author="Huawei_201910011807" w:date="2019-10-04T23:51:00Z">
        <w:r w:rsidR="000B3D84">
          <w:rPr>
            <w:sz w:val="21"/>
          </w:rPr>
          <w:t>Local LMF</w:t>
        </w:r>
      </w:ins>
      <w:ins w:id="41" w:author="LiuLiang2" w:date="2019-08-30T15:13:00Z">
        <w:r>
          <w:rPr>
            <w:rFonts w:hint="eastAsia"/>
            <w:sz w:val="21"/>
          </w:rPr>
          <w:t xml:space="preserve"> is connected to gNB-CU</w:t>
        </w:r>
      </w:ins>
    </w:p>
    <w:p w:rsidR="00B11599" w:rsidRPr="00713BD7" w:rsidRDefault="00B11599" w:rsidP="00B11599">
      <w:pPr>
        <w:rPr>
          <w:ins w:id="42" w:author="LiuLiang2" w:date="2019-08-30T15:13:00Z"/>
          <w:color w:val="FF0000"/>
        </w:rPr>
      </w:pPr>
    </w:p>
    <w:p w:rsidR="00B11599" w:rsidRDefault="00B11599" w:rsidP="00B11599">
      <w:pPr>
        <w:jc w:val="center"/>
        <w:rPr>
          <w:ins w:id="43" w:author="LiuLiang2" w:date="2019-08-30T15:13:00Z"/>
          <w:b/>
        </w:rPr>
      </w:pPr>
    </w:p>
    <w:p w:rsidR="00B11599" w:rsidRDefault="0046022F" w:rsidP="00B11599">
      <w:pPr>
        <w:jc w:val="center"/>
        <w:rPr>
          <w:ins w:id="44" w:author="LiuLiang2" w:date="2019-08-30T15:13:00Z"/>
        </w:rPr>
      </w:pPr>
      <w:ins w:id="45" w:author="LiuLiang2" w:date="2019-08-30T15:13:00Z">
        <w:r>
          <w:object w:dxaOrig="10245" w:dyaOrig="5295">
            <v:shape id="_x0000_i1026" type="#_x0000_t75" style="width:380.5pt;height:196.35pt" o:ole="">
              <v:imagedata r:id="rId15" o:title=""/>
            </v:shape>
            <o:OLEObject Type="Embed" ProgID="Visio.Drawing.11" ShapeID="_x0000_i1026" DrawAspect="Content" ObjectID="_1631742570" r:id="rId16"/>
          </w:object>
        </w:r>
      </w:ins>
    </w:p>
    <w:p w:rsidR="00B11599" w:rsidRDefault="00B11599" w:rsidP="00B11599">
      <w:pPr>
        <w:jc w:val="center"/>
        <w:rPr>
          <w:ins w:id="46" w:author="Huawei_201910011807" w:date="2019-10-04T23:53:00Z"/>
          <w:b/>
        </w:rPr>
      </w:pPr>
      <w:ins w:id="47" w:author="LiuLiang2" w:date="2019-08-30T15:13:00Z">
        <w:r>
          <w:rPr>
            <w:rFonts w:hint="eastAsia"/>
            <w:b/>
          </w:rPr>
          <w:t>Figure 5.1-y</w:t>
        </w:r>
        <w:r w:rsidRPr="00B736D0">
          <w:rPr>
            <w:rFonts w:hint="eastAsia"/>
            <w:b/>
          </w:rPr>
          <w:t xml:space="preserve"> Alternative 2: </w:t>
        </w:r>
        <w:r w:rsidRPr="00B736D0">
          <w:rPr>
            <w:rFonts w:eastAsia="MS Mincho"/>
            <w:b/>
          </w:rPr>
          <w:t>UE Positioning Architecture applicable to NG-RAN</w:t>
        </w:r>
        <w:r w:rsidRPr="00B736D0">
          <w:rPr>
            <w:rFonts w:hint="eastAsia"/>
            <w:b/>
          </w:rPr>
          <w:t xml:space="preserve">, including </w:t>
        </w:r>
        <w:del w:id="48" w:author="Huawei_201910011807" w:date="2019-10-04T23:52:00Z">
          <w:r w:rsidRPr="00B736D0" w:rsidDel="0046022F">
            <w:rPr>
              <w:rFonts w:hint="eastAsia"/>
              <w:b/>
            </w:rPr>
            <w:delText>LMC</w:delText>
          </w:r>
        </w:del>
      </w:ins>
      <w:ins w:id="49" w:author="Huawei_201910011807" w:date="2019-10-04T23:52:00Z">
        <w:r w:rsidR="0046022F">
          <w:rPr>
            <w:b/>
          </w:rPr>
          <w:t xml:space="preserve">Local </w:t>
        </w:r>
      </w:ins>
      <w:ins w:id="50" w:author="Huawei_201910011807" w:date="2019-10-04T23:53:00Z">
        <w:r w:rsidR="0046022F">
          <w:rPr>
            <w:b/>
          </w:rPr>
          <w:t>LMF</w:t>
        </w:r>
      </w:ins>
    </w:p>
    <w:p w:rsidR="0046022F" w:rsidRDefault="0046022F" w:rsidP="00B11599">
      <w:pPr>
        <w:jc w:val="center"/>
        <w:rPr>
          <w:ins w:id="51" w:author="LiuLiang2" w:date="2019-08-30T15:13:00Z"/>
          <w:b/>
        </w:rPr>
      </w:pPr>
    </w:p>
    <w:p w:rsidR="00B11599" w:rsidRDefault="00B11599" w:rsidP="00B11599">
      <w:pPr>
        <w:jc w:val="center"/>
        <w:rPr>
          <w:ins w:id="52" w:author="LiuLiang2" w:date="2019-08-30T15:13:00Z"/>
          <w:b/>
        </w:rPr>
      </w:pPr>
    </w:p>
    <w:p w:rsidR="00B11599" w:rsidRPr="004E30C8" w:rsidRDefault="00B11599" w:rsidP="00B11599">
      <w:pPr>
        <w:rPr>
          <w:ins w:id="53" w:author="LiuLiang2" w:date="2019-08-30T15:13:00Z"/>
          <w:sz w:val="32"/>
          <w:szCs w:val="32"/>
        </w:rPr>
      </w:pPr>
      <w:ins w:id="54" w:author="LiuLiang2" w:date="2019-08-30T15:13:00Z">
        <w:r>
          <w:rPr>
            <w:sz w:val="32"/>
            <w:szCs w:val="32"/>
          </w:rPr>
          <w:t xml:space="preserve">5.1.Z </w:t>
        </w:r>
        <w:r>
          <w:rPr>
            <w:rFonts w:hint="eastAsia"/>
            <w:sz w:val="32"/>
            <w:szCs w:val="32"/>
          </w:rPr>
          <w:tab/>
        </w:r>
        <w:r>
          <w:rPr>
            <w:sz w:val="32"/>
            <w:szCs w:val="32"/>
          </w:rPr>
          <w:t>Alternative 3</w:t>
        </w:r>
      </w:ins>
    </w:p>
    <w:p w:rsidR="00B11599" w:rsidRPr="00CC7566" w:rsidRDefault="00B11599" w:rsidP="00B11599">
      <w:pPr>
        <w:rPr>
          <w:ins w:id="55" w:author="LiuLiang2" w:date="2019-08-30T15:13:00Z"/>
          <w:color w:val="FF0000"/>
        </w:rPr>
      </w:pPr>
      <w:ins w:id="56" w:author="LiuLiang2" w:date="2019-08-30T15:13:00Z">
        <w:r w:rsidRPr="00CC7566">
          <w:rPr>
            <w:color w:val="FF0000"/>
          </w:rPr>
          <w:t>Editor’s note: An outline of the characteristics of the architecture should be provided, explaining rationale and differences vs other architectures</w:t>
        </w:r>
      </w:ins>
    </w:p>
    <w:p w:rsidR="00B11599" w:rsidRDefault="00B11599" w:rsidP="00B11599">
      <w:pPr>
        <w:jc w:val="center"/>
        <w:rPr>
          <w:ins w:id="57" w:author="LiuLiang2" w:date="2019-08-30T15:13:00Z"/>
          <w:b/>
        </w:rPr>
      </w:pPr>
    </w:p>
    <w:p w:rsidR="00B11599" w:rsidRDefault="00B11599" w:rsidP="00B11599">
      <w:pPr>
        <w:jc w:val="center"/>
        <w:rPr>
          <w:ins w:id="58" w:author="LiuLiang2" w:date="2019-08-30T15:13:00Z"/>
        </w:rPr>
      </w:pPr>
    </w:p>
    <w:p w:rsidR="00B11599" w:rsidRDefault="00B11599" w:rsidP="00B11599">
      <w:pPr>
        <w:jc w:val="center"/>
        <w:rPr>
          <w:ins w:id="59" w:author="LiuLiang2" w:date="2019-08-30T15:13:00Z"/>
        </w:rPr>
      </w:pPr>
      <w:ins w:id="60" w:author="LiuLiang2" w:date="2019-08-30T15:13:00Z">
        <w:r>
          <w:object w:dxaOrig="10261" w:dyaOrig="5311">
            <v:shape id="_x0000_i1027" type="#_x0000_t75" style="width:393.9pt;height:203.85pt" o:ole="">
              <v:imagedata r:id="rId17" o:title=""/>
            </v:shape>
            <o:OLEObject Type="Embed" ProgID="Visio.Drawing.11" ShapeID="_x0000_i1027" DrawAspect="Content" ObjectID="_1631742571" r:id="rId18"/>
          </w:object>
        </w:r>
      </w:ins>
    </w:p>
    <w:p w:rsidR="00B11599" w:rsidRDefault="00B11599" w:rsidP="00B11599">
      <w:pPr>
        <w:jc w:val="center"/>
        <w:rPr>
          <w:ins w:id="61" w:author="LiuLiang2" w:date="2019-08-30T15:13:00Z"/>
          <w:b/>
        </w:rPr>
      </w:pPr>
      <w:ins w:id="62" w:author="LiuLiang2" w:date="2019-08-30T15:13:00Z">
        <w:r>
          <w:rPr>
            <w:rFonts w:hint="eastAsia"/>
            <w:b/>
          </w:rPr>
          <w:t>Figure 5.1-z Alternative 3</w:t>
        </w:r>
        <w:r w:rsidRPr="00B736D0">
          <w:rPr>
            <w:rFonts w:hint="eastAsia"/>
            <w:b/>
          </w:rPr>
          <w:t xml:space="preserve">: </w:t>
        </w:r>
        <w:r w:rsidRPr="00B736D0">
          <w:rPr>
            <w:rFonts w:eastAsia="MS Mincho"/>
            <w:b/>
          </w:rPr>
          <w:t>UE Positioning Architecture applicable to NG-RAN</w:t>
        </w:r>
        <w:r w:rsidRPr="00B736D0">
          <w:rPr>
            <w:rFonts w:hint="eastAsia"/>
            <w:b/>
          </w:rPr>
          <w:t xml:space="preserve">, including </w:t>
        </w:r>
        <w:del w:id="63" w:author="Huawei_201910011807" w:date="2019-10-04T23:53:00Z">
          <w:r w:rsidRPr="00B736D0" w:rsidDel="0046022F">
            <w:rPr>
              <w:rFonts w:hint="eastAsia"/>
              <w:b/>
            </w:rPr>
            <w:delText>LMC</w:delText>
          </w:r>
        </w:del>
      </w:ins>
      <w:ins w:id="64" w:author="Huawei_201910011807" w:date="2019-10-04T23:53:00Z">
        <w:r w:rsidR="0046022F">
          <w:rPr>
            <w:b/>
          </w:rPr>
          <w:t>Local LMF</w:t>
        </w:r>
      </w:ins>
    </w:p>
    <w:p w:rsidR="00B11599" w:rsidRDefault="00B11599" w:rsidP="00B11599">
      <w:pPr>
        <w:jc w:val="center"/>
        <w:rPr>
          <w:ins w:id="65" w:author="LiuLiang2" w:date="2019-08-30T15:13:00Z"/>
          <w:b/>
        </w:rPr>
      </w:pPr>
    </w:p>
    <w:p w:rsidR="00B11599" w:rsidRPr="00B736D0" w:rsidRDefault="00B11599" w:rsidP="00B11599">
      <w:pPr>
        <w:jc w:val="center"/>
        <w:rPr>
          <w:ins w:id="66" w:author="LiuLiang2" w:date="2019-08-30T15:13:00Z"/>
          <w:b/>
        </w:rPr>
      </w:pPr>
      <w:ins w:id="67" w:author="LiuLiang2" w:date="2019-08-30T15:13:00Z">
        <w:r>
          <w:rPr>
            <w:rFonts w:hint="eastAsia"/>
            <w:b/>
          </w:rPr>
          <w:t xml:space="preserve"> </w:t>
        </w:r>
      </w:ins>
    </w:p>
    <w:p w:rsidR="00B11599" w:rsidRDefault="00B11599" w:rsidP="00B11599">
      <w:pPr>
        <w:numPr>
          <w:ilvl w:val="0"/>
          <w:numId w:val="14"/>
        </w:numPr>
        <w:overflowPunct w:val="0"/>
        <w:autoSpaceDE w:val="0"/>
        <w:autoSpaceDN w:val="0"/>
        <w:adjustRightInd w:val="0"/>
        <w:spacing w:after="120"/>
        <w:jc w:val="both"/>
        <w:textAlignment w:val="baseline"/>
        <w:rPr>
          <w:ins w:id="68" w:author="LiuLiang2" w:date="2019-08-30T15:13:00Z"/>
          <w:sz w:val="21"/>
        </w:rPr>
      </w:pPr>
      <w:ins w:id="69" w:author="LiuLiang2" w:date="2019-08-30T15:13:00Z">
        <w:r>
          <w:rPr>
            <w:rFonts w:hint="eastAsia"/>
            <w:sz w:val="21"/>
          </w:rPr>
          <w:t xml:space="preserve">Alternative 3: </w:t>
        </w:r>
        <w:del w:id="70" w:author="Huawei_201910011807" w:date="2019-10-04T23:54:00Z">
          <w:r w:rsidDel="0046022F">
            <w:rPr>
              <w:rFonts w:hint="eastAsia"/>
              <w:sz w:val="21"/>
            </w:rPr>
            <w:delText>LMC</w:delText>
          </w:r>
        </w:del>
      </w:ins>
      <w:ins w:id="71" w:author="Huawei_201910011807" w:date="2019-10-04T23:54:00Z">
        <w:r w:rsidR="0046022F">
          <w:rPr>
            <w:sz w:val="21"/>
          </w:rPr>
          <w:t>Local LMF</w:t>
        </w:r>
      </w:ins>
      <w:ins w:id="72" w:author="LiuLiang2" w:date="2019-08-30T15:13:00Z">
        <w:r>
          <w:rPr>
            <w:rFonts w:hint="eastAsia"/>
            <w:sz w:val="21"/>
          </w:rPr>
          <w:t xml:space="preserve"> is a logical node of NG-RAN </w:t>
        </w:r>
        <w:r>
          <w:rPr>
            <w:sz w:val="21"/>
          </w:rPr>
          <w:t>architecture</w:t>
        </w:r>
        <w:r>
          <w:rPr>
            <w:rFonts w:hint="eastAsia"/>
            <w:sz w:val="21"/>
          </w:rPr>
          <w:t xml:space="preserve">. A </w:t>
        </w:r>
        <w:del w:id="73" w:author="Huawei_201910011807" w:date="2019-10-04T23:54:00Z">
          <w:r w:rsidDel="0046022F">
            <w:rPr>
              <w:rFonts w:hint="eastAsia"/>
              <w:sz w:val="21"/>
            </w:rPr>
            <w:delText>LMC</w:delText>
          </w:r>
        </w:del>
      </w:ins>
      <w:ins w:id="74" w:author="Huawei_201910011807" w:date="2019-10-04T23:54:00Z">
        <w:r w:rsidR="0046022F">
          <w:rPr>
            <w:sz w:val="21"/>
          </w:rPr>
          <w:t>Local LMF</w:t>
        </w:r>
      </w:ins>
      <w:ins w:id="75" w:author="LiuLiang2" w:date="2019-08-30T15:13:00Z">
        <w:r>
          <w:rPr>
            <w:rFonts w:hint="eastAsia"/>
            <w:sz w:val="21"/>
          </w:rPr>
          <w:t xml:space="preserve"> connects with a set of NG-RAN nodes through a new interface or extension of an existing interface.</w:t>
        </w:r>
      </w:ins>
    </w:p>
    <w:p w:rsidR="00B11599" w:rsidRDefault="00B11599" w:rsidP="00B11599">
      <w:pPr>
        <w:ind w:left="420"/>
        <w:rPr>
          <w:ins w:id="76" w:author="LiuLiang2" w:date="2019-08-30T15:13:00Z"/>
          <w:sz w:val="21"/>
        </w:rPr>
      </w:pPr>
    </w:p>
    <w:p w:rsidR="00B11599" w:rsidRPr="004E30C8" w:rsidRDefault="00B11599" w:rsidP="00B11599">
      <w:pPr>
        <w:rPr>
          <w:ins w:id="77" w:author="LiuLiang2" w:date="2019-08-30T15:13:00Z"/>
          <w:sz w:val="32"/>
          <w:szCs w:val="32"/>
        </w:rPr>
      </w:pPr>
      <w:ins w:id="78" w:author="LiuLiang2" w:date="2019-08-30T15:13:00Z">
        <w:r w:rsidRPr="004E30C8">
          <w:rPr>
            <w:sz w:val="32"/>
            <w:szCs w:val="32"/>
          </w:rPr>
          <w:t>5.1.</w:t>
        </w:r>
        <w:r>
          <w:rPr>
            <w:rFonts w:hint="eastAsia"/>
            <w:sz w:val="32"/>
            <w:szCs w:val="32"/>
          </w:rPr>
          <w:t>Y</w:t>
        </w:r>
        <w:r>
          <w:rPr>
            <w:sz w:val="32"/>
            <w:szCs w:val="32"/>
          </w:rPr>
          <w:t xml:space="preserve"> Function supported by </w:t>
        </w:r>
        <w:del w:id="79" w:author="Huawei_201910011807" w:date="2019-10-04T23:54:00Z">
          <w:r w:rsidDel="0046022F">
            <w:rPr>
              <w:sz w:val="32"/>
              <w:szCs w:val="32"/>
            </w:rPr>
            <w:delText>LMC</w:delText>
          </w:r>
        </w:del>
      </w:ins>
      <w:ins w:id="80" w:author="Huawei_201910011807" w:date="2019-10-04T23:54:00Z">
        <w:r w:rsidR="0046022F">
          <w:rPr>
            <w:sz w:val="32"/>
            <w:szCs w:val="32"/>
          </w:rPr>
          <w:t>Local LMF</w:t>
        </w:r>
      </w:ins>
      <w:ins w:id="81" w:author="LiuLiang2" w:date="2019-08-30T15:13:00Z">
        <w:r>
          <w:rPr>
            <w:sz w:val="32"/>
            <w:szCs w:val="32"/>
          </w:rPr>
          <w:t xml:space="preserve"> [FFS]</w:t>
        </w:r>
      </w:ins>
    </w:p>
    <w:p w:rsidR="00B11599" w:rsidRDefault="00B11599" w:rsidP="00B11599">
      <w:pPr>
        <w:rPr>
          <w:ins w:id="82" w:author="LiuLiang2" w:date="2019-08-30T15:13:00Z"/>
          <w:sz w:val="21"/>
        </w:rPr>
      </w:pPr>
      <w:ins w:id="83" w:author="LiuLiang2" w:date="2019-08-30T15:13:00Z">
        <w:r w:rsidRPr="007C5BD4">
          <w:rPr>
            <w:color w:val="FF0000"/>
          </w:rPr>
          <w:t xml:space="preserve">Editor note: </w:t>
        </w:r>
        <w:r>
          <w:rPr>
            <w:color w:val="FF0000"/>
          </w:rPr>
          <w:t xml:space="preserve">At this stage it is not clear if the </w:t>
        </w:r>
        <w:del w:id="84" w:author="Huawei_201910011807" w:date="2019-10-04T23:54:00Z">
          <w:r w:rsidDel="0046022F">
            <w:rPr>
              <w:color w:val="FF0000"/>
            </w:rPr>
            <w:delText>LMC</w:delText>
          </w:r>
        </w:del>
      </w:ins>
      <w:ins w:id="85" w:author="Huawei_201910011807" w:date="2019-10-04T23:54:00Z">
        <w:r w:rsidR="0046022F">
          <w:rPr>
            <w:color w:val="FF0000"/>
          </w:rPr>
          <w:t>Local LMF</w:t>
        </w:r>
      </w:ins>
      <w:ins w:id="86" w:author="LiuLiang2" w:date="2019-08-30T15:13:00Z">
        <w:r>
          <w:rPr>
            <w:color w:val="FF0000"/>
          </w:rPr>
          <w:t xml:space="preserve"> is able to support all the function of </w:t>
        </w:r>
        <w:r>
          <w:rPr>
            <w:rFonts w:hint="eastAsia"/>
            <w:color w:val="FF0000"/>
          </w:rPr>
          <w:t>The</w:t>
        </w:r>
        <w:r>
          <w:rPr>
            <w:color w:val="FF0000"/>
          </w:rPr>
          <w:t xml:space="preserve"> positioning method supported by the </w:t>
        </w:r>
        <w:del w:id="87" w:author="Huawei_201910011807" w:date="2019-10-04T23:54:00Z">
          <w:r w:rsidDel="0046022F">
            <w:rPr>
              <w:color w:val="FF0000"/>
            </w:rPr>
            <w:delText>LMC</w:delText>
          </w:r>
        </w:del>
      </w:ins>
      <w:ins w:id="88" w:author="Huawei_201910011807" w:date="2019-10-04T23:54:00Z">
        <w:r w:rsidR="0046022F">
          <w:rPr>
            <w:color w:val="FF0000"/>
          </w:rPr>
          <w:t>Local LMF</w:t>
        </w:r>
      </w:ins>
      <w:ins w:id="89" w:author="LiuLiang2" w:date="2019-08-30T15:13:00Z">
        <w:r>
          <w:rPr>
            <w:rFonts w:hint="eastAsia"/>
            <w:color w:val="FF0000"/>
          </w:rPr>
          <w:t xml:space="preserve"> is FFS.</w:t>
        </w:r>
      </w:ins>
    </w:p>
    <w:p w:rsidR="00B11599" w:rsidRPr="003D2B37" w:rsidDel="00E87069" w:rsidRDefault="00B11599" w:rsidP="00B11599">
      <w:pPr>
        <w:rPr>
          <w:ins w:id="90" w:author="LiuLiang2" w:date="2019-08-30T15:13:00Z"/>
          <w:del w:id="91" w:author="Huawei_201910011807" w:date="2019-10-05T00:57:00Z"/>
          <w:sz w:val="21"/>
          <w:szCs w:val="21"/>
          <w:lang w:val="en-US"/>
        </w:rPr>
      </w:pPr>
      <w:ins w:id="92" w:author="LiuLiang2" w:date="2019-08-30T15:13:00Z">
        <w:del w:id="93" w:author="Huawei_201910011807" w:date="2019-10-05T00:57:00Z">
          <w:r w:rsidRPr="00850555" w:rsidDel="00E87069">
            <w:rPr>
              <w:sz w:val="21"/>
              <w:szCs w:val="21"/>
              <w:lang w:val="en-US"/>
            </w:rPr>
            <w:delText xml:space="preserve">The </w:delText>
          </w:r>
        </w:del>
        <w:del w:id="94" w:author="Huawei_201910011807" w:date="2019-10-04T23:54:00Z">
          <w:r w:rsidRPr="00850555" w:rsidDel="0046022F">
            <w:rPr>
              <w:sz w:val="21"/>
              <w:szCs w:val="21"/>
              <w:lang w:val="en-US"/>
            </w:rPr>
            <w:delText>LMC</w:delText>
          </w:r>
        </w:del>
        <w:del w:id="95" w:author="Huawei_201910011807" w:date="2019-10-05T00:57:00Z">
          <w:r w:rsidRPr="00850555" w:rsidDel="00E87069">
            <w:rPr>
              <w:sz w:val="21"/>
              <w:szCs w:val="21"/>
              <w:lang w:val="en-US"/>
            </w:rPr>
            <w:delText xml:space="preserve"> </w:delText>
          </w:r>
          <w:r w:rsidDel="00E87069">
            <w:rPr>
              <w:sz w:val="21"/>
              <w:szCs w:val="21"/>
              <w:lang w:val="en-US"/>
            </w:rPr>
            <w:delText xml:space="preserve">need </w:delText>
          </w:r>
          <w:r w:rsidRPr="00850555" w:rsidDel="00E87069">
            <w:rPr>
              <w:sz w:val="21"/>
              <w:szCs w:val="21"/>
              <w:lang w:val="en-US"/>
            </w:rPr>
            <w:delText xml:space="preserve">to support all the location request types defined for </w:delText>
          </w:r>
          <w:r w:rsidDel="00E87069">
            <w:rPr>
              <w:sz w:val="21"/>
              <w:szCs w:val="21"/>
              <w:lang w:val="en-US"/>
            </w:rPr>
            <w:delText xml:space="preserve">the </w:delText>
          </w:r>
          <w:r w:rsidRPr="00850555" w:rsidDel="00E87069">
            <w:rPr>
              <w:sz w:val="21"/>
              <w:szCs w:val="21"/>
              <w:lang w:val="en-US"/>
            </w:rPr>
            <w:delText>LMF in clause 4.1a of TS 23.273 [4] and supported in Rel-15, i.e.:</w:delText>
          </w:r>
        </w:del>
      </w:ins>
    </w:p>
    <w:p w:rsidR="00B11599" w:rsidRPr="003D2B37" w:rsidDel="00E87069" w:rsidRDefault="00B11599" w:rsidP="00B11599">
      <w:pPr>
        <w:pStyle w:val="B1"/>
        <w:rPr>
          <w:ins w:id="96" w:author="LiuLiang2" w:date="2019-08-30T15:13:00Z"/>
          <w:del w:id="97" w:author="Huawei_201910011807" w:date="2019-10-05T00:57:00Z"/>
          <w:sz w:val="21"/>
          <w:szCs w:val="21"/>
          <w:lang w:val="en-US"/>
        </w:rPr>
      </w:pPr>
      <w:ins w:id="98" w:author="LiuLiang2" w:date="2019-08-30T15:13:00Z">
        <w:del w:id="99" w:author="Huawei_201910011807" w:date="2019-10-05T00:57:00Z">
          <w:r w:rsidRPr="00726C1B" w:rsidDel="00E87069">
            <w:rPr>
              <w:sz w:val="21"/>
              <w:szCs w:val="21"/>
              <w:lang w:val="en-US"/>
            </w:rPr>
            <w:delText>-</w:delText>
          </w:r>
          <w:r w:rsidRPr="00726C1B" w:rsidDel="00E87069">
            <w:rPr>
              <w:sz w:val="21"/>
              <w:szCs w:val="21"/>
              <w:lang w:val="en-US"/>
            </w:rPr>
            <w:tab/>
            <w:delText>Network Induced Location Request (NI-LR);</w:delText>
          </w:r>
        </w:del>
      </w:ins>
    </w:p>
    <w:p w:rsidR="00B11599" w:rsidRPr="003D2B37" w:rsidDel="00E87069" w:rsidRDefault="00B11599" w:rsidP="00B11599">
      <w:pPr>
        <w:pStyle w:val="B1"/>
        <w:rPr>
          <w:ins w:id="100" w:author="LiuLiang2" w:date="2019-08-30T15:13:00Z"/>
          <w:del w:id="101" w:author="Huawei_201910011807" w:date="2019-10-05T00:57:00Z"/>
          <w:sz w:val="21"/>
          <w:szCs w:val="21"/>
          <w:lang w:val="en-US"/>
        </w:rPr>
      </w:pPr>
      <w:ins w:id="102" w:author="LiuLiang2" w:date="2019-08-30T15:13:00Z">
        <w:del w:id="103" w:author="Huawei_201910011807" w:date="2019-10-05T00:57:00Z">
          <w:r w:rsidRPr="00726C1B" w:rsidDel="00E87069">
            <w:rPr>
              <w:sz w:val="21"/>
              <w:szCs w:val="21"/>
              <w:lang w:val="en-US"/>
            </w:rPr>
            <w:delText>-</w:delText>
          </w:r>
          <w:r w:rsidRPr="00726C1B" w:rsidDel="00E87069">
            <w:rPr>
              <w:sz w:val="21"/>
              <w:szCs w:val="21"/>
              <w:lang w:val="en-US"/>
            </w:rPr>
            <w:tab/>
            <w:delText>Mobile Terminated Location Request (MT-LR);</w:delText>
          </w:r>
        </w:del>
      </w:ins>
    </w:p>
    <w:p w:rsidR="00B11599" w:rsidRPr="003D2B37" w:rsidDel="00E87069" w:rsidRDefault="00B11599" w:rsidP="00B11599">
      <w:pPr>
        <w:pStyle w:val="B1"/>
        <w:rPr>
          <w:ins w:id="104" w:author="LiuLiang2" w:date="2019-08-30T15:13:00Z"/>
          <w:del w:id="105" w:author="Huawei_201910011807" w:date="2019-10-05T00:57:00Z"/>
          <w:sz w:val="21"/>
          <w:szCs w:val="21"/>
          <w:lang w:val="en-US"/>
        </w:rPr>
      </w:pPr>
      <w:ins w:id="106" w:author="LiuLiang2" w:date="2019-08-30T15:13:00Z">
        <w:del w:id="107" w:author="Huawei_201910011807" w:date="2019-10-05T00:57:00Z">
          <w:r w:rsidRPr="00726C1B" w:rsidDel="00E87069">
            <w:rPr>
              <w:sz w:val="21"/>
              <w:szCs w:val="21"/>
              <w:lang w:val="en-US"/>
            </w:rPr>
            <w:delText>-</w:delText>
          </w:r>
          <w:r w:rsidRPr="00726C1B" w:rsidDel="00E87069">
            <w:rPr>
              <w:sz w:val="21"/>
              <w:szCs w:val="21"/>
              <w:lang w:val="en-US"/>
            </w:rPr>
            <w:tab/>
            <w:delText>Mobile Originated Location Request (MO-LR);</w:delText>
          </w:r>
        </w:del>
      </w:ins>
    </w:p>
    <w:p w:rsidR="00B11599" w:rsidRPr="003D2B37" w:rsidDel="00E87069" w:rsidRDefault="00B11599" w:rsidP="00B11599">
      <w:pPr>
        <w:pStyle w:val="NO"/>
        <w:rPr>
          <w:ins w:id="108" w:author="LiuLiang2" w:date="2019-08-30T15:13:00Z"/>
          <w:del w:id="109" w:author="Huawei_201910011807" w:date="2019-10-05T00:57:00Z"/>
          <w:sz w:val="21"/>
          <w:szCs w:val="21"/>
          <w:lang w:val="en-US"/>
        </w:rPr>
      </w:pPr>
      <w:ins w:id="110" w:author="LiuLiang2" w:date="2019-08-30T15:13:00Z">
        <w:del w:id="111" w:author="Huawei_201910011807" w:date="2019-10-05T00:57:00Z">
          <w:r w:rsidRPr="00726C1B" w:rsidDel="00E87069">
            <w:rPr>
              <w:sz w:val="21"/>
              <w:szCs w:val="21"/>
              <w:lang w:val="en-US"/>
            </w:rPr>
            <w:delText>Note:</w:delText>
          </w:r>
          <w:r w:rsidRPr="00726C1B" w:rsidDel="00E87069">
            <w:rPr>
              <w:sz w:val="21"/>
              <w:szCs w:val="21"/>
              <w:lang w:val="en-US"/>
            </w:rPr>
            <w:tab/>
            <w:delText>According to TS 38.305, MO-LR location service is not supported in Rel-15. It is therefore out-of-scope of this study item.</w:delText>
          </w:r>
        </w:del>
      </w:ins>
    </w:p>
    <w:p w:rsidR="00B11599" w:rsidRPr="003D2B37" w:rsidDel="00E87069" w:rsidRDefault="00B11599" w:rsidP="00B11599">
      <w:pPr>
        <w:pStyle w:val="B1"/>
        <w:rPr>
          <w:ins w:id="112" w:author="LiuLiang2" w:date="2019-08-30T15:13:00Z"/>
          <w:del w:id="113" w:author="Huawei_201910011807" w:date="2019-10-05T00:57:00Z"/>
          <w:sz w:val="21"/>
          <w:szCs w:val="21"/>
          <w:lang w:val="en-US"/>
        </w:rPr>
      </w:pPr>
      <w:ins w:id="114" w:author="LiuLiang2" w:date="2019-08-30T15:13:00Z">
        <w:del w:id="115" w:author="Huawei_201910011807" w:date="2019-10-05T00:57:00Z">
          <w:r w:rsidRPr="00726C1B" w:rsidDel="00E87069">
            <w:rPr>
              <w:sz w:val="21"/>
              <w:szCs w:val="21"/>
              <w:lang w:val="en-US"/>
            </w:rPr>
            <w:delText>-</w:delText>
          </w:r>
          <w:r w:rsidRPr="00726C1B" w:rsidDel="00E87069">
            <w:rPr>
              <w:sz w:val="21"/>
              <w:szCs w:val="21"/>
              <w:lang w:val="en-US"/>
            </w:rPr>
            <w:tab/>
            <w:delText>Immediate Location Request; and</w:delText>
          </w:r>
        </w:del>
      </w:ins>
    </w:p>
    <w:p w:rsidR="00B11599" w:rsidRPr="003D2B37" w:rsidDel="00E87069" w:rsidRDefault="00B11599" w:rsidP="00B11599">
      <w:pPr>
        <w:pStyle w:val="B1"/>
        <w:rPr>
          <w:ins w:id="116" w:author="LiuLiang2" w:date="2019-08-30T15:13:00Z"/>
          <w:del w:id="117" w:author="Huawei_201910011807" w:date="2019-10-05T00:57:00Z"/>
          <w:sz w:val="21"/>
          <w:szCs w:val="21"/>
          <w:lang w:val="en-US"/>
        </w:rPr>
      </w:pPr>
      <w:ins w:id="118" w:author="LiuLiang2" w:date="2019-08-30T15:13:00Z">
        <w:del w:id="119" w:author="Huawei_201910011807" w:date="2019-10-05T00:57:00Z">
          <w:r w:rsidRPr="00726C1B" w:rsidDel="00E87069">
            <w:rPr>
              <w:sz w:val="21"/>
              <w:szCs w:val="21"/>
              <w:lang w:val="en-US"/>
            </w:rPr>
            <w:delText>-</w:delText>
          </w:r>
          <w:r w:rsidRPr="00726C1B" w:rsidDel="00E87069">
            <w:rPr>
              <w:sz w:val="21"/>
              <w:szCs w:val="21"/>
              <w:lang w:val="en-US"/>
            </w:rPr>
            <w:tab/>
            <w:delText>Deferred Location Request.</w:delText>
          </w:r>
        </w:del>
      </w:ins>
    </w:p>
    <w:p w:rsidR="00B11599" w:rsidRPr="003D2B37" w:rsidDel="00F37286" w:rsidRDefault="00B11599" w:rsidP="00B11599">
      <w:pPr>
        <w:rPr>
          <w:ins w:id="120" w:author="LiuLiang2" w:date="2019-08-30T15:13:00Z"/>
          <w:del w:id="121" w:author="Huawei_201910011807" w:date="2019-10-05T00:50:00Z"/>
          <w:sz w:val="21"/>
          <w:szCs w:val="21"/>
          <w:lang w:val="en-US"/>
        </w:rPr>
      </w:pPr>
      <w:ins w:id="122" w:author="LiuLiang2" w:date="2019-08-30T15:13:00Z">
        <w:del w:id="123" w:author="Huawei_201910011807" w:date="2019-10-05T00:50:00Z">
          <w:r w:rsidDel="00F37286">
            <w:rPr>
              <w:rFonts w:hint="eastAsia"/>
              <w:sz w:val="21"/>
              <w:szCs w:val="21"/>
              <w:lang w:val="en-US"/>
            </w:rPr>
            <w:delText>T</w:delText>
          </w:r>
          <w:r w:rsidRPr="00726C1B" w:rsidDel="00F37286">
            <w:rPr>
              <w:sz w:val="21"/>
              <w:szCs w:val="21"/>
              <w:lang w:val="en-US"/>
            </w:rPr>
            <w:delText xml:space="preserve">he </w:delText>
          </w:r>
        </w:del>
        <w:del w:id="124" w:author="Huawei_201910011807" w:date="2019-10-04T23:54:00Z">
          <w:r w:rsidRPr="00726C1B" w:rsidDel="0046022F">
            <w:rPr>
              <w:sz w:val="21"/>
              <w:szCs w:val="21"/>
              <w:lang w:val="en-US"/>
            </w:rPr>
            <w:delText>LMC</w:delText>
          </w:r>
        </w:del>
        <w:del w:id="125" w:author="Huawei_201910011807" w:date="2019-10-05T00:50:00Z">
          <w:r w:rsidRPr="00726C1B" w:rsidDel="00F37286">
            <w:rPr>
              <w:sz w:val="21"/>
              <w:szCs w:val="21"/>
              <w:lang w:val="en-US"/>
            </w:rPr>
            <w:delText xml:space="preserve"> should be able to support location service requests from functions internal to the NG-RAN node, </w:delText>
          </w:r>
          <w:r w:rsidDel="00F37286">
            <w:rPr>
              <w:rFonts w:hint="eastAsia"/>
              <w:sz w:val="21"/>
              <w:szCs w:val="21"/>
              <w:lang w:val="en-US"/>
            </w:rPr>
            <w:delText>t</w:delText>
          </w:r>
          <w:r w:rsidRPr="00726C1B" w:rsidDel="00F37286">
            <w:rPr>
              <w:sz w:val="21"/>
              <w:szCs w:val="21"/>
              <w:lang w:val="en-US"/>
            </w:rPr>
            <w:delText xml:space="preserve">his type of location request can be called </w:delText>
          </w:r>
          <w:r w:rsidRPr="00726C1B" w:rsidDel="00F37286">
            <w:rPr>
              <w:i/>
              <w:sz w:val="21"/>
              <w:szCs w:val="21"/>
              <w:lang w:val="en-US"/>
            </w:rPr>
            <w:delText>RAN Induced Location Request</w:delText>
          </w:r>
          <w:r w:rsidRPr="00726C1B" w:rsidDel="00F37286">
            <w:rPr>
              <w:sz w:val="21"/>
              <w:szCs w:val="21"/>
              <w:lang w:val="en-US"/>
            </w:rPr>
            <w:delText xml:space="preserve"> (RI-LR). The </w:delText>
          </w:r>
        </w:del>
        <w:del w:id="126" w:author="Huawei_201910011807" w:date="2019-10-04T23:57:00Z">
          <w:r w:rsidRPr="00726C1B" w:rsidDel="00B707F8">
            <w:rPr>
              <w:sz w:val="21"/>
              <w:szCs w:val="21"/>
              <w:lang w:val="en-US"/>
            </w:rPr>
            <w:delText>LMC</w:delText>
          </w:r>
        </w:del>
        <w:del w:id="127" w:author="Huawei_201910011807" w:date="2019-10-05T00:50:00Z">
          <w:r w:rsidRPr="00726C1B" w:rsidDel="00F37286">
            <w:rPr>
              <w:sz w:val="21"/>
              <w:szCs w:val="21"/>
              <w:lang w:val="en-US"/>
            </w:rPr>
            <w:delText xml:space="preserve"> is ideally suited to handle RI-LR since the necessary operations are internal to the RAN and can therefore be handled locally</w:delText>
          </w:r>
          <w:r w:rsidDel="00F37286">
            <w:rPr>
              <w:rFonts w:hint="eastAsia"/>
              <w:sz w:val="21"/>
              <w:szCs w:val="21"/>
              <w:lang w:val="en-US"/>
            </w:rPr>
            <w:delText>.</w:delText>
          </w:r>
        </w:del>
      </w:ins>
    </w:p>
    <w:p w:rsidR="00B11599" w:rsidRPr="003D2B37" w:rsidRDefault="00B11599" w:rsidP="00B11599">
      <w:pPr>
        <w:rPr>
          <w:ins w:id="128" w:author="LiuLiang2" w:date="2019-08-30T15:13:00Z"/>
          <w:sz w:val="21"/>
          <w:szCs w:val="21"/>
          <w:lang w:val="en-US"/>
        </w:rPr>
      </w:pPr>
      <w:ins w:id="129" w:author="LiuLiang2" w:date="2019-08-30T15:13:00Z">
        <w:r w:rsidRPr="00726C1B">
          <w:rPr>
            <w:sz w:val="21"/>
            <w:szCs w:val="21"/>
            <w:lang w:val="en-US"/>
          </w:rPr>
          <w:t xml:space="preserve">In order to manage the various location services for target UEs, the </w:t>
        </w:r>
        <w:del w:id="130" w:author="Huawei_201910011807" w:date="2019-10-04T23:55:00Z">
          <w:r w:rsidRPr="00726C1B" w:rsidDel="0046022F">
            <w:rPr>
              <w:sz w:val="21"/>
              <w:szCs w:val="21"/>
              <w:lang w:val="en-US"/>
            </w:rPr>
            <w:delText>LMC</w:delText>
          </w:r>
        </w:del>
      </w:ins>
      <w:ins w:id="131" w:author="Huawei_201910011807" w:date="2019-10-04T23:55:00Z">
        <w:r w:rsidR="0046022F">
          <w:rPr>
            <w:sz w:val="21"/>
            <w:szCs w:val="21"/>
            <w:lang w:val="en-US"/>
          </w:rPr>
          <w:t>Local LMF</w:t>
        </w:r>
      </w:ins>
      <w:ins w:id="132" w:author="LiuLiang2" w:date="2019-08-30T15:13:00Z">
        <w:r w:rsidRPr="00726C1B">
          <w:rPr>
            <w:sz w:val="21"/>
            <w:szCs w:val="21"/>
            <w:lang w:val="en-US"/>
          </w:rPr>
          <w:t xml:space="preserve"> can be expected to have capabilities similar to , e.g.:</w:t>
        </w:r>
      </w:ins>
    </w:p>
    <w:p w:rsidR="00B11599" w:rsidRDefault="00B11599" w:rsidP="00B11599">
      <w:pPr>
        <w:pStyle w:val="B1"/>
        <w:rPr>
          <w:ins w:id="133" w:author="LiuLiang2" w:date="2019-08-30T15:13:00Z"/>
          <w:sz w:val="21"/>
          <w:szCs w:val="21"/>
          <w:lang w:val="en-US"/>
        </w:rPr>
      </w:pPr>
      <w:ins w:id="134" w:author="LiuLiang2" w:date="2019-08-30T15:13:00Z">
        <w:r w:rsidRPr="00726C1B">
          <w:rPr>
            <w:sz w:val="21"/>
            <w:szCs w:val="21"/>
            <w:lang w:val="en-US"/>
          </w:rPr>
          <w:t>-</w:t>
        </w:r>
        <w:r w:rsidRPr="00726C1B">
          <w:rPr>
            <w:sz w:val="21"/>
            <w:szCs w:val="21"/>
            <w:lang w:val="en-US"/>
          </w:rPr>
          <w:tab/>
          <w:t xml:space="preserve">receive location service requests for a target UE from the serving AMF </w:t>
        </w:r>
      </w:ins>
    </w:p>
    <w:p w:rsidR="00B11599" w:rsidRPr="003D2B37" w:rsidRDefault="00B11599" w:rsidP="00B11599">
      <w:pPr>
        <w:pStyle w:val="B1"/>
        <w:rPr>
          <w:ins w:id="135" w:author="LiuLiang2" w:date="2019-08-30T15:13:00Z"/>
          <w:sz w:val="21"/>
          <w:szCs w:val="21"/>
          <w:lang w:val="en-US"/>
        </w:rPr>
      </w:pPr>
      <w:ins w:id="136" w:author="LiuLiang2" w:date="2019-08-30T15:13:00Z">
        <w:r w:rsidRPr="007C5BD4">
          <w:rPr>
            <w:color w:val="FF0000"/>
          </w:rPr>
          <w:t xml:space="preserve">Editor note: </w:t>
        </w:r>
        <w:r>
          <w:rPr>
            <w:color w:val="FF0000"/>
          </w:rPr>
          <w:t xml:space="preserve">it is FFS whether service request can come </w:t>
        </w:r>
        <w:r w:rsidRPr="00726C1B">
          <w:rPr>
            <w:color w:val="FF0000"/>
          </w:rPr>
          <w:t xml:space="preserve">from an internal function of the serving NG-RAN node (e.g. RRM, MDT, etc.); </w:t>
        </w:r>
      </w:ins>
    </w:p>
    <w:p w:rsidR="00B11599" w:rsidRPr="003D2B37" w:rsidRDefault="00B11599" w:rsidP="00B11599">
      <w:pPr>
        <w:pStyle w:val="B1"/>
        <w:rPr>
          <w:ins w:id="137" w:author="LiuLiang2" w:date="2019-08-30T15:13:00Z"/>
          <w:sz w:val="21"/>
          <w:szCs w:val="21"/>
          <w:lang w:val="en-US"/>
        </w:rPr>
      </w:pPr>
      <w:ins w:id="138" w:author="LiuLiang2" w:date="2019-08-30T15:13:00Z">
        <w:r w:rsidRPr="00726C1B">
          <w:rPr>
            <w:sz w:val="21"/>
            <w:szCs w:val="21"/>
            <w:lang w:val="en-US"/>
          </w:rPr>
          <w:t>-</w:t>
        </w:r>
        <w:r w:rsidRPr="00726C1B">
          <w:rPr>
            <w:sz w:val="21"/>
            <w:szCs w:val="21"/>
            <w:lang w:val="en-US"/>
          </w:rPr>
          <w:tab/>
          <w:t>decide on the position method(s) to be used;</w:t>
        </w:r>
      </w:ins>
    </w:p>
    <w:p w:rsidR="00B11599" w:rsidRPr="003D2B37" w:rsidRDefault="00B11599" w:rsidP="00B11599">
      <w:pPr>
        <w:pStyle w:val="B1"/>
        <w:rPr>
          <w:ins w:id="139" w:author="LiuLiang2" w:date="2019-08-30T15:13:00Z"/>
          <w:sz w:val="21"/>
          <w:szCs w:val="21"/>
          <w:lang w:val="en-US"/>
        </w:rPr>
      </w:pPr>
      <w:ins w:id="140" w:author="LiuLiang2" w:date="2019-08-30T15:13:00Z">
        <w:r w:rsidRPr="00726C1B">
          <w:rPr>
            <w:sz w:val="21"/>
            <w:szCs w:val="21"/>
            <w:lang w:val="en-US"/>
          </w:rPr>
          <w:t>-</w:t>
        </w:r>
        <w:r w:rsidRPr="00726C1B">
          <w:rPr>
            <w:sz w:val="21"/>
            <w:szCs w:val="21"/>
            <w:lang w:val="en-US"/>
          </w:rPr>
          <w:tab/>
          <w:t>interact with other internal functions of the serving NG-RAN node (e.g. TMF) in order to e.g. obtain position measurements for the UE;</w:t>
        </w:r>
      </w:ins>
    </w:p>
    <w:p w:rsidR="00B11599" w:rsidRPr="003D2B37" w:rsidRDefault="00B11599" w:rsidP="00B11599">
      <w:pPr>
        <w:pStyle w:val="B1"/>
        <w:rPr>
          <w:ins w:id="141" w:author="LiuLiang2" w:date="2019-08-30T15:13:00Z"/>
          <w:sz w:val="21"/>
          <w:szCs w:val="21"/>
          <w:lang w:val="en-US" w:eastAsia="zh-CN"/>
        </w:rPr>
      </w:pPr>
      <w:ins w:id="142" w:author="LiuLiang2" w:date="2019-08-30T15:13:00Z">
        <w:r w:rsidRPr="00726C1B">
          <w:rPr>
            <w:sz w:val="21"/>
            <w:szCs w:val="21"/>
            <w:lang w:val="en-US"/>
          </w:rPr>
          <w:t>-</w:t>
        </w:r>
        <w:r w:rsidRPr="00726C1B">
          <w:rPr>
            <w:sz w:val="21"/>
            <w:szCs w:val="21"/>
            <w:lang w:val="en-US"/>
          </w:rPr>
          <w:tab/>
          <w:t>interact with a target UE in order to e.g. deliver assistance data or to obtain a location estimate;</w:t>
        </w:r>
      </w:ins>
    </w:p>
    <w:p w:rsidR="00B11599" w:rsidRPr="003D2B37" w:rsidRDefault="00B11599" w:rsidP="00B11599">
      <w:pPr>
        <w:pStyle w:val="B1"/>
        <w:rPr>
          <w:ins w:id="143" w:author="LiuLiang2" w:date="2019-08-30T15:13:00Z"/>
          <w:sz w:val="21"/>
          <w:szCs w:val="21"/>
          <w:lang w:val="en-US"/>
        </w:rPr>
      </w:pPr>
      <w:ins w:id="144" w:author="LiuLiang2" w:date="2019-08-30T15:13:00Z">
        <w:r w:rsidRPr="00726C1B">
          <w:rPr>
            <w:sz w:val="21"/>
            <w:szCs w:val="21"/>
            <w:lang w:val="en-US"/>
          </w:rPr>
          <w:t>-</w:t>
        </w:r>
        <w:r w:rsidRPr="00726C1B">
          <w:rPr>
            <w:sz w:val="21"/>
            <w:szCs w:val="21"/>
            <w:lang w:val="en-US"/>
          </w:rPr>
          <w:tab/>
          <w:t>interact with neighboring NG-RAN nodes in order to e.g. obtain position measurements for the UE or coordinate dynamic PRS configuration</w:t>
        </w:r>
        <w:r>
          <w:rPr>
            <w:rFonts w:hint="eastAsia"/>
            <w:sz w:val="21"/>
            <w:szCs w:val="21"/>
            <w:lang w:val="en-US" w:eastAsia="zh-CN"/>
          </w:rPr>
          <w:t>, handling positioning request for UE in neighboring node</w:t>
        </w:r>
        <w:r w:rsidRPr="00726C1B">
          <w:rPr>
            <w:sz w:val="21"/>
            <w:szCs w:val="21"/>
            <w:lang w:val="en-US"/>
          </w:rPr>
          <w:t>;</w:t>
        </w:r>
      </w:ins>
    </w:p>
    <w:p w:rsidR="00B11599" w:rsidRPr="003D2B37" w:rsidRDefault="00B11599" w:rsidP="00B11599">
      <w:pPr>
        <w:pStyle w:val="B1"/>
        <w:rPr>
          <w:ins w:id="145" w:author="LiuLiang2" w:date="2019-08-30T15:13:00Z"/>
          <w:sz w:val="21"/>
          <w:szCs w:val="21"/>
          <w:lang w:val="en-US"/>
        </w:rPr>
      </w:pPr>
      <w:ins w:id="146" w:author="LiuLiang2" w:date="2019-08-30T15:13:00Z">
        <w:r w:rsidRPr="00726C1B">
          <w:rPr>
            <w:sz w:val="21"/>
            <w:szCs w:val="21"/>
            <w:lang w:val="en-US"/>
          </w:rPr>
          <w:t>-</w:t>
        </w:r>
        <w:r w:rsidRPr="00726C1B">
          <w:rPr>
            <w:sz w:val="21"/>
            <w:szCs w:val="21"/>
            <w:lang w:val="en-US"/>
          </w:rPr>
          <w:tab/>
          <w:t>calculate or verify the final location of the UE and provide it to the requesting entity or requesting internal function of the serving NG-RAN node.</w:t>
        </w:r>
      </w:ins>
    </w:p>
    <w:p w:rsidR="00621C31" w:rsidRPr="00621C31" w:rsidRDefault="00621C31" w:rsidP="00621C31">
      <w:pPr>
        <w:rPr>
          <w:ins w:id="147" w:author="Huawei_201910011807" w:date="2019-10-05T00:25:00Z"/>
          <w:i/>
          <w:lang w:val="en-US"/>
          <w:rPrChange w:id="148" w:author="Huawei_201910011807" w:date="2019-10-05T00:25:00Z">
            <w:rPr>
              <w:ins w:id="149" w:author="Huawei_201910011807" w:date="2019-10-05T00:25:00Z"/>
              <w:lang w:val="en-US"/>
            </w:rPr>
          </w:rPrChange>
        </w:rPr>
      </w:pPr>
      <w:ins w:id="150" w:author="Huawei_201910011807" w:date="2019-10-05T00:25:00Z">
        <w:r w:rsidRPr="00621C31">
          <w:rPr>
            <w:i/>
            <w:rPrChange w:id="151" w:author="Huawei_201910011807" w:date="2019-10-05T00:25:00Z">
              <w:rPr/>
            </w:rPrChange>
          </w:rPr>
          <w:t>Editor’ Note: the positioning methods and the procedures used shall be clarified considering that the positioning methods and relative protocols involve usually multiple nodes.</w:t>
        </w:r>
      </w:ins>
    </w:p>
    <w:p w:rsidR="00B11599" w:rsidRPr="0097023F" w:rsidDel="00621C31" w:rsidRDefault="00B11599" w:rsidP="00B11599">
      <w:pPr>
        <w:rPr>
          <w:del w:id="152" w:author="Huawei_201910011807" w:date="2019-10-05T00:25:00Z"/>
          <w:lang w:val="en-US"/>
          <w:rPrChange w:id="153" w:author="LiuLiang2" w:date="2019-08-30T15:13:00Z">
            <w:rPr>
              <w:del w:id="154" w:author="Huawei_201910011807" w:date="2019-10-05T00:25:00Z"/>
            </w:rPr>
          </w:rPrChange>
        </w:rPr>
      </w:pPr>
    </w:p>
    <w:p w:rsidR="00B11599" w:rsidRDefault="00B11599" w:rsidP="00B11599">
      <w:pPr>
        <w:pStyle w:val="Heading2"/>
        <w:rPr>
          <w:lang w:eastAsia="zh-CN"/>
        </w:rPr>
      </w:pPr>
      <w:bookmarkStart w:id="155" w:name="_Toc16508698"/>
      <w:r>
        <w:rPr>
          <w:lang w:eastAsia="zh-CN"/>
        </w:rPr>
        <w:t>5</w:t>
      </w:r>
      <w:r>
        <w:t>.2</w:t>
      </w:r>
      <w:r>
        <w:tab/>
      </w:r>
      <w:r>
        <w:rPr>
          <w:rFonts w:hint="eastAsia"/>
          <w:lang w:eastAsia="zh-CN"/>
        </w:rPr>
        <w:tab/>
      </w:r>
      <w:r>
        <w:rPr>
          <w:lang w:eastAsia="zh-CN"/>
        </w:rPr>
        <w:t>Impact on existing protocols</w:t>
      </w:r>
      <w:r>
        <w:rPr>
          <w:rFonts w:hint="eastAsia"/>
          <w:lang w:eastAsia="zh-CN"/>
        </w:rPr>
        <w:t xml:space="preserve"> and interfaces</w:t>
      </w:r>
      <w:bookmarkEnd w:id="155"/>
      <w:r>
        <w:rPr>
          <w:lang w:eastAsia="zh-CN"/>
        </w:rPr>
        <w:t xml:space="preserve"> </w:t>
      </w:r>
      <w:ins w:id="156" w:author="LiuLiang2" w:date="2019-08-30T15:14:00Z">
        <w:r>
          <w:rPr>
            <w:rFonts w:hint="eastAsia"/>
            <w:lang w:eastAsia="zh-CN"/>
          </w:rPr>
          <w:t>[</w:t>
        </w:r>
        <w:r>
          <w:rPr>
            <w:lang w:eastAsia="zh-CN"/>
          </w:rPr>
          <w:t>FFS</w:t>
        </w:r>
        <w:r>
          <w:rPr>
            <w:rFonts w:hint="eastAsia"/>
            <w:lang w:eastAsia="zh-CN"/>
          </w:rPr>
          <w:t>]</w:t>
        </w:r>
      </w:ins>
    </w:p>
    <w:p w:rsidR="00B11599" w:rsidRDefault="00B11599" w:rsidP="00B11599">
      <w:pPr>
        <w:pStyle w:val="Heading3"/>
        <w:rPr>
          <w:ins w:id="157" w:author="LiuLiang2" w:date="2019-08-30T15:14:00Z"/>
          <w:lang w:val="en-US" w:eastAsia="zh-CN"/>
        </w:rPr>
      </w:pPr>
      <w:ins w:id="158" w:author="LiuLiang2" w:date="2019-08-30T15:14:00Z">
        <w:r>
          <w:rPr>
            <w:rFonts w:hint="eastAsia"/>
            <w:lang w:val="en-US" w:eastAsia="zh-CN"/>
          </w:rPr>
          <w:t>5</w:t>
        </w:r>
        <w:r w:rsidRPr="005468D4">
          <w:rPr>
            <w:lang w:val="en-US"/>
          </w:rPr>
          <w:t>.2.1</w:t>
        </w:r>
        <w:r w:rsidRPr="005468D4">
          <w:rPr>
            <w:lang w:val="en-US"/>
          </w:rPr>
          <w:tab/>
        </w:r>
        <w:r>
          <w:rPr>
            <w:lang w:val="en-US"/>
          </w:rPr>
          <w:t>Location Service</w:t>
        </w:r>
        <w:r w:rsidRPr="005468D4">
          <w:rPr>
            <w:lang w:val="en-US"/>
          </w:rPr>
          <w:t xml:space="preserve"> </w:t>
        </w:r>
        <w:r>
          <w:rPr>
            <w:lang w:val="en-US"/>
          </w:rPr>
          <w:t>procedures</w:t>
        </w:r>
        <w:r w:rsidRPr="005468D4">
          <w:rPr>
            <w:lang w:val="en-US"/>
          </w:rPr>
          <w:t xml:space="preserve"> involving </w:t>
        </w:r>
        <w:del w:id="159" w:author="Huawei_201910011807" w:date="2019-10-04T23:55:00Z">
          <w:r w:rsidRPr="005468D4" w:rsidDel="0046022F">
            <w:rPr>
              <w:lang w:val="en-US"/>
            </w:rPr>
            <w:delText>LMC</w:delText>
          </w:r>
        </w:del>
      </w:ins>
      <w:ins w:id="160" w:author="Huawei_201910011807" w:date="2019-10-04T23:55:00Z">
        <w:r w:rsidR="0046022F">
          <w:rPr>
            <w:lang w:val="en-US"/>
          </w:rPr>
          <w:t>Loca LMF</w:t>
        </w:r>
      </w:ins>
    </w:p>
    <w:p w:rsidR="00B11599" w:rsidRPr="00E87069" w:rsidRDefault="00B11599" w:rsidP="00B11599">
      <w:pPr>
        <w:rPr>
          <w:ins w:id="161" w:author="LiuLiang2" w:date="2019-08-30T15:14:00Z"/>
          <w:i/>
          <w:sz w:val="21"/>
          <w:szCs w:val="21"/>
          <w:lang w:val="en-US"/>
          <w:rPrChange w:id="162" w:author="Huawei_201910011807" w:date="2019-10-05T00:58:00Z">
            <w:rPr>
              <w:ins w:id="163" w:author="LiuLiang2" w:date="2019-08-30T15:14:00Z"/>
              <w:sz w:val="21"/>
              <w:szCs w:val="21"/>
              <w:lang w:val="en-US"/>
            </w:rPr>
          </w:rPrChange>
        </w:rPr>
      </w:pPr>
      <w:ins w:id="164" w:author="LiuLiang2" w:date="2019-08-30T15:14:00Z">
        <w:r w:rsidRPr="00E87069">
          <w:rPr>
            <w:i/>
            <w:sz w:val="21"/>
            <w:szCs w:val="21"/>
            <w:lang w:val="en-US"/>
            <w:rPrChange w:id="165" w:author="Huawei_201910011807" w:date="2019-10-05T00:58:00Z">
              <w:rPr>
                <w:sz w:val="21"/>
                <w:szCs w:val="21"/>
                <w:lang w:val="en-US"/>
              </w:rPr>
            </w:rPrChange>
          </w:rPr>
          <w:t xml:space="preserve">Editor Note: flows are intended to show common operation for all architectures with </w:t>
        </w:r>
        <w:del w:id="166" w:author="Huawei_201910011807" w:date="2019-10-04T23:57:00Z">
          <w:r w:rsidRPr="00E87069" w:rsidDel="00B707F8">
            <w:rPr>
              <w:i/>
              <w:sz w:val="21"/>
              <w:szCs w:val="21"/>
              <w:lang w:val="en-US"/>
              <w:rPrChange w:id="167" w:author="Huawei_201910011807" w:date="2019-10-05T00:58:00Z">
                <w:rPr>
                  <w:sz w:val="21"/>
                  <w:szCs w:val="21"/>
                  <w:lang w:val="en-US"/>
                </w:rPr>
              </w:rPrChange>
            </w:rPr>
            <w:delText>LMC</w:delText>
          </w:r>
        </w:del>
      </w:ins>
      <w:ins w:id="168" w:author="Huawei_201910011807" w:date="2019-10-04T23:57:00Z">
        <w:r w:rsidR="00B707F8" w:rsidRPr="00E87069">
          <w:rPr>
            <w:i/>
            <w:sz w:val="21"/>
            <w:szCs w:val="21"/>
            <w:lang w:val="en-US"/>
            <w:rPrChange w:id="169" w:author="Huawei_201910011807" w:date="2019-10-05T00:58:00Z">
              <w:rPr>
                <w:sz w:val="21"/>
                <w:szCs w:val="21"/>
                <w:lang w:val="en-US"/>
              </w:rPr>
            </w:rPrChange>
          </w:rPr>
          <w:t>Local LMF</w:t>
        </w:r>
      </w:ins>
      <w:ins w:id="170" w:author="LiuLiang2" w:date="2019-08-30T15:14:00Z">
        <w:r w:rsidRPr="00E87069">
          <w:rPr>
            <w:i/>
            <w:sz w:val="21"/>
            <w:szCs w:val="21"/>
            <w:lang w:val="en-US"/>
            <w:rPrChange w:id="171" w:author="Huawei_201910011807" w:date="2019-10-05T00:58:00Z">
              <w:rPr>
                <w:sz w:val="21"/>
                <w:szCs w:val="21"/>
                <w:lang w:val="en-US"/>
              </w:rPr>
            </w:rPrChange>
          </w:rPr>
          <w:t>. Specific architectures may require further details</w:t>
        </w:r>
      </w:ins>
    </w:p>
    <w:p w:rsidR="00B11599" w:rsidDel="00E87069" w:rsidRDefault="00B11599" w:rsidP="00B11599">
      <w:pPr>
        <w:pStyle w:val="Heading4"/>
        <w:rPr>
          <w:ins w:id="172" w:author="LiuLiang2" w:date="2019-08-30T15:14:00Z"/>
          <w:del w:id="173" w:author="Huawei_201910011807" w:date="2019-10-05T00:51:00Z"/>
          <w:lang w:val="en-US"/>
        </w:rPr>
      </w:pPr>
      <w:ins w:id="174" w:author="LiuLiang2" w:date="2019-08-30T15:14:00Z">
        <w:del w:id="175" w:author="Huawei_201910011807" w:date="2019-10-05T00:51:00Z">
          <w:r w:rsidDel="00E87069">
            <w:rPr>
              <w:rFonts w:hint="eastAsia"/>
              <w:lang w:val="en-US" w:eastAsia="zh-CN"/>
            </w:rPr>
            <w:delText>5</w:delText>
          </w:r>
          <w:r w:rsidRPr="005468D4" w:rsidDel="00E87069">
            <w:rPr>
              <w:lang w:val="en-US"/>
            </w:rPr>
            <w:delText>.2.1</w:delText>
          </w:r>
          <w:r w:rsidDel="00E87069">
            <w:rPr>
              <w:lang w:val="en-US"/>
            </w:rPr>
            <w:delText>.1</w:delText>
          </w:r>
          <w:r w:rsidRPr="005468D4" w:rsidDel="00E87069">
            <w:rPr>
              <w:lang w:val="en-US"/>
            </w:rPr>
            <w:tab/>
            <w:delText>RAN Induced Location Request (RI-LR)</w:delText>
          </w:r>
        </w:del>
      </w:ins>
    </w:p>
    <w:p w:rsidR="00B11599" w:rsidRPr="00AF7B49" w:rsidDel="00E87069" w:rsidRDefault="00B11599" w:rsidP="00B11599">
      <w:pPr>
        <w:rPr>
          <w:ins w:id="176" w:author="LiuLiang2" w:date="2019-08-30T15:14:00Z"/>
          <w:del w:id="177" w:author="Huawei_201910011807" w:date="2019-10-05T00:51:00Z"/>
          <w:sz w:val="21"/>
          <w:szCs w:val="21"/>
          <w:lang w:val="en-US"/>
        </w:rPr>
      </w:pPr>
      <w:ins w:id="178" w:author="LiuLiang2" w:date="2019-08-30T15:14:00Z">
        <w:del w:id="179" w:author="Huawei_201910011807" w:date="2019-10-05T00:51:00Z">
          <w:r w:rsidRPr="00726C1B" w:rsidDel="00E87069">
            <w:rPr>
              <w:sz w:val="21"/>
              <w:szCs w:val="21"/>
              <w:lang w:val="en-US"/>
            </w:rPr>
            <w:delText xml:space="preserve">Figure </w:delText>
          </w:r>
          <w:r w:rsidDel="00E87069">
            <w:rPr>
              <w:rFonts w:hint="eastAsia"/>
              <w:sz w:val="21"/>
              <w:szCs w:val="21"/>
              <w:lang w:val="en-US"/>
            </w:rPr>
            <w:delText>5</w:delText>
          </w:r>
          <w:r w:rsidRPr="00726C1B" w:rsidDel="00E87069">
            <w:rPr>
              <w:sz w:val="21"/>
              <w:szCs w:val="21"/>
              <w:lang w:val="en-US"/>
            </w:rPr>
            <w:delText xml:space="preserve">.2.1.1-1 illustrates the steps applicable to the UE and NG-RAN node in case of RI-LR involving </w:delText>
          </w:r>
        </w:del>
        <w:del w:id="180" w:author="Huawei_201910011807" w:date="2019-10-04T23:55:00Z">
          <w:r w:rsidRPr="00726C1B" w:rsidDel="0046022F">
            <w:rPr>
              <w:sz w:val="21"/>
              <w:szCs w:val="21"/>
              <w:lang w:val="en-US"/>
            </w:rPr>
            <w:delText>LMC</w:delText>
          </w:r>
        </w:del>
        <w:del w:id="181" w:author="Huawei_201910011807" w:date="2019-10-05T00:51:00Z">
          <w:r w:rsidRPr="00726C1B" w:rsidDel="00E87069">
            <w:rPr>
              <w:sz w:val="21"/>
              <w:szCs w:val="21"/>
              <w:lang w:val="en-US"/>
            </w:rPr>
            <w:delText xml:space="preserve">. </w:delText>
          </w:r>
        </w:del>
      </w:ins>
    </w:p>
    <w:p w:rsidR="00B11599" w:rsidRPr="00AF7B49" w:rsidDel="00E87069" w:rsidRDefault="00B11599" w:rsidP="00B11599">
      <w:pPr>
        <w:rPr>
          <w:ins w:id="182" w:author="LiuLiang2" w:date="2019-08-30T15:14:00Z"/>
          <w:del w:id="183" w:author="Huawei_201910011807" w:date="2019-10-05T00:51:00Z"/>
          <w:sz w:val="21"/>
          <w:szCs w:val="21"/>
          <w:lang w:val="en-US"/>
        </w:rPr>
      </w:pPr>
      <w:ins w:id="184" w:author="LiuLiang2" w:date="2019-08-30T15:14:00Z">
        <w:del w:id="185" w:author="Huawei_201910011807" w:date="2019-10-05T00:51:00Z">
          <w:r w:rsidRPr="00726C1B" w:rsidDel="00E87069">
            <w:rPr>
              <w:sz w:val="21"/>
              <w:szCs w:val="21"/>
              <w:lang w:val="en-US"/>
            </w:rPr>
            <w:delText>In this scenario, the UE is assumed to be in connected mode prior to step 1. It is also assumed that the NG-RAN node is always authorized to use the LCS service to obtain the target UE location estimation, thus no privacy verification and LCS service authorization are required for requests initiated by the NG-RAN (see subclause 6.11.1 of TR 23.731 [1]).</w:delText>
          </w:r>
        </w:del>
      </w:ins>
    </w:p>
    <w:p w:rsidR="00B11599" w:rsidRPr="00AF7B49" w:rsidDel="00E87069" w:rsidRDefault="00B11599" w:rsidP="00B11599">
      <w:pPr>
        <w:rPr>
          <w:ins w:id="186" w:author="LiuLiang2" w:date="2019-08-30T15:14:00Z"/>
          <w:del w:id="187" w:author="Huawei_201910011807" w:date="2019-10-05T00:51:00Z"/>
          <w:sz w:val="21"/>
          <w:szCs w:val="21"/>
          <w:lang w:val="en-US"/>
        </w:rPr>
      </w:pPr>
    </w:p>
    <w:p w:rsidR="00B11599" w:rsidRPr="00AF7B49" w:rsidDel="00E87069" w:rsidRDefault="00B11599" w:rsidP="00B11599">
      <w:pPr>
        <w:pStyle w:val="TF"/>
        <w:rPr>
          <w:ins w:id="188" w:author="LiuLiang2" w:date="2019-08-30T15:14:00Z"/>
          <w:del w:id="189" w:author="Huawei_201910011807" w:date="2019-10-05T00:51:00Z"/>
          <w:rFonts w:ascii="Times New Roman" w:hAnsi="Times New Roman"/>
          <w:sz w:val="21"/>
          <w:szCs w:val="21"/>
          <w:lang w:val="en-US" w:eastAsia="ja-JP"/>
        </w:rPr>
      </w:pPr>
      <w:ins w:id="190" w:author="LiuLiang2" w:date="2019-08-30T15:14:00Z">
        <w:del w:id="191" w:author="Huawei_201910011807" w:date="2019-10-05T00:51:00Z">
          <w:r w:rsidDel="00E87069">
            <w:rPr>
              <w:b w:val="0"/>
              <w:noProof/>
              <w:sz w:val="21"/>
              <w:szCs w:val="21"/>
              <w:lang w:val="en-US"/>
            </w:rPr>
            <w:drawing>
              <wp:inline distT="0" distB="0" distL="0" distR="0" wp14:anchorId="47FEA45A" wp14:editId="0EF3F3C1">
                <wp:extent cx="6118860" cy="2536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6118860" cy="2536825"/>
                        </a:xfrm>
                        <a:prstGeom prst="rect">
                          <a:avLst/>
                        </a:prstGeom>
                        <a:noFill/>
                        <a:ln w="9525">
                          <a:noFill/>
                          <a:miter lim="800000"/>
                          <a:headEnd/>
                          <a:tailEnd/>
                        </a:ln>
                      </pic:spPr>
                    </pic:pic>
                  </a:graphicData>
                </a:graphic>
              </wp:inline>
            </w:drawing>
          </w:r>
        </w:del>
      </w:ins>
    </w:p>
    <w:p w:rsidR="00B11599" w:rsidRPr="00AF7B49" w:rsidDel="00E87069" w:rsidRDefault="00B11599" w:rsidP="00B11599">
      <w:pPr>
        <w:pStyle w:val="TF"/>
        <w:rPr>
          <w:ins w:id="192" w:author="LiuLiang2" w:date="2019-08-30T15:14:00Z"/>
          <w:del w:id="193" w:author="Huawei_201910011807" w:date="2019-10-05T00:51:00Z"/>
          <w:rFonts w:ascii="Times New Roman" w:hAnsi="Times New Roman"/>
          <w:sz w:val="21"/>
          <w:szCs w:val="21"/>
          <w:lang w:val="en-US" w:eastAsia="ja-JP"/>
        </w:rPr>
      </w:pPr>
      <w:ins w:id="194" w:author="LiuLiang2" w:date="2019-08-30T15:14:00Z">
        <w:del w:id="195" w:author="Huawei_201910011807" w:date="2019-10-05T00:51:00Z">
          <w:r w:rsidRPr="00726C1B" w:rsidDel="00E87069">
            <w:rPr>
              <w:rFonts w:ascii="Times New Roman" w:hAnsi="Times New Roman"/>
              <w:sz w:val="21"/>
              <w:szCs w:val="21"/>
              <w:lang w:val="en-US" w:eastAsia="ja-JP"/>
            </w:rPr>
            <w:delText>Figure X.2.1.1-</w:delText>
          </w:r>
          <w:r w:rsidRPr="00726C1B" w:rsidDel="00E87069">
            <w:rPr>
              <w:rFonts w:ascii="Times New Roman" w:eastAsia="MS Mincho" w:hAnsi="Times New Roman"/>
              <w:sz w:val="21"/>
              <w:szCs w:val="21"/>
              <w:lang w:val="en-US"/>
            </w:rPr>
            <w:delText>1</w:delText>
          </w:r>
          <w:r w:rsidRPr="00726C1B" w:rsidDel="00E87069">
            <w:rPr>
              <w:rFonts w:ascii="Times New Roman" w:hAnsi="Times New Roman"/>
              <w:sz w:val="21"/>
              <w:szCs w:val="21"/>
              <w:lang w:val="en-US" w:eastAsia="ja-JP"/>
            </w:rPr>
            <w:delText xml:space="preserve">: RI-LR involving </w:delText>
          </w:r>
        </w:del>
        <w:del w:id="196" w:author="Huawei_201910011807" w:date="2019-10-04T23:55:00Z">
          <w:r w:rsidRPr="00726C1B" w:rsidDel="0046022F">
            <w:rPr>
              <w:rFonts w:ascii="Times New Roman" w:hAnsi="Times New Roman"/>
              <w:sz w:val="21"/>
              <w:szCs w:val="21"/>
              <w:lang w:val="en-US" w:eastAsia="ja-JP"/>
            </w:rPr>
            <w:delText>LMC</w:delText>
          </w:r>
        </w:del>
      </w:ins>
    </w:p>
    <w:p w:rsidR="00B11599" w:rsidRPr="00AF7B49" w:rsidDel="00E87069" w:rsidRDefault="00B11599" w:rsidP="00B11599">
      <w:pPr>
        <w:pStyle w:val="B1"/>
        <w:ind w:left="0" w:firstLine="0"/>
        <w:rPr>
          <w:ins w:id="197" w:author="LiuLiang2" w:date="2019-08-30T15:14:00Z"/>
          <w:del w:id="198" w:author="Huawei_201910011807" w:date="2019-10-05T00:51:00Z"/>
          <w:sz w:val="21"/>
          <w:szCs w:val="21"/>
          <w:lang w:val="en-US" w:eastAsia="ja-JP"/>
        </w:rPr>
      </w:pPr>
      <w:ins w:id="199" w:author="LiuLiang2" w:date="2019-08-30T15:14:00Z">
        <w:del w:id="200" w:author="Huawei_201910011807" w:date="2019-10-05T00:51:00Z">
          <w:r w:rsidRPr="00726C1B" w:rsidDel="00E87069">
            <w:rPr>
              <w:sz w:val="21"/>
              <w:szCs w:val="21"/>
              <w:lang w:val="en-US" w:eastAsia="ja-JP"/>
            </w:rPr>
            <w:delText xml:space="preserve">The steps of Figure </w:delText>
          </w:r>
          <w:r w:rsidRPr="00726C1B" w:rsidDel="00E87069">
            <w:rPr>
              <w:sz w:val="21"/>
              <w:szCs w:val="21"/>
              <w:lang w:val="en-US"/>
            </w:rPr>
            <w:delText xml:space="preserve">X.2.1.1-1 </w:delText>
          </w:r>
          <w:r w:rsidRPr="00726C1B" w:rsidDel="00E87069">
            <w:rPr>
              <w:sz w:val="21"/>
              <w:szCs w:val="21"/>
              <w:lang w:val="en-US" w:eastAsia="ja-JP"/>
            </w:rPr>
            <w:delText>are as follows:</w:delText>
          </w:r>
        </w:del>
      </w:ins>
    </w:p>
    <w:p w:rsidR="00B11599" w:rsidRPr="00AF7B49" w:rsidDel="00E87069" w:rsidRDefault="00B11599" w:rsidP="00B11599">
      <w:pPr>
        <w:pStyle w:val="B1"/>
        <w:rPr>
          <w:ins w:id="201" w:author="LiuLiang2" w:date="2019-08-30T15:14:00Z"/>
          <w:del w:id="202" w:author="Huawei_201910011807" w:date="2019-10-05T00:51:00Z"/>
          <w:sz w:val="21"/>
          <w:szCs w:val="21"/>
          <w:lang w:val="en-US" w:eastAsia="ja-JP"/>
        </w:rPr>
      </w:pPr>
      <w:ins w:id="203" w:author="LiuLiang2" w:date="2019-08-30T15:14:00Z">
        <w:del w:id="204" w:author="Huawei_201910011807" w:date="2019-10-05T00:51:00Z">
          <w:r w:rsidRPr="00726C1B" w:rsidDel="00E87069">
            <w:rPr>
              <w:sz w:val="21"/>
              <w:szCs w:val="21"/>
              <w:lang w:val="en-US" w:eastAsia="ja-JP"/>
            </w:rPr>
            <w:delText>1.</w:delText>
          </w:r>
          <w:r w:rsidRPr="00726C1B" w:rsidDel="00E87069">
            <w:rPr>
              <w:sz w:val="21"/>
              <w:szCs w:val="21"/>
              <w:lang w:val="en-US" w:eastAsia="ja-JP"/>
            </w:rPr>
            <w:tab/>
            <w:delText xml:space="preserve">Some function in the NG-RAN node (e.g. RRM, MDT) requests some location service (e.g. positioning) for a target UE to the </w:delText>
          </w:r>
        </w:del>
        <w:del w:id="205" w:author="Huawei_201910011807" w:date="2019-10-04T23:58:00Z">
          <w:r w:rsidRPr="00726C1B" w:rsidDel="00B707F8">
            <w:rPr>
              <w:sz w:val="21"/>
              <w:szCs w:val="21"/>
              <w:lang w:val="en-US" w:eastAsia="ja-JP"/>
            </w:rPr>
            <w:delText>LMC</w:delText>
          </w:r>
        </w:del>
        <w:del w:id="206" w:author="Huawei_201910011807" w:date="2019-10-05T00:51:00Z">
          <w:r w:rsidRPr="00726C1B" w:rsidDel="00E87069">
            <w:rPr>
              <w:sz w:val="21"/>
              <w:szCs w:val="21"/>
              <w:lang w:val="en-US" w:eastAsia="ja-JP"/>
            </w:rPr>
            <w:delText xml:space="preserve"> using </w:delText>
          </w:r>
          <w:r w:rsidRPr="00726C1B" w:rsidDel="00E87069">
            <w:rPr>
              <w:sz w:val="21"/>
              <w:szCs w:val="21"/>
              <w:lang w:val="en-US"/>
            </w:rPr>
            <w:delText>signaling internal to the NG-RAN node</w:delText>
          </w:r>
          <w:r w:rsidRPr="00726C1B" w:rsidDel="00E87069">
            <w:rPr>
              <w:sz w:val="21"/>
              <w:szCs w:val="21"/>
              <w:lang w:val="en-US" w:eastAsia="ja-JP"/>
            </w:rPr>
            <w:delText>.</w:delText>
          </w:r>
        </w:del>
      </w:ins>
    </w:p>
    <w:p w:rsidR="00B11599" w:rsidRPr="00AF7B49" w:rsidDel="00E87069" w:rsidRDefault="00B11599" w:rsidP="00B11599">
      <w:pPr>
        <w:pStyle w:val="EditorsNote"/>
        <w:rPr>
          <w:ins w:id="207" w:author="LiuLiang2" w:date="2019-08-30T15:14:00Z"/>
          <w:del w:id="208" w:author="Huawei_201910011807" w:date="2019-10-05T00:51:00Z"/>
          <w:sz w:val="21"/>
          <w:szCs w:val="21"/>
          <w:lang w:val="en-US" w:eastAsia="ja-JP"/>
        </w:rPr>
      </w:pPr>
      <w:ins w:id="209" w:author="LiuLiang2" w:date="2019-08-30T15:14:00Z">
        <w:del w:id="210" w:author="Huawei_201910011807" w:date="2019-10-05T00:51:00Z">
          <w:r w:rsidRPr="00726C1B" w:rsidDel="00E87069">
            <w:rPr>
              <w:sz w:val="21"/>
              <w:szCs w:val="21"/>
              <w:lang w:val="en-US" w:eastAsia="ja-JP"/>
            </w:rPr>
            <w:delText>EN:</w:delText>
          </w:r>
          <w:r w:rsidRPr="00726C1B" w:rsidDel="00E87069">
            <w:rPr>
              <w:sz w:val="21"/>
              <w:szCs w:val="21"/>
              <w:lang w:val="en-US" w:eastAsia="ja-JP"/>
            </w:rPr>
            <w:tab/>
            <w:delText>Enhancements to F1AP, if needed (e.g. in case the requesting function is in the DU), are FFS.</w:delText>
          </w:r>
        </w:del>
      </w:ins>
    </w:p>
    <w:p w:rsidR="00B11599" w:rsidRPr="00AF7B49" w:rsidDel="00E87069" w:rsidRDefault="00B11599" w:rsidP="00B11599">
      <w:pPr>
        <w:pStyle w:val="B1"/>
        <w:rPr>
          <w:ins w:id="211" w:author="LiuLiang2" w:date="2019-08-30T15:14:00Z"/>
          <w:del w:id="212" w:author="Huawei_201910011807" w:date="2019-10-05T00:51:00Z"/>
          <w:sz w:val="21"/>
          <w:szCs w:val="21"/>
          <w:lang w:val="en-US" w:eastAsia="ja-JP"/>
        </w:rPr>
      </w:pPr>
      <w:ins w:id="213" w:author="LiuLiang2" w:date="2019-08-30T15:14:00Z">
        <w:del w:id="214" w:author="Huawei_201910011807" w:date="2019-10-05T00:51:00Z">
          <w:r w:rsidRPr="00726C1B" w:rsidDel="00E87069">
            <w:rPr>
              <w:sz w:val="21"/>
              <w:szCs w:val="21"/>
              <w:lang w:val="en-US" w:eastAsia="ja-JP"/>
            </w:rPr>
            <w:delText>2.</w:delText>
          </w:r>
          <w:r w:rsidRPr="00726C1B" w:rsidDel="00E87069">
            <w:rPr>
              <w:sz w:val="21"/>
              <w:szCs w:val="21"/>
              <w:lang w:val="en-US" w:eastAsia="ja-JP"/>
            </w:rPr>
            <w:tab/>
            <w:delText>The NG-RAN node (</w:delText>
          </w:r>
        </w:del>
        <w:del w:id="215" w:author="Huawei_201910011807" w:date="2019-10-04T23:56:00Z">
          <w:r w:rsidRPr="00726C1B" w:rsidDel="0046022F">
            <w:rPr>
              <w:sz w:val="21"/>
              <w:szCs w:val="21"/>
              <w:lang w:val="en-US" w:eastAsia="ja-JP"/>
            </w:rPr>
            <w:delText>LMC</w:delText>
          </w:r>
        </w:del>
        <w:del w:id="216" w:author="Huawei_201910011807" w:date="2019-10-05T00:51:00Z">
          <w:r w:rsidRPr="00726C1B" w:rsidDel="00E87069">
            <w:rPr>
              <w:sz w:val="21"/>
              <w:szCs w:val="21"/>
              <w:lang w:val="en-US" w:eastAsia="ja-JP"/>
            </w:rPr>
            <w:delText>) sends an LCS Indication message to the AMF, indicating that UE positioning is being performed locally (LCS session start). The LCS Indication message includes information about the “local” LCS Request that may be useful for the AMF (location management information), e.g. the same or subset of information contained in a “normal” location service request (e.g. MT-LR) such as Location Quality of Service information.</w:delText>
          </w:r>
        </w:del>
      </w:ins>
    </w:p>
    <w:p w:rsidR="00B11599" w:rsidRPr="00AF7B49" w:rsidDel="00E87069" w:rsidRDefault="00B11599" w:rsidP="00B11599">
      <w:pPr>
        <w:pStyle w:val="B1"/>
        <w:rPr>
          <w:ins w:id="217" w:author="LiuLiang2" w:date="2019-08-30T15:14:00Z"/>
          <w:del w:id="218" w:author="Huawei_201910011807" w:date="2019-10-05T00:51:00Z"/>
          <w:sz w:val="21"/>
          <w:szCs w:val="21"/>
          <w:lang w:val="en-US" w:eastAsia="ja-JP"/>
        </w:rPr>
      </w:pPr>
      <w:ins w:id="219" w:author="LiuLiang2" w:date="2019-08-30T15:14:00Z">
        <w:del w:id="220" w:author="Huawei_201910011807" w:date="2019-10-05T00:51:00Z">
          <w:r w:rsidRPr="00726C1B" w:rsidDel="00E87069">
            <w:rPr>
              <w:sz w:val="21"/>
              <w:szCs w:val="21"/>
              <w:lang w:val="en-US" w:eastAsia="ja-JP"/>
            </w:rPr>
            <w:delText>3.</w:delText>
          </w:r>
          <w:r w:rsidRPr="00726C1B" w:rsidDel="00E87069">
            <w:rPr>
              <w:sz w:val="21"/>
              <w:szCs w:val="21"/>
              <w:lang w:val="en-US" w:eastAsia="ja-JP"/>
            </w:rPr>
            <w:tab/>
            <w:delText xml:space="preserve">The AMF stores the relevant location management information in the UE location context, to be used for coordination of concurrent LCS requests, e.g. if the AMF receives an MT-LR while there is an active location session at the </w:delText>
          </w:r>
        </w:del>
        <w:del w:id="221" w:author="Huawei_201910011807" w:date="2019-10-04T23:58:00Z">
          <w:r w:rsidRPr="00726C1B" w:rsidDel="00B707F8">
            <w:rPr>
              <w:sz w:val="21"/>
              <w:szCs w:val="21"/>
              <w:lang w:val="en-US" w:eastAsia="ja-JP"/>
            </w:rPr>
            <w:delText>LMC</w:delText>
          </w:r>
        </w:del>
        <w:del w:id="222" w:author="Huawei_201910011807" w:date="2019-10-05T00:51:00Z">
          <w:r w:rsidRPr="00726C1B" w:rsidDel="00E87069">
            <w:rPr>
              <w:sz w:val="21"/>
              <w:szCs w:val="21"/>
              <w:lang w:val="en-US" w:eastAsia="ja-JP"/>
            </w:rPr>
            <w:delText xml:space="preserve"> for the same UE.</w:delText>
          </w:r>
        </w:del>
      </w:ins>
    </w:p>
    <w:p w:rsidR="00B11599" w:rsidRPr="00AF7B49" w:rsidDel="00E87069" w:rsidRDefault="00B11599" w:rsidP="00B11599">
      <w:pPr>
        <w:pStyle w:val="EditorsNote"/>
        <w:rPr>
          <w:ins w:id="223" w:author="LiuLiang2" w:date="2019-08-30T15:14:00Z"/>
          <w:del w:id="224" w:author="Huawei_201910011807" w:date="2019-10-05T00:51:00Z"/>
          <w:sz w:val="21"/>
          <w:szCs w:val="21"/>
          <w:lang w:val="en-US" w:eastAsia="ja-JP"/>
        </w:rPr>
      </w:pPr>
      <w:ins w:id="225" w:author="LiuLiang2" w:date="2019-08-30T15:14:00Z">
        <w:del w:id="226" w:author="Huawei_201910011807" w:date="2019-10-05T00:51:00Z">
          <w:r w:rsidRPr="00726C1B" w:rsidDel="00E87069">
            <w:rPr>
              <w:sz w:val="21"/>
              <w:szCs w:val="21"/>
              <w:lang w:val="en-US" w:eastAsia="ja-JP"/>
            </w:rPr>
            <w:delText>EN:</w:delText>
          </w:r>
          <w:r w:rsidRPr="00726C1B" w:rsidDel="00E87069">
            <w:rPr>
              <w:sz w:val="21"/>
              <w:szCs w:val="21"/>
              <w:lang w:val="en-US" w:eastAsia="ja-JP"/>
            </w:rPr>
            <w:tab/>
            <w:delText>Coordination with the 5GC, if needed, is FFS.</w:delText>
          </w:r>
        </w:del>
      </w:ins>
    </w:p>
    <w:p w:rsidR="00B11599" w:rsidRPr="00AF7B49" w:rsidDel="00E87069" w:rsidRDefault="00B11599" w:rsidP="00B11599">
      <w:pPr>
        <w:pStyle w:val="B1"/>
        <w:rPr>
          <w:ins w:id="227" w:author="LiuLiang2" w:date="2019-08-30T15:14:00Z"/>
          <w:del w:id="228" w:author="Huawei_201910011807" w:date="2019-10-05T00:51:00Z"/>
          <w:sz w:val="21"/>
          <w:szCs w:val="21"/>
          <w:lang w:val="en-US" w:eastAsia="ja-JP"/>
        </w:rPr>
      </w:pPr>
      <w:ins w:id="229" w:author="LiuLiang2" w:date="2019-08-30T15:14:00Z">
        <w:del w:id="230" w:author="Huawei_201910011807" w:date="2019-10-05T00:51:00Z">
          <w:r w:rsidRPr="00726C1B" w:rsidDel="00E87069">
            <w:rPr>
              <w:sz w:val="21"/>
              <w:szCs w:val="21"/>
              <w:lang w:val="en-US" w:eastAsia="ja-JP"/>
            </w:rPr>
            <w:delText>4a.</w:delText>
          </w:r>
          <w:r w:rsidRPr="00726C1B" w:rsidDel="00E87069">
            <w:rPr>
              <w:sz w:val="21"/>
              <w:szCs w:val="21"/>
              <w:lang w:val="en-US" w:eastAsia="ja-JP"/>
            </w:rPr>
            <w:tab/>
            <w:delText xml:space="preserve">The </w:delText>
          </w:r>
        </w:del>
        <w:del w:id="231" w:author="Huawei_201910011807" w:date="2019-10-04T23:58:00Z">
          <w:r w:rsidRPr="00726C1B" w:rsidDel="00B707F8">
            <w:rPr>
              <w:sz w:val="21"/>
              <w:szCs w:val="21"/>
              <w:lang w:val="en-US" w:eastAsia="ja-JP"/>
            </w:rPr>
            <w:delText>LMC</w:delText>
          </w:r>
        </w:del>
        <w:del w:id="232" w:author="Huawei_201910011807" w:date="2019-10-05T00:51:00Z">
          <w:r w:rsidRPr="00726C1B" w:rsidDel="00E87069">
            <w:rPr>
              <w:sz w:val="21"/>
              <w:szCs w:val="21"/>
              <w:lang w:val="en-US" w:eastAsia="ja-JP"/>
            </w:rPr>
            <w:delText xml:space="preserve"> instigates location procedures internal to the NG-RAN node – e.g. to obtain positioning measurements or assistance data. The </w:delText>
          </w:r>
        </w:del>
        <w:del w:id="233" w:author="Huawei_201910011807" w:date="2019-10-04T23:58:00Z">
          <w:r w:rsidRPr="00726C1B" w:rsidDel="00B707F8">
            <w:rPr>
              <w:sz w:val="21"/>
              <w:szCs w:val="21"/>
              <w:lang w:val="en-US" w:eastAsia="ja-JP"/>
            </w:rPr>
            <w:delText>LMC</w:delText>
          </w:r>
        </w:del>
        <w:del w:id="234" w:author="Huawei_201910011807" w:date="2019-10-05T00:51:00Z">
          <w:r w:rsidRPr="00726C1B" w:rsidDel="00E87069">
            <w:rPr>
              <w:sz w:val="21"/>
              <w:szCs w:val="21"/>
              <w:lang w:val="en-US" w:eastAsia="ja-JP"/>
            </w:rPr>
            <w:delText xml:space="preserve"> may also instigate location procedures with neighbor NG-RAN nodes – e.g. to obtain assistance data such as PRS configuration of TPs served by the neighbor NG-RAN node(s).</w:delText>
          </w:r>
        </w:del>
      </w:ins>
    </w:p>
    <w:p w:rsidR="00B11599" w:rsidRPr="00AF7B49" w:rsidDel="00E87069" w:rsidRDefault="00B11599" w:rsidP="00B11599">
      <w:pPr>
        <w:pStyle w:val="EditorsNote"/>
        <w:rPr>
          <w:ins w:id="235" w:author="LiuLiang2" w:date="2019-08-30T15:14:00Z"/>
          <w:del w:id="236" w:author="Huawei_201910011807" w:date="2019-10-05T00:51:00Z"/>
          <w:sz w:val="21"/>
          <w:szCs w:val="21"/>
          <w:lang w:val="en-US" w:eastAsia="ja-JP"/>
        </w:rPr>
      </w:pPr>
      <w:ins w:id="237" w:author="LiuLiang2" w:date="2019-08-30T15:14:00Z">
        <w:del w:id="238" w:author="Huawei_201910011807" w:date="2019-10-05T00:51:00Z">
          <w:r w:rsidRPr="00726C1B" w:rsidDel="00E87069">
            <w:rPr>
              <w:sz w:val="21"/>
              <w:szCs w:val="21"/>
              <w:lang w:val="en-US" w:eastAsia="ja-JP"/>
            </w:rPr>
            <w:delText>EN:</w:delText>
          </w:r>
          <w:r w:rsidRPr="00726C1B" w:rsidDel="00E87069">
            <w:rPr>
              <w:sz w:val="21"/>
              <w:szCs w:val="21"/>
              <w:lang w:val="en-US" w:eastAsia="ja-JP"/>
            </w:rPr>
            <w:tab/>
            <w:delText>Enhancements to XnAP, if needed, are FFS.</w:delText>
          </w:r>
        </w:del>
      </w:ins>
    </w:p>
    <w:p w:rsidR="00B11599" w:rsidRPr="00AF7B49" w:rsidDel="00E87069" w:rsidRDefault="00B11599" w:rsidP="00B11599">
      <w:pPr>
        <w:pStyle w:val="B1"/>
        <w:rPr>
          <w:ins w:id="239" w:author="LiuLiang2" w:date="2019-08-30T15:14:00Z"/>
          <w:del w:id="240" w:author="Huawei_201910011807" w:date="2019-10-05T00:51:00Z"/>
          <w:sz w:val="21"/>
          <w:szCs w:val="21"/>
          <w:lang w:val="en-US" w:eastAsia="ja-JP"/>
        </w:rPr>
      </w:pPr>
      <w:ins w:id="241" w:author="LiuLiang2" w:date="2019-08-30T15:14:00Z">
        <w:del w:id="242" w:author="Huawei_201910011807" w:date="2019-10-05T00:51:00Z">
          <w:r w:rsidRPr="00726C1B" w:rsidDel="00E87069">
            <w:rPr>
              <w:sz w:val="21"/>
              <w:szCs w:val="21"/>
              <w:lang w:val="en-US" w:eastAsia="ja-JP"/>
            </w:rPr>
            <w:delText>4b.</w:delText>
          </w:r>
          <w:r w:rsidRPr="00726C1B" w:rsidDel="00E87069">
            <w:rPr>
              <w:sz w:val="21"/>
              <w:szCs w:val="21"/>
              <w:lang w:val="en-US" w:eastAsia="ja-JP"/>
            </w:rPr>
            <w:tab/>
            <w:delText xml:space="preserve">In addition to step 4a or instead of step 4a, for downlink positioning the </w:delText>
          </w:r>
        </w:del>
        <w:del w:id="243" w:author="Huawei_201910011807" w:date="2019-10-04T23:58:00Z">
          <w:r w:rsidRPr="00726C1B" w:rsidDel="00B707F8">
            <w:rPr>
              <w:sz w:val="21"/>
              <w:szCs w:val="21"/>
              <w:lang w:val="en-US" w:eastAsia="ja-JP"/>
            </w:rPr>
            <w:delText>LMC</w:delText>
          </w:r>
        </w:del>
        <w:del w:id="244" w:author="Huawei_201910011807" w:date="2019-10-05T00:51:00Z">
          <w:r w:rsidRPr="00726C1B" w:rsidDel="00E87069">
            <w:rPr>
              <w:sz w:val="21"/>
              <w:szCs w:val="21"/>
              <w:lang w:val="en-US" w:eastAsia="ja-JP"/>
            </w:rPr>
            <w:delText xml:space="preserve"> instigates location procedures with the UE – e.g. to obtain a location estimate or positioning measurements or to transfer location assistance data to the UE.</w:delText>
          </w:r>
        </w:del>
      </w:ins>
    </w:p>
    <w:p w:rsidR="00B11599" w:rsidRPr="00AF7B49" w:rsidDel="00E87069" w:rsidRDefault="00B11599" w:rsidP="00B11599">
      <w:pPr>
        <w:pStyle w:val="B1"/>
        <w:rPr>
          <w:ins w:id="245" w:author="LiuLiang2" w:date="2019-08-30T15:14:00Z"/>
          <w:del w:id="246" w:author="Huawei_201910011807" w:date="2019-10-05T00:51:00Z"/>
          <w:sz w:val="21"/>
          <w:szCs w:val="21"/>
          <w:lang w:val="en-US" w:eastAsia="ja-JP"/>
        </w:rPr>
      </w:pPr>
      <w:ins w:id="247" w:author="LiuLiang2" w:date="2019-08-30T15:14:00Z">
        <w:del w:id="248" w:author="Huawei_201910011807" w:date="2019-10-05T00:51:00Z">
          <w:r w:rsidRPr="00726C1B" w:rsidDel="00E87069">
            <w:rPr>
              <w:sz w:val="21"/>
              <w:szCs w:val="21"/>
              <w:lang w:val="en-US" w:eastAsia="ja-JP"/>
            </w:rPr>
            <w:delText>5.</w:delText>
          </w:r>
          <w:r w:rsidRPr="00726C1B" w:rsidDel="00E87069">
            <w:rPr>
              <w:sz w:val="21"/>
              <w:szCs w:val="21"/>
              <w:lang w:val="en-US" w:eastAsia="ja-JP"/>
            </w:rPr>
            <w:tab/>
            <w:delText xml:space="preserve">The </w:delText>
          </w:r>
        </w:del>
        <w:del w:id="249" w:author="Huawei_201910011807" w:date="2019-10-04T23:58:00Z">
          <w:r w:rsidRPr="00726C1B" w:rsidDel="00B707F8">
            <w:rPr>
              <w:sz w:val="21"/>
              <w:szCs w:val="21"/>
              <w:lang w:val="en-US" w:eastAsia="ja-JP"/>
            </w:rPr>
            <w:delText>LMC</w:delText>
          </w:r>
        </w:del>
        <w:del w:id="250" w:author="Huawei_201910011807" w:date="2019-10-05T00:51:00Z">
          <w:r w:rsidRPr="00726C1B" w:rsidDel="00E87069">
            <w:rPr>
              <w:sz w:val="21"/>
              <w:szCs w:val="21"/>
              <w:lang w:val="en-US" w:eastAsia="ja-JP"/>
            </w:rPr>
            <w:delText xml:space="preserve"> responds to the requesting function in the NG-RAN node and includes any needed results – e.g. success or failure indication and, if requested and obtained, a location estimate for the UE.</w:delText>
          </w:r>
        </w:del>
      </w:ins>
    </w:p>
    <w:p w:rsidR="00B11599" w:rsidRPr="00AF7B49" w:rsidDel="00E87069" w:rsidRDefault="00B11599" w:rsidP="00B11599">
      <w:pPr>
        <w:pStyle w:val="B1"/>
        <w:rPr>
          <w:ins w:id="251" w:author="LiuLiang2" w:date="2019-08-30T15:14:00Z"/>
          <w:del w:id="252" w:author="Huawei_201910011807" w:date="2019-10-05T00:51:00Z"/>
          <w:sz w:val="21"/>
          <w:szCs w:val="21"/>
          <w:lang w:val="en-US" w:eastAsia="ja-JP"/>
        </w:rPr>
      </w:pPr>
      <w:ins w:id="253" w:author="LiuLiang2" w:date="2019-08-30T15:14:00Z">
        <w:del w:id="254" w:author="Huawei_201910011807" w:date="2019-10-05T00:51:00Z">
          <w:r w:rsidRPr="00726C1B" w:rsidDel="00E87069">
            <w:rPr>
              <w:sz w:val="21"/>
              <w:szCs w:val="21"/>
              <w:lang w:val="en-US" w:eastAsia="ja-JP"/>
            </w:rPr>
            <w:delText>6.</w:delText>
          </w:r>
          <w:r w:rsidRPr="00726C1B" w:rsidDel="00E87069">
            <w:rPr>
              <w:sz w:val="21"/>
              <w:szCs w:val="21"/>
              <w:lang w:val="en-US" w:eastAsia="ja-JP"/>
            </w:rPr>
            <w:tab/>
            <w:delText>If the response in step 5 ends the local LCS session, the NG-RAN node (</w:delText>
          </w:r>
        </w:del>
        <w:del w:id="255" w:author="Huawei_201910011807" w:date="2019-10-04T23:58:00Z">
          <w:r w:rsidRPr="00726C1B" w:rsidDel="00B707F8">
            <w:rPr>
              <w:sz w:val="21"/>
              <w:szCs w:val="21"/>
              <w:lang w:val="en-US" w:eastAsia="ja-JP"/>
            </w:rPr>
            <w:delText>LMC</w:delText>
          </w:r>
        </w:del>
        <w:del w:id="256" w:author="Huawei_201910011807" w:date="2019-10-05T00:51:00Z">
          <w:r w:rsidRPr="00726C1B" w:rsidDel="00E87069">
            <w:rPr>
              <w:sz w:val="21"/>
              <w:szCs w:val="21"/>
              <w:lang w:val="en-US" w:eastAsia="ja-JP"/>
            </w:rPr>
            <w:delText>) sends an LCS Indication message to the AMF indicating that positioning is no longer being performed locally for the target UE (LCS session stop).</w:delText>
          </w:r>
        </w:del>
      </w:ins>
    </w:p>
    <w:p w:rsidR="00B11599" w:rsidRPr="00726C1B" w:rsidRDefault="00B11599" w:rsidP="00B11599">
      <w:pPr>
        <w:pStyle w:val="Heading4"/>
        <w:rPr>
          <w:ins w:id="257" w:author="LiuLiang2" w:date="2019-08-30T15:14:00Z"/>
          <w:rFonts w:ascii="Times New Roman" w:hAnsi="Times New Roman"/>
          <w:sz w:val="21"/>
          <w:szCs w:val="21"/>
          <w:lang w:val="en-US"/>
        </w:rPr>
      </w:pPr>
      <w:ins w:id="258" w:author="LiuLiang2" w:date="2019-08-30T15:14:00Z">
        <w:r>
          <w:rPr>
            <w:rFonts w:ascii="Times New Roman" w:hAnsi="Times New Roman" w:hint="eastAsia"/>
            <w:sz w:val="21"/>
            <w:szCs w:val="21"/>
            <w:lang w:val="en-US" w:eastAsia="zh-CN"/>
          </w:rPr>
          <w:t>5</w:t>
        </w:r>
        <w:r w:rsidRPr="00726C1B">
          <w:rPr>
            <w:rFonts w:ascii="Times New Roman" w:hAnsi="Times New Roman"/>
            <w:sz w:val="21"/>
            <w:szCs w:val="21"/>
            <w:lang w:val="en-US"/>
          </w:rPr>
          <w:t>.2.1.2</w:t>
        </w:r>
        <w:r w:rsidRPr="00726C1B">
          <w:rPr>
            <w:rFonts w:ascii="Times New Roman" w:hAnsi="Times New Roman"/>
            <w:sz w:val="21"/>
            <w:szCs w:val="21"/>
            <w:lang w:val="en-US"/>
          </w:rPr>
          <w:tab/>
          <w:t>5GC Mobile Terminated Location Request (5GC-MT-LR)</w:t>
        </w:r>
      </w:ins>
    </w:p>
    <w:p w:rsidR="00B11599" w:rsidRPr="00AF7B49" w:rsidRDefault="00B11599" w:rsidP="00B11599">
      <w:pPr>
        <w:rPr>
          <w:ins w:id="259" w:author="LiuLiang2" w:date="2019-08-30T15:14:00Z"/>
          <w:sz w:val="21"/>
          <w:szCs w:val="21"/>
          <w:lang w:val="en-US"/>
        </w:rPr>
      </w:pPr>
      <w:ins w:id="260" w:author="LiuLiang2" w:date="2019-08-30T15:14:00Z">
        <w:r w:rsidRPr="00726C1B">
          <w:rPr>
            <w:sz w:val="21"/>
            <w:szCs w:val="21"/>
            <w:lang w:val="en-US"/>
          </w:rPr>
          <w:t xml:space="preserve">Figure X.2.1.2-1 illustrates the steps applicable to the UE and NG-RAN node in case of 5GC-MT-LR involving </w:t>
        </w:r>
        <w:del w:id="261" w:author="Huawei_201910011807" w:date="2019-10-04T23:59:00Z">
          <w:r w:rsidRPr="00726C1B" w:rsidDel="00B707F8">
            <w:rPr>
              <w:sz w:val="21"/>
              <w:szCs w:val="21"/>
              <w:lang w:val="en-US"/>
            </w:rPr>
            <w:delText>LMC</w:delText>
          </w:r>
        </w:del>
      </w:ins>
      <w:ins w:id="262" w:author="Huawei_201910011807" w:date="2019-10-04T23:59:00Z">
        <w:r w:rsidR="00B707F8">
          <w:rPr>
            <w:sz w:val="21"/>
            <w:szCs w:val="21"/>
            <w:lang w:val="en-US"/>
          </w:rPr>
          <w:t>Local LMF</w:t>
        </w:r>
      </w:ins>
      <w:ins w:id="263" w:author="LiuLiang2" w:date="2019-08-30T15:14:00Z">
        <w:r w:rsidRPr="00726C1B">
          <w:rPr>
            <w:sz w:val="21"/>
            <w:szCs w:val="21"/>
            <w:lang w:val="en-US"/>
          </w:rPr>
          <w:t>. In this scenario, the UE is assumed to be in connected mode prior to step 1.</w:t>
        </w:r>
      </w:ins>
    </w:p>
    <w:p w:rsidR="00B11599" w:rsidRPr="00AF7B49" w:rsidRDefault="00B11599" w:rsidP="00B11599">
      <w:pPr>
        <w:rPr>
          <w:ins w:id="264" w:author="LiuLiang2" w:date="2019-08-30T15:14:00Z"/>
          <w:sz w:val="21"/>
          <w:szCs w:val="21"/>
          <w:lang w:val="en-US"/>
        </w:rPr>
      </w:pPr>
    </w:p>
    <w:p w:rsidR="00B11599" w:rsidRPr="00AF7B49" w:rsidRDefault="00B11599" w:rsidP="00B11599">
      <w:pPr>
        <w:jc w:val="center"/>
        <w:rPr>
          <w:ins w:id="265" w:author="LiuLiang2" w:date="2019-08-30T15:14:00Z"/>
          <w:sz w:val="21"/>
          <w:szCs w:val="21"/>
          <w:lang w:val="en-US"/>
        </w:rPr>
      </w:pPr>
      <w:ins w:id="266" w:author="LiuLiang2" w:date="2019-08-30T15:14:00Z">
        <w:r>
          <w:rPr>
            <w:noProof/>
            <w:sz w:val="21"/>
            <w:szCs w:val="21"/>
            <w:lang w:val="en-US"/>
          </w:rPr>
          <w:drawing>
            <wp:inline distT="0" distB="0" distL="0" distR="0" wp14:anchorId="3FDAEB89" wp14:editId="4C8AB7FE">
              <wp:extent cx="6125845" cy="1925320"/>
              <wp:effectExtent l="19050" t="0" r="825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6125845" cy="1925320"/>
                      </a:xfrm>
                      <a:prstGeom prst="rect">
                        <a:avLst/>
                      </a:prstGeom>
                      <a:noFill/>
                      <a:ln w="9525">
                        <a:noFill/>
                        <a:miter lim="800000"/>
                        <a:headEnd/>
                        <a:tailEnd/>
                      </a:ln>
                    </pic:spPr>
                  </pic:pic>
                </a:graphicData>
              </a:graphic>
            </wp:inline>
          </w:drawing>
        </w:r>
      </w:ins>
    </w:p>
    <w:p w:rsidR="00B11599" w:rsidRPr="00AF7B49" w:rsidRDefault="00B11599" w:rsidP="00B11599">
      <w:pPr>
        <w:pStyle w:val="TF"/>
        <w:rPr>
          <w:ins w:id="267" w:author="LiuLiang2" w:date="2019-08-30T15:14:00Z"/>
          <w:rFonts w:ascii="Times New Roman" w:hAnsi="Times New Roman"/>
          <w:sz w:val="21"/>
          <w:szCs w:val="21"/>
          <w:lang w:val="en-US" w:eastAsia="ja-JP"/>
        </w:rPr>
      </w:pPr>
      <w:ins w:id="268" w:author="LiuLiang2" w:date="2019-08-30T15:14:00Z">
        <w:r w:rsidRPr="00726C1B">
          <w:rPr>
            <w:rFonts w:ascii="Times New Roman" w:hAnsi="Times New Roman"/>
            <w:sz w:val="21"/>
            <w:szCs w:val="21"/>
            <w:lang w:val="en-US" w:eastAsia="ja-JP"/>
          </w:rPr>
          <w:t xml:space="preserve">Figure X.2.1.2-1: 5GC-MT-LR involving </w:t>
        </w:r>
        <w:del w:id="269" w:author="Huawei_201910011807" w:date="2019-10-04T23:56:00Z">
          <w:r w:rsidRPr="00726C1B" w:rsidDel="0046022F">
            <w:rPr>
              <w:rFonts w:ascii="Times New Roman" w:hAnsi="Times New Roman"/>
              <w:sz w:val="21"/>
              <w:szCs w:val="21"/>
              <w:lang w:val="en-US" w:eastAsia="ja-JP"/>
            </w:rPr>
            <w:delText>LMC</w:delText>
          </w:r>
        </w:del>
      </w:ins>
      <w:ins w:id="270" w:author="Huawei_201910011807" w:date="2019-10-04T23:56:00Z">
        <w:r w:rsidR="0046022F">
          <w:rPr>
            <w:rFonts w:ascii="Times New Roman" w:hAnsi="Times New Roman"/>
            <w:sz w:val="21"/>
            <w:szCs w:val="21"/>
            <w:lang w:val="en-US" w:eastAsia="ja-JP"/>
          </w:rPr>
          <w:t>Local LMF</w:t>
        </w:r>
      </w:ins>
    </w:p>
    <w:p w:rsidR="00B11599" w:rsidRPr="00AF7B49" w:rsidRDefault="00B11599" w:rsidP="00B11599">
      <w:pPr>
        <w:pStyle w:val="B1"/>
        <w:ind w:left="0" w:firstLine="0"/>
        <w:rPr>
          <w:ins w:id="271" w:author="LiuLiang2" w:date="2019-08-30T15:14:00Z"/>
          <w:sz w:val="21"/>
          <w:szCs w:val="21"/>
          <w:lang w:val="en-US" w:eastAsia="ja-JP"/>
        </w:rPr>
      </w:pPr>
      <w:ins w:id="272" w:author="LiuLiang2" w:date="2019-08-30T15:14:00Z">
        <w:r w:rsidRPr="00726C1B">
          <w:rPr>
            <w:sz w:val="21"/>
            <w:szCs w:val="21"/>
            <w:lang w:val="en-US" w:eastAsia="ja-JP"/>
          </w:rPr>
          <w:t xml:space="preserve">The steps of Figure </w:t>
        </w:r>
        <w:r w:rsidRPr="00726C1B">
          <w:rPr>
            <w:sz w:val="21"/>
            <w:szCs w:val="21"/>
            <w:lang w:val="en-US"/>
          </w:rPr>
          <w:t xml:space="preserve">X.2.1.2-1 </w:t>
        </w:r>
        <w:r w:rsidRPr="00726C1B">
          <w:rPr>
            <w:sz w:val="21"/>
            <w:szCs w:val="21"/>
            <w:lang w:val="en-US" w:eastAsia="ja-JP"/>
          </w:rPr>
          <w:t>are as follows:</w:t>
        </w:r>
      </w:ins>
    </w:p>
    <w:p w:rsidR="00B11599" w:rsidRPr="00AF7B49" w:rsidRDefault="00B11599" w:rsidP="00B11599">
      <w:pPr>
        <w:pStyle w:val="B1"/>
        <w:rPr>
          <w:ins w:id="273" w:author="LiuLiang2" w:date="2019-08-30T15:14:00Z"/>
          <w:sz w:val="21"/>
          <w:szCs w:val="21"/>
          <w:lang w:val="en-US" w:eastAsia="ja-JP"/>
        </w:rPr>
      </w:pPr>
      <w:ins w:id="274" w:author="LiuLiang2" w:date="2019-08-30T15:14:00Z">
        <w:r w:rsidRPr="00726C1B">
          <w:rPr>
            <w:sz w:val="21"/>
            <w:szCs w:val="21"/>
            <w:lang w:val="en-US" w:eastAsia="ja-JP"/>
          </w:rPr>
          <w:t>1.</w:t>
        </w:r>
        <w:r w:rsidRPr="00726C1B">
          <w:rPr>
            <w:sz w:val="21"/>
            <w:szCs w:val="21"/>
            <w:lang w:val="en-US" w:eastAsia="ja-JP"/>
          </w:rPr>
          <w:tab/>
          <w:t>Some LCS entity in the 5GC (e.g. GMLC) requests some location service (e.g. positioning) for a target UE to the serving AMF (see step 4 of Figure 6.1.1-1 in TS.23.273 [4]).</w:t>
        </w:r>
      </w:ins>
    </w:p>
    <w:p w:rsidR="00B11599" w:rsidRPr="00AF7B49" w:rsidRDefault="00B11599" w:rsidP="00B11599">
      <w:pPr>
        <w:pStyle w:val="B1"/>
        <w:rPr>
          <w:ins w:id="275" w:author="LiuLiang2" w:date="2019-08-30T15:14:00Z"/>
          <w:sz w:val="21"/>
          <w:szCs w:val="21"/>
          <w:lang w:val="en-US" w:eastAsia="ja-JP"/>
        </w:rPr>
      </w:pPr>
      <w:ins w:id="276" w:author="LiuLiang2" w:date="2019-08-30T15:14:00Z">
        <w:r w:rsidRPr="00726C1B">
          <w:rPr>
            <w:sz w:val="21"/>
            <w:szCs w:val="21"/>
            <w:lang w:val="en-US" w:eastAsia="ja-JP"/>
          </w:rPr>
          <w:t>2.</w:t>
        </w:r>
        <w:r w:rsidRPr="00726C1B">
          <w:rPr>
            <w:sz w:val="21"/>
            <w:szCs w:val="21"/>
            <w:lang w:val="en-US" w:eastAsia="ja-JP"/>
          </w:rPr>
          <w:tab/>
          <w:t>The AMF selects the serving NG-RAN node (</w:t>
        </w:r>
        <w:del w:id="277" w:author="Huawei_201910011807" w:date="2019-10-04T23:56:00Z">
          <w:r w:rsidRPr="00726C1B" w:rsidDel="0046022F">
            <w:rPr>
              <w:sz w:val="21"/>
              <w:szCs w:val="21"/>
              <w:lang w:val="en-US" w:eastAsia="ja-JP"/>
            </w:rPr>
            <w:delText>LMC</w:delText>
          </w:r>
        </w:del>
      </w:ins>
      <w:ins w:id="278" w:author="Huawei_201910011807" w:date="2019-10-04T23:56:00Z">
        <w:r w:rsidR="0046022F">
          <w:rPr>
            <w:sz w:val="21"/>
            <w:szCs w:val="21"/>
            <w:lang w:val="en-US" w:eastAsia="ja-JP"/>
          </w:rPr>
          <w:t>Local LMF</w:t>
        </w:r>
      </w:ins>
      <w:ins w:id="279" w:author="LiuLiang2" w:date="2019-08-30T15:14:00Z">
        <w:r w:rsidRPr="00726C1B">
          <w:rPr>
            <w:sz w:val="21"/>
            <w:szCs w:val="21"/>
            <w:lang w:val="en-US" w:eastAsia="ja-JP"/>
          </w:rPr>
          <w:t>) to perform the positioning, based on e.g. knowledge of the NG-RAN node’s location management capabilities, Requested Quality of Service information, etc.</w:t>
        </w:r>
      </w:ins>
    </w:p>
    <w:p w:rsidR="00B11599" w:rsidRPr="00AF7B49" w:rsidRDefault="00B11599" w:rsidP="00B11599">
      <w:pPr>
        <w:pStyle w:val="NO"/>
        <w:rPr>
          <w:ins w:id="280" w:author="LiuLiang2" w:date="2019-08-30T15:14:00Z"/>
          <w:sz w:val="21"/>
          <w:szCs w:val="21"/>
          <w:lang w:val="en-US"/>
        </w:rPr>
      </w:pPr>
      <w:ins w:id="281" w:author="LiuLiang2" w:date="2019-08-30T15:14:00Z">
        <w:r w:rsidRPr="00726C1B">
          <w:rPr>
            <w:sz w:val="21"/>
            <w:szCs w:val="21"/>
            <w:lang w:val="en-US"/>
          </w:rPr>
          <w:t>Note 1:</w:t>
        </w:r>
        <w:r w:rsidRPr="00726C1B">
          <w:rPr>
            <w:sz w:val="21"/>
            <w:szCs w:val="21"/>
            <w:lang w:val="en-US"/>
          </w:rPr>
          <w:tab/>
          <w:t xml:space="preserve">The details of whether to select </w:t>
        </w:r>
        <w:del w:id="282" w:author="Huawei_201910011807" w:date="2019-10-04T23:56:00Z">
          <w:r w:rsidRPr="00726C1B" w:rsidDel="0046022F">
            <w:rPr>
              <w:sz w:val="21"/>
              <w:szCs w:val="21"/>
              <w:lang w:val="en-US"/>
            </w:rPr>
            <w:delText>LMC</w:delText>
          </w:r>
        </w:del>
      </w:ins>
      <w:ins w:id="283" w:author="Huawei_201910011807" w:date="2019-10-04T23:56:00Z">
        <w:r w:rsidR="0046022F">
          <w:rPr>
            <w:sz w:val="21"/>
            <w:szCs w:val="21"/>
            <w:lang w:val="en-US"/>
          </w:rPr>
          <w:t>Local LMF</w:t>
        </w:r>
      </w:ins>
      <w:ins w:id="284" w:author="LiuLiang2" w:date="2019-08-30T15:14:00Z">
        <w:r w:rsidRPr="00726C1B">
          <w:rPr>
            <w:sz w:val="21"/>
            <w:szCs w:val="21"/>
            <w:lang w:val="en-US"/>
          </w:rPr>
          <w:t xml:space="preserve"> are SA2 scope, including whether it is part of the LMF Selection function or a new function of the AMF.</w:t>
        </w:r>
      </w:ins>
    </w:p>
    <w:p w:rsidR="00B11599" w:rsidRPr="00AF7B49" w:rsidRDefault="00B11599" w:rsidP="00B11599">
      <w:pPr>
        <w:pStyle w:val="B1"/>
        <w:rPr>
          <w:ins w:id="285" w:author="LiuLiang2" w:date="2019-08-30T15:14:00Z"/>
          <w:sz w:val="21"/>
          <w:szCs w:val="21"/>
          <w:lang w:val="en-US" w:eastAsia="ja-JP"/>
        </w:rPr>
      </w:pPr>
      <w:ins w:id="286" w:author="LiuLiang2" w:date="2019-08-30T15:14:00Z">
        <w:r w:rsidRPr="00726C1B">
          <w:rPr>
            <w:sz w:val="21"/>
            <w:szCs w:val="21"/>
            <w:lang w:val="en-US" w:eastAsia="ja-JP"/>
          </w:rPr>
          <w:t>3.</w:t>
        </w:r>
        <w:r w:rsidRPr="00726C1B">
          <w:rPr>
            <w:sz w:val="21"/>
            <w:szCs w:val="21"/>
            <w:lang w:val="en-US" w:eastAsia="ja-JP"/>
          </w:rPr>
          <w:tab/>
          <w:t>The AMF sends a location service request to the NG-RAN node (</w:t>
        </w:r>
        <w:del w:id="287" w:author="Huawei_201910011807" w:date="2019-10-04T23:56:00Z">
          <w:r w:rsidRPr="00726C1B" w:rsidDel="0046022F">
            <w:rPr>
              <w:sz w:val="21"/>
              <w:szCs w:val="21"/>
              <w:lang w:val="en-US" w:eastAsia="ja-JP"/>
            </w:rPr>
            <w:delText>LMC</w:delText>
          </w:r>
        </w:del>
      </w:ins>
      <w:ins w:id="288" w:author="Huawei_201910011807" w:date="2019-10-04T23:56:00Z">
        <w:r w:rsidR="0046022F">
          <w:rPr>
            <w:sz w:val="21"/>
            <w:szCs w:val="21"/>
            <w:lang w:val="en-US" w:eastAsia="ja-JP"/>
          </w:rPr>
          <w:t>Local LMF</w:t>
        </w:r>
      </w:ins>
      <w:ins w:id="289" w:author="LiuLiang2" w:date="2019-08-30T15:14:00Z">
        <w:r w:rsidRPr="00726C1B">
          <w:rPr>
            <w:sz w:val="21"/>
            <w:szCs w:val="21"/>
            <w:lang w:val="en-US" w:eastAsia="ja-JP"/>
          </w:rPr>
          <w:t>) via NGAP, instructing it to perform the UE positioning.</w:t>
        </w:r>
      </w:ins>
    </w:p>
    <w:p w:rsidR="00B11599" w:rsidRPr="00AF7B49" w:rsidRDefault="00B11599" w:rsidP="00B11599">
      <w:pPr>
        <w:pStyle w:val="B1"/>
        <w:rPr>
          <w:ins w:id="290" w:author="LiuLiang2" w:date="2019-08-30T15:14:00Z"/>
          <w:sz w:val="21"/>
          <w:szCs w:val="21"/>
          <w:lang w:val="en-US" w:eastAsia="ja-JP"/>
        </w:rPr>
      </w:pPr>
      <w:ins w:id="291" w:author="LiuLiang2" w:date="2019-08-30T15:14:00Z">
        <w:r w:rsidRPr="00726C1B">
          <w:rPr>
            <w:sz w:val="21"/>
            <w:szCs w:val="21"/>
            <w:lang w:val="en-US" w:eastAsia="ja-JP"/>
          </w:rPr>
          <w:t>4.</w:t>
        </w:r>
        <w:r w:rsidRPr="00726C1B">
          <w:rPr>
            <w:sz w:val="21"/>
            <w:szCs w:val="21"/>
            <w:lang w:val="en-US" w:eastAsia="ja-JP"/>
          </w:rPr>
          <w:tab/>
        </w:r>
        <w:r w:rsidRPr="00726C1B">
          <w:rPr>
            <w:sz w:val="21"/>
            <w:szCs w:val="21"/>
            <w:lang w:val="en-US"/>
          </w:rPr>
          <w:t>Same as steps 4a/4b of the RI-LR procedure in clause X.Y2.1</w:t>
        </w:r>
        <w:r w:rsidRPr="00726C1B">
          <w:rPr>
            <w:sz w:val="21"/>
            <w:szCs w:val="21"/>
            <w:lang w:val="en-US" w:eastAsia="ja-JP"/>
          </w:rPr>
          <w:t>.</w:t>
        </w:r>
      </w:ins>
    </w:p>
    <w:p w:rsidR="00B11599" w:rsidRPr="00AF7B49" w:rsidRDefault="00B11599" w:rsidP="00B11599">
      <w:pPr>
        <w:pStyle w:val="B1"/>
        <w:rPr>
          <w:ins w:id="292" w:author="LiuLiang2" w:date="2019-08-30T15:14:00Z"/>
          <w:sz w:val="21"/>
          <w:szCs w:val="21"/>
          <w:lang w:val="en-US" w:eastAsia="ja-JP"/>
        </w:rPr>
      </w:pPr>
      <w:ins w:id="293" w:author="LiuLiang2" w:date="2019-08-30T15:14:00Z">
        <w:r w:rsidRPr="00726C1B">
          <w:rPr>
            <w:sz w:val="21"/>
            <w:szCs w:val="21"/>
            <w:lang w:val="en-US" w:eastAsia="ja-JP"/>
          </w:rPr>
          <w:t>5.</w:t>
        </w:r>
        <w:r w:rsidRPr="00726C1B">
          <w:rPr>
            <w:sz w:val="21"/>
            <w:szCs w:val="21"/>
            <w:lang w:val="en-US" w:eastAsia="ja-JP"/>
          </w:rPr>
          <w:tab/>
          <w:t>The NG-RAN node (</w:t>
        </w:r>
        <w:del w:id="294" w:author="Huawei_201910011807" w:date="2019-10-04T23:56:00Z">
          <w:r w:rsidRPr="00726C1B" w:rsidDel="0046022F">
            <w:rPr>
              <w:sz w:val="21"/>
              <w:szCs w:val="21"/>
              <w:lang w:val="en-US" w:eastAsia="ja-JP"/>
            </w:rPr>
            <w:delText>LMC</w:delText>
          </w:r>
        </w:del>
      </w:ins>
      <w:ins w:id="295" w:author="Huawei_201910011807" w:date="2019-10-04T23:56:00Z">
        <w:r w:rsidR="0046022F">
          <w:rPr>
            <w:sz w:val="21"/>
            <w:szCs w:val="21"/>
            <w:lang w:val="en-US" w:eastAsia="ja-JP"/>
          </w:rPr>
          <w:t>Local LMF</w:t>
        </w:r>
      </w:ins>
      <w:ins w:id="296" w:author="LiuLiang2" w:date="2019-08-30T15:14:00Z">
        <w:r w:rsidRPr="00726C1B">
          <w:rPr>
            <w:sz w:val="21"/>
            <w:szCs w:val="21"/>
            <w:lang w:val="en-US" w:eastAsia="ja-JP"/>
          </w:rPr>
          <w:t>) provides a location service response to the AMF via NGAP and includes any needed results – e.g. success or failure indication and, if requested and obtained, a location estimate for the UE.</w:t>
        </w:r>
      </w:ins>
    </w:p>
    <w:p w:rsidR="00B11599" w:rsidRPr="00AF7B49" w:rsidRDefault="00B11599" w:rsidP="00B11599">
      <w:pPr>
        <w:pStyle w:val="B1"/>
        <w:rPr>
          <w:ins w:id="297" w:author="LiuLiang2" w:date="2019-08-30T15:14:00Z"/>
          <w:sz w:val="21"/>
          <w:szCs w:val="21"/>
          <w:lang w:val="en-US" w:eastAsia="ja-JP"/>
        </w:rPr>
      </w:pPr>
      <w:ins w:id="298" w:author="LiuLiang2" w:date="2019-08-30T15:14:00Z">
        <w:r w:rsidRPr="00726C1B">
          <w:rPr>
            <w:sz w:val="21"/>
            <w:szCs w:val="21"/>
            <w:lang w:val="en-US" w:eastAsia="ja-JP"/>
          </w:rPr>
          <w:t>6.</w:t>
        </w:r>
        <w:r w:rsidRPr="00726C1B">
          <w:rPr>
            <w:sz w:val="21"/>
            <w:szCs w:val="21"/>
            <w:lang w:val="en-US" w:eastAsia="ja-JP"/>
          </w:rPr>
          <w:tab/>
          <w:t>The AMF returns a location service response to the 5GC entity of step 1 and includes any needed results – e.g. a location estimate for the UE (see step 10 of Figure 6.1.1-1 in TS.23.273 [4]).</w:t>
        </w:r>
      </w:ins>
    </w:p>
    <w:p w:rsidR="00B11599" w:rsidRPr="0097023F" w:rsidRDefault="00B11599" w:rsidP="00B11599">
      <w:pPr>
        <w:rPr>
          <w:lang w:val="en-US"/>
        </w:rPr>
      </w:pPr>
    </w:p>
    <w:p w:rsidR="00B11599" w:rsidRDefault="00B11599" w:rsidP="00B11599">
      <w:pPr>
        <w:pStyle w:val="Heading2"/>
        <w:rPr>
          <w:lang w:eastAsia="zh-CN"/>
        </w:rPr>
      </w:pPr>
      <w:bookmarkStart w:id="299" w:name="_Toc16508699"/>
      <w:r>
        <w:rPr>
          <w:lang w:eastAsia="zh-CN"/>
        </w:rPr>
        <w:t>5</w:t>
      </w:r>
      <w:r>
        <w:t>.3</w:t>
      </w:r>
      <w:r>
        <w:tab/>
      </w:r>
      <w:r>
        <w:rPr>
          <w:rFonts w:hint="eastAsia"/>
          <w:lang w:eastAsia="zh-CN"/>
        </w:rPr>
        <w:tab/>
      </w:r>
      <w:r>
        <w:rPr>
          <w:lang w:eastAsia="zh-CN"/>
        </w:rPr>
        <w:t xml:space="preserve">Coordination </w:t>
      </w:r>
      <w:r>
        <w:rPr>
          <w:rFonts w:hint="eastAsia"/>
          <w:lang w:eastAsia="zh-CN"/>
        </w:rPr>
        <w:t xml:space="preserve">and coexistence </w:t>
      </w:r>
      <w:r>
        <w:rPr>
          <w:lang w:eastAsia="zh-CN"/>
        </w:rPr>
        <w:t>with LMF in the 5GC</w:t>
      </w:r>
      <w:bookmarkEnd w:id="299"/>
    </w:p>
    <w:p w:rsidR="00B11599" w:rsidRPr="00BD2687" w:rsidRDefault="00B11599" w:rsidP="00B11599">
      <w:pPr>
        <w:rPr>
          <w:ins w:id="300" w:author="LiuLiang2" w:date="2019-08-30T15:14:00Z"/>
          <w:i/>
        </w:rPr>
      </w:pPr>
      <w:ins w:id="301" w:author="LiuLiang2" w:date="2019-08-30T15:14:00Z">
        <w:r w:rsidRPr="00726C1B">
          <w:rPr>
            <w:i/>
          </w:rPr>
          <w:t xml:space="preserve">Editor Note: Function split between </w:t>
        </w:r>
        <w:del w:id="302" w:author="Huawei_201910011807" w:date="2019-10-04T23:57:00Z">
          <w:r w:rsidRPr="00726C1B" w:rsidDel="00B707F8">
            <w:rPr>
              <w:i/>
            </w:rPr>
            <w:delText>LMC</w:delText>
          </w:r>
        </w:del>
      </w:ins>
      <w:ins w:id="303" w:author="Huawei_201910011807" w:date="2019-10-04T23:57:00Z">
        <w:r w:rsidR="00B707F8">
          <w:rPr>
            <w:i/>
          </w:rPr>
          <w:t>Local MF</w:t>
        </w:r>
      </w:ins>
      <w:ins w:id="304" w:author="LiuLiang2" w:date="2019-08-30T15:14:00Z">
        <w:r w:rsidRPr="00726C1B">
          <w:rPr>
            <w:i/>
          </w:rPr>
          <w:t xml:space="preserve"> in NG-RAN and LMF in 5GC is FFS</w:t>
        </w:r>
      </w:ins>
    </w:p>
    <w:p w:rsidR="00B11599" w:rsidRPr="00BD2687" w:rsidRDefault="00B11599" w:rsidP="00B11599">
      <w:pPr>
        <w:rPr>
          <w:ins w:id="305" w:author="LiuLiang2" w:date="2019-08-30T15:14:00Z"/>
          <w:i/>
        </w:rPr>
      </w:pPr>
      <w:ins w:id="306" w:author="LiuLiang2" w:date="2019-08-30T15:14:00Z">
        <w:r w:rsidRPr="00726C1B">
          <w:rPr>
            <w:i/>
          </w:rPr>
          <w:t xml:space="preserve">Editor Note: Whether functions supported by </w:t>
        </w:r>
        <w:del w:id="307" w:author="Huawei_201910011807" w:date="2019-10-04T23:59:00Z">
          <w:r w:rsidRPr="00726C1B" w:rsidDel="00B707F8">
            <w:rPr>
              <w:i/>
            </w:rPr>
            <w:delText>LMC</w:delText>
          </w:r>
        </w:del>
      </w:ins>
      <w:ins w:id="308" w:author="Huawei_201910011807" w:date="2019-10-04T23:59:00Z">
        <w:r w:rsidR="00B707F8">
          <w:rPr>
            <w:i/>
          </w:rPr>
          <w:t>Local LMF</w:t>
        </w:r>
      </w:ins>
      <w:ins w:id="309" w:author="LiuLiang2" w:date="2019-08-30T15:14:00Z">
        <w:r w:rsidRPr="00726C1B">
          <w:rPr>
            <w:i/>
          </w:rPr>
          <w:t xml:space="preserve"> can be different per architecture alternative is FFS.</w:t>
        </w:r>
      </w:ins>
    </w:p>
    <w:p w:rsidR="00B11599" w:rsidRPr="00BD2687" w:rsidRDefault="00B11599" w:rsidP="00B11599">
      <w:pPr>
        <w:rPr>
          <w:ins w:id="310" w:author="LiuLiang2" w:date="2019-08-30T15:14:00Z"/>
          <w:i/>
        </w:rPr>
      </w:pPr>
      <w:ins w:id="311" w:author="LiuLiang2" w:date="2019-08-30T15:14:00Z">
        <w:r w:rsidRPr="00726C1B">
          <w:rPr>
            <w:i/>
          </w:rPr>
          <w:t xml:space="preserve">Editor Note: How/who to trigger location request to </w:t>
        </w:r>
        <w:del w:id="312" w:author="Huawei_201910011807" w:date="2019-10-04T23:59:00Z">
          <w:r w:rsidRPr="00726C1B" w:rsidDel="00B707F8">
            <w:rPr>
              <w:i/>
            </w:rPr>
            <w:delText>LMC</w:delText>
          </w:r>
        </w:del>
      </w:ins>
      <w:ins w:id="313" w:author="Huawei_201910011807" w:date="2019-10-04T23:59:00Z">
        <w:r w:rsidR="00B707F8">
          <w:rPr>
            <w:i/>
          </w:rPr>
          <w:t>Local LMF</w:t>
        </w:r>
      </w:ins>
      <w:ins w:id="314" w:author="LiuLiang2" w:date="2019-08-30T15:14:00Z">
        <w:r w:rsidRPr="00726C1B">
          <w:rPr>
            <w:i/>
          </w:rPr>
          <w:t xml:space="preserve"> and whether the location request can come from internal function of NG-RAN node is FFS</w:t>
        </w:r>
      </w:ins>
    </w:p>
    <w:p w:rsidR="00B11599" w:rsidRPr="003E629A" w:rsidRDefault="00B11599" w:rsidP="00B11599"/>
    <w:p w:rsidR="007743D3" w:rsidRDefault="007743D3" w:rsidP="007743D3">
      <w:pPr>
        <w:jc w:val="center"/>
      </w:pPr>
    </w:p>
    <w:p w:rsidR="007743D3" w:rsidRDefault="007743D3" w:rsidP="007743D3">
      <w:pPr>
        <w:jc w:val="center"/>
      </w:pPr>
      <w:r w:rsidRPr="00376E3F">
        <w:rPr>
          <w:highlight w:val="yellow"/>
        </w:rPr>
        <w:t xml:space="preserve">/**** </w:t>
      </w:r>
      <w:r>
        <w:rPr>
          <w:highlight w:val="yellow"/>
        </w:rPr>
        <w:t>End of</w:t>
      </w:r>
      <w:r w:rsidRPr="00376E3F">
        <w:rPr>
          <w:highlight w:val="yellow"/>
        </w:rPr>
        <w:t xml:space="preserve"> Change ****/</w:t>
      </w:r>
    </w:p>
    <w:p w:rsidR="007743D3" w:rsidRDefault="007743D3" w:rsidP="007743D3">
      <w:pPr>
        <w:jc w:val="center"/>
      </w:pPr>
    </w:p>
    <w:p w:rsidR="00647BA6" w:rsidRDefault="00647BA6" w:rsidP="00376E3F">
      <w:pPr>
        <w:rPr>
          <w:i/>
        </w:rPr>
      </w:pPr>
    </w:p>
    <w:p w:rsidR="00647BA6" w:rsidRPr="009C05E7" w:rsidRDefault="00647BA6" w:rsidP="00376E3F">
      <w:pPr>
        <w:rPr>
          <w:i/>
        </w:rPr>
      </w:pPr>
    </w:p>
    <w:sectPr w:rsidR="00647BA6" w:rsidRPr="009C05E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B8B" w:rsidRDefault="00160B8B">
      <w:r>
        <w:separator/>
      </w:r>
    </w:p>
  </w:endnote>
  <w:endnote w:type="continuationSeparator" w:id="0">
    <w:p w:rsidR="00160B8B" w:rsidRDefault="0016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B8B" w:rsidRDefault="00160B8B">
      <w:r>
        <w:separator/>
      </w:r>
    </w:p>
  </w:footnote>
  <w:footnote w:type="continuationSeparator" w:id="0">
    <w:p w:rsidR="00160B8B" w:rsidRDefault="00160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F5C" w:rsidRDefault="008E6F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F5C" w:rsidRDefault="008E6F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F5C" w:rsidRDefault="008E6F5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F5C" w:rsidRDefault="008E6F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F7CA07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7FE3D6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56E871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6284E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46ED69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6461422"/>
    <w:lvl w:ilvl="0">
      <w:start w:val="1"/>
      <w:numFmt w:val="decimal"/>
      <w:lvlText w:val="%1."/>
      <w:lvlJc w:val="left"/>
      <w:pPr>
        <w:tabs>
          <w:tab w:val="num" w:pos="360"/>
        </w:tabs>
        <w:ind w:left="360"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3DF2C03"/>
    <w:multiLevelType w:val="hybridMultilevel"/>
    <w:tmpl w:val="F1F25FDE"/>
    <w:lvl w:ilvl="0" w:tplc="9398A03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C2F0E0B"/>
    <w:multiLevelType w:val="hybridMultilevel"/>
    <w:tmpl w:val="058E8210"/>
    <w:lvl w:ilvl="0" w:tplc="820A4D3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E32408A"/>
    <w:multiLevelType w:val="hybridMultilevel"/>
    <w:tmpl w:val="8ECE1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7B68AC"/>
    <w:multiLevelType w:val="hybridMultilevel"/>
    <w:tmpl w:val="FDB0FA26"/>
    <w:lvl w:ilvl="0" w:tplc="26C6E7F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D2039B"/>
    <w:multiLevelType w:val="hybridMultilevel"/>
    <w:tmpl w:val="0676310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
  </w:num>
  <w:num w:numId="5">
    <w:abstractNumId w:val="12"/>
  </w:num>
  <w:num w:numId="6">
    <w:abstractNumId w:val="7"/>
  </w:num>
  <w:num w:numId="7">
    <w:abstractNumId w:val="4"/>
  </w:num>
  <w:num w:numId="8">
    <w:abstractNumId w:val="2"/>
  </w:num>
  <w:num w:numId="9">
    <w:abstractNumId w:val="1"/>
  </w:num>
  <w:num w:numId="10">
    <w:abstractNumId w:val="5"/>
  </w:num>
  <w:num w:numId="11">
    <w:abstractNumId w:val="0"/>
  </w:num>
  <w:num w:numId="12">
    <w:abstractNumId w:val="10"/>
  </w:num>
  <w:num w:numId="13">
    <w:abstractNumId w:val="8"/>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10011807">
    <w15:presenceInfo w15:providerId="None" w15:userId="Huawei_201910011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7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6D1"/>
    <w:rsid w:val="00052787"/>
    <w:rsid w:val="00057A41"/>
    <w:rsid w:val="00067A29"/>
    <w:rsid w:val="00070977"/>
    <w:rsid w:val="000A495E"/>
    <w:rsid w:val="000A6394"/>
    <w:rsid w:val="000B3D84"/>
    <w:rsid w:val="000B7FED"/>
    <w:rsid w:val="000C038A"/>
    <w:rsid w:val="000C2FCC"/>
    <w:rsid w:val="000C6598"/>
    <w:rsid w:val="000E22E8"/>
    <w:rsid w:val="000F216E"/>
    <w:rsid w:val="001317CF"/>
    <w:rsid w:val="00142BB4"/>
    <w:rsid w:val="00145D43"/>
    <w:rsid w:val="00160B8B"/>
    <w:rsid w:val="00180CC9"/>
    <w:rsid w:val="00192C46"/>
    <w:rsid w:val="001A08B3"/>
    <w:rsid w:val="001A7B60"/>
    <w:rsid w:val="001B52F0"/>
    <w:rsid w:val="001B7A65"/>
    <w:rsid w:val="001C29D4"/>
    <w:rsid w:val="001E41F3"/>
    <w:rsid w:val="002333A6"/>
    <w:rsid w:val="00241086"/>
    <w:rsid w:val="0024159A"/>
    <w:rsid w:val="002426D9"/>
    <w:rsid w:val="0026004D"/>
    <w:rsid w:val="002640DD"/>
    <w:rsid w:val="00275D12"/>
    <w:rsid w:val="00284FEB"/>
    <w:rsid w:val="002860C4"/>
    <w:rsid w:val="002A79C7"/>
    <w:rsid w:val="002B5741"/>
    <w:rsid w:val="002D7F8E"/>
    <w:rsid w:val="00305409"/>
    <w:rsid w:val="00352EF3"/>
    <w:rsid w:val="003609EF"/>
    <w:rsid w:val="00361738"/>
    <w:rsid w:val="0036231A"/>
    <w:rsid w:val="0037445C"/>
    <w:rsid w:val="00374DD4"/>
    <w:rsid w:val="00376E3F"/>
    <w:rsid w:val="003B4482"/>
    <w:rsid w:val="003E1A36"/>
    <w:rsid w:val="00410371"/>
    <w:rsid w:val="004242F1"/>
    <w:rsid w:val="00453D1D"/>
    <w:rsid w:val="0046022F"/>
    <w:rsid w:val="00475917"/>
    <w:rsid w:val="004B75B7"/>
    <w:rsid w:val="0051580D"/>
    <w:rsid w:val="00534C17"/>
    <w:rsid w:val="00540A28"/>
    <w:rsid w:val="00541D0D"/>
    <w:rsid w:val="00547111"/>
    <w:rsid w:val="005602EA"/>
    <w:rsid w:val="00592D74"/>
    <w:rsid w:val="005E2C44"/>
    <w:rsid w:val="00621188"/>
    <w:rsid w:val="00621C31"/>
    <w:rsid w:val="006257ED"/>
    <w:rsid w:val="006453C7"/>
    <w:rsid w:val="00647BA6"/>
    <w:rsid w:val="00695808"/>
    <w:rsid w:val="006A59B7"/>
    <w:rsid w:val="006B46FB"/>
    <w:rsid w:val="006E21FB"/>
    <w:rsid w:val="0073552E"/>
    <w:rsid w:val="00763690"/>
    <w:rsid w:val="007743D3"/>
    <w:rsid w:val="00783938"/>
    <w:rsid w:val="00792342"/>
    <w:rsid w:val="007977A8"/>
    <w:rsid w:val="007B512A"/>
    <w:rsid w:val="007C2097"/>
    <w:rsid w:val="007D6A07"/>
    <w:rsid w:val="007D718A"/>
    <w:rsid w:val="007F7259"/>
    <w:rsid w:val="008040A8"/>
    <w:rsid w:val="008279FA"/>
    <w:rsid w:val="008626E7"/>
    <w:rsid w:val="00870EE7"/>
    <w:rsid w:val="008863B9"/>
    <w:rsid w:val="008A45A6"/>
    <w:rsid w:val="008B1A87"/>
    <w:rsid w:val="008E6F5C"/>
    <w:rsid w:val="008F686C"/>
    <w:rsid w:val="009148DE"/>
    <w:rsid w:val="00941E30"/>
    <w:rsid w:val="009752DF"/>
    <w:rsid w:val="009777D9"/>
    <w:rsid w:val="00991B88"/>
    <w:rsid w:val="009A5753"/>
    <w:rsid w:val="009A579D"/>
    <w:rsid w:val="009C05E7"/>
    <w:rsid w:val="009E3297"/>
    <w:rsid w:val="009F1780"/>
    <w:rsid w:val="009F734F"/>
    <w:rsid w:val="00A128F6"/>
    <w:rsid w:val="00A246B6"/>
    <w:rsid w:val="00A47E70"/>
    <w:rsid w:val="00A50CF0"/>
    <w:rsid w:val="00A70499"/>
    <w:rsid w:val="00A7671C"/>
    <w:rsid w:val="00A80993"/>
    <w:rsid w:val="00AA2CBC"/>
    <w:rsid w:val="00AC5820"/>
    <w:rsid w:val="00AD1CD8"/>
    <w:rsid w:val="00B11599"/>
    <w:rsid w:val="00B258BB"/>
    <w:rsid w:val="00B42BB4"/>
    <w:rsid w:val="00B67B97"/>
    <w:rsid w:val="00B707F8"/>
    <w:rsid w:val="00B801C6"/>
    <w:rsid w:val="00B804AF"/>
    <w:rsid w:val="00B8298C"/>
    <w:rsid w:val="00B968C8"/>
    <w:rsid w:val="00BA3EC5"/>
    <w:rsid w:val="00BA51D9"/>
    <w:rsid w:val="00BB5DFC"/>
    <w:rsid w:val="00BB7DC4"/>
    <w:rsid w:val="00BD279D"/>
    <w:rsid w:val="00BD6BB8"/>
    <w:rsid w:val="00C41E58"/>
    <w:rsid w:val="00C66BA2"/>
    <w:rsid w:val="00C758A0"/>
    <w:rsid w:val="00C90080"/>
    <w:rsid w:val="00C95985"/>
    <w:rsid w:val="00CA55B4"/>
    <w:rsid w:val="00CB5E38"/>
    <w:rsid w:val="00CC5026"/>
    <w:rsid w:val="00CC68D0"/>
    <w:rsid w:val="00CE048C"/>
    <w:rsid w:val="00D03F9A"/>
    <w:rsid w:val="00D06D51"/>
    <w:rsid w:val="00D2117F"/>
    <w:rsid w:val="00D24991"/>
    <w:rsid w:val="00D50255"/>
    <w:rsid w:val="00D66520"/>
    <w:rsid w:val="00DB679F"/>
    <w:rsid w:val="00DE34CF"/>
    <w:rsid w:val="00E13F3D"/>
    <w:rsid w:val="00E34898"/>
    <w:rsid w:val="00E87069"/>
    <w:rsid w:val="00EA653C"/>
    <w:rsid w:val="00EB09B7"/>
    <w:rsid w:val="00EE7D7C"/>
    <w:rsid w:val="00F221E8"/>
    <w:rsid w:val="00F25D98"/>
    <w:rsid w:val="00F2771C"/>
    <w:rsid w:val="00F300FB"/>
    <w:rsid w:val="00F37286"/>
    <w:rsid w:val="00FB02B5"/>
    <w:rsid w:val="00FB6386"/>
    <w:rsid w:val="00FC53D4"/>
    <w:rsid w:val="00FD0388"/>
    <w:rsid w:val="00FD6EAA"/>
    <w:rsid w:val="00FE274B"/>
    <w:rsid w:val="00FF78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uiPriority w:val="99"/>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A495E"/>
    <w:rPr>
      <w:rFonts w:ascii="Arial" w:hAnsi="Arial"/>
      <w:lang w:val="en-GB" w:eastAsia="en-US"/>
    </w:rPr>
  </w:style>
  <w:style w:type="character" w:customStyle="1" w:styleId="TFZchn">
    <w:name w:val="TF Zchn"/>
    <w:link w:val="TF"/>
    <w:rsid w:val="00376E3F"/>
    <w:rPr>
      <w:rFonts w:ascii="Arial" w:hAnsi="Arial"/>
      <w:b/>
      <w:lang w:val="en-GB" w:eastAsia="en-US"/>
    </w:rPr>
  </w:style>
  <w:style w:type="paragraph" w:styleId="BodyText">
    <w:name w:val="Body Text"/>
    <w:basedOn w:val="Normal"/>
    <w:link w:val="BodyTextChar"/>
    <w:rsid w:val="00376E3F"/>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376E3F"/>
    <w:rPr>
      <w:rFonts w:ascii="Times New Roman" w:hAnsi="Times New Roman"/>
      <w:lang w:val="x-none" w:eastAsia="en-GB"/>
    </w:rPr>
  </w:style>
  <w:style w:type="character" w:customStyle="1" w:styleId="THChar">
    <w:name w:val="TH Char"/>
    <w:link w:val="TH"/>
    <w:locked/>
    <w:rsid w:val="00376E3F"/>
    <w:rPr>
      <w:rFonts w:ascii="Arial" w:hAnsi="Arial"/>
      <w:b/>
      <w:lang w:val="en-GB" w:eastAsia="en-US"/>
    </w:rPr>
  </w:style>
  <w:style w:type="character" w:customStyle="1" w:styleId="TALChar">
    <w:name w:val="TAL Char"/>
    <w:link w:val="TAL"/>
    <w:rsid w:val="001C29D4"/>
    <w:rPr>
      <w:rFonts w:ascii="Arial" w:hAnsi="Arial"/>
      <w:sz w:val="18"/>
      <w:lang w:val="en-GB" w:eastAsia="en-US"/>
    </w:rPr>
  </w:style>
  <w:style w:type="paragraph" w:customStyle="1" w:styleId="TALLeft0">
    <w:name w:val="TAL + Left:  0"/>
    <w:aliases w:val="25 cm"/>
    <w:basedOn w:val="TAL"/>
    <w:rsid w:val="001C29D4"/>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1C29D4"/>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1C29D4"/>
    <w:pPr>
      <w:ind w:left="425"/>
    </w:pPr>
  </w:style>
  <w:style w:type="character" w:customStyle="1" w:styleId="TAHChar">
    <w:name w:val="TAH Char"/>
    <w:link w:val="TAH"/>
    <w:rsid w:val="001C29D4"/>
    <w:rPr>
      <w:rFonts w:ascii="Arial" w:hAnsi="Arial"/>
      <w:b/>
      <w:sz w:val="18"/>
      <w:lang w:val="en-GB" w:eastAsia="en-US"/>
    </w:rPr>
  </w:style>
  <w:style w:type="paragraph" w:customStyle="1" w:styleId="TAJ">
    <w:name w:val="TAJ"/>
    <w:basedOn w:val="TH"/>
    <w:rsid w:val="00067A29"/>
    <w:pPr>
      <w:overflowPunct w:val="0"/>
      <w:autoSpaceDE w:val="0"/>
      <w:autoSpaceDN w:val="0"/>
      <w:adjustRightInd w:val="0"/>
      <w:textAlignment w:val="baseline"/>
    </w:pPr>
    <w:rPr>
      <w:lang w:eastAsia="en-GB"/>
    </w:rPr>
  </w:style>
  <w:style w:type="paragraph" w:customStyle="1" w:styleId="Guidance">
    <w:name w:val="Guidance"/>
    <w:basedOn w:val="Normal"/>
    <w:rsid w:val="00067A29"/>
    <w:pPr>
      <w:overflowPunct w:val="0"/>
      <w:autoSpaceDE w:val="0"/>
      <w:autoSpaceDN w:val="0"/>
      <w:adjustRightInd w:val="0"/>
      <w:textAlignment w:val="baseline"/>
    </w:pPr>
    <w:rPr>
      <w:i/>
      <w:color w:val="0000FF"/>
      <w:lang w:eastAsia="en-GB"/>
    </w:rPr>
  </w:style>
  <w:style w:type="character" w:customStyle="1" w:styleId="B1Char">
    <w:name w:val="B1 Char"/>
    <w:link w:val="B1"/>
    <w:rsid w:val="00067A29"/>
    <w:rPr>
      <w:rFonts w:ascii="Times New Roman" w:hAnsi="Times New Roman"/>
      <w:lang w:val="en-GB" w:eastAsia="en-US"/>
    </w:rPr>
  </w:style>
  <w:style w:type="character" w:customStyle="1" w:styleId="PLChar">
    <w:name w:val="PL Char"/>
    <w:link w:val="PL"/>
    <w:rsid w:val="00067A29"/>
    <w:rPr>
      <w:rFonts w:ascii="Courier New" w:hAnsi="Courier New"/>
      <w:noProof/>
      <w:sz w:val="16"/>
      <w:lang w:val="en-GB" w:eastAsia="en-US"/>
    </w:rPr>
  </w:style>
  <w:style w:type="paragraph" w:customStyle="1" w:styleId="TAClinespacing">
    <w:name w:val="TAC +line spacing"/>
    <w:basedOn w:val="TAC"/>
    <w:rsid w:val="00067A29"/>
    <w:pPr>
      <w:overflowPunct w:val="0"/>
      <w:autoSpaceDE w:val="0"/>
      <w:autoSpaceDN w:val="0"/>
      <w:adjustRightInd w:val="0"/>
      <w:textAlignment w:val="baseline"/>
    </w:pPr>
    <w:rPr>
      <w:lang w:eastAsia="en-GB"/>
    </w:rPr>
  </w:style>
  <w:style w:type="paragraph" w:styleId="HTMLPreformatted">
    <w:name w:val="HTML Preformatted"/>
    <w:basedOn w:val="Normal"/>
    <w:link w:val="HTMLPreformattedChar"/>
    <w:rsid w:val="00067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SimSun" w:hAnsi="Courier New" w:cs="Courier New"/>
      <w:lang w:val="en-US" w:eastAsia="zh-CN"/>
    </w:rPr>
  </w:style>
  <w:style w:type="character" w:customStyle="1" w:styleId="HTMLPreformattedChar">
    <w:name w:val="HTML Preformatted Char"/>
    <w:basedOn w:val="DefaultParagraphFont"/>
    <w:link w:val="HTMLPreformatted"/>
    <w:rsid w:val="00067A29"/>
    <w:rPr>
      <w:rFonts w:ascii="Courier New" w:eastAsia="SimSun" w:hAnsi="Courier New" w:cs="Courier New"/>
      <w:lang w:val="en-US" w:eastAsia="zh-CN"/>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067A29"/>
    <w:rPr>
      <w:rFonts w:ascii="Arial" w:hAnsi="Arial"/>
      <w:sz w:val="28"/>
      <w:lang w:val="en-GB" w:eastAsia="en-US"/>
    </w:rPr>
  </w:style>
  <w:style w:type="character" w:customStyle="1" w:styleId="DocumentMapChar">
    <w:name w:val="Document Map Char"/>
    <w:link w:val="DocumentMap"/>
    <w:rsid w:val="00067A29"/>
    <w:rPr>
      <w:rFonts w:ascii="Tahoma" w:hAnsi="Tahoma" w:cs="Tahoma"/>
      <w:shd w:val="clear" w:color="auto" w:fill="000080"/>
      <w:lang w:val="en-GB" w:eastAsia="en-US"/>
    </w:rPr>
  </w:style>
  <w:style w:type="character" w:customStyle="1" w:styleId="TALCar">
    <w:name w:val="TAL Car"/>
    <w:locked/>
    <w:rsid w:val="00067A29"/>
    <w:rPr>
      <w:rFonts w:ascii="Arial" w:hAnsi="Arial"/>
      <w:sz w:val="18"/>
      <w:lang w:val="en-GB"/>
    </w:rPr>
  </w:style>
  <w:style w:type="character" w:customStyle="1" w:styleId="NOChar">
    <w:name w:val="NO Char"/>
    <w:link w:val="NO"/>
    <w:rsid w:val="00067A29"/>
    <w:rPr>
      <w:rFonts w:ascii="Times New Roman" w:hAnsi="Times New Roman"/>
      <w:lang w:val="en-GB" w:eastAsia="en-US"/>
    </w:rPr>
  </w:style>
  <w:style w:type="character" w:customStyle="1" w:styleId="TAHCar">
    <w:name w:val="TAH Car"/>
    <w:rsid w:val="00067A29"/>
    <w:rPr>
      <w:rFonts w:ascii="Arial" w:hAnsi="Arial"/>
      <w:b/>
      <w:sz w:val="18"/>
      <w:lang w:val="en-GB" w:eastAsia="en-US"/>
    </w:rPr>
  </w:style>
  <w:style w:type="character" w:customStyle="1" w:styleId="UnresolvedMention">
    <w:name w:val="Unresolved Mention"/>
    <w:uiPriority w:val="99"/>
    <w:semiHidden/>
    <w:unhideWhenUsed/>
    <w:rsid w:val="00067A29"/>
    <w:rPr>
      <w:color w:val="808080"/>
      <w:shd w:val="clear" w:color="auto" w:fill="E6E6E6"/>
    </w:rPr>
  </w:style>
  <w:style w:type="paragraph" w:customStyle="1" w:styleId="TALNotBold">
    <w:name w:val="TAL + Not Bold"/>
    <w:aliases w:val="Left"/>
    <w:basedOn w:val="TH"/>
    <w:link w:val="TALNotBoldChar"/>
    <w:rsid w:val="00070977"/>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070977"/>
    <w:rPr>
      <w:rFonts w:ascii="Arial" w:hAnsi="Arial"/>
      <w:b/>
      <w:lang w:val="en-GB" w:eastAsia="en-GB"/>
    </w:rPr>
  </w:style>
  <w:style w:type="character" w:customStyle="1" w:styleId="EXChar">
    <w:name w:val="EX Char"/>
    <w:link w:val="EX"/>
    <w:locked/>
    <w:rsid w:val="00FE274B"/>
    <w:rPr>
      <w:rFonts w:ascii="Times New Roman" w:hAnsi="Times New Roman"/>
      <w:lang w:val="en-GB" w:eastAsia="en-US"/>
    </w:rPr>
  </w:style>
  <w:style w:type="paragraph" w:styleId="ListParagraph">
    <w:name w:val="List Paragraph"/>
    <w:basedOn w:val="Normal"/>
    <w:uiPriority w:val="34"/>
    <w:qFormat/>
    <w:rsid w:val="00BB7DC4"/>
    <w:pPr>
      <w:ind w:left="720"/>
      <w:contextualSpacing/>
    </w:pPr>
  </w:style>
  <w:style w:type="character" w:customStyle="1" w:styleId="B1Char1">
    <w:name w:val="B1 Char1"/>
    <w:rsid w:val="00B11599"/>
    <w:rPr>
      <w:rFonts w:ascii="Arial" w:hAnsi="Arial"/>
      <w:lang w:val="en-GB" w:eastAsia="en-US"/>
    </w:rPr>
  </w:style>
  <w:style w:type="character" w:customStyle="1" w:styleId="TFChar">
    <w:name w:val="TF Char"/>
    <w:rsid w:val="00B11599"/>
    <w:rPr>
      <w:rFonts w:ascii="Arial" w:hAnsi="Arial"/>
      <w:b/>
      <w:lang w:eastAsia="en-US"/>
    </w:rPr>
  </w:style>
  <w:style w:type="character" w:customStyle="1" w:styleId="EditorsNoteCharChar">
    <w:name w:val="Editor's Note Char Char"/>
    <w:link w:val="EditorsNote"/>
    <w:uiPriority w:val="99"/>
    <w:rsid w:val="00B1159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99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F079B-CD22-45CA-848B-E793C39FF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1166</Words>
  <Characters>9965</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Huawei_201910011807</cp:lastModifiedBy>
  <cp:revision>2</cp:revision>
  <cp:lastPrinted>1899-12-31T23:00:00Z</cp:lastPrinted>
  <dcterms:created xsi:type="dcterms:W3CDTF">2019-10-04T23:03:00Z</dcterms:created>
  <dcterms:modified xsi:type="dcterms:W3CDTF">2019-10-04T23:03:00Z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1570230194</vt:lpwstr>
  </property>
</Properties>
</file>