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45C" w:rsidRPr="007D3E81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404007" w:rsidRPr="00404007">
        <w:rPr>
          <w:rFonts w:cs="Arial"/>
          <w:b/>
          <w:sz w:val="24"/>
          <w:szCs w:val="24"/>
        </w:rPr>
        <w:t>R3-196043</w:t>
      </w:r>
      <w:bookmarkEnd w:id="0"/>
    </w:p>
    <w:p w:rsidR="0037445C" w:rsidRPr="0037445C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1D0D" w:rsidP="00180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1D0D">
              <w:rPr>
                <w:b/>
                <w:noProof/>
                <w:sz w:val="28"/>
              </w:rPr>
              <w:t>38.856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D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0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0D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C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0D" w:rsidP="00541D0D">
            <w:pPr>
              <w:pStyle w:val="CRCoverPage"/>
              <w:spacing w:after="0"/>
              <w:rPr>
                <w:noProof/>
              </w:rPr>
            </w:pPr>
            <w:r w:rsidRPr="00541D0D">
              <w:rPr>
                <w:noProof/>
              </w:rPr>
              <w:t>(pCR TR 38.856) BL CR Scope</w:t>
            </w:r>
            <w:r>
              <w:rPr>
                <w:noProof/>
              </w:rPr>
              <w:t xml:space="preserve">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0A495E">
              <w:rPr>
                <w:noProof/>
              </w:rPr>
              <w:t>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CC9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180C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TR is not yet under CR, no version are still availible, however some corrections are requested against the version 0.0.0.</w:t>
            </w:r>
          </w:p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change is against CRs </w:t>
            </w:r>
            <w:r w:rsidRPr="00541D0D">
              <w:rPr>
                <w:lang w:eastAsia="zh-CN"/>
              </w:rPr>
              <w:t>R3-194476</w:t>
            </w:r>
            <w:r>
              <w:rPr>
                <w:lang w:eastAsia="zh-CN"/>
              </w:rPr>
              <w:t>, no version of the TR availible on time</w:t>
            </w:r>
            <w:r w:rsidR="0024159A">
              <w:rPr>
                <w:lang w:eastAsia="zh-CN"/>
              </w:rPr>
              <w:t>.</w:t>
            </w: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048C" w:rsidRDefault="00CE048C" w:rsidP="007D7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structure of the TR seems not adapt</w:t>
            </w:r>
            <w:r w:rsidR="007D718A">
              <w:rPr>
                <w:lang w:eastAsia="zh-CN"/>
              </w:rPr>
              <w:t>ed to the different alternatives, indeed the sub-clause 2 following subclause applies to one architecture or family of architecture not at all …</w:t>
            </w:r>
          </w:p>
          <w:p w:rsidR="007D718A" w:rsidRDefault="007D718A" w:rsidP="007D718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r>
              <w:rPr>
                <w:lang w:eastAsia="zh-CN"/>
              </w:rPr>
              <w:tab/>
              <w:t>Impact on existing protocols and interfaces</w:t>
            </w:r>
          </w:p>
          <w:p w:rsidR="007D718A" w:rsidRDefault="007D718A" w:rsidP="007D718A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>
              <w:rPr>
                <w:lang w:eastAsia="zh-CN"/>
              </w:rPr>
              <w:tab/>
              <w:t>Coordination and coexistence with LMF in the 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CC9" w:rsidP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F26136">
              <w:rPr>
                <w:noProof/>
              </w:rPr>
              <w:t>R</w:t>
            </w:r>
            <w:r w:rsidR="007D718A">
              <w:rPr>
                <w:noProof/>
              </w:rPr>
              <w:t>e-structuration of the scope of the TR, with inclusion of evaluation and justification of the solutions</w:t>
            </w:r>
          </w:p>
          <w:p w:rsidR="002333A6" w:rsidRDefault="002333A6" w:rsidP="00C90080">
            <w:pPr>
              <w:pStyle w:val="CRCoverPage"/>
              <w:spacing w:after="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scope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080">
            <w:pPr>
              <w:pStyle w:val="CRCoverPage"/>
              <w:spacing w:after="0"/>
              <w:ind w:left="100"/>
              <w:rPr>
                <w:noProof/>
              </w:rPr>
            </w:pPr>
            <w:r w:rsidRPr="00C90080">
              <w:rPr>
                <w:noProof/>
                <w:highlight w:val="yellow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Default="00376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376E3F">
      <w:pPr>
        <w:pStyle w:val="Heading1"/>
      </w:pPr>
    </w:p>
    <w:p w:rsidR="00D2117F" w:rsidRDefault="00D2117F" w:rsidP="00D2117F">
      <w:pPr>
        <w:jc w:val="center"/>
      </w:pPr>
      <w:bookmarkStart w:id="3" w:name="_Toc534730072"/>
      <w:r w:rsidRPr="00376E3F">
        <w:rPr>
          <w:highlight w:val="yellow"/>
        </w:rPr>
        <w:t xml:space="preserve">/**** </w:t>
      </w:r>
      <w:r>
        <w:rPr>
          <w:highlight w:val="yellow"/>
        </w:rPr>
        <w:t>Start</w:t>
      </w:r>
      <w:r w:rsidRPr="00376E3F">
        <w:rPr>
          <w:highlight w:val="yellow"/>
        </w:rPr>
        <w:t xml:space="preserve"> Change ****/</w:t>
      </w:r>
    </w:p>
    <w:p w:rsidR="007D718A" w:rsidRPr="00235394" w:rsidRDefault="007D718A" w:rsidP="007D718A">
      <w:pPr>
        <w:pStyle w:val="Heading1"/>
      </w:pPr>
      <w:bookmarkStart w:id="4" w:name="_Toc16508696"/>
      <w:bookmarkEnd w:id="3"/>
      <w:r>
        <w:rPr>
          <w:rFonts w:hint="eastAsia"/>
          <w:lang w:eastAsia="zh-CN"/>
        </w:rPr>
        <w:t>5</w:t>
      </w:r>
      <w:r w:rsidRPr="00235394">
        <w:tab/>
      </w:r>
      <w:r>
        <w:t>Local LMF in NG-RAN</w:t>
      </w:r>
      <w:bookmarkEnd w:id="4"/>
    </w:p>
    <w:p w:rsidR="007D718A" w:rsidRPr="007C5BD4" w:rsidRDefault="007D718A" w:rsidP="007D718A">
      <w:pPr>
        <w:rPr>
          <w:color w:val="FF0000"/>
          <w:lang w:eastAsia="zh-CN"/>
        </w:rPr>
      </w:pPr>
      <w:r w:rsidRPr="007C5BD4">
        <w:rPr>
          <w:color w:val="FF0000"/>
          <w:lang w:eastAsia="zh-CN"/>
        </w:rPr>
        <w:t xml:space="preserve">Editor note: </w:t>
      </w:r>
      <w:r>
        <w:rPr>
          <w:color w:val="FF0000"/>
          <w:lang w:eastAsia="zh-CN"/>
        </w:rPr>
        <w:t xml:space="preserve">Specification impact of </w:t>
      </w:r>
      <w:r w:rsidRPr="007C5BD4">
        <w:rPr>
          <w:color w:val="FF0000"/>
          <w:lang w:eastAsia="zh-CN"/>
        </w:rPr>
        <w:t xml:space="preserve">Local LMF </w:t>
      </w:r>
      <w:r w:rsidRPr="007C5BD4">
        <w:rPr>
          <w:color w:val="FF0000"/>
        </w:rPr>
        <w:t>including location of the LMF, potential new interface(s) (if any), impact on existing protocols, and coordination with the LMF in the 5GC</w:t>
      </w:r>
    </w:p>
    <w:p w:rsidR="007D718A" w:rsidRDefault="007D718A" w:rsidP="007D718A">
      <w:pPr>
        <w:rPr>
          <w:lang w:eastAsia="zh-CN"/>
        </w:rPr>
      </w:pPr>
    </w:p>
    <w:p w:rsidR="007D718A" w:rsidRDefault="007D718A" w:rsidP="007D718A">
      <w:pPr>
        <w:pStyle w:val="Heading2"/>
        <w:rPr>
          <w:lang w:eastAsia="zh-CN"/>
        </w:rPr>
      </w:pPr>
      <w:bookmarkStart w:id="5" w:name="_Toc16508697"/>
      <w:r>
        <w:rPr>
          <w:lang w:eastAsia="zh-CN"/>
        </w:rPr>
        <w:t>5</w:t>
      </w:r>
      <w:r>
        <w:t>.1</w:t>
      </w:r>
      <w:r>
        <w:tab/>
      </w:r>
      <w:r>
        <w:rPr>
          <w:lang w:eastAsia="zh-CN"/>
        </w:rPr>
        <w:t>Architecture</w:t>
      </w:r>
      <w:bookmarkEnd w:id="5"/>
    </w:p>
    <w:p w:rsidR="00F26136" w:rsidRDefault="00F26136" w:rsidP="00F26136">
      <w:pPr>
        <w:pStyle w:val="Heading2"/>
        <w:rPr>
          <w:ins w:id="6" w:author="Huawei_201910011807" w:date="2019-10-04T23:22:00Z"/>
          <w:lang w:eastAsia="zh-CN"/>
        </w:rPr>
      </w:pPr>
      <w:ins w:id="7" w:author="Huawei_201910011807" w:date="2019-10-04T23:21:00Z">
        <w:r>
          <w:rPr>
            <w:lang w:eastAsia="zh-CN"/>
          </w:rPr>
          <w:t>5</w:t>
        </w:r>
        <w:r>
          <w:t>.1.1</w:t>
        </w:r>
        <w:r>
          <w:tab/>
        </w:r>
        <w:r>
          <w:rPr>
            <w:lang w:eastAsia="zh-CN"/>
          </w:rPr>
          <w:t xml:space="preserve">Architecture X </w:t>
        </w:r>
      </w:ins>
    </w:p>
    <w:p w:rsidR="00F26136" w:rsidRDefault="00F26136" w:rsidP="00F26136">
      <w:pPr>
        <w:pStyle w:val="Heading2"/>
        <w:rPr>
          <w:ins w:id="8" w:author="Huawei_201910011807" w:date="2019-10-04T23:22:00Z"/>
          <w:lang w:eastAsia="zh-CN"/>
        </w:rPr>
      </w:pPr>
      <w:ins w:id="9" w:author="Huawei_201910011807" w:date="2019-10-04T23:22:00Z">
        <w:r>
          <w:rPr>
            <w:lang w:eastAsia="zh-CN"/>
          </w:rPr>
          <w:t>5</w:t>
        </w:r>
        <w:r>
          <w:t>.1.1.1</w:t>
        </w:r>
        <w:r>
          <w:tab/>
        </w:r>
        <w:r>
          <w:rPr>
            <w:lang w:eastAsia="zh-CN"/>
          </w:rPr>
          <w:t xml:space="preserve">Description X </w:t>
        </w:r>
      </w:ins>
    </w:p>
    <w:p w:rsidR="007D718A" w:rsidRPr="00F26136" w:rsidRDefault="00F26136" w:rsidP="007D718A">
      <w:pPr>
        <w:rPr>
          <w:i/>
          <w:lang w:eastAsia="zh-CN"/>
          <w:rPrChange w:id="10" w:author="Huawei_201910011807" w:date="2019-10-04T23:22:00Z">
            <w:rPr>
              <w:lang w:eastAsia="zh-CN"/>
            </w:rPr>
          </w:rPrChange>
        </w:rPr>
      </w:pPr>
      <w:ins w:id="11" w:author="Huawei_201910011807" w:date="2019-10-04T23:21:00Z">
        <w:r w:rsidRPr="00F26136">
          <w:rPr>
            <w:i/>
            <w:lang w:eastAsia="zh-CN"/>
            <w:rPrChange w:id="12" w:author="Huawei_201910011807" w:date="2019-10-04T23:22:00Z">
              <w:rPr>
                <w:lang w:eastAsia="zh-CN"/>
              </w:rPr>
            </w:rPrChange>
          </w:rPr>
          <w:t xml:space="preserve">Editor’s Note: Could be an architecture or a </w:t>
        </w:r>
      </w:ins>
      <w:ins w:id="13" w:author="Huawei_201910011807" w:date="2019-10-04T23:22:00Z">
        <w:r w:rsidRPr="00F26136">
          <w:rPr>
            <w:i/>
            <w:lang w:eastAsia="zh-CN"/>
            <w:rPrChange w:id="14" w:author="Huawei_201910011807" w:date="2019-10-04T23:22:00Z">
              <w:rPr>
                <w:lang w:eastAsia="zh-CN"/>
              </w:rPr>
            </w:rPrChange>
          </w:rPr>
          <w:t>family</w:t>
        </w:r>
      </w:ins>
      <w:ins w:id="15" w:author="Huawei_201910011807" w:date="2019-10-04T23:21:00Z">
        <w:r w:rsidRPr="00F26136">
          <w:rPr>
            <w:i/>
            <w:lang w:eastAsia="zh-CN"/>
            <w:rPrChange w:id="16" w:author="Huawei_201910011807" w:date="2019-10-04T23:22:00Z">
              <w:rPr>
                <w:lang w:eastAsia="zh-CN"/>
              </w:rPr>
            </w:rPrChange>
          </w:rPr>
          <w:t xml:space="preserve"> </w:t>
        </w:r>
      </w:ins>
      <w:ins w:id="17" w:author="Huawei_201910011807" w:date="2019-10-04T23:22:00Z">
        <w:r w:rsidRPr="00F26136">
          <w:rPr>
            <w:i/>
            <w:lang w:eastAsia="zh-CN"/>
            <w:rPrChange w:id="18" w:author="Huawei_201910011807" w:date="2019-10-04T23:22:00Z">
              <w:rPr>
                <w:lang w:eastAsia="zh-CN"/>
              </w:rPr>
            </w:rPrChange>
          </w:rPr>
          <w:t>of architecture</w:t>
        </w:r>
      </w:ins>
      <w:ins w:id="19" w:author="Huawei_201910011807" w:date="2019-10-04T23:23:00Z">
        <w:r>
          <w:rPr>
            <w:i/>
            <w:lang w:eastAsia="zh-CN"/>
          </w:rPr>
          <w:t>, this part should justify the architecture</w:t>
        </w:r>
      </w:ins>
    </w:p>
    <w:p w:rsidR="007D718A" w:rsidRDefault="00F26136" w:rsidP="007D718A">
      <w:pPr>
        <w:pStyle w:val="Heading2"/>
        <w:rPr>
          <w:lang w:eastAsia="zh-CN"/>
        </w:rPr>
      </w:pPr>
      <w:bookmarkStart w:id="20" w:name="_Toc16508698"/>
      <w:ins w:id="21" w:author="Huawei_201910011807" w:date="2019-10-04T23:22:00Z">
        <w:r>
          <w:rPr>
            <w:lang w:eastAsia="zh-CN"/>
          </w:rPr>
          <w:t>5</w:t>
        </w:r>
        <w:r>
          <w:t>.1.1.2</w:t>
        </w:r>
      </w:ins>
      <w:del w:id="22" w:author="Huawei_201910011807" w:date="2019-10-04T23:22:00Z">
        <w:r w:rsidR="007D718A" w:rsidDel="00F26136">
          <w:rPr>
            <w:lang w:eastAsia="zh-CN"/>
          </w:rPr>
          <w:delText>5</w:delText>
        </w:r>
        <w:r w:rsidR="007D718A" w:rsidDel="00F26136">
          <w:delText>.2</w:delText>
        </w:r>
      </w:del>
      <w:r w:rsidR="007D718A">
        <w:tab/>
      </w:r>
      <w:r w:rsidR="007D718A">
        <w:rPr>
          <w:lang w:eastAsia="zh-CN"/>
        </w:rPr>
        <w:t>Impact on existing protocols</w:t>
      </w:r>
      <w:r w:rsidR="007D718A">
        <w:rPr>
          <w:rFonts w:hint="eastAsia"/>
          <w:lang w:eastAsia="zh-CN"/>
        </w:rPr>
        <w:t xml:space="preserve"> and interfaces</w:t>
      </w:r>
      <w:bookmarkEnd w:id="20"/>
    </w:p>
    <w:p w:rsidR="007D718A" w:rsidRDefault="007D718A" w:rsidP="007D718A">
      <w:pPr>
        <w:rPr>
          <w:lang w:eastAsia="zh-CN"/>
        </w:rPr>
      </w:pPr>
    </w:p>
    <w:p w:rsidR="007D718A" w:rsidRDefault="00F26136" w:rsidP="007D718A">
      <w:pPr>
        <w:pStyle w:val="Heading2"/>
        <w:rPr>
          <w:lang w:eastAsia="zh-CN"/>
        </w:rPr>
      </w:pPr>
      <w:bookmarkStart w:id="23" w:name="_Toc16508699"/>
      <w:ins w:id="24" w:author="Huawei_201910011807" w:date="2019-10-04T23:22:00Z">
        <w:r>
          <w:rPr>
            <w:lang w:eastAsia="zh-CN"/>
          </w:rPr>
          <w:t>5</w:t>
        </w:r>
        <w:r>
          <w:t>.1.1.3</w:t>
        </w:r>
      </w:ins>
      <w:del w:id="25" w:author="Huawei_201910011807" w:date="2019-10-04T23:22:00Z">
        <w:r w:rsidR="007D718A" w:rsidDel="00F26136">
          <w:rPr>
            <w:lang w:eastAsia="zh-CN"/>
          </w:rPr>
          <w:delText>5</w:delText>
        </w:r>
        <w:r w:rsidR="007D718A" w:rsidDel="00F26136">
          <w:delText>.3</w:delText>
        </w:r>
      </w:del>
      <w:r w:rsidR="007D718A">
        <w:tab/>
      </w:r>
      <w:r w:rsidR="007D718A">
        <w:rPr>
          <w:lang w:eastAsia="zh-CN"/>
        </w:rPr>
        <w:t xml:space="preserve">Coordination </w:t>
      </w:r>
      <w:r w:rsidR="007D718A">
        <w:rPr>
          <w:rFonts w:hint="eastAsia"/>
          <w:lang w:eastAsia="zh-CN"/>
        </w:rPr>
        <w:t xml:space="preserve">and coexistence </w:t>
      </w:r>
      <w:r w:rsidR="007D718A">
        <w:rPr>
          <w:lang w:eastAsia="zh-CN"/>
        </w:rPr>
        <w:t>with LMF in the 5GC</w:t>
      </w:r>
      <w:bookmarkEnd w:id="23"/>
    </w:p>
    <w:p w:rsidR="007D718A" w:rsidRDefault="007D718A" w:rsidP="007D718A">
      <w:pPr>
        <w:rPr>
          <w:ins w:id="26" w:author="Huawei_201910011807" w:date="2019-10-04T23:23:00Z"/>
          <w:lang w:eastAsia="zh-CN"/>
        </w:rPr>
      </w:pPr>
    </w:p>
    <w:p w:rsidR="00F26136" w:rsidRDefault="00F26136" w:rsidP="00F26136">
      <w:pPr>
        <w:pStyle w:val="Heading2"/>
        <w:rPr>
          <w:ins w:id="27" w:author="Huawei_201910011807" w:date="2019-10-04T23:23:00Z"/>
          <w:lang w:eastAsia="zh-CN"/>
        </w:rPr>
      </w:pPr>
      <w:ins w:id="28" w:author="Huawei_201910011807" w:date="2019-10-04T23:23:00Z">
        <w:r>
          <w:rPr>
            <w:lang w:eastAsia="zh-CN"/>
          </w:rPr>
          <w:t>5</w:t>
        </w:r>
        <w:r>
          <w:t>.2</w:t>
        </w:r>
        <w:r>
          <w:tab/>
        </w:r>
        <w:r>
          <w:rPr>
            <w:lang w:eastAsia="zh-CN"/>
          </w:rPr>
          <w:t>Evaluation</w:t>
        </w:r>
      </w:ins>
    </w:p>
    <w:p w:rsidR="00F26136" w:rsidRDefault="00F26136" w:rsidP="007D718A">
      <w:pPr>
        <w:rPr>
          <w:ins w:id="29" w:author="Huawei_201910011807" w:date="2019-10-04T23:23:00Z"/>
          <w:lang w:eastAsia="zh-CN"/>
        </w:rPr>
      </w:pPr>
    </w:p>
    <w:p w:rsidR="00F26136" w:rsidRDefault="00F26136" w:rsidP="007D718A">
      <w:pPr>
        <w:rPr>
          <w:lang w:eastAsia="zh-CN"/>
        </w:rPr>
      </w:pPr>
    </w:p>
    <w:p w:rsidR="007D718A" w:rsidRPr="00235394" w:rsidRDefault="007D718A" w:rsidP="007D718A">
      <w:pPr>
        <w:pStyle w:val="Heading1"/>
      </w:pPr>
      <w:bookmarkStart w:id="30" w:name="_Toc525071973"/>
      <w:bookmarkStart w:id="31" w:name="_Toc527969769"/>
      <w:bookmarkStart w:id="32" w:name="_Toc16508700"/>
      <w:r>
        <w:rPr>
          <w:rFonts w:hint="eastAsia"/>
          <w:lang w:eastAsia="zh-CN"/>
        </w:rPr>
        <w:t>6</w:t>
      </w:r>
      <w:r w:rsidRPr="00235394">
        <w:tab/>
      </w:r>
      <w:bookmarkEnd w:id="30"/>
      <w:bookmarkEnd w:id="31"/>
      <w:r>
        <w:t>LCS client in NG-RAN</w:t>
      </w:r>
      <w:bookmarkEnd w:id="32"/>
    </w:p>
    <w:p w:rsidR="007D718A" w:rsidRDefault="007D718A" w:rsidP="007D718A">
      <w:pPr>
        <w:rPr>
          <w:highlight w:val="yellow"/>
          <w:lang w:eastAsia="zh-CN"/>
        </w:rPr>
      </w:pPr>
      <w:r w:rsidRPr="002A380B">
        <w:rPr>
          <w:rFonts w:hint="eastAsia"/>
          <w:color w:val="FF0000"/>
          <w:lang w:eastAsia="zh-CN"/>
        </w:rPr>
        <w:t>E</w:t>
      </w:r>
      <w:r w:rsidRPr="002A380B">
        <w:rPr>
          <w:color w:val="FF0000"/>
          <w:lang w:eastAsia="zh-CN"/>
        </w:rPr>
        <w:t xml:space="preserve">ditor note: </w:t>
      </w:r>
      <w:r>
        <w:rPr>
          <w:color w:val="FF0000"/>
          <w:lang w:eastAsia="zh-CN"/>
        </w:rPr>
        <w:t>Specification impact of</w:t>
      </w:r>
      <w:r w:rsidRPr="002A380B">
        <w:rPr>
          <w:color w:val="FF0000"/>
          <w:lang w:eastAsia="zh-CN"/>
        </w:rPr>
        <w:t xml:space="preserve"> </w:t>
      </w:r>
      <w:r w:rsidRPr="002A380B">
        <w:rPr>
          <w:color w:val="FF0000"/>
        </w:rPr>
        <w:t>NG RAN acting as LCS client</w:t>
      </w:r>
    </w:p>
    <w:p w:rsidR="007D718A" w:rsidRPr="003F4B96" w:rsidRDefault="007D718A" w:rsidP="007D718A">
      <w:pPr>
        <w:pStyle w:val="Heading2"/>
        <w:rPr>
          <w:lang w:eastAsia="zh-CN"/>
        </w:rPr>
      </w:pPr>
      <w:bookmarkStart w:id="33" w:name="_Toc16508701"/>
      <w:r w:rsidRPr="000B495F">
        <w:rPr>
          <w:lang w:eastAsia="zh-CN"/>
        </w:rPr>
        <w:t>6</w:t>
      </w:r>
      <w:r w:rsidRPr="000B495F">
        <w:t>.1</w:t>
      </w:r>
      <w:r w:rsidRPr="000B495F">
        <w:tab/>
      </w:r>
      <w:r w:rsidRPr="000B495F">
        <w:rPr>
          <w:lang w:eastAsia="zh-CN"/>
        </w:rPr>
        <w:t>Architecture</w:t>
      </w:r>
      <w:bookmarkEnd w:id="33"/>
    </w:p>
    <w:p w:rsidR="00F26136" w:rsidRPr="003F4B96" w:rsidRDefault="00F26136" w:rsidP="00F26136">
      <w:pPr>
        <w:pStyle w:val="Heading2"/>
        <w:rPr>
          <w:ins w:id="34" w:author="Huawei_201910011807" w:date="2019-10-04T23:24:00Z"/>
          <w:lang w:eastAsia="zh-CN"/>
        </w:rPr>
      </w:pPr>
      <w:ins w:id="35" w:author="Huawei_201910011807" w:date="2019-10-04T23:24:00Z">
        <w:r w:rsidRPr="000B495F">
          <w:rPr>
            <w:lang w:eastAsia="zh-CN"/>
          </w:rPr>
          <w:t>6</w:t>
        </w:r>
        <w:r>
          <w:t>.1.1</w:t>
        </w:r>
        <w:r w:rsidRPr="000B495F">
          <w:tab/>
        </w:r>
        <w:r w:rsidRPr="000B495F">
          <w:rPr>
            <w:lang w:eastAsia="zh-CN"/>
          </w:rPr>
          <w:t>Architecture</w:t>
        </w:r>
        <w:r>
          <w:rPr>
            <w:lang w:eastAsia="zh-CN"/>
          </w:rPr>
          <w:t xml:space="preserve"> X</w:t>
        </w:r>
      </w:ins>
    </w:p>
    <w:p w:rsidR="00F26136" w:rsidRPr="008579D8" w:rsidRDefault="00F26136" w:rsidP="00F26136">
      <w:pPr>
        <w:rPr>
          <w:ins w:id="36" w:author="Huawei_201910011807" w:date="2019-10-04T23:24:00Z"/>
          <w:i/>
          <w:lang w:eastAsia="zh-CN"/>
        </w:rPr>
      </w:pPr>
      <w:ins w:id="37" w:author="Huawei_201910011807" w:date="2019-10-04T23:24:00Z">
        <w:r w:rsidRPr="008579D8">
          <w:rPr>
            <w:i/>
            <w:lang w:eastAsia="zh-CN"/>
          </w:rPr>
          <w:t>Editor’s Note: Could be an architecture or a family of architecture</w:t>
        </w:r>
        <w:r>
          <w:rPr>
            <w:i/>
            <w:lang w:eastAsia="zh-CN"/>
          </w:rPr>
          <w:t>, this part should justify the architecture</w:t>
        </w:r>
      </w:ins>
    </w:p>
    <w:p w:rsidR="007D718A" w:rsidRPr="000B495F" w:rsidRDefault="007D718A" w:rsidP="007D718A">
      <w:pPr>
        <w:rPr>
          <w:lang w:eastAsia="zh-CN"/>
        </w:rPr>
      </w:pPr>
    </w:p>
    <w:p w:rsidR="007D718A" w:rsidRPr="000B495F" w:rsidRDefault="007D718A" w:rsidP="007D718A">
      <w:pPr>
        <w:pStyle w:val="Heading2"/>
        <w:rPr>
          <w:lang w:eastAsia="zh-CN"/>
        </w:rPr>
      </w:pPr>
      <w:bookmarkStart w:id="38" w:name="_Toc16508702"/>
      <w:r w:rsidRPr="000B495F">
        <w:rPr>
          <w:lang w:eastAsia="zh-CN"/>
        </w:rPr>
        <w:t>6.</w:t>
      </w:r>
      <w:del w:id="39" w:author="Huawei_201910011807" w:date="2019-10-04T23:24:00Z">
        <w:r w:rsidRPr="000B495F" w:rsidDel="00F26136">
          <w:rPr>
            <w:lang w:eastAsia="zh-CN"/>
          </w:rPr>
          <w:delText>2</w:delText>
        </w:r>
      </w:del>
      <w:ins w:id="40" w:author="Huawei_201910011807" w:date="2019-10-04T23:24:00Z">
        <w:r w:rsidR="00F26136">
          <w:rPr>
            <w:lang w:eastAsia="zh-CN"/>
          </w:rPr>
          <w:t>1.2</w:t>
        </w:r>
      </w:ins>
      <w:r w:rsidRPr="000B495F">
        <w:rPr>
          <w:lang w:eastAsia="zh-CN"/>
        </w:rPr>
        <w:tab/>
      </w:r>
      <w:r w:rsidRPr="000B495F">
        <w:rPr>
          <w:lang w:eastAsia="zh-CN"/>
        </w:rPr>
        <w:tab/>
        <w:t>Impact on existing protocols</w:t>
      </w:r>
      <w:r>
        <w:rPr>
          <w:rFonts w:hint="eastAsia"/>
          <w:lang w:eastAsia="zh-CN"/>
        </w:rPr>
        <w:t xml:space="preserve"> and interfaces</w:t>
      </w:r>
      <w:bookmarkEnd w:id="38"/>
    </w:p>
    <w:p w:rsidR="007D718A" w:rsidRDefault="007D718A" w:rsidP="007D718A">
      <w:pPr>
        <w:pStyle w:val="Heading2"/>
        <w:rPr>
          <w:ins w:id="41" w:author="Huawei_201910011807" w:date="2019-10-04T23:24:00Z"/>
          <w:highlight w:val="yellow"/>
          <w:lang w:eastAsia="zh-CN"/>
        </w:rPr>
      </w:pPr>
    </w:p>
    <w:p w:rsidR="00F26136" w:rsidRDefault="00F26136" w:rsidP="00F26136">
      <w:pPr>
        <w:pStyle w:val="Heading2"/>
        <w:rPr>
          <w:ins w:id="42" w:author="Huawei_201910011807" w:date="2019-10-04T23:24:00Z"/>
          <w:lang w:eastAsia="zh-CN"/>
        </w:rPr>
      </w:pPr>
      <w:ins w:id="43" w:author="Huawei_201910011807" w:date="2019-10-04T23:24:00Z">
        <w:r>
          <w:rPr>
            <w:lang w:eastAsia="zh-CN"/>
          </w:rPr>
          <w:t>5</w:t>
        </w:r>
        <w:r>
          <w:t>.2</w:t>
        </w:r>
        <w:r>
          <w:tab/>
        </w:r>
        <w:r>
          <w:rPr>
            <w:lang w:eastAsia="zh-CN"/>
          </w:rPr>
          <w:t>Evaluation</w:t>
        </w:r>
      </w:ins>
    </w:p>
    <w:p w:rsidR="00F26136" w:rsidRPr="00F26136" w:rsidRDefault="00F26136">
      <w:pPr>
        <w:rPr>
          <w:ins w:id="44" w:author="Huawei_201910011807" w:date="2019-10-04T23:24:00Z"/>
          <w:highlight w:val="yellow"/>
          <w:lang w:eastAsia="zh-CN"/>
        </w:rPr>
        <w:pPrChange w:id="45" w:author="Huawei_201910011807" w:date="2019-10-04T23:24:00Z">
          <w:pPr>
            <w:pStyle w:val="Heading2"/>
          </w:pPr>
        </w:pPrChange>
      </w:pPr>
    </w:p>
    <w:p w:rsidR="00F26136" w:rsidRPr="00F26136" w:rsidRDefault="00F26136">
      <w:pPr>
        <w:rPr>
          <w:highlight w:val="yellow"/>
          <w:lang w:eastAsia="zh-CN"/>
        </w:rPr>
        <w:pPrChange w:id="46" w:author="Huawei_201910011807" w:date="2019-10-04T23:24:00Z">
          <w:pPr>
            <w:pStyle w:val="Heading2"/>
          </w:pPr>
        </w:pPrChange>
      </w:pPr>
    </w:p>
    <w:p w:rsidR="007743D3" w:rsidRDefault="007743D3" w:rsidP="007743D3">
      <w:pPr>
        <w:jc w:val="center"/>
      </w:pPr>
    </w:p>
    <w:p w:rsidR="007743D3" w:rsidRDefault="007743D3" w:rsidP="007743D3">
      <w:pPr>
        <w:jc w:val="center"/>
      </w:pPr>
      <w:r w:rsidRPr="00376E3F">
        <w:rPr>
          <w:highlight w:val="yellow"/>
        </w:rPr>
        <w:t xml:space="preserve">/**** </w:t>
      </w:r>
      <w:r>
        <w:rPr>
          <w:highlight w:val="yellow"/>
        </w:rPr>
        <w:t>End of</w:t>
      </w:r>
      <w:r w:rsidRPr="00376E3F">
        <w:rPr>
          <w:highlight w:val="yellow"/>
        </w:rPr>
        <w:t xml:space="preserve"> Change ****/</w:t>
      </w:r>
    </w:p>
    <w:p w:rsidR="007743D3" w:rsidRDefault="007743D3" w:rsidP="007743D3">
      <w:pPr>
        <w:jc w:val="center"/>
      </w:pPr>
    </w:p>
    <w:p w:rsidR="00647BA6" w:rsidRDefault="00647BA6" w:rsidP="00376E3F">
      <w:pPr>
        <w:rPr>
          <w:i/>
        </w:rPr>
      </w:pPr>
    </w:p>
    <w:p w:rsidR="00647BA6" w:rsidRPr="009C05E7" w:rsidRDefault="00647BA6" w:rsidP="00376E3F">
      <w:pPr>
        <w:rPr>
          <w:i/>
        </w:rPr>
      </w:pPr>
    </w:p>
    <w:sectPr w:rsidR="00647BA6" w:rsidRPr="009C0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629" w:rsidRDefault="00E22629">
      <w:r>
        <w:separator/>
      </w:r>
    </w:p>
  </w:endnote>
  <w:endnote w:type="continuationSeparator" w:id="0">
    <w:p w:rsidR="00E22629" w:rsidRDefault="00E22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629" w:rsidRDefault="00E22629">
      <w:r>
        <w:separator/>
      </w:r>
    </w:p>
  </w:footnote>
  <w:footnote w:type="continuationSeparator" w:id="0">
    <w:p w:rsidR="00E22629" w:rsidRDefault="00E22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2F0E0B"/>
    <w:multiLevelType w:val="hybridMultilevel"/>
    <w:tmpl w:val="058E8210"/>
    <w:lvl w:ilvl="0" w:tplc="820A4D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07B68AC"/>
    <w:multiLevelType w:val="hybridMultilevel"/>
    <w:tmpl w:val="FDB0FA26"/>
    <w:lvl w:ilvl="0" w:tplc="26C6E7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10011807">
    <w15:presenceInfo w15:providerId="None" w15:userId="Huawei_20191001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52787"/>
    <w:rsid w:val="00057A41"/>
    <w:rsid w:val="00067A29"/>
    <w:rsid w:val="00070977"/>
    <w:rsid w:val="000A495E"/>
    <w:rsid w:val="000A6394"/>
    <w:rsid w:val="000B7FED"/>
    <w:rsid w:val="000C038A"/>
    <w:rsid w:val="000C2FCC"/>
    <w:rsid w:val="000C6598"/>
    <w:rsid w:val="000E22E8"/>
    <w:rsid w:val="000F216E"/>
    <w:rsid w:val="00145D43"/>
    <w:rsid w:val="00180CC9"/>
    <w:rsid w:val="00192C46"/>
    <w:rsid w:val="001A08B3"/>
    <w:rsid w:val="001A7B60"/>
    <w:rsid w:val="001B52F0"/>
    <w:rsid w:val="001B7A65"/>
    <w:rsid w:val="001C29D4"/>
    <w:rsid w:val="001E41F3"/>
    <w:rsid w:val="002333A6"/>
    <w:rsid w:val="00241086"/>
    <w:rsid w:val="0024159A"/>
    <w:rsid w:val="002426D9"/>
    <w:rsid w:val="0026004D"/>
    <w:rsid w:val="002640DD"/>
    <w:rsid w:val="00275D12"/>
    <w:rsid w:val="00284FEB"/>
    <w:rsid w:val="002860C4"/>
    <w:rsid w:val="002A79C7"/>
    <w:rsid w:val="002B5741"/>
    <w:rsid w:val="002D7F8E"/>
    <w:rsid w:val="00305409"/>
    <w:rsid w:val="00352EF3"/>
    <w:rsid w:val="003609EF"/>
    <w:rsid w:val="00361738"/>
    <w:rsid w:val="0036231A"/>
    <w:rsid w:val="0037445C"/>
    <w:rsid w:val="00374DD4"/>
    <w:rsid w:val="00376E3F"/>
    <w:rsid w:val="003B4482"/>
    <w:rsid w:val="003E1A36"/>
    <w:rsid w:val="00404007"/>
    <w:rsid w:val="00410371"/>
    <w:rsid w:val="004242F1"/>
    <w:rsid w:val="00453D1D"/>
    <w:rsid w:val="00475917"/>
    <w:rsid w:val="004B75B7"/>
    <w:rsid w:val="0051580D"/>
    <w:rsid w:val="00534C17"/>
    <w:rsid w:val="00540A28"/>
    <w:rsid w:val="00541D0D"/>
    <w:rsid w:val="00547111"/>
    <w:rsid w:val="005602EA"/>
    <w:rsid w:val="00592D74"/>
    <w:rsid w:val="005E2C44"/>
    <w:rsid w:val="00621188"/>
    <w:rsid w:val="006257ED"/>
    <w:rsid w:val="006453C7"/>
    <w:rsid w:val="00647BA6"/>
    <w:rsid w:val="00695808"/>
    <w:rsid w:val="006A59B7"/>
    <w:rsid w:val="006B46FB"/>
    <w:rsid w:val="006E21FB"/>
    <w:rsid w:val="0073552E"/>
    <w:rsid w:val="00763690"/>
    <w:rsid w:val="007743D3"/>
    <w:rsid w:val="00783938"/>
    <w:rsid w:val="00792342"/>
    <w:rsid w:val="007977A8"/>
    <w:rsid w:val="007B512A"/>
    <w:rsid w:val="007C2097"/>
    <w:rsid w:val="007D6A07"/>
    <w:rsid w:val="007D718A"/>
    <w:rsid w:val="007F7259"/>
    <w:rsid w:val="008040A8"/>
    <w:rsid w:val="008279FA"/>
    <w:rsid w:val="008626E7"/>
    <w:rsid w:val="00870EE7"/>
    <w:rsid w:val="008863B9"/>
    <w:rsid w:val="008A45A6"/>
    <w:rsid w:val="008B1A87"/>
    <w:rsid w:val="008E6F5C"/>
    <w:rsid w:val="008F686C"/>
    <w:rsid w:val="009148DE"/>
    <w:rsid w:val="00941E30"/>
    <w:rsid w:val="009752DF"/>
    <w:rsid w:val="009777D9"/>
    <w:rsid w:val="00991B88"/>
    <w:rsid w:val="009A5753"/>
    <w:rsid w:val="009A579D"/>
    <w:rsid w:val="009C05E7"/>
    <w:rsid w:val="009E3297"/>
    <w:rsid w:val="009F734F"/>
    <w:rsid w:val="00A128F6"/>
    <w:rsid w:val="00A246B6"/>
    <w:rsid w:val="00A47E70"/>
    <w:rsid w:val="00A50CF0"/>
    <w:rsid w:val="00A70499"/>
    <w:rsid w:val="00A7671C"/>
    <w:rsid w:val="00AA2CBC"/>
    <w:rsid w:val="00AC5820"/>
    <w:rsid w:val="00AD1CD8"/>
    <w:rsid w:val="00B258BB"/>
    <w:rsid w:val="00B42BB4"/>
    <w:rsid w:val="00B67B97"/>
    <w:rsid w:val="00B801C6"/>
    <w:rsid w:val="00B804AF"/>
    <w:rsid w:val="00B8298C"/>
    <w:rsid w:val="00B968C8"/>
    <w:rsid w:val="00BA3EC5"/>
    <w:rsid w:val="00BA51D9"/>
    <w:rsid w:val="00BB5DFC"/>
    <w:rsid w:val="00BB7DC4"/>
    <w:rsid w:val="00BD279D"/>
    <w:rsid w:val="00BD6BB8"/>
    <w:rsid w:val="00BF45B6"/>
    <w:rsid w:val="00C41E58"/>
    <w:rsid w:val="00C66BA2"/>
    <w:rsid w:val="00C90080"/>
    <w:rsid w:val="00C95985"/>
    <w:rsid w:val="00CA55B4"/>
    <w:rsid w:val="00CC5026"/>
    <w:rsid w:val="00CC68D0"/>
    <w:rsid w:val="00CE048C"/>
    <w:rsid w:val="00D03F9A"/>
    <w:rsid w:val="00D06D51"/>
    <w:rsid w:val="00D2117F"/>
    <w:rsid w:val="00D24991"/>
    <w:rsid w:val="00D50255"/>
    <w:rsid w:val="00D66520"/>
    <w:rsid w:val="00DB679F"/>
    <w:rsid w:val="00DE34CF"/>
    <w:rsid w:val="00E13F3D"/>
    <w:rsid w:val="00E22629"/>
    <w:rsid w:val="00E34898"/>
    <w:rsid w:val="00EA653C"/>
    <w:rsid w:val="00EB09B7"/>
    <w:rsid w:val="00EE7D7C"/>
    <w:rsid w:val="00F221E8"/>
    <w:rsid w:val="00F25D98"/>
    <w:rsid w:val="00F26136"/>
    <w:rsid w:val="00F2771C"/>
    <w:rsid w:val="00F300FB"/>
    <w:rsid w:val="00FB02B5"/>
    <w:rsid w:val="00FB6386"/>
    <w:rsid w:val="00FD0388"/>
    <w:rsid w:val="00FD6EAA"/>
    <w:rsid w:val="00FE27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376E3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76E3F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76E3F"/>
    <w:rPr>
      <w:rFonts w:ascii="Times New Roman" w:hAnsi="Times New Roman"/>
      <w:lang w:val="x-none" w:eastAsia="en-GB"/>
    </w:rPr>
  </w:style>
  <w:style w:type="character" w:customStyle="1" w:styleId="THChar">
    <w:name w:val="TH Char"/>
    <w:link w:val="TH"/>
    <w:locked/>
    <w:rsid w:val="00376E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C29D4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1C29D4"/>
    <w:pPr>
      <w:ind w:left="425"/>
    </w:pPr>
  </w:style>
  <w:style w:type="character" w:customStyle="1" w:styleId="TAHChar">
    <w:name w:val="TAH Char"/>
    <w:link w:val="TAH"/>
    <w:rsid w:val="001C29D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7A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067A2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67A29"/>
    <w:rPr>
      <w:rFonts w:ascii="Courier New" w:hAnsi="Courier New"/>
      <w:noProof/>
      <w:sz w:val="16"/>
      <w:lang w:val="en-GB" w:eastAsia="en-US"/>
    </w:rPr>
  </w:style>
  <w:style w:type="paragraph" w:customStyle="1" w:styleId="TAClinespacing">
    <w:name w:val="TAC +line spacing"/>
    <w:basedOn w:val="TAC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HTMLPreformatted">
    <w:name w:val="HTML Preformatted"/>
    <w:basedOn w:val="Normal"/>
    <w:link w:val="HTMLPreformattedChar"/>
    <w:rsid w:val="00067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67A29"/>
    <w:rPr>
      <w:rFonts w:ascii="Courier New" w:eastAsia="SimSun" w:hAnsi="Courier New" w:cs="Courier New"/>
      <w:lang w:val="en-US" w:eastAsia="zh-CN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67A29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067A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067A29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067A29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67A2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67A29"/>
    <w:rPr>
      <w:color w:val="808080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7097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070977"/>
    <w:rPr>
      <w:rFonts w:ascii="Arial" w:hAnsi="Arial"/>
      <w:b/>
      <w:lang w:val="en-GB" w:eastAsia="en-GB"/>
    </w:rPr>
  </w:style>
  <w:style w:type="character" w:customStyle="1" w:styleId="EXChar">
    <w:name w:val="EX Char"/>
    <w:link w:val="EX"/>
    <w:locked/>
    <w:rsid w:val="00FE27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B7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D88AC-A14E-4BE6-A955-D7B48605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433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2</cp:revision>
  <cp:lastPrinted>1899-12-31T23:00:00Z</cp:lastPrinted>
  <dcterms:created xsi:type="dcterms:W3CDTF">2019-10-04T23:02:00Z</dcterms:created>
  <dcterms:modified xsi:type="dcterms:W3CDTF">2019-10-04T23:02:00Z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1570230139</vt:lpwstr>
  </property>
</Properties>
</file>