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5C" w:rsidRPr="007D3E81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4E7C57" w:rsidRPr="004E7C57">
        <w:rPr>
          <w:rFonts w:cs="Arial"/>
          <w:b/>
          <w:sz w:val="24"/>
          <w:szCs w:val="24"/>
        </w:rPr>
        <w:t>R3-196042</w:t>
      </w:r>
      <w:bookmarkEnd w:id="0"/>
    </w:p>
    <w:p w:rsidR="0037445C" w:rsidRPr="0037445C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0D" w:rsidP="00180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1D0D">
              <w:rPr>
                <w:b/>
                <w:noProof/>
                <w:sz w:val="28"/>
              </w:rPr>
              <w:t>38.856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D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0D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C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 w:rsidP="00541D0D">
            <w:pPr>
              <w:pStyle w:val="CRCoverPage"/>
              <w:spacing w:after="0"/>
              <w:rPr>
                <w:noProof/>
              </w:rPr>
            </w:pPr>
            <w:r w:rsidRPr="00541D0D">
              <w:rPr>
                <w:noProof/>
              </w:rPr>
              <w:t>(pCR TR 38.856) BL CR Scope</w:t>
            </w:r>
            <w:r>
              <w:rPr>
                <w:noProof/>
              </w:rPr>
              <w:t xml:space="preserve">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0A495E">
              <w:rPr>
                <w:noProof/>
              </w:rPr>
              <w:t>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CC9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80C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TR is not yet under CR, no version are still availible, however some corrections are requested against the version 0.0.0.</w:t>
            </w:r>
          </w:p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change is against CRs </w:t>
            </w:r>
            <w:r w:rsidRPr="00541D0D">
              <w:rPr>
                <w:lang w:eastAsia="zh-CN"/>
              </w:rPr>
              <w:t>R3-194476</w:t>
            </w:r>
            <w:r>
              <w:rPr>
                <w:lang w:eastAsia="zh-CN"/>
              </w:rPr>
              <w:t>, no version of the TR availible on time</w:t>
            </w:r>
            <w:r w:rsidR="0024159A">
              <w:rPr>
                <w:lang w:eastAsia="zh-CN"/>
              </w:rPr>
              <w:t>.</w:t>
            </w: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scope of the TR is not aligned with SID:</w:t>
            </w: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2415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SID objective (RP-191774):</w:t>
            </w:r>
          </w:p>
          <w:p w:rsidR="0024159A" w:rsidRPr="0024159A" w:rsidRDefault="0024159A" w:rsidP="0024159A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24159A">
              <w:rPr>
                <w:i/>
                <w:lang w:val="en-US" w:eastAsia="zh-CN"/>
              </w:rPr>
              <w:t>The objective of this study item is to study the feasibility and specification impact on, [RAN3]</w:t>
            </w:r>
          </w:p>
          <w:p w:rsidR="0024159A" w:rsidRDefault="0024159A" w:rsidP="00BB7DC4">
            <w:pPr>
              <w:pStyle w:val="CRCoverPage"/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24159A">
              <w:rPr>
                <w:i/>
                <w:lang w:val="en-US" w:eastAsia="zh-CN"/>
              </w:rPr>
              <w:t>Local location management functionality including location of the LMF, potential new interface(s) (if any), impact on existing protocols, and coordination with the LMF in the 5GC</w:t>
            </w:r>
          </w:p>
          <w:p w:rsidR="00BB7DC4" w:rsidRPr="00BB7DC4" w:rsidRDefault="00BB7DC4" w:rsidP="00BB7DC4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i/>
                <w:lang w:val="en-US" w:eastAsia="zh-CN"/>
              </w:rPr>
            </w:pPr>
            <w:r w:rsidRPr="00BB7DC4">
              <w:rPr>
                <w:rFonts w:ascii="Arial" w:hAnsi="Arial"/>
                <w:i/>
                <w:lang w:val="en-US" w:eastAsia="zh-CN"/>
              </w:rPr>
              <w:t xml:space="preserve">NG RAN acting as LCS client. </w:t>
            </w:r>
          </w:p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scope is not the “</w:t>
            </w:r>
            <w:r w:rsidR="00BB7DC4" w:rsidRPr="00101AEF">
              <w:rPr>
                <w:bCs/>
                <w:lang w:eastAsia="zh-CN"/>
              </w:rPr>
              <w:t>supporting local LMF and/or LCS client in NG-RAN</w:t>
            </w:r>
            <w:r>
              <w:rPr>
                <w:lang w:eastAsia="zh-CN"/>
              </w:rPr>
              <w:t>”</w:t>
            </w:r>
          </w:p>
          <w:p w:rsidR="00541D0D" w:rsidRDefault="00541D0D" w:rsidP="00541D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CC9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541D0D">
              <w:rPr>
                <w:noProof/>
              </w:rPr>
              <w:t>Correction on scope of the TR is not alligned on the SI desciption</w:t>
            </w:r>
          </w:p>
          <w:p w:rsidR="002333A6" w:rsidRDefault="002333A6" w:rsidP="00C90080">
            <w:pPr>
              <w:pStyle w:val="CRCoverPage"/>
              <w:spacing w:after="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scope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 w:rsidRPr="00C90080">
              <w:rPr>
                <w:noProof/>
                <w:highlight w:val="yellow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Default="00376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376E3F">
      <w:pPr>
        <w:pStyle w:val="Heading1"/>
      </w:pPr>
    </w:p>
    <w:p w:rsidR="00D2117F" w:rsidRDefault="00D2117F" w:rsidP="00D2117F">
      <w:pPr>
        <w:jc w:val="center"/>
      </w:pPr>
      <w:bookmarkStart w:id="3" w:name="_Toc534730072"/>
      <w:r w:rsidRPr="00376E3F">
        <w:rPr>
          <w:highlight w:val="yellow"/>
        </w:rPr>
        <w:t xml:space="preserve">/**** </w:t>
      </w:r>
      <w:r>
        <w:rPr>
          <w:highlight w:val="yellow"/>
        </w:rPr>
        <w:t>Start</w:t>
      </w:r>
      <w:r w:rsidRPr="00376E3F">
        <w:rPr>
          <w:highlight w:val="yellow"/>
        </w:rPr>
        <w:t xml:space="preserve"> Change ****/</w:t>
      </w:r>
    </w:p>
    <w:p w:rsidR="0024159A" w:rsidRPr="00235394" w:rsidRDefault="0024159A" w:rsidP="0024159A">
      <w:pPr>
        <w:pStyle w:val="Heading1"/>
      </w:pPr>
      <w:bookmarkStart w:id="4" w:name="_Toc527969750"/>
      <w:bookmarkStart w:id="5" w:name="_Toc16508689"/>
      <w:bookmarkEnd w:id="3"/>
      <w:r w:rsidRPr="00235394">
        <w:t>1</w:t>
      </w:r>
      <w:r w:rsidRPr="00235394">
        <w:tab/>
        <w:t>Scope</w:t>
      </w:r>
      <w:bookmarkEnd w:id="4"/>
      <w:bookmarkEnd w:id="5"/>
    </w:p>
    <w:p w:rsidR="0024159A" w:rsidRPr="00235394" w:rsidRDefault="0024159A" w:rsidP="00BB7DC4">
      <w:pPr>
        <w:jc w:val="both"/>
        <w:rPr>
          <w:lang w:eastAsia="zh-CN"/>
        </w:rPr>
      </w:pPr>
      <w:r w:rsidRPr="00077DA6">
        <w:t xml:space="preserve">The present document </w:t>
      </w:r>
      <w:r>
        <w:rPr>
          <w:rFonts w:hint="eastAsia"/>
          <w:lang w:eastAsia="zh-CN"/>
        </w:rPr>
        <w:t>captures</w:t>
      </w:r>
      <w:r w:rsidRPr="00077DA6">
        <w:t xml:space="preserve"> </w:t>
      </w:r>
      <w:ins w:id="6" w:author="Huawei_201910011807" w:date="2019-10-04T22:55:00Z">
        <w:r w:rsidR="00BB7DC4">
          <w:t xml:space="preserve">the </w:t>
        </w:r>
      </w:ins>
      <w:r>
        <w:rPr>
          <w:rFonts w:hint="eastAsia"/>
          <w:lang w:eastAsia="zh-CN"/>
        </w:rPr>
        <w:t>studies</w:t>
      </w:r>
      <w:ins w:id="7" w:author="Huawei_201910011807" w:date="2019-10-04T22:53:00Z">
        <w:r w:rsidR="00BB7DC4">
          <w:rPr>
            <w:lang w:eastAsia="zh-CN"/>
          </w:rPr>
          <w:t xml:space="preserve"> on the feasibility and specification impact of </w:t>
        </w:r>
      </w:ins>
      <w:ins w:id="8" w:author="Huawei_201910011807" w:date="2019-10-04T22:56:00Z">
        <w:r w:rsidR="00BB7DC4">
          <w:rPr>
            <w:lang w:eastAsia="zh-CN"/>
          </w:rPr>
          <w:t xml:space="preserve">local </w:t>
        </w:r>
      </w:ins>
      <w:ins w:id="9" w:author="Huawei_201910011807" w:date="2019-10-04T22:53:00Z">
        <w:r w:rsidR="00BB7DC4">
          <w:rPr>
            <w:lang w:eastAsia="zh-CN"/>
          </w:rPr>
          <w:t xml:space="preserve">location management </w:t>
        </w:r>
      </w:ins>
      <w:ins w:id="10" w:author="Huawei_201910011807" w:date="2019-10-04T22:56:00Z">
        <w:r w:rsidR="00BB7DC4">
          <w:rPr>
            <w:lang w:eastAsia="zh-CN"/>
          </w:rPr>
          <w:t>(</w:t>
        </w:r>
      </w:ins>
      <w:ins w:id="11" w:author="Huawei_201910011807" w:date="2019-10-04T22:53:00Z">
        <w:r w:rsidR="00BB7DC4">
          <w:rPr>
            <w:lang w:eastAsia="zh-CN"/>
          </w:rPr>
          <w:t>functionality including location of the LMF, potential new interface(s), existing protocols</w:t>
        </w:r>
      </w:ins>
      <w:ins w:id="12" w:author="Huawei_201910011807" w:date="2019-10-04T22:54:00Z">
        <w:r w:rsidR="00BB7DC4">
          <w:rPr>
            <w:lang w:eastAsia="zh-CN"/>
          </w:rPr>
          <w:t xml:space="preserve"> changes</w:t>
        </w:r>
      </w:ins>
      <w:ins w:id="13" w:author="Huawei_201910011807" w:date="2019-10-04T22:53:00Z">
        <w:r w:rsidR="00BB7DC4">
          <w:rPr>
            <w:lang w:eastAsia="zh-CN"/>
          </w:rPr>
          <w:t>, and coordination with the LMF in the 5GC</w:t>
        </w:r>
      </w:ins>
      <w:ins w:id="14" w:author="Huawei_201910011807" w:date="2019-10-04T22:56:00Z">
        <w:r w:rsidR="00BB7DC4">
          <w:rPr>
            <w:lang w:eastAsia="zh-CN"/>
          </w:rPr>
          <w:t>)</w:t>
        </w:r>
      </w:ins>
      <w:ins w:id="15" w:author="Huawei_201910011807" w:date="2019-10-04T22:54:00Z">
        <w:r w:rsidR="00BB7DC4">
          <w:rPr>
            <w:lang w:eastAsia="zh-CN"/>
          </w:rPr>
          <w:t xml:space="preserve"> and </w:t>
        </w:r>
      </w:ins>
      <w:ins w:id="16" w:author="Huawei_201910011807" w:date="2019-10-04T22:56:00Z">
        <w:r w:rsidR="00BB7DC4">
          <w:rPr>
            <w:lang w:eastAsia="zh-CN"/>
          </w:rPr>
          <w:t xml:space="preserve">of the </w:t>
        </w:r>
      </w:ins>
      <w:ins w:id="17" w:author="Huawei_201910011807" w:date="2019-10-04T22:55:00Z">
        <w:r w:rsidR="00BB7DC4" w:rsidRPr="00BB7DC4">
          <w:rPr>
            <w:lang w:eastAsia="zh-CN"/>
          </w:rPr>
          <w:t>NG RAN acting as LCS client</w:t>
        </w:r>
        <w:r w:rsidR="00BB7DC4">
          <w:rPr>
            <w:lang w:eastAsia="zh-CN"/>
          </w:rPr>
          <w:t>.</w:t>
        </w:r>
      </w:ins>
      <w:del w:id="18" w:author="Huawei_201910011807" w:date="2019-10-04T22:53:00Z">
        <w:r w:rsidDel="00BB7DC4">
          <w:rPr>
            <w:rFonts w:hint="eastAsia"/>
            <w:lang w:eastAsia="zh-CN"/>
          </w:rPr>
          <w:delText xml:space="preserve"> and findings of </w:delText>
        </w:r>
        <w:r w:rsidRPr="00101AEF" w:rsidDel="00BB7DC4">
          <w:rPr>
            <w:bCs/>
            <w:lang w:eastAsia="zh-CN"/>
          </w:rPr>
          <w:delText>specification impact for supporting local LMF and/or LCS client in NG-RAN</w:delText>
        </w:r>
      </w:del>
      <w:r w:rsidRPr="00101AEF">
        <w:rPr>
          <w:bCs/>
          <w:lang w:eastAsia="zh-CN"/>
        </w:rPr>
        <w:t>.</w:t>
      </w:r>
    </w:p>
    <w:p w:rsidR="007743D3" w:rsidRDefault="007743D3" w:rsidP="007743D3">
      <w:pPr>
        <w:jc w:val="center"/>
      </w:pPr>
    </w:p>
    <w:p w:rsidR="007743D3" w:rsidRDefault="007743D3" w:rsidP="007743D3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End of</w:t>
      </w:r>
      <w:r w:rsidRPr="00376E3F">
        <w:rPr>
          <w:highlight w:val="yellow"/>
        </w:rPr>
        <w:t xml:space="preserve"> Change ****/</w:t>
      </w:r>
    </w:p>
    <w:p w:rsidR="007743D3" w:rsidRDefault="007743D3" w:rsidP="007743D3">
      <w:pPr>
        <w:jc w:val="center"/>
      </w:pPr>
    </w:p>
    <w:p w:rsidR="00647BA6" w:rsidRDefault="00647BA6" w:rsidP="00376E3F">
      <w:pPr>
        <w:rPr>
          <w:i/>
        </w:rPr>
      </w:pPr>
    </w:p>
    <w:p w:rsidR="00647BA6" w:rsidRPr="009C05E7" w:rsidRDefault="00647BA6" w:rsidP="00376E3F">
      <w:pPr>
        <w:rPr>
          <w:i/>
        </w:rPr>
      </w:pPr>
    </w:p>
    <w:sectPr w:rsidR="00647BA6" w:rsidRPr="009C0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0D8" w:rsidRDefault="009470D8">
      <w:r>
        <w:separator/>
      </w:r>
    </w:p>
  </w:endnote>
  <w:endnote w:type="continuationSeparator" w:id="0">
    <w:p w:rsidR="009470D8" w:rsidRDefault="0094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0D8" w:rsidRDefault="009470D8">
      <w:r>
        <w:separator/>
      </w:r>
    </w:p>
  </w:footnote>
  <w:footnote w:type="continuationSeparator" w:id="0">
    <w:p w:rsidR="009470D8" w:rsidRDefault="00947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7B68AC"/>
    <w:multiLevelType w:val="hybridMultilevel"/>
    <w:tmpl w:val="FDB0FA26"/>
    <w:lvl w:ilvl="0" w:tplc="26C6E7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10011807">
    <w15:presenceInfo w15:providerId="None" w15:userId="Huawei_20191001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52787"/>
    <w:rsid w:val="00057A41"/>
    <w:rsid w:val="00067A29"/>
    <w:rsid w:val="00070977"/>
    <w:rsid w:val="000A495E"/>
    <w:rsid w:val="000A6394"/>
    <w:rsid w:val="000B7FED"/>
    <w:rsid w:val="000C038A"/>
    <w:rsid w:val="000C2FCC"/>
    <w:rsid w:val="000C6598"/>
    <w:rsid w:val="000E22E8"/>
    <w:rsid w:val="000F216E"/>
    <w:rsid w:val="00145D43"/>
    <w:rsid w:val="00180CC9"/>
    <w:rsid w:val="00192C46"/>
    <w:rsid w:val="001A08B3"/>
    <w:rsid w:val="001A7B60"/>
    <w:rsid w:val="001B52F0"/>
    <w:rsid w:val="001B7A65"/>
    <w:rsid w:val="001C29D4"/>
    <w:rsid w:val="001E41F3"/>
    <w:rsid w:val="002333A6"/>
    <w:rsid w:val="00241086"/>
    <w:rsid w:val="0024159A"/>
    <w:rsid w:val="002426D9"/>
    <w:rsid w:val="0026004D"/>
    <w:rsid w:val="002640DD"/>
    <w:rsid w:val="00275D12"/>
    <w:rsid w:val="00284FEB"/>
    <w:rsid w:val="002860C4"/>
    <w:rsid w:val="002A79C7"/>
    <w:rsid w:val="002B5741"/>
    <w:rsid w:val="002D7F8E"/>
    <w:rsid w:val="00305409"/>
    <w:rsid w:val="00352EF3"/>
    <w:rsid w:val="003609EF"/>
    <w:rsid w:val="00361738"/>
    <w:rsid w:val="0036231A"/>
    <w:rsid w:val="0037445C"/>
    <w:rsid w:val="00374DD4"/>
    <w:rsid w:val="00376E3F"/>
    <w:rsid w:val="003B4482"/>
    <w:rsid w:val="003E1A36"/>
    <w:rsid w:val="00410371"/>
    <w:rsid w:val="004242F1"/>
    <w:rsid w:val="00453D1D"/>
    <w:rsid w:val="00475917"/>
    <w:rsid w:val="004B75B7"/>
    <w:rsid w:val="004E7C57"/>
    <w:rsid w:val="0051580D"/>
    <w:rsid w:val="00534C17"/>
    <w:rsid w:val="00540A28"/>
    <w:rsid w:val="00541D0D"/>
    <w:rsid w:val="00547111"/>
    <w:rsid w:val="005602EA"/>
    <w:rsid w:val="00592D74"/>
    <w:rsid w:val="005E2C44"/>
    <w:rsid w:val="00621188"/>
    <w:rsid w:val="006257ED"/>
    <w:rsid w:val="006453C7"/>
    <w:rsid w:val="00647BA6"/>
    <w:rsid w:val="00695808"/>
    <w:rsid w:val="006A59B7"/>
    <w:rsid w:val="006B46FB"/>
    <w:rsid w:val="006E21FB"/>
    <w:rsid w:val="0073552E"/>
    <w:rsid w:val="00763690"/>
    <w:rsid w:val="007743D3"/>
    <w:rsid w:val="007839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A87"/>
    <w:rsid w:val="008E6F5C"/>
    <w:rsid w:val="008F686C"/>
    <w:rsid w:val="009148DE"/>
    <w:rsid w:val="00941E30"/>
    <w:rsid w:val="009470D8"/>
    <w:rsid w:val="009752DF"/>
    <w:rsid w:val="009777D9"/>
    <w:rsid w:val="00991B88"/>
    <w:rsid w:val="009A5753"/>
    <w:rsid w:val="009A579D"/>
    <w:rsid w:val="009C05E7"/>
    <w:rsid w:val="009E3297"/>
    <w:rsid w:val="009F734F"/>
    <w:rsid w:val="00A128F6"/>
    <w:rsid w:val="00A246B6"/>
    <w:rsid w:val="00A47E70"/>
    <w:rsid w:val="00A50CF0"/>
    <w:rsid w:val="00A70499"/>
    <w:rsid w:val="00A7671C"/>
    <w:rsid w:val="00AA2CBC"/>
    <w:rsid w:val="00AC5820"/>
    <w:rsid w:val="00AD1CD8"/>
    <w:rsid w:val="00B258BB"/>
    <w:rsid w:val="00B42BB4"/>
    <w:rsid w:val="00B67B97"/>
    <w:rsid w:val="00B801C6"/>
    <w:rsid w:val="00B804AF"/>
    <w:rsid w:val="00B8298C"/>
    <w:rsid w:val="00B968C8"/>
    <w:rsid w:val="00BA3EC5"/>
    <w:rsid w:val="00BA51D9"/>
    <w:rsid w:val="00BB5DFC"/>
    <w:rsid w:val="00BB7DC4"/>
    <w:rsid w:val="00BD279D"/>
    <w:rsid w:val="00BD6BB8"/>
    <w:rsid w:val="00C41E58"/>
    <w:rsid w:val="00C66BA2"/>
    <w:rsid w:val="00C90080"/>
    <w:rsid w:val="00C95985"/>
    <w:rsid w:val="00CA55B4"/>
    <w:rsid w:val="00CC5026"/>
    <w:rsid w:val="00CC68D0"/>
    <w:rsid w:val="00D03F9A"/>
    <w:rsid w:val="00D06D51"/>
    <w:rsid w:val="00D2117F"/>
    <w:rsid w:val="00D24991"/>
    <w:rsid w:val="00D50255"/>
    <w:rsid w:val="00D66520"/>
    <w:rsid w:val="00DB679F"/>
    <w:rsid w:val="00DE34CF"/>
    <w:rsid w:val="00E13F3D"/>
    <w:rsid w:val="00E34898"/>
    <w:rsid w:val="00EA653C"/>
    <w:rsid w:val="00EB09B7"/>
    <w:rsid w:val="00EE7D7C"/>
    <w:rsid w:val="00F221E8"/>
    <w:rsid w:val="00F25D98"/>
    <w:rsid w:val="00F2771C"/>
    <w:rsid w:val="00F300FB"/>
    <w:rsid w:val="00FB02B5"/>
    <w:rsid w:val="00FB6386"/>
    <w:rsid w:val="00FD6EAA"/>
    <w:rsid w:val="00FE27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376E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76E3F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76E3F"/>
    <w:rPr>
      <w:rFonts w:ascii="Times New Roman" w:hAnsi="Times New Roman"/>
      <w:lang w:val="x-none" w:eastAsia="en-GB"/>
    </w:rPr>
  </w:style>
  <w:style w:type="character" w:customStyle="1" w:styleId="THChar">
    <w:name w:val="TH Char"/>
    <w:link w:val="TH"/>
    <w:locked/>
    <w:rsid w:val="00376E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29D4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C29D4"/>
    <w:pPr>
      <w:ind w:left="425"/>
    </w:pPr>
  </w:style>
  <w:style w:type="character" w:customStyle="1" w:styleId="TAHChar">
    <w:name w:val="TAH Char"/>
    <w:link w:val="TAH"/>
    <w:rsid w:val="001C29D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7A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067A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67A29"/>
    <w:rPr>
      <w:rFonts w:ascii="Courier New" w:hAnsi="Courier New"/>
      <w:noProof/>
      <w:sz w:val="16"/>
      <w:lang w:val="en-GB" w:eastAsia="en-US"/>
    </w:rPr>
  </w:style>
  <w:style w:type="paragraph" w:customStyle="1" w:styleId="TAClinespacing">
    <w:name w:val="TAC +line spacing"/>
    <w:basedOn w:val="TAC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rsid w:val="00067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67A29"/>
    <w:rPr>
      <w:rFonts w:ascii="Courier New" w:eastAsia="SimSun" w:hAnsi="Courier New" w:cs="Courier New"/>
      <w:lang w:val="en-US" w:eastAsia="zh-CN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67A29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067A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067A29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067A2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67A2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67A29"/>
    <w:rPr>
      <w:color w:val="808080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7097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070977"/>
    <w:rPr>
      <w:rFonts w:ascii="Arial" w:hAnsi="Arial"/>
      <w:b/>
      <w:lang w:val="en-GB" w:eastAsia="en-GB"/>
    </w:rPr>
  </w:style>
  <w:style w:type="character" w:customStyle="1" w:styleId="EXChar">
    <w:name w:val="EX Char"/>
    <w:link w:val="EX"/>
    <w:locked/>
    <w:rsid w:val="00FE27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B7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57EB3-5A86-456F-8558-B14ABC8B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381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2019-10-04T23:01:00Z</dcterms:created>
  <dcterms:modified xsi:type="dcterms:W3CDTF">2019-10-04T23:01:00Z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1570230060</vt:lpwstr>
  </property>
</Properties>
</file>