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D27" w:rsidRDefault="003F0D27" w:rsidP="00221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r w:rsidRPr="00104B5C">
        <w:rPr>
          <w:b/>
          <w:noProof/>
          <w:sz w:val="24"/>
        </w:rPr>
        <w:t>105</w:t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R3-19</w:t>
      </w:r>
      <w:r w:rsidR="005B29BB">
        <w:rPr>
          <w:b/>
          <w:i/>
          <w:noProof/>
          <w:sz w:val="28"/>
        </w:rPr>
        <w:t>5962</w:t>
      </w:r>
    </w:p>
    <w:p w:rsidR="003F0D27" w:rsidRDefault="003F0D27" w:rsidP="003F0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</w:t>
      </w:r>
      <w:r w:rsidRPr="00104B5C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10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104B5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1935" w:rsidP="00210A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</w:t>
            </w:r>
            <w:r w:rsidR="00210A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1E42" w:rsidP="005B29B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80" w:rsidRPr="005B29BB">
                <w:rPr>
                  <w:b/>
                  <w:noProof/>
                  <w:sz w:val="28"/>
                </w:rPr>
                <w:t>01</w:t>
              </w:r>
              <w:r w:rsidR="005B29BB" w:rsidRPr="005B29BB">
                <w:rPr>
                  <w:b/>
                  <w:noProof/>
                  <w:sz w:val="28"/>
                </w:rPr>
                <w:t>7</w:t>
              </w:r>
              <w:r w:rsidR="00091580" w:rsidRPr="005B29B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A7E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E42" w:rsidP="005B2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1580" w:rsidRPr="005B29BB">
                <w:rPr>
                  <w:b/>
                  <w:noProof/>
                  <w:sz w:val="28"/>
                </w:rPr>
                <w:t>15.</w:t>
              </w:r>
              <w:r w:rsidR="005B29BB" w:rsidRPr="005B29BB">
                <w:rPr>
                  <w:b/>
                  <w:noProof/>
                  <w:sz w:val="28"/>
                </w:rPr>
                <w:t>5</w:t>
              </w:r>
              <w:r w:rsidR="00091580" w:rsidRPr="005B29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</w:t>
            </w:r>
            <w:r w:rsidR="003F0D27">
              <w:rPr>
                <w:noProof/>
                <w:lang w:eastAsia="ko-KR"/>
              </w:rPr>
              <w:t>Transmission Information</w:t>
            </w:r>
            <w:r w:rsidR="003F0D27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38.463)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3F0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F0D27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3F0D27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253D" w:rsidRDefault="00B621B6" w:rsidP="0016131C">
            <w:pPr>
              <w:pStyle w:val="CRCoverPage"/>
              <w:spacing w:after="0"/>
              <w:rPr>
                <w:noProof/>
                <w:highlight w:val="red"/>
              </w:rPr>
            </w:pPr>
            <w:r w:rsidRPr="0016131C">
              <w:rPr>
                <w:noProof/>
                <w:lang w:eastAsia="ko-KR"/>
              </w:rPr>
              <w:t xml:space="preserve">The </w:t>
            </w:r>
            <w:r w:rsidR="0016131C" w:rsidRPr="0016131C">
              <w:rPr>
                <w:noProof/>
                <w:lang w:eastAsia="ko-KR"/>
              </w:rPr>
              <w:t>gNB-CU-CP</w:t>
            </w:r>
            <w:r w:rsidRPr="0016131C">
              <w:rPr>
                <w:noProof/>
                <w:lang w:eastAsia="ko-KR"/>
              </w:rPr>
              <w:t xml:space="preserve"> needs to indicate to </w:t>
            </w:r>
            <w:r w:rsidR="0016131C" w:rsidRPr="0016131C">
              <w:rPr>
                <w:noProof/>
                <w:lang w:eastAsia="ko-KR"/>
              </w:rPr>
              <w:t>the gNB-CU-UP</w:t>
            </w:r>
            <w:r w:rsidRPr="0016131C">
              <w:rPr>
                <w:noProof/>
                <w:lang w:eastAsia="ko-KR"/>
              </w:rPr>
              <w:t xml:space="preserve"> that redundant user plane resources shall be provided for the given PDU sessions by means of dual connectivity.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82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16131C">
            <w:pPr>
              <w:pStyle w:val="CRCoverPage"/>
              <w:spacing w:after="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</w:t>
            </w:r>
            <w:r w:rsidR="005729A4">
              <w:rPr>
                <w:noProof/>
                <w:lang w:eastAsia="ko-KR"/>
              </w:rPr>
              <w:t>Transmission Information</w:t>
            </w:r>
            <w:r w:rsidR="005729A4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Pr="0016131C">
              <w:rPr>
                <w:noProof/>
                <w:lang w:eastAsia="ko-KR"/>
              </w:rPr>
              <w:t xml:space="preserve">IE is included in the </w:t>
            </w:r>
            <w:r w:rsidR="0016131C" w:rsidRPr="0016131C">
              <w:rPr>
                <w:noProof/>
                <w:lang w:eastAsia="ko-KR"/>
              </w:rPr>
              <w:t>PDU Session Resource To Setup List</w:t>
            </w:r>
            <w:r w:rsidRPr="0016131C">
              <w:rPr>
                <w:noProof/>
                <w:lang w:eastAsia="ko-KR"/>
              </w:rPr>
              <w:t xml:space="preserve"> IE of the </w:t>
            </w:r>
            <w:r w:rsidR="0016131C" w:rsidRPr="0016131C">
              <w:rPr>
                <w:noProof/>
                <w:lang w:eastAsia="ko-KR"/>
              </w:rPr>
              <w:t>BEARER CONTEXT SETUP REQUEST</w:t>
            </w:r>
            <w:r w:rsidRPr="0016131C">
              <w:rPr>
                <w:noProof/>
                <w:lang w:eastAsia="ko-KR"/>
              </w:rPr>
              <w:t xml:space="preserve"> message.</w:t>
            </w:r>
          </w:p>
          <w:p w:rsidR="0016131C" w:rsidRPr="0078253D" w:rsidRDefault="0016131C" w:rsidP="0016131C">
            <w:pPr>
              <w:pStyle w:val="CRCoverPage"/>
              <w:spacing w:after="0"/>
              <w:rPr>
                <w:noProof/>
                <w:highlight w:val="red"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</w:t>
            </w:r>
            <w:r w:rsidR="005729A4">
              <w:rPr>
                <w:noProof/>
                <w:lang w:eastAsia="ko-KR"/>
              </w:rPr>
              <w:t>Transmission Information</w:t>
            </w:r>
            <w:r w:rsidR="005729A4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Pr="0016131C">
              <w:rPr>
                <w:noProof/>
                <w:lang w:eastAsia="ko-KR"/>
              </w:rPr>
              <w:t xml:space="preserve">IE is </w:t>
            </w:r>
            <w:r>
              <w:rPr>
                <w:noProof/>
                <w:lang w:eastAsia="ko-KR"/>
              </w:rPr>
              <w:t xml:space="preserve">also </w:t>
            </w:r>
            <w:r w:rsidRPr="0016131C">
              <w:rPr>
                <w:noProof/>
                <w:lang w:eastAsia="ko-KR"/>
              </w:rPr>
              <w:t xml:space="preserve">included in the PDU Session Resource To Setup Modification List IE of the BEARER CONTEXT </w:t>
            </w:r>
            <w:r>
              <w:rPr>
                <w:noProof/>
                <w:lang w:eastAsia="ko-KR"/>
              </w:rPr>
              <w:t>MODIFICATION</w:t>
            </w:r>
            <w:r w:rsidRPr="0016131C">
              <w:rPr>
                <w:noProof/>
                <w:lang w:eastAsia="ko-KR"/>
              </w:rPr>
              <w:t xml:space="preserve"> REQUEST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>8.3.1.2</w:t>
            </w:r>
            <w:r w:rsidR="00B621B6" w:rsidRPr="0016131C">
              <w:rPr>
                <w:noProof/>
                <w:lang w:eastAsia="ko-KR"/>
              </w:rPr>
              <w:t>,</w:t>
            </w:r>
            <w:r w:rsidRPr="0016131C">
              <w:rPr>
                <w:noProof/>
                <w:lang w:eastAsia="ko-KR"/>
              </w:rPr>
              <w:t xml:space="preserve"> 8.3.2.2, 9.3.1.X, 9.3.3.2, 9.3.3.10,</w:t>
            </w:r>
            <w:r w:rsidR="00B621B6" w:rsidRPr="0016131C">
              <w:rPr>
                <w:noProof/>
                <w:lang w:eastAsia="ko-KR"/>
              </w:rPr>
              <w:t xml:space="preserve">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2F05" w:rsidP="005B29BB">
            <w:pPr>
              <w:pStyle w:val="CRCoverPage"/>
              <w:spacing w:after="0"/>
              <w:ind w:left="99"/>
              <w:rPr>
                <w:noProof/>
              </w:rPr>
            </w:pPr>
            <w:r w:rsidRPr="00B52F05">
              <w:rPr>
                <w:noProof/>
              </w:rPr>
              <w:t>TS 413 CR 02</w:t>
            </w:r>
            <w:r w:rsidR="005B29BB">
              <w:rPr>
                <w:noProof/>
              </w:rPr>
              <w:t>77</w:t>
            </w:r>
            <w:bookmarkStart w:id="2" w:name="_GoBack"/>
            <w:bookmarkEnd w:id="2"/>
            <w:r w:rsidRPr="00B52F05">
              <w:rPr>
                <w:noProof/>
              </w:rPr>
              <w:t>, TS 38.423 CR 02</w:t>
            </w:r>
            <w:r w:rsidR="005B29BB">
              <w:rPr>
                <w:noProof/>
              </w:rPr>
              <w:t>65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78253D" w:rsidRPr="00FE76CD" w:rsidRDefault="0078253D" w:rsidP="0078253D">
      <w:pPr>
        <w:pStyle w:val="4"/>
      </w:pPr>
      <w:bookmarkStart w:id="4" w:name="_Toc14787909"/>
      <w:r w:rsidRPr="00FE76CD">
        <w:t>8.3.1.2</w:t>
      </w:r>
      <w:r w:rsidRPr="00FE76CD">
        <w:tab/>
        <w:t>Successful Operation</w:t>
      </w:r>
      <w:bookmarkEnd w:id="4"/>
    </w:p>
    <w:p w:rsidR="0078253D" w:rsidRPr="00FE76CD" w:rsidRDefault="0078253D" w:rsidP="0078253D">
      <w:pPr>
        <w:pStyle w:val="TH"/>
      </w:pPr>
      <w:r w:rsidRPr="00FE76CD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pt;height:160.35pt" o:ole="">
            <v:imagedata r:id="rId13" o:title=""/>
          </v:shape>
          <o:OLEObject Type="Embed" ProgID="Visio.Drawing.15" ShapeID="_x0000_i1025" DrawAspect="Content" ObjectID="_1631752538" r:id="rId14"/>
        </w:object>
      </w:r>
    </w:p>
    <w:p w:rsidR="0078253D" w:rsidRPr="00FE76CD" w:rsidRDefault="0078253D" w:rsidP="0078253D">
      <w:pPr>
        <w:pStyle w:val="TF"/>
      </w:pPr>
      <w:r w:rsidRPr="00FE76CD">
        <w:t>Figure 8.3.1.2-1: Bearer Context Setup procedure: Successful Operation.</w:t>
      </w:r>
    </w:p>
    <w:p w:rsidR="0078253D" w:rsidRPr="00FE76CD" w:rsidRDefault="0078253D" w:rsidP="0078253D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8253D" w:rsidRDefault="0078253D" w:rsidP="0078253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78253D" w:rsidRPr="00FE76CD" w:rsidRDefault="0078253D" w:rsidP="0078253D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:rsidR="0078253D" w:rsidRPr="00FE76CD" w:rsidRDefault="0078253D" w:rsidP="0078253D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:rsidR="0078253D" w:rsidRPr="00FE76CD" w:rsidRDefault="0078253D" w:rsidP="0078253D"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:rsidR="0078253D" w:rsidRDefault="0078253D" w:rsidP="0078253D">
      <w:pPr>
        <w:rPr>
          <w:rFonts w:eastAsia="SimSun"/>
          <w:lang w:eastAsia="zh-CN"/>
        </w:rPr>
      </w:pPr>
      <w:ins w:id="5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 xml:space="preserve">Redundant </w:t>
        </w:r>
      </w:ins>
      <w:ins w:id="6" w:author="김석중/선임연구원/차세대표준(연)5G표준Task(seokjung.kim@lge.com)" w:date="2019-10-05T02:43:00Z">
        <w:r w:rsidR="005729A4">
          <w:rPr>
            <w:i/>
            <w:lang w:eastAsia="ja-JP"/>
          </w:rPr>
          <w:t>Transmission Information</w:t>
        </w:r>
      </w:ins>
      <w:ins w:id="7" w:author="김석중/선임연구원/차세대표준(연)5G표준Task(seokjung.kim@lge.com)" w:date="2019-08-16T22:35:00Z">
        <w:r w:rsidRPr="00FA22D3">
          <w:rPr>
            <w:rFonts w:hint="eastAsia"/>
            <w:lang w:eastAsia="zh-CN"/>
          </w:rPr>
          <w:t xml:space="preserve"> IE is included in the </w:t>
        </w:r>
      </w:ins>
      <w:ins w:id="8" w:author="김석중/선임연구원/차세대표준(연)5G표준Task(seokjung.kim@lge.com)" w:date="2019-08-17T00:37:00Z">
        <w:r w:rsidR="00AD5A1D" w:rsidRPr="00AD5A1D">
          <w:rPr>
            <w:i/>
            <w:lang w:val="en-US"/>
          </w:rPr>
          <w:t>PDU Session Resource To Setup List</w:t>
        </w:r>
      </w:ins>
      <w:ins w:id="9" w:author="김석중/선임연구원/차세대표준(연)5G표준Task(seokjung.kim@lge.com)" w:date="2019-08-16T22:35:00Z"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</w:ins>
      <w:ins w:id="10" w:author="김석중/선임연구원/차세대표준(연)5G표준Task(seokjung.kim@lge.com)" w:date="2019-08-17T00:38:00Z">
        <w:r w:rsidR="00AD5A1D" w:rsidRPr="00AD5A1D">
          <w:t xml:space="preserve">BEARER CONTEXT SETUP REQUEST </w:t>
        </w:r>
      </w:ins>
      <w:ins w:id="11" w:author="김석중/선임연구원/차세대표준(연)5G표준Task(seokjung.kim@lge.com)" w:date="2019-08-16T22:35:00Z">
        <w:r w:rsidRPr="00FA22D3">
          <w:rPr>
            <w:lang w:eastAsia="ja-JP"/>
          </w:rPr>
          <w:t xml:space="preserve">message, the </w:t>
        </w:r>
      </w:ins>
      <w:ins w:id="12" w:author="김석중/선임연구원/차세대표준(연)5G표준Task(seokjung.kim@lge.com)" w:date="2019-08-17T00:38:00Z">
        <w:r w:rsidR="00AD5A1D" w:rsidRPr="00AD5A1D">
          <w:rPr>
            <w:lang w:eastAsia="ja-JP"/>
          </w:rPr>
          <w:t xml:space="preserve">gNB-CU-UP </w:t>
        </w:r>
      </w:ins>
      <w:ins w:id="13" w:author="김석중/선임연구원/차세대표준(연)5G표준Task(seokjung.kim@lge.com)" w:date="2019-08-16T22:35:00Z"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</w:ins>
      <w:ins w:id="14" w:author="김석중/선임연구원/차세대표준(연)5G표준Task(seokjung.kim@lge.com)" w:date="2019-08-17T00:31:00Z">
        <w:r>
          <w:rPr>
            <w:rFonts w:eastAsia="SimSun"/>
            <w:lang w:eastAsia="zh-CN"/>
          </w:rPr>
          <w:t>20</w:t>
        </w:r>
      </w:ins>
      <w:ins w:id="15" w:author="김석중/선임연구원/차세대표준(연)5G표준Task(seokjung.kim@lge.com)" w:date="2019-08-16T22:35:00Z">
        <w:r w:rsidRPr="00FA22D3">
          <w:rPr>
            <w:rFonts w:eastAsia="SimSun"/>
            <w:lang w:eastAsia="zh-CN"/>
          </w:rPr>
          <w:t>].</w:t>
        </w:r>
      </w:ins>
    </w:p>
    <w:bookmarkEnd w:id="3"/>
    <w:p w:rsidR="00EC0B31" w:rsidRPr="00A147C4" w:rsidRDefault="00EC0B31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2E36C6" w:rsidRPr="002E36C6" w:rsidRDefault="002E36C6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AD5A1D" w:rsidRPr="00FE76CD" w:rsidRDefault="00AD5A1D" w:rsidP="00AD5A1D">
      <w:pPr>
        <w:pStyle w:val="4"/>
      </w:pPr>
      <w:bookmarkStart w:id="16" w:name="_Toc14787914"/>
      <w:r w:rsidRPr="00FE76CD">
        <w:lastRenderedPageBreak/>
        <w:t>8.3.2.2</w:t>
      </w:r>
      <w:r w:rsidRPr="00FE76CD">
        <w:tab/>
        <w:t>Successful Operation</w:t>
      </w:r>
      <w:bookmarkEnd w:id="16"/>
    </w:p>
    <w:p w:rsidR="00AD5A1D" w:rsidRPr="00FE76CD" w:rsidRDefault="00AD5A1D" w:rsidP="00AD5A1D">
      <w:pPr>
        <w:pStyle w:val="TH"/>
      </w:pPr>
      <w:r w:rsidRPr="00FE76CD">
        <w:object w:dxaOrig="7470" w:dyaOrig="3211">
          <v:shape id="_x0000_i1026" type="#_x0000_t75" style="width:373.7pt;height:160.35pt" o:ole="">
            <v:imagedata r:id="rId15" o:title=""/>
          </v:shape>
          <o:OLEObject Type="Embed" ProgID="Visio.Drawing.15" ShapeID="_x0000_i1026" DrawAspect="Content" ObjectID="_1631752539" r:id="rId16"/>
        </w:object>
      </w:r>
    </w:p>
    <w:p w:rsidR="00AD5A1D" w:rsidRPr="00FE76CD" w:rsidRDefault="00AD5A1D" w:rsidP="00AD5A1D">
      <w:pPr>
        <w:pStyle w:val="TF"/>
      </w:pPr>
      <w:r w:rsidRPr="00FE76CD">
        <w:t>Figure 8.3.2.2-1: Bearer Context Modification procedure: Successful Operation.</w:t>
      </w:r>
    </w:p>
    <w:p w:rsidR="00AD5A1D" w:rsidRPr="00FE76CD" w:rsidRDefault="00AD5A1D" w:rsidP="00AD5A1D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AD5A1D" w:rsidRDefault="00AD5A1D" w:rsidP="00AD5A1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AD5A1D" w:rsidRDefault="00AD5A1D" w:rsidP="00AD5A1D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AD5A1D" w:rsidRDefault="00AD5A1D" w:rsidP="00AD5A1D">
      <w:pPr>
        <w:rPr>
          <w:rFonts w:eastAsia="SimSun"/>
          <w:lang w:eastAsia="zh-CN"/>
        </w:rPr>
      </w:pPr>
      <w:ins w:id="17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 xml:space="preserve">Redundant </w:t>
        </w:r>
      </w:ins>
      <w:ins w:id="18" w:author="김석중/선임연구원/차세대표준(연)5G표준Task(seokjung.kim@lge.com)" w:date="2019-10-05T02:44:00Z">
        <w:r w:rsidR="005729A4">
          <w:rPr>
            <w:i/>
            <w:lang w:eastAsia="ja-JP"/>
          </w:rPr>
          <w:t>Transmission Information</w:t>
        </w:r>
        <w:r w:rsidR="005729A4" w:rsidRPr="00FA22D3">
          <w:rPr>
            <w:rFonts w:hint="eastAsia"/>
            <w:lang w:eastAsia="zh-CN"/>
          </w:rPr>
          <w:t xml:space="preserve"> </w:t>
        </w:r>
      </w:ins>
      <w:ins w:id="19" w:author="김석중/선임연구원/차세대표준(연)5G표준Task(seokjung.kim@lge.com)" w:date="2019-08-16T22:35:00Z">
        <w:r w:rsidRPr="00FA22D3">
          <w:rPr>
            <w:rFonts w:hint="eastAsia"/>
            <w:lang w:eastAsia="zh-CN"/>
          </w:rPr>
          <w:t xml:space="preserve">IE is included in the </w:t>
        </w:r>
      </w:ins>
      <w:ins w:id="20" w:author="김석중/선임연구원/차세대표준(연)5G표준Task(seokjung.kim@lge.com)" w:date="2019-08-17T00:40:00Z">
        <w:r w:rsidRPr="00AD5A1D">
          <w:rPr>
            <w:i/>
            <w:lang w:val="en-US"/>
          </w:rPr>
          <w:t>PDU Session Resource To Setup Modification List</w:t>
        </w:r>
      </w:ins>
      <w:ins w:id="21" w:author="김석중/선임연구원/차세대표준(연)5G표준Task(seokjung.kim@lge.com)" w:date="2019-08-16T22:35:00Z"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</w:ins>
      <w:ins w:id="22" w:author="김석중/선임연구원/차세대표준(연)5G표준Task(seokjung.kim@lge.com)" w:date="2019-08-17T00:38:00Z">
        <w:r>
          <w:t>BEARER CONTEXT MODIFICATION</w:t>
        </w:r>
        <w:r w:rsidRPr="00AD5A1D">
          <w:t xml:space="preserve"> REQUEST </w:t>
        </w:r>
      </w:ins>
      <w:ins w:id="23" w:author="김석중/선임연구원/차세대표준(연)5G표준Task(seokjung.kim@lge.com)" w:date="2019-08-16T22:35:00Z">
        <w:r w:rsidRPr="00FA22D3">
          <w:rPr>
            <w:lang w:eastAsia="ja-JP"/>
          </w:rPr>
          <w:t xml:space="preserve">message, the </w:t>
        </w:r>
      </w:ins>
      <w:ins w:id="24" w:author="김석중/선임연구원/차세대표준(연)5G표준Task(seokjung.kim@lge.com)" w:date="2019-08-17T00:38:00Z">
        <w:r w:rsidRPr="00AD5A1D">
          <w:rPr>
            <w:lang w:eastAsia="ja-JP"/>
          </w:rPr>
          <w:t xml:space="preserve">gNB-CU-UP </w:t>
        </w:r>
      </w:ins>
      <w:ins w:id="25" w:author="김석중/선임연구원/차세대표준(연)5G표준Task(seokjung.kim@lge.com)" w:date="2019-08-16T22:35:00Z"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</w:ins>
      <w:ins w:id="26" w:author="김석중/선임연구원/차세대표준(연)5G표준Task(seokjung.kim@lge.com)" w:date="2019-08-17T00:31:00Z">
        <w:r>
          <w:rPr>
            <w:rFonts w:eastAsia="SimSun"/>
            <w:lang w:eastAsia="zh-CN"/>
          </w:rPr>
          <w:t>20</w:t>
        </w:r>
      </w:ins>
      <w:ins w:id="27" w:author="김석중/선임연구원/차세대표준(연)5G표준Task(seokjung.kim@lge.com)" w:date="2019-08-16T22:35:00Z">
        <w:r w:rsidRPr="00FA22D3">
          <w:rPr>
            <w:rFonts w:eastAsia="SimSun"/>
            <w:lang w:eastAsia="zh-CN"/>
          </w:rPr>
          <w:t>].</w:t>
        </w:r>
      </w:ins>
    </w:p>
    <w:p w:rsidR="00AD5A1D" w:rsidRPr="00FE76CD" w:rsidRDefault="00AD5A1D" w:rsidP="00AD5A1D">
      <w:r w:rsidRPr="00FE76CD">
        <w:t xml:space="preserve">If the </w:t>
      </w:r>
      <w:r w:rsidRPr="00FE76CD">
        <w:rPr>
          <w:rFonts w:eastAsia="바탕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:rsidR="00AD5A1D" w:rsidRPr="00FE76CD" w:rsidRDefault="00AD5A1D" w:rsidP="00AD5A1D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:rsidR="00AD5A1D" w:rsidRPr="00AD5A1D" w:rsidRDefault="00AD5A1D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2E36C6" w:rsidRPr="002E36C6" w:rsidRDefault="002E36C6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5729A4" w:rsidRPr="00E7765B" w:rsidRDefault="0016131C" w:rsidP="005729A4">
      <w:pPr>
        <w:pStyle w:val="4"/>
        <w:rPr>
          <w:ins w:id="28" w:author="김석중/선임연구원/차세대표준(연)5G표준Task(seokjung.kim@lge.com)" w:date="2019-10-05T02:45:00Z"/>
        </w:rPr>
      </w:pPr>
      <w:bookmarkStart w:id="29" w:name="_Toc14165970"/>
      <w:ins w:id="30" w:author="김석중/선임연구원/차세대표준(연)5G표준Task(seokjung.kim@lge.com)" w:date="2019-08-16T22:18:00Z">
        <w:r>
          <w:t>9.3.1.X</w:t>
        </w:r>
        <w:r w:rsidRPr="00E7765B">
          <w:tab/>
        </w:r>
      </w:ins>
      <w:bookmarkEnd w:id="29"/>
      <w:ins w:id="31" w:author="김석중/선임연구원/차세대표준(연)5G표준Task(seokjung.kim@lge.com)" w:date="2019-10-05T02:45:00Z">
        <w:r w:rsidR="005729A4">
          <w:t xml:space="preserve">Redundant </w:t>
        </w:r>
        <w:r w:rsidR="005729A4" w:rsidRPr="00965B37">
          <w:t xml:space="preserve">Transmission Information </w:t>
        </w:r>
        <w:r w:rsidR="005729A4">
          <w:t>(FFS)</w:t>
        </w:r>
      </w:ins>
    </w:p>
    <w:p w:rsidR="005729A4" w:rsidRDefault="005729A4" w:rsidP="005729A4">
      <w:pPr>
        <w:rPr>
          <w:ins w:id="32" w:author="김석중/선임연구원/차세대표준(연)5G표준Task(seokjung.kim@lge.com)" w:date="2019-10-05T02:45:00Z"/>
          <w:lang w:eastAsia="zh-CN"/>
        </w:rPr>
      </w:pPr>
      <w:ins w:id="33" w:author="김석중/선임연구원/차세대표준(연)5G표준Task(seokjung.kim@lge.com)" w:date="2019-10-05T02:45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>to NG-RAN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[9]</w:t>
        </w:r>
        <w:r w:rsidRPr="00FA22D3">
          <w:rPr>
            <w:lang w:eastAsia="zh-CN"/>
          </w:rPr>
          <w:t>.</w:t>
        </w:r>
      </w:ins>
    </w:p>
    <w:p w:rsidR="005729A4" w:rsidRPr="00A6587A" w:rsidRDefault="005729A4" w:rsidP="005729A4">
      <w:pPr>
        <w:pStyle w:val="EditorsNote"/>
        <w:rPr>
          <w:ins w:id="34" w:author="김석중/선임연구원/차세대표준(연)5G표준Task(seokjung.kim@lge.com)" w:date="2019-10-05T02:45:00Z"/>
        </w:rPr>
      </w:pPr>
      <w:ins w:id="35" w:author="김석중/선임연구원/차세대표준(연)5G표준Task(seokjung.kim@lge.com)" w:date="2019-10-05T02:45:00Z">
        <w:r>
          <w:t>Editor’s Note:</w:t>
        </w:r>
        <w:r>
          <w:tab/>
          <w:t>Further details are pending to SA2’s decision.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729A4" w:rsidRPr="00E7765B" w:rsidTr="0022187E">
        <w:trPr>
          <w:ins w:id="36" w:author="김석중/선임연구원/차세대표준(연)5G표준Task(seokjung.kim@lge.com)" w:date="2019-10-05T02:45:00Z"/>
        </w:trPr>
        <w:tc>
          <w:tcPr>
            <w:tcW w:w="2448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37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38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39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0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41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2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43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4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45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6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729A4" w:rsidRPr="00E7765B" w:rsidTr="0022187E">
        <w:trPr>
          <w:ins w:id="47" w:author="김석중/선임연구원/차세대표준(연)5G표준Task(seokjung.kim@lge.com)" w:date="2019-10-05T02:45:00Z"/>
        </w:trPr>
        <w:tc>
          <w:tcPr>
            <w:tcW w:w="2448" w:type="dxa"/>
          </w:tcPr>
          <w:p w:rsidR="005729A4" w:rsidRPr="00907ECD" w:rsidRDefault="005729A4" w:rsidP="0022187E">
            <w:pPr>
              <w:keepNext/>
              <w:keepLines/>
              <w:spacing w:after="0"/>
              <w:rPr>
                <w:ins w:id="48" w:author="김석중/선임연구원/차세대표준(연)5G표준Task(seokjung.kim@lge.com)" w:date="2019-10-05T02:45:00Z"/>
                <w:rFonts w:ascii="Arial" w:hAnsi="Arial" w:cs="Arial"/>
                <w:sz w:val="18"/>
                <w:lang w:eastAsia="ja-JP"/>
              </w:rPr>
            </w:pPr>
            <w:ins w:id="49" w:author="김석중/선임연구원/차세대표준(연)5G표준Task(seokjung.kim@lge.com)" w:date="2019-10-05T02:45:00Z">
              <w:r w:rsidRPr="00907ECD">
                <w:rPr>
                  <w:rFonts w:ascii="Arial" w:hAnsi="Arial" w:cs="Arial"/>
                  <w:sz w:val="18"/>
                  <w:lang w:eastAsia="ja-JP"/>
                </w:rPr>
                <w:t>Redundant Sequence Number</w:t>
              </w:r>
            </w:ins>
          </w:p>
        </w:tc>
        <w:tc>
          <w:tcPr>
            <w:tcW w:w="108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0" w:author="김석중/선임연구원/차세대표준(연)5G표준Task(seokjung.kim@lge.com)" w:date="2019-10-05T02:45:00Z"/>
                <w:rFonts w:ascii="Arial" w:hAnsi="Arial" w:cs="Arial"/>
                <w:sz w:val="18"/>
                <w:lang w:eastAsia="ja-JP"/>
              </w:rPr>
            </w:pPr>
            <w:ins w:id="51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2" w:author="김석중/선임연구원/차세대표준(연)5G표준Task(seokjung.kim@lge.com)" w:date="2019-10-05T02:4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3" w:author="김석중/선임연구원/차세대표준(연)5G표준Task(seokjung.kim@lge.com)" w:date="2019-10-05T02:45:00Z"/>
                <w:rFonts w:ascii="Arial" w:hAnsi="Arial"/>
                <w:sz w:val="18"/>
                <w:lang w:eastAsia="ja-JP"/>
              </w:rPr>
            </w:pPr>
            <w:ins w:id="54" w:author="김석중/선임연구원/차세대표준(연)5G표준Task(seokjung.kim@lge.com)" w:date="2019-10-05T02:45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5" w:author="김석중/선임연구원/차세대표준(연)5G표준Task(seokjung.kim@lge.com)" w:date="2019-10-05T02:45:00Z"/>
                <w:rFonts w:ascii="Arial" w:hAnsi="Arial"/>
                <w:sz w:val="18"/>
                <w:lang w:eastAsia="ja-JP"/>
              </w:rPr>
            </w:pPr>
          </w:p>
        </w:tc>
      </w:tr>
      <w:tr w:rsidR="005729A4" w:rsidRPr="00E7765B" w:rsidTr="0022187E">
        <w:trPr>
          <w:ins w:id="56" w:author="김석중/선임연구원/차세대표준(연)5G표준Task(seokjung.kim@lge.com)" w:date="2019-10-05T02:45:00Z"/>
        </w:trPr>
        <w:tc>
          <w:tcPr>
            <w:tcW w:w="2448" w:type="dxa"/>
          </w:tcPr>
          <w:p w:rsidR="005729A4" w:rsidRPr="00907ECD" w:rsidRDefault="005729A4" w:rsidP="0022187E">
            <w:pPr>
              <w:keepNext/>
              <w:keepLines/>
              <w:spacing w:after="0"/>
              <w:rPr>
                <w:ins w:id="57" w:author="김석중/선임연구원/차세대표준(연)5G표준Task(seokjung.kim@lge.com)" w:date="2019-10-05T02:45:00Z"/>
                <w:rFonts w:ascii="Arial" w:hAnsi="Arial" w:cs="Arial"/>
                <w:sz w:val="18"/>
                <w:lang w:eastAsia="ko-KR"/>
              </w:rPr>
            </w:pPr>
            <w:ins w:id="58" w:author="김석중/선임연구원/차세대표준(연)5G표준Task(seokjung.kim@lge.com)" w:date="2019-10-05T02:45:00Z">
              <w:r>
                <w:rPr>
                  <w:rFonts w:ascii="Arial" w:hAnsi="Arial" w:cs="Arial"/>
                  <w:sz w:val="18"/>
                  <w:lang w:eastAsia="ko-KR"/>
                </w:rPr>
                <w:t>PDU session pair information</w:t>
              </w:r>
            </w:ins>
          </w:p>
        </w:tc>
        <w:tc>
          <w:tcPr>
            <w:tcW w:w="1080" w:type="dxa"/>
          </w:tcPr>
          <w:p w:rsidR="005729A4" w:rsidRPr="00907ECD" w:rsidRDefault="005729A4" w:rsidP="0022187E">
            <w:pPr>
              <w:keepNext/>
              <w:keepLines/>
              <w:spacing w:after="0"/>
              <w:rPr>
                <w:ins w:id="59" w:author="김석중/선임연구원/차세대표준(연)5G표준Task(seokjung.kim@lge.com)" w:date="2019-10-05T02:45:00Z"/>
                <w:rFonts w:ascii="Arial" w:hAnsi="Arial" w:cs="Arial"/>
                <w:sz w:val="18"/>
                <w:lang w:eastAsia="ja-JP"/>
              </w:rPr>
            </w:pPr>
            <w:ins w:id="60" w:author="김석중/선임연구원/차세대표준(연)5G표준Task(seokjung.kim@lge.com)" w:date="2019-10-05T02:45:00Z">
              <w:r>
                <w:rPr>
                  <w:rFonts w:ascii="Arial" w:hAnsi="Arial" w:cs="Arial"/>
                  <w:sz w:val="18"/>
                  <w:lang w:eastAsia="ja-JP"/>
                </w:rPr>
                <w:t>M (FFS)</w:t>
              </w:r>
            </w:ins>
          </w:p>
        </w:tc>
        <w:tc>
          <w:tcPr>
            <w:tcW w:w="144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61" w:author="김석중/선임연구원/차세대표준(연)5G표준Task(seokjung.kim@lge.com)" w:date="2019-10-05T02:4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729A4" w:rsidRPr="007A00CC" w:rsidRDefault="005729A4" w:rsidP="0022187E">
            <w:pPr>
              <w:keepNext/>
              <w:keepLines/>
              <w:spacing w:after="0"/>
              <w:rPr>
                <w:ins w:id="62" w:author="김석중/선임연구원/차세대표준(연)5G표준Task(seokjung.kim@lge.com)" w:date="2019-10-05T02:45:00Z"/>
                <w:rFonts w:ascii="Arial" w:hAnsi="Arial" w:cs="Arial"/>
                <w:sz w:val="18"/>
                <w:lang w:eastAsia="ko-KR"/>
              </w:rPr>
            </w:pPr>
            <w:ins w:id="63" w:author="김석중/선임연구원/차세대표준(연)5G표준Task(seokjung.kim@lge.com)" w:date="2019-10-05T02:45:00Z">
              <w:r>
                <w:rPr>
                  <w:rFonts w:ascii="Arial" w:hAnsi="Arial" w:cs="Arial" w:hint="eastAsia"/>
                  <w:sz w:val="18"/>
                  <w:lang w:eastAsia="ko-KR"/>
                </w:rPr>
                <w:t>9.31.50</w:t>
              </w:r>
            </w:ins>
          </w:p>
        </w:tc>
        <w:tc>
          <w:tcPr>
            <w:tcW w:w="288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64" w:author="김석중/선임연구원/차세대표준(연)5G표준Task(seokjung.kim@lge.com)" w:date="2019-10-05T02:45:00Z"/>
                <w:rFonts w:ascii="Arial" w:hAnsi="Arial"/>
                <w:sz w:val="18"/>
                <w:lang w:eastAsia="ja-JP"/>
              </w:rPr>
            </w:pPr>
            <w:ins w:id="65" w:author="김석중/선임연구원/차세대표준(연)5G표준Task(seokjung.kim@lge.com)" w:date="2019-10-05T02:45:00Z">
              <w:r>
                <w:rPr>
                  <w:rFonts w:ascii="Arial" w:hAnsi="Arial" w:cs="Arial" w:hint="eastAsia"/>
                  <w:sz w:val="18"/>
                  <w:lang w:eastAsia="ko-KR"/>
                </w:rPr>
                <w:t>PDU session ID for paired PDU session</w:t>
              </w:r>
            </w:ins>
          </w:p>
        </w:tc>
      </w:tr>
    </w:tbl>
    <w:p w:rsidR="0016131C" w:rsidRPr="005729A4" w:rsidRDefault="0016131C" w:rsidP="005729A4">
      <w:pPr>
        <w:pStyle w:val="4"/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6131C" w:rsidRDefault="0016131C" w:rsidP="0016131C">
      <w:pPr>
        <w:rPr>
          <w:noProof/>
        </w:rPr>
      </w:pPr>
    </w:p>
    <w:p w:rsidR="0016131C" w:rsidRPr="00196C49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Pr="0016131C" w:rsidRDefault="0016131C">
      <w:pPr>
        <w:rPr>
          <w:noProof/>
        </w:rPr>
      </w:pPr>
    </w:p>
    <w:p w:rsidR="00F27A20" w:rsidRPr="00FE76CD" w:rsidRDefault="00F27A20" w:rsidP="00F27A20">
      <w:pPr>
        <w:pStyle w:val="4"/>
      </w:pPr>
      <w:bookmarkStart w:id="66" w:name="_Toc14788071"/>
      <w:r w:rsidRPr="00FE76CD">
        <w:t>9.3.3.2</w:t>
      </w:r>
      <w:r w:rsidRPr="00FE76CD">
        <w:tab/>
        <w:t>PDU Session Resource To Setup List</w:t>
      </w:r>
      <w:bookmarkEnd w:id="66"/>
    </w:p>
    <w:p w:rsidR="00F27A20" w:rsidRPr="00FE76CD" w:rsidRDefault="00F27A20" w:rsidP="00F27A20">
      <w:r w:rsidRPr="00FE76CD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Del="00885225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rFonts w:eastAsia="바탕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7" w:author="김석중/선임연구원/차세대표준(연)5G표준Task(seokjung.kim@lge.com)" w:date="2019-08-17T00:4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</w:ins>
            <w:ins w:id="68" w:author="김석중/선임연구원/차세대표준(연)5G표준Task(seokjung.kim@lge.com)" w:date="2019-10-05T02:44:00Z">
              <w:r w:rsidR="005729A4" w:rsidRPr="005729A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Transmission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  <w:ins w:id="69" w:author="김석중/선임연구원/차세대표준(연)5G표준Task(seokjung.kim@lge.com)" w:date="2019-08-17T00:42:00Z">
              <w:r w:rsidRPr="00FE76C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noProof/>
                <w:lang w:eastAsia="ja-JP"/>
              </w:rPr>
            </w:pPr>
            <w:ins w:id="70" w:author="김석중/선임연구원/차세대표준(연)5G표준Task(seokjung.kim@lge.com)" w:date="2019-08-17T00:42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1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2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F27A20" w:rsidRDefault="00F27A20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Pr="0016131C" w:rsidRDefault="00196C49" w:rsidP="00196C49">
      <w:pPr>
        <w:rPr>
          <w:noProof/>
        </w:rPr>
      </w:pPr>
    </w:p>
    <w:p w:rsidR="00F27A20" w:rsidRPr="00FE76CD" w:rsidRDefault="00F27A20" w:rsidP="00F27A20">
      <w:pPr>
        <w:pStyle w:val="4"/>
      </w:pPr>
      <w:bookmarkStart w:id="73" w:name="_Toc14788079"/>
      <w:r w:rsidRPr="00FE76CD">
        <w:t>9.3.3.10</w:t>
      </w:r>
      <w:r w:rsidRPr="00FE76CD">
        <w:tab/>
        <w:t>PDU Session Resource To Setup Modification List</w:t>
      </w:r>
      <w:bookmarkEnd w:id="73"/>
    </w:p>
    <w:p w:rsidR="00F27A20" w:rsidRPr="00FE76CD" w:rsidRDefault="00F27A20" w:rsidP="00F27A20">
      <w:r w:rsidRPr="00FE76CD"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4" w:author="김석중/선임연구원/차세대표준(연)5G표준Task(seokjung.kim@lge.com)" w:date="2019-08-17T00:4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</w:ins>
            <w:ins w:id="75" w:author="김석중/선임연구원/차세대표준(연)5G표준Task(seokjung.kim@lge.com)" w:date="2019-10-05T02:44:00Z">
              <w:r w:rsidR="005729A4" w:rsidRPr="005729A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Transmission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  <w:ins w:id="76" w:author="김석중/선임연구원/차세대표준(연)5G표준Task(seokjung.kim@lge.com)" w:date="2019-08-17T00:42:00Z">
              <w:r w:rsidRPr="00FE76C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noProof/>
                <w:lang w:eastAsia="ja-JP"/>
              </w:rPr>
            </w:pPr>
            <w:ins w:id="77" w:author="김석중/선임연구원/차세대표준(연)5G표준Task(seokjung.kim@lge.com)" w:date="2019-08-17T00:42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8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9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196C49" w:rsidRDefault="00196C49" w:rsidP="00196C49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F27A20" w:rsidRDefault="00196C49" w:rsidP="00196C49">
      <w:pPr>
        <w:rPr>
          <w:noProof/>
        </w:rPr>
      </w:pPr>
    </w:p>
    <w:p w:rsidR="00345BAF" w:rsidRPr="00FE76CD" w:rsidRDefault="00345BAF" w:rsidP="00345BAF">
      <w:pPr>
        <w:pStyle w:val="3"/>
      </w:pPr>
      <w:bookmarkStart w:id="80" w:name="_Toc14788098"/>
      <w:r w:rsidRPr="00FE76CD">
        <w:t>9.4.5</w:t>
      </w:r>
      <w:r w:rsidRPr="00FE76CD">
        <w:tab/>
        <w:t>Information Element Definitions</w:t>
      </w:r>
      <w:bookmarkEnd w:id="80"/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id-CommonNetworkInstance,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id-OldQoSFlowMap-ULendmarkerexpected,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id-NetworkInstance,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QoSFlowMappingIndication,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id-TNLAssociationTransportLayerAddressgNBCUUP,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81" w:author="김석중/선임연구원/차세대표준(연)5G표준Task(seokjung.kim@lge.com)" w:date="2019-08-16T23:05:00Z">
        <w:r w:rsidRPr="00EF1EB1">
          <w:rPr>
            <w:noProof w:val="0"/>
            <w:snapToGrid w:val="0"/>
          </w:rPr>
          <w:t>id-</w:t>
        </w:r>
        <w:r w:rsidR="005729A4">
          <w:rPr>
            <w:noProof w:val="0"/>
            <w:snapToGrid w:val="0"/>
          </w:rPr>
          <w:t>Redundant</w:t>
        </w:r>
      </w:ins>
      <w:ins w:id="82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83" w:author="김석중/선임연구원/차세대표준(연)5G표준Task(seokjung.kim@lge.com)" w:date="2019-08-16T23:05:00Z">
        <w:r w:rsidRPr="00EF1EB1">
          <w:rPr>
            <w:noProof w:val="0"/>
            <w:snapToGrid w:val="0"/>
          </w:rPr>
          <w:t>,</w:t>
        </w:r>
      </w:ins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maxnoofErrors,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maxnoofSliceItems,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maxnoofEUTRANQOSParameters,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maxnoofNGRANQOSParameters,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maxnoofDRBs,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maxnoofPDUSessionResource,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maxnoofQoSFlows,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maxnoofUPParameters,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maxnoofCellGroups,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maxnooftimeperiods,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maxnoofNRCGI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PDU-Session-Resource-To-Setup-List</w:t>
      </w:r>
      <w:r w:rsidRPr="00FE76CD">
        <w:rPr>
          <w:noProof w:val="0"/>
          <w:snapToGrid w:val="0"/>
        </w:rPr>
        <w:tab/>
        <w:t>::= SEQUENCE (SIZE(1.. maxnoofPDUSessionResource)) OF PDU-Session-Resource-To-Setup-Item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SEQUENCE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SNSSAI,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securityIndication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pDU-Session-Resource-DL-AMBR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nG-UL-UP-TNL-Information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  <w:t>existing-Allocated-NG-DL-UP-TNL-Info</w:t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DRB-To-Setup-List-NG-RAN,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</w:t>
      </w:r>
      <w:r w:rsidRPr="00FE76CD">
        <w:rPr>
          <w:noProof w:val="0"/>
          <w:snapToGrid w:val="0"/>
        </w:rPr>
        <w:tab/>
        <w:t>{ { PDU-Session-Resource-To-Setup-Item-ExtIEs } }</w:t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EXTENSION 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},</w:t>
      </w:r>
    </w:p>
    <w:p w:rsidR="002E36C6" w:rsidRPr="00FE76CD" w:rsidRDefault="002E36C6" w:rsidP="002E36C6">
      <w:pPr>
        <w:pStyle w:val="PL"/>
        <w:spacing w:line="0" w:lineRule="atLeast"/>
        <w:rPr>
          <w:ins w:id="84" w:author="김석중/선임연구원/차세대표준(연)5G표준Task(seokjung.kim@lge.com)" w:date="2019-08-17T00:50:00Z"/>
          <w:noProof w:val="0"/>
          <w:snapToGrid w:val="0"/>
        </w:rPr>
      </w:pPr>
      <w:ins w:id="85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86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87" w:author="김석중/선임연구원/차세대표준(연)5G표준Task(seokjung.kim@lge.com)" w:date="2019-08-17T00:50:00Z"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88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89" w:author="김석중/선임연구원/차세대표준(연)5G표준Task(seokjung.kim@lge.com)" w:date="2019-08-17T00:50:00Z"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PRESENCE optional</w:t>
        </w:r>
        <w:r w:rsidRPr="00FE76CD">
          <w:rPr>
            <w:snapToGrid w:val="0"/>
          </w:rPr>
          <w:tab/>
          <w:t>},</w:t>
        </w:r>
      </w:ins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PDU-Session-Resource-To-Setup-Mod-List</w:t>
      </w:r>
      <w:r w:rsidRPr="00FE76CD">
        <w:rPr>
          <w:snapToGrid w:val="0"/>
        </w:rPr>
        <w:tab/>
        <w:t>::= SEQUENCE (SIZE(1.. maxnoofPDUSessionResource)) OF PDU-Session-Resource-To-Setup-Mod-Item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pDU-Session-Type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sNSSAI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SNSSAI,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securityIndication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pDU-Session-Resource-AMBR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nG-UL-UP-TNL-Information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 xml:space="preserve">OPTIONAL, 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dRB-To-Setup-Mod-List-NG-RAN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DRB-To-Setup-Mod-List-NG-RAN,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PDU-Session-Resource-To-Setup-Mod-Item-ExtIEs } }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PDU-Session-Resource-To-Setup-Mod-Item-ExtIEs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 xml:space="preserve">EXTENSION </w:t>
      </w:r>
      <w:r w:rsidRPr="00FE76CD">
        <w:rPr>
          <w:snapToGrid w:val="0"/>
          <w:lang w:val="en-US"/>
        </w:rPr>
        <w:t>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optional}|</w:t>
      </w:r>
    </w:p>
    <w:p w:rsidR="002E36C6" w:rsidRDefault="002E36C6" w:rsidP="002E36C6">
      <w:pPr>
        <w:pStyle w:val="PL"/>
        <w:spacing w:line="0" w:lineRule="atLeast"/>
        <w:rPr>
          <w:ins w:id="90" w:author="김석중/선임연구원/차세대표준(연)5G표준Task(seokjung.kim@lge.com)" w:date="2019-08-17T00:50:00Z"/>
          <w:noProof w:val="0"/>
          <w:snapToGrid w:val="0"/>
        </w:rPr>
      </w:pPr>
      <w:r w:rsidRPr="00FE76CD">
        <w:rPr>
          <w:noProof w:val="0"/>
          <w:snapToGrid w:val="0"/>
        </w:rPr>
        <w:tab/>
        <w:t>{ID id-CommonNetworkInstance</w:t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EXTENSION CommonNetworkInstance</w:t>
      </w:r>
      <w:r w:rsidRPr="00FE76CD">
        <w:rPr>
          <w:noProof w:val="0"/>
          <w:snapToGrid w:val="0"/>
        </w:rPr>
        <w:tab/>
        <w:t>PRESENCE optional},</w:t>
      </w:r>
    </w:p>
    <w:p w:rsidR="002E36C6" w:rsidRPr="00FE76CD" w:rsidRDefault="002E36C6">
      <w:pPr>
        <w:pStyle w:val="PL"/>
        <w:tabs>
          <w:tab w:val="clear" w:pos="2304"/>
        </w:tabs>
        <w:spacing w:line="0" w:lineRule="atLeast"/>
        <w:rPr>
          <w:ins w:id="91" w:author="김석중/선임연구원/차세대표준(연)5G표준Task(seokjung.kim@lge.com)" w:date="2019-08-17T00:50:00Z"/>
          <w:noProof w:val="0"/>
          <w:snapToGrid w:val="0"/>
        </w:rPr>
        <w:pPrChange w:id="92" w:author="김석중/선임연구원/차세대표준(연)5G표준Task(seokjung.kim@lge.com)" w:date="2019-08-17T00:51:00Z">
          <w:pPr>
            <w:pStyle w:val="PL"/>
            <w:spacing w:line="0" w:lineRule="atLeast"/>
          </w:pPr>
        </w:pPrChange>
      </w:pPr>
      <w:ins w:id="93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94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95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96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97" w:author="김석중/선임연구원/차세대표준(연)5G표준Task(seokjung.kim@lge.com)" w:date="2019-08-17T00:50:00Z">
        <w:r>
          <w:rPr>
            <w:snapToGrid w:val="0"/>
          </w:rPr>
          <w:tab/>
          <w:t>PRESENCE optional</w:t>
        </w:r>
        <w:r w:rsidRPr="00FE76CD">
          <w:rPr>
            <w:snapToGrid w:val="0"/>
          </w:rPr>
          <w:t>},</w:t>
        </w:r>
      </w:ins>
    </w:p>
    <w:p w:rsidR="002E36C6" w:rsidRPr="002E36C6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FE76CD">
        <w:rPr>
          <w:snapToGrid w:val="0"/>
        </w:rPr>
        <w:t xml:space="preserve">RANUEID </w:t>
      </w:r>
      <w:r w:rsidRPr="00FE76CD">
        <w:rPr>
          <w:noProof w:val="0"/>
        </w:rPr>
        <w:t>::= OCTET STRING (SIZE (8))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RAT-Type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Default="002E36C6" w:rsidP="002E36C6">
      <w:pPr>
        <w:pStyle w:val="PL"/>
        <w:rPr>
          <w:snapToGrid w:val="0"/>
        </w:rPr>
      </w:pPr>
    </w:p>
    <w:p w:rsidR="002E36C6" w:rsidRDefault="002E36C6" w:rsidP="002E36C6">
      <w:pPr>
        <w:pStyle w:val="PL"/>
        <w:rPr>
          <w:snapToGrid w:val="0"/>
        </w:rPr>
      </w:pPr>
    </w:p>
    <w:p w:rsidR="005729A4" w:rsidRDefault="005729A4" w:rsidP="005729A4">
      <w:pPr>
        <w:pStyle w:val="PL"/>
        <w:rPr>
          <w:ins w:id="98" w:author="김석중/선임연구원/차세대표준(연)5G표준Task(seokjung.kim@lge.com)" w:date="2019-10-05T02:45:00Z"/>
          <w:noProof w:val="0"/>
          <w:snapToGrid w:val="0"/>
        </w:rPr>
      </w:pPr>
      <w:ins w:id="99" w:author="김석중/선임연구원/차세대표준(연)5G표준Task(seokjung.kim@lge.com)" w:date="2019-10-05T02:45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FA22D3">
          <w:rPr>
            <w:noProof w:val="0"/>
            <w:snapToGrid w:val="0"/>
          </w:rPr>
          <w:t xml:space="preserve"> ::= </w:t>
        </w:r>
        <w:r w:rsidRPr="009F5A10">
          <w:rPr>
            <w:noProof w:val="0"/>
            <w:snapToGrid w:val="0"/>
          </w:rPr>
          <w:t>SEQUENCE {</w:t>
        </w:r>
      </w:ins>
    </w:p>
    <w:p w:rsidR="005729A4" w:rsidRPr="009F5A10" w:rsidRDefault="005729A4" w:rsidP="005729A4">
      <w:pPr>
        <w:pStyle w:val="PL"/>
        <w:rPr>
          <w:ins w:id="100" w:author="김석중/선임연구원/차세대표준(연)5G표준Task(seokjung.kim@lge.com)" w:date="2019-10-05T02:45:00Z"/>
          <w:noProof w:val="0"/>
          <w:snapToGrid w:val="0"/>
        </w:rPr>
      </w:pPr>
      <w:ins w:id="101" w:author="김석중/선임연구원/차세대표준(연)5G표준Task(seokjung.kim@lge.com)" w:date="2019-10-05T02:45:00Z">
        <w:r>
          <w:rPr>
            <w:noProof w:val="0"/>
            <w:snapToGrid w:val="0"/>
          </w:rPr>
          <w:tab/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>,</w:t>
        </w:r>
      </w:ins>
    </w:p>
    <w:p w:rsidR="005729A4" w:rsidRPr="009F5A10" w:rsidRDefault="005729A4" w:rsidP="005729A4">
      <w:pPr>
        <w:pStyle w:val="PL"/>
        <w:rPr>
          <w:ins w:id="102" w:author="김석중/선임연구원/차세대표준(연)5G표준Task(seokjung.kim@lge.com)" w:date="2019-10-05T02:45:00Z"/>
          <w:noProof w:val="0"/>
          <w:snapToGrid w:val="0"/>
        </w:rPr>
      </w:pPr>
      <w:ins w:id="103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pDUSessionPairInformation</w:t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</w:t>
        </w:r>
        <w:r w:rsidRPr="009F5A10">
          <w:rPr>
            <w:noProof w:val="0"/>
            <w:snapToGrid w:val="0"/>
          </w:rPr>
          <w:t>Se</w:t>
        </w:r>
        <w:r>
          <w:rPr>
            <w:noProof w:val="0"/>
            <w:snapToGrid w:val="0"/>
          </w:rPr>
          <w:t>ssionID</w:t>
        </w:r>
        <w:r w:rsidRPr="009F5A10">
          <w:rPr>
            <w:noProof w:val="0"/>
            <w:snapToGrid w:val="0"/>
          </w:rPr>
          <w:t>,</w:t>
        </w:r>
      </w:ins>
    </w:p>
    <w:p w:rsidR="005729A4" w:rsidRPr="009F5A10" w:rsidRDefault="005729A4" w:rsidP="005729A4">
      <w:pPr>
        <w:pStyle w:val="PL"/>
        <w:rPr>
          <w:ins w:id="104" w:author="김석중/선임연구원/차세대표준(연)5G표준Task(seokjung.kim@lge.com)" w:date="2019-10-05T02:45:00Z"/>
          <w:noProof w:val="0"/>
          <w:snapToGrid w:val="0"/>
        </w:rPr>
      </w:pPr>
      <w:ins w:id="105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lastRenderedPageBreak/>
          <w:tab/>
          <w:t>iE-Extensions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ProtocolExtensionContainer { {</w:t>
        </w:r>
        <w:r w:rsidRPr="00474210">
          <w:rPr>
            <w:noProof w:val="0"/>
            <w:snapToGrid w:val="0"/>
          </w:rPr>
          <w:t xml:space="preserve"> </w:t>
        </w:r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9F5A10">
          <w:rPr>
            <w:noProof w:val="0"/>
            <w:snapToGrid w:val="0"/>
          </w:rPr>
          <w:t>-ExtIEs} }</w:t>
        </w:r>
        <w:r w:rsidRPr="009F5A10">
          <w:rPr>
            <w:noProof w:val="0"/>
            <w:snapToGrid w:val="0"/>
          </w:rPr>
          <w:tab/>
          <w:t>OPTIONAL,</w:t>
        </w:r>
      </w:ins>
    </w:p>
    <w:p w:rsidR="005729A4" w:rsidRPr="009F5A10" w:rsidRDefault="005729A4" w:rsidP="005729A4">
      <w:pPr>
        <w:pStyle w:val="PL"/>
        <w:rPr>
          <w:ins w:id="106" w:author="김석중/선임연구원/차세대표준(연)5G표준Task(seokjung.kim@lge.com)" w:date="2019-10-05T02:45:00Z"/>
          <w:noProof w:val="0"/>
          <w:snapToGrid w:val="0"/>
        </w:rPr>
      </w:pPr>
      <w:ins w:id="107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tab/>
        </w:r>
        <w:r w:rsidRPr="009F5A10">
          <w:rPr>
            <w:rFonts w:eastAsia="바탕"/>
            <w:noProof w:val="0"/>
            <w:snapToGrid w:val="0"/>
            <w:lang w:eastAsia="ko-KR"/>
          </w:rPr>
          <w:t>...</w:t>
        </w:r>
      </w:ins>
    </w:p>
    <w:p w:rsidR="005729A4" w:rsidRDefault="005729A4" w:rsidP="005729A4">
      <w:pPr>
        <w:pStyle w:val="PL"/>
        <w:rPr>
          <w:ins w:id="108" w:author="김석중/선임연구원/차세대표준(연)5G표준Task(seokjung.kim@lge.com)" w:date="2019-10-05T02:45:00Z"/>
          <w:noProof w:val="0"/>
          <w:snapToGrid w:val="0"/>
        </w:rPr>
      </w:pPr>
      <w:ins w:id="109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t>}</w:t>
        </w:r>
      </w:ins>
    </w:p>
    <w:p w:rsidR="005729A4" w:rsidRDefault="005729A4" w:rsidP="005729A4">
      <w:pPr>
        <w:pStyle w:val="PL"/>
        <w:rPr>
          <w:ins w:id="110" w:author="김석중/선임연구원/차세대표준(연)5G표준Task(seokjung.kim@lge.com)" w:date="2019-10-05T02:45:00Z"/>
          <w:noProof w:val="0"/>
          <w:snapToGrid w:val="0"/>
        </w:rPr>
      </w:pPr>
    </w:p>
    <w:p w:rsidR="005729A4" w:rsidRPr="00FA22D3" w:rsidRDefault="005729A4" w:rsidP="005729A4">
      <w:pPr>
        <w:pStyle w:val="PL"/>
        <w:rPr>
          <w:ins w:id="111" w:author="김석중/선임연구원/차세대표준(연)5G표준Task(seokjung.kim@lge.com)" w:date="2019-10-05T02:45:00Z"/>
          <w:noProof w:val="0"/>
          <w:snapToGrid w:val="0"/>
        </w:rPr>
      </w:pPr>
      <w:ins w:id="112" w:author="김석중/선임연구원/차세대표준(연)5G표준Task(seokjung.kim@lge.com)" w:date="2019-10-05T02:45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2E36C6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RLC-Mode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ENUMERATED</w:t>
      </w:r>
      <w:r w:rsidRPr="00FE76CD">
        <w:rPr>
          <w:snapToGrid w:val="0"/>
        </w:rPr>
        <w:tab/>
        <w:t>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rlc-tm,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rlc-am,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rlc-um-bidirectional,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rlc-um-unidirectional-ul,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rlc-um-unidirectional-dl,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3"/>
      </w:pPr>
      <w:bookmarkStart w:id="113" w:name="_Toc14788100"/>
      <w:r w:rsidRPr="00FE76CD">
        <w:t>9.4.7</w:t>
      </w:r>
      <w:r w:rsidRPr="00FE76CD">
        <w:tab/>
        <w:t>Constant Definitions</w:t>
      </w:r>
      <w:bookmarkEnd w:id="113"/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:rsidR="00B621B6" w:rsidRDefault="00B621B6" w:rsidP="00B621B6">
      <w:pPr>
        <w:pStyle w:val="PL"/>
        <w:rPr>
          <w:ins w:id="114" w:author="김석중/선임연구원/차세대표준(연)5G표준Task(seokjung.kim@lge.com)" w:date="2019-08-16T23:13:00Z"/>
          <w:noProof w:val="0"/>
          <w:snapToGrid w:val="0"/>
        </w:rPr>
      </w:pPr>
      <w:ins w:id="115" w:author="김석중/선임연구원/차세대표준(연)5G표준Task(seokjung.kim@lge.com)" w:date="2019-08-16T23:13:00Z"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</w:t>
        </w:r>
      </w:ins>
      <w:ins w:id="116" w:author="김석중/선임연구원/차세대표준(연)5G표준Task(seokjung.kim@lge.com)" w:date="2019-10-05T02:45:00Z">
        <w:r w:rsidR="005729A4" w:rsidRPr="005729A4">
          <w:rPr>
            <w:noProof w:val="0"/>
            <w:snapToGrid w:val="0"/>
          </w:rPr>
          <w:t>TransmissionInformation</w:t>
        </w:r>
      </w:ins>
      <w:ins w:id="117" w:author="김석중/선임연구원/차세대표준(연)5G표준Task(seokjung.kim@lge.com)" w:date="2019-08-16T23:13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</w:ins>
      <w:r w:rsidR="002E36C6">
        <w:rPr>
          <w:noProof w:val="0"/>
          <w:snapToGrid w:val="0"/>
        </w:rPr>
        <w:tab/>
      </w:r>
      <w:r w:rsidR="002E36C6">
        <w:rPr>
          <w:noProof w:val="0"/>
          <w:snapToGrid w:val="0"/>
        </w:rPr>
        <w:tab/>
      </w:r>
      <w:ins w:id="118" w:author="김석중/선임연구원/차세대표준(연)5G표준Task(seokjung.kim@lge.com)" w:date="2019-08-16T23:13:00Z"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:rsidR="00B621B6" w:rsidRPr="00B621B6" w:rsidRDefault="00B621B6" w:rsidP="00196C49">
      <w:pPr>
        <w:rPr>
          <w:noProof/>
        </w:rPr>
      </w:pPr>
    </w:p>
    <w:p w:rsidR="00B621B6" w:rsidRPr="00B621B6" w:rsidRDefault="00B621B6" w:rsidP="00B621B6">
      <w:pPr>
        <w:pStyle w:val="PL"/>
      </w:pPr>
      <w:r w:rsidRPr="00FA22D3">
        <w:rPr>
          <w:noProof w:val="0"/>
          <w:snapToGrid w:val="0"/>
        </w:rPr>
        <w:t>END</w:t>
      </w:r>
    </w:p>
    <w:p w:rsidR="00196C49" w:rsidRDefault="00196C49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935" w:rsidRDefault="00931935">
      <w:r>
        <w:separator/>
      </w:r>
    </w:p>
  </w:endnote>
  <w:endnote w:type="continuationSeparator" w:id="0">
    <w:p w:rsidR="00931935" w:rsidRDefault="0093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935" w:rsidRDefault="00931935">
      <w:r>
        <w:separator/>
      </w:r>
    </w:p>
  </w:footnote>
  <w:footnote w:type="continuationSeparator" w:id="0">
    <w:p w:rsidR="00931935" w:rsidRDefault="00931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91580"/>
    <w:rsid w:val="0009511B"/>
    <w:rsid w:val="000A6394"/>
    <w:rsid w:val="000B7FED"/>
    <w:rsid w:val="000C038A"/>
    <w:rsid w:val="000C6598"/>
    <w:rsid w:val="000F0D8C"/>
    <w:rsid w:val="00104B5C"/>
    <w:rsid w:val="00145D43"/>
    <w:rsid w:val="0016131C"/>
    <w:rsid w:val="00192C46"/>
    <w:rsid w:val="00196C49"/>
    <w:rsid w:val="001A08B3"/>
    <w:rsid w:val="001A7B60"/>
    <w:rsid w:val="001B52F0"/>
    <w:rsid w:val="001B7A65"/>
    <w:rsid w:val="001E41F3"/>
    <w:rsid w:val="00210ABA"/>
    <w:rsid w:val="0026004D"/>
    <w:rsid w:val="002640DD"/>
    <w:rsid w:val="00275D12"/>
    <w:rsid w:val="00284FEB"/>
    <w:rsid w:val="0028507E"/>
    <w:rsid w:val="002860C4"/>
    <w:rsid w:val="002A3ABB"/>
    <w:rsid w:val="002B5741"/>
    <w:rsid w:val="002D6008"/>
    <w:rsid w:val="002E36C6"/>
    <w:rsid w:val="002F5A7E"/>
    <w:rsid w:val="00305409"/>
    <w:rsid w:val="00320E41"/>
    <w:rsid w:val="00345BAF"/>
    <w:rsid w:val="003609EF"/>
    <w:rsid w:val="0036231A"/>
    <w:rsid w:val="00374DD4"/>
    <w:rsid w:val="003E1A36"/>
    <w:rsid w:val="003F0D27"/>
    <w:rsid w:val="00410371"/>
    <w:rsid w:val="004242F1"/>
    <w:rsid w:val="004B75B7"/>
    <w:rsid w:val="0051580D"/>
    <w:rsid w:val="00547111"/>
    <w:rsid w:val="005729A4"/>
    <w:rsid w:val="00592D74"/>
    <w:rsid w:val="005B29BB"/>
    <w:rsid w:val="005E2C44"/>
    <w:rsid w:val="00621188"/>
    <w:rsid w:val="006257ED"/>
    <w:rsid w:val="00695808"/>
    <w:rsid w:val="006B46FB"/>
    <w:rsid w:val="006E21FB"/>
    <w:rsid w:val="0078253D"/>
    <w:rsid w:val="00792342"/>
    <w:rsid w:val="007977A8"/>
    <w:rsid w:val="00797A3D"/>
    <w:rsid w:val="007A00CC"/>
    <w:rsid w:val="007B0D3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178"/>
    <w:rsid w:val="008F686C"/>
    <w:rsid w:val="009148DE"/>
    <w:rsid w:val="00931935"/>
    <w:rsid w:val="00941E30"/>
    <w:rsid w:val="00965D7D"/>
    <w:rsid w:val="009777D9"/>
    <w:rsid w:val="009915EF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AD5A1D"/>
    <w:rsid w:val="00B258BB"/>
    <w:rsid w:val="00B52F05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456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119"/>
    <w:rsid w:val="00DC1E42"/>
    <w:rsid w:val="00DE34CF"/>
    <w:rsid w:val="00E13F3D"/>
    <w:rsid w:val="00E34898"/>
    <w:rsid w:val="00E53054"/>
    <w:rsid w:val="00EB09B7"/>
    <w:rsid w:val="00EC0B31"/>
    <w:rsid w:val="00EE775B"/>
    <w:rsid w:val="00EE7D7C"/>
    <w:rsid w:val="00F25D98"/>
    <w:rsid w:val="00F27A2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27A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29A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4A2D0-BBC0-4BB8-A92B-36311ABE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10</Pages>
  <Words>2319</Words>
  <Characters>13221</Characters>
  <Application>Microsoft Office Word</Application>
  <DocSecurity>0</DocSecurity>
  <Lines>110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13</cp:revision>
  <cp:lastPrinted>1899-12-31T23:00:00Z</cp:lastPrinted>
  <dcterms:created xsi:type="dcterms:W3CDTF">2019-08-16T15:26:00Z</dcterms:created>
  <dcterms:modified xsi:type="dcterms:W3CDTF">2019-10-04T18:46:00Z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