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D475D">
        <w:fldChar w:fldCharType="begin"/>
      </w:r>
      <w:r w:rsidR="005D475D">
        <w:instrText xml:space="preserve"> DOCPROPERTY  TSG/WGRef  \* MERGEFORMAT </w:instrText>
      </w:r>
      <w:r w:rsidR="005D475D">
        <w:fldChar w:fldCharType="separate"/>
      </w:r>
      <w:r w:rsidR="00104B5C">
        <w:rPr>
          <w:b/>
          <w:noProof/>
          <w:sz w:val="24"/>
        </w:rPr>
        <w:t>RAN</w:t>
      </w:r>
      <w:r w:rsidR="005D475D">
        <w:rPr>
          <w:b/>
          <w:noProof/>
          <w:sz w:val="24"/>
        </w:rPr>
        <w:fldChar w:fldCharType="end"/>
      </w:r>
      <w:r w:rsidR="00104B5C">
        <w:rPr>
          <w:b/>
          <w:noProof/>
          <w:sz w:val="24"/>
        </w:rPr>
        <w:t xml:space="preserve"> WG3</w:t>
      </w:r>
      <w:r w:rsidR="00C66BA2">
        <w:rPr>
          <w:b/>
          <w:noProof/>
          <w:sz w:val="24"/>
        </w:rPr>
        <w:t xml:space="preserve"> </w:t>
      </w:r>
      <w:r>
        <w:rPr>
          <w:b/>
          <w:noProof/>
          <w:sz w:val="24"/>
        </w:rPr>
        <w:t>Meeting #</w:t>
      </w:r>
      <w:r w:rsidR="00104B5C" w:rsidRPr="00104B5C">
        <w:rPr>
          <w:b/>
          <w:noProof/>
          <w:sz w:val="24"/>
        </w:rPr>
        <w:t>105</w:t>
      </w:r>
      <w:r w:rsidR="004A364B">
        <w:rPr>
          <w:b/>
          <w:noProof/>
          <w:sz w:val="24"/>
        </w:rPr>
        <w:t>bis</w:t>
      </w:r>
      <w:r>
        <w:rPr>
          <w:b/>
          <w:i/>
          <w:noProof/>
          <w:sz w:val="28"/>
        </w:rPr>
        <w:tab/>
      </w:r>
      <w:r w:rsidR="00104B5C">
        <w:rPr>
          <w:b/>
          <w:i/>
          <w:noProof/>
          <w:sz w:val="28"/>
        </w:rPr>
        <w:t>R3-19</w:t>
      </w:r>
      <w:r w:rsidR="00182AF4">
        <w:rPr>
          <w:b/>
          <w:i/>
          <w:noProof/>
          <w:sz w:val="28"/>
        </w:rPr>
        <w:t>5960</w:t>
      </w:r>
    </w:p>
    <w:p w:rsidR="001E41F3" w:rsidRDefault="004A364B"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104B5C" w:rsidRPr="00104B5C">
        <w:rPr>
          <w:b/>
          <w:noProof/>
          <w:sz w:val="24"/>
        </w:rPr>
        <w:t>-</w:t>
      </w:r>
      <w:r>
        <w:rPr>
          <w:b/>
          <w:noProof/>
          <w:sz w:val="24"/>
        </w:rPr>
        <w:t>18</w:t>
      </w:r>
      <w:r w:rsidR="00104B5C" w:rsidRPr="00104B5C">
        <w:rPr>
          <w:b/>
          <w:noProof/>
          <w:sz w:val="24"/>
        </w:rPr>
        <w:t xml:space="preserve"> </w:t>
      </w:r>
      <w:r>
        <w:rPr>
          <w:b/>
          <w:noProof/>
          <w:sz w:val="24"/>
        </w:rPr>
        <w:t>October</w:t>
      </w:r>
      <w:r w:rsidR="00104B5C" w:rsidRPr="00104B5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475D" w:rsidP="00EE775B">
            <w:pPr>
              <w:pStyle w:val="CRCoverPage"/>
              <w:spacing w:after="0"/>
              <w:jc w:val="center"/>
              <w:rPr>
                <w:b/>
                <w:noProof/>
                <w:sz w:val="28"/>
              </w:rPr>
            </w:pPr>
            <w:r>
              <w:fldChar w:fldCharType="begin"/>
            </w:r>
            <w:r>
              <w:instrText xml:space="preserve"> DOCPROPERTY  Spec#  \* MERGEFORMAT </w:instrText>
            </w:r>
            <w:r>
              <w:fldChar w:fldCharType="separate"/>
            </w:r>
            <w:r w:rsidR="00104B5C">
              <w:rPr>
                <w:b/>
                <w:noProof/>
                <w:sz w:val="28"/>
              </w:rPr>
              <w:t>38.41</w:t>
            </w:r>
            <w:r>
              <w:rPr>
                <w:b/>
                <w:noProof/>
                <w:sz w:val="28"/>
              </w:rPr>
              <w:fldChar w:fldCharType="end"/>
            </w:r>
            <w:r w:rsidR="00EE775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28E4" w:rsidP="00182AF4">
            <w:pPr>
              <w:pStyle w:val="CRCoverPage"/>
              <w:spacing w:after="0"/>
              <w:jc w:val="center"/>
              <w:rPr>
                <w:noProof/>
              </w:rPr>
            </w:pPr>
            <w:fldSimple w:instr=" DOCPROPERTY  Cr#  \* MERGEFORMAT ">
              <w:r w:rsidR="00A46725" w:rsidRPr="00182AF4">
                <w:rPr>
                  <w:b/>
                  <w:noProof/>
                  <w:sz w:val="28"/>
                </w:rPr>
                <w:t>02</w:t>
              </w:r>
            </w:fldSimple>
            <w:r w:rsidR="00182AF4">
              <w:rPr>
                <w:b/>
                <w:noProof/>
                <w:sz w:val="28"/>
              </w:rPr>
              <w:t>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5A7E" w:rsidP="00104B5C">
            <w:pPr>
              <w:pStyle w:val="CRCoverPage"/>
              <w:spacing w:after="0"/>
              <w:jc w:val="center"/>
              <w:rPr>
                <w:b/>
                <w:noProof/>
                <w:lang w:eastAsia="ko-KR"/>
              </w:rPr>
            </w:pPr>
            <w:r>
              <w:rPr>
                <w:rFonts w:hint="eastAsia"/>
                <w:b/>
                <w:noProof/>
                <w:lang w:eastAsia="ko-KR"/>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28E4" w:rsidP="00182AF4">
            <w:pPr>
              <w:pStyle w:val="CRCoverPage"/>
              <w:spacing w:after="0"/>
              <w:jc w:val="center"/>
              <w:rPr>
                <w:noProof/>
                <w:sz w:val="28"/>
              </w:rPr>
            </w:pPr>
            <w:fldSimple w:instr=" DOCPROPERTY  Version  \* MERGEFORMAT ">
              <w:r w:rsidR="00A46725" w:rsidRPr="00182AF4">
                <w:rPr>
                  <w:b/>
                  <w:noProof/>
                  <w:sz w:val="28"/>
                </w:rPr>
                <w:t>15.</w:t>
              </w:r>
              <w:r w:rsidR="00182AF4" w:rsidRPr="00182AF4">
                <w:rPr>
                  <w:b/>
                  <w:noProof/>
                  <w:sz w:val="28"/>
                </w:rPr>
                <w:t>5</w:t>
              </w:r>
              <w:r w:rsidR="00A46725" w:rsidRPr="00182AF4">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04B5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B5C"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490B" w:rsidP="00E15EF9">
            <w:pPr>
              <w:pStyle w:val="CRCoverPage"/>
              <w:spacing w:after="0"/>
              <w:ind w:firstLineChars="50" w:firstLine="100"/>
              <w:rPr>
                <w:noProof/>
                <w:lang w:eastAsia="ko-KR"/>
              </w:rPr>
            </w:pPr>
            <w:r w:rsidRPr="00907ECD">
              <w:rPr>
                <w:noProof/>
                <w:lang w:eastAsia="ko-KR"/>
              </w:rPr>
              <w:t>I</w:t>
            </w:r>
            <w:r w:rsidR="00965D7D" w:rsidRPr="00907ECD">
              <w:rPr>
                <w:rFonts w:hint="eastAsia"/>
                <w:noProof/>
                <w:lang w:eastAsia="ko-KR"/>
              </w:rPr>
              <w:t xml:space="preserve">ntroduction of Redundant </w:t>
            </w:r>
            <w:r w:rsidR="00E15EF9">
              <w:rPr>
                <w:noProof/>
                <w:lang w:eastAsia="ko-KR"/>
              </w:rPr>
              <w:t>Transmission Information</w:t>
            </w:r>
            <w:r w:rsidR="00965D7D" w:rsidRPr="00907ECD">
              <w:rPr>
                <w:rFonts w:hint="eastAsia"/>
                <w:noProof/>
                <w:lang w:eastAsia="ko-KR"/>
              </w:rPr>
              <w:t xml:space="preserve"> </w:t>
            </w:r>
            <w:r w:rsidR="00965D7D" w:rsidRPr="00907ECD">
              <w:rPr>
                <w:noProof/>
                <w:lang w:eastAsia="ko-KR"/>
              </w:rPr>
              <w:t>for</w:t>
            </w:r>
            <w:r w:rsidR="00965D7D" w:rsidRPr="00907ECD">
              <w:rPr>
                <w:rFonts w:hint="eastAsia"/>
                <w:noProof/>
                <w:lang w:eastAsia="ko-KR"/>
              </w:rPr>
              <w:t xml:space="preserve"> Solution #1</w:t>
            </w:r>
            <w:r w:rsidR="00965D7D" w:rsidRPr="00907ECD">
              <w:rPr>
                <w:noProof/>
                <w:lang w:eastAsia="ko-KR"/>
              </w:rPr>
              <w:t xml:space="preserve"> </w:t>
            </w:r>
            <w:r w:rsidRPr="00907ECD">
              <w:rPr>
                <w:noProof/>
                <w:lang w:eastAsia="ko-KR"/>
              </w:rPr>
              <w:t>(TS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4B5C">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B5C" w:rsidP="00104B5C">
            <w:pPr>
              <w:pStyle w:val="CRCoverPage"/>
              <w:spacing w:after="0"/>
              <w:ind w:left="100"/>
              <w:rPr>
                <w:noProof/>
              </w:rPr>
            </w:pPr>
            <w: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775B">
            <w:pPr>
              <w:pStyle w:val="CRCoverPage"/>
              <w:spacing w:after="0"/>
              <w:ind w:left="100"/>
              <w:rPr>
                <w:noProof/>
              </w:rPr>
            </w:pPr>
            <w:r w:rsidRPr="00907ECD">
              <w:rPr>
                <w:noProof/>
              </w:rPr>
              <w:t>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4B5C" w:rsidP="00B613AC">
            <w:pPr>
              <w:pStyle w:val="CRCoverPage"/>
              <w:spacing w:after="0"/>
              <w:ind w:left="100"/>
              <w:rPr>
                <w:noProof/>
              </w:rPr>
            </w:pPr>
            <w:r>
              <w:rPr>
                <w:noProof/>
              </w:rPr>
              <w:t>2019-</w:t>
            </w:r>
            <w:r w:rsidR="00B613AC">
              <w:rPr>
                <w:noProof/>
              </w:rPr>
              <w:t>1</w:t>
            </w:r>
            <w:r>
              <w:rPr>
                <w:noProof/>
              </w:rPr>
              <w:t>0</w:t>
            </w:r>
            <w:r w:rsidR="00B613AC">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04B5C" w:rsidRDefault="00104B5C" w:rsidP="00104B5C">
            <w:pPr>
              <w:pStyle w:val="CRCoverPage"/>
              <w:spacing w:after="0"/>
              <w:ind w:left="100" w:right="-609" w:firstLineChars="100" w:firstLine="200"/>
              <w:rPr>
                <w:b/>
                <w:noProof/>
              </w:rPr>
            </w:pPr>
            <w:r w:rsidRPr="00907ECD">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B5C" w:rsidP="00104B5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07ECD" w:rsidRDefault="00B621B6" w:rsidP="00B621B6">
            <w:pPr>
              <w:pStyle w:val="CRCoverPage"/>
              <w:spacing w:after="0"/>
              <w:rPr>
                <w:noProof/>
              </w:rPr>
            </w:pPr>
            <w:r w:rsidRPr="00907ECD">
              <w:rPr>
                <w:noProof/>
                <w:lang w:eastAsia="ko-KR"/>
              </w:rPr>
              <w:t>The AMF needs to indicate to NG-RAN that redundant user plane resources shall be provided for the given PDU sessions by means of dual connectivity.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7EC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07ECD" w:rsidRDefault="002A3ABB" w:rsidP="00386F5D">
            <w:pPr>
              <w:pStyle w:val="CRCoverPage"/>
              <w:spacing w:after="0"/>
              <w:rPr>
                <w:noProof/>
                <w:lang w:eastAsia="ko-KR"/>
              </w:rPr>
            </w:pPr>
            <w:r w:rsidRPr="00907ECD">
              <w:rPr>
                <w:noProof/>
                <w:lang w:eastAsia="ko-KR"/>
              </w:rPr>
              <w:t xml:space="preserve">The Redundant </w:t>
            </w:r>
            <w:r w:rsidR="00386F5D">
              <w:rPr>
                <w:noProof/>
                <w:lang w:eastAsia="ko-KR"/>
              </w:rPr>
              <w:t>Transmission Information</w:t>
            </w:r>
            <w:r w:rsidRPr="00907ECD">
              <w:rPr>
                <w:noProof/>
                <w:lang w:eastAsia="ko-KR"/>
              </w:rPr>
              <w:t xml:space="preserve"> IE is included in the PDU Session Resource Setup Request Transfer IE of the PDU</w:t>
            </w:r>
            <w:r w:rsidR="00386F5D">
              <w:rPr>
                <w:noProof/>
                <w:lang w:eastAsia="ko-KR"/>
              </w:rPr>
              <w:t xml:space="preserve"> SESSION RESOURCE SETUP REQUEST, </w:t>
            </w:r>
            <w:r w:rsidRPr="00907ECD">
              <w:rPr>
                <w:noProof/>
                <w:lang w:eastAsia="ko-KR"/>
              </w:rPr>
              <w:t>HANDOVER REQUEST</w:t>
            </w:r>
            <w:r w:rsidR="00386F5D">
              <w:rPr>
                <w:noProof/>
                <w:lang w:eastAsia="ko-KR"/>
              </w:rPr>
              <w:t>, and PATH SWITCH REQUEST</w:t>
            </w:r>
            <w:r w:rsidRPr="00907ECD">
              <w:rPr>
                <w:noProof/>
                <w:lang w:eastAsia="ko-KR"/>
              </w:rPr>
              <w:t xml:space="preserv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7EC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07ECD" w:rsidRDefault="007A00CC" w:rsidP="007A00CC">
            <w:pPr>
              <w:pStyle w:val="CRCoverPage"/>
              <w:spacing w:after="0"/>
              <w:ind w:left="100"/>
              <w:rPr>
                <w:noProof/>
                <w:lang w:eastAsia="ko-KR"/>
              </w:rPr>
            </w:pPr>
            <w:r w:rsidRPr="00907ECD">
              <w:rPr>
                <w:noProof/>
                <w:lang w:eastAsia="ko-KR"/>
              </w:rPr>
              <w:t>Dual connectivity based end to end redundant user plane paths</w:t>
            </w:r>
            <w:r w:rsidR="002F5A7E" w:rsidRPr="00907ECD">
              <w:rPr>
                <w:noProof/>
                <w:lang w:eastAsia="ko-KR"/>
              </w:rPr>
              <w:t xml:space="preserve"> cannot be supported</w:t>
            </w:r>
            <w:r w:rsidRPr="00907ECD">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907EC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07ECD" w:rsidRDefault="00B621B6">
            <w:pPr>
              <w:pStyle w:val="CRCoverPage"/>
              <w:spacing w:after="0"/>
              <w:ind w:left="100"/>
              <w:rPr>
                <w:noProof/>
                <w:lang w:eastAsia="ko-KR"/>
              </w:rPr>
            </w:pPr>
            <w:r w:rsidRPr="00907ECD">
              <w:rPr>
                <w:noProof/>
                <w:lang w:eastAsia="ko-KR"/>
              </w:rPr>
              <w:t xml:space="preserve">8.2.1.2, 8.4.2.2, </w:t>
            </w:r>
            <w:r w:rsidR="008832F5">
              <w:rPr>
                <w:noProof/>
                <w:lang w:eastAsia="ko-KR"/>
              </w:rPr>
              <w:t xml:space="preserve">8.4.4.2, </w:t>
            </w:r>
            <w:r w:rsidRPr="00907ECD">
              <w:rPr>
                <w:noProof/>
                <w:lang w:eastAsia="ko-KR"/>
              </w:rPr>
              <w:t xml:space="preserve">9.3.4.1, </w:t>
            </w:r>
            <w:r w:rsidR="008832F5">
              <w:rPr>
                <w:noProof/>
                <w:lang w:eastAsia="ko-KR"/>
              </w:rPr>
              <w:t xml:space="preserve">9.3.4.2, 9.3.4.8, 9.3.4.11, </w:t>
            </w:r>
            <w:r w:rsidRPr="00907ECD">
              <w:rPr>
                <w:noProof/>
                <w:lang w:eastAsia="ko-KR"/>
              </w:rPr>
              <w:t>9.3.1.X,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86F5D">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ko-KR"/>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86F5D" w:rsidP="00777CE4">
            <w:pPr>
              <w:pStyle w:val="CRCoverPage"/>
              <w:spacing w:after="0"/>
              <w:ind w:left="99"/>
              <w:rPr>
                <w:noProof/>
              </w:rPr>
            </w:pPr>
            <w:r w:rsidRPr="00777CE4">
              <w:rPr>
                <w:noProof/>
              </w:rPr>
              <w:t>TS 38.4</w:t>
            </w:r>
            <w:r w:rsidR="00777CE4" w:rsidRPr="00777CE4">
              <w:rPr>
                <w:noProof/>
              </w:rPr>
              <w:t>2</w:t>
            </w:r>
            <w:r w:rsidRPr="00777CE4">
              <w:rPr>
                <w:noProof/>
              </w:rPr>
              <w:t>3 CR 02</w:t>
            </w:r>
            <w:r w:rsidR="00777CE4" w:rsidRPr="00777CE4">
              <w:rPr>
                <w:noProof/>
              </w:rPr>
              <w:t>65</w:t>
            </w:r>
            <w:r w:rsidRPr="00777CE4">
              <w:rPr>
                <w:noProof/>
              </w:rPr>
              <w:t>, TS 38.463 CR 01</w:t>
            </w:r>
            <w:r w:rsidR="00777CE4" w:rsidRPr="00777CE4">
              <w:rPr>
                <w:noProof/>
              </w:rPr>
              <w:t>73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B5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B5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511B" w:rsidRDefault="0009511B" w:rsidP="00DB5119">
      <w:pPr>
        <w:rPr>
          <w:b/>
          <w:i/>
          <w:color w:val="0000FF"/>
          <w:sz w:val="28"/>
          <w:highlight w:val="yellow"/>
          <w:lang w:eastAsia="zh-CN"/>
        </w:rPr>
      </w:pPr>
    </w:p>
    <w:p w:rsidR="00DB5119" w:rsidRDefault="00DB5119" w:rsidP="00DB511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DB5119" w:rsidRDefault="00DB5119" w:rsidP="00DB5119">
      <w:pPr>
        <w:rPr>
          <w:noProof/>
        </w:rPr>
      </w:pPr>
      <w:bookmarkStart w:id="3" w:name="_Toc534727683"/>
    </w:p>
    <w:p w:rsidR="00EC0B31" w:rsidRPr="00FA22D3" w:rsidRDefault="00EC0B31" w:rsidP="00EC0B31">
      <w:pPr>
        <w:pStyle w:val="4"/>
      </w:pPr>
      <w:bookmarkStart w:id="4" w:name="_Toc14165515"/>
      <w:r w:rsidRPr="00FA22D3">
        <w:t>8.2.1.2</w:t>
      </w:r>
      <w:r w:rsidRPr="00FA22D3">
        <w:tab/>
        <w:t>Successful Operation</w:t>
      </w:r>
      <w:bookmarkEnd w:id="4"/>
    </w:p>
    <w:p w:rsidR="00EC0B31" w:rsidRPr="00FA22D3" w:rsidRDefault="00EC0B31" w:rsidP="00EC0B31">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05pt" o:ole="">
            <v:imagedata r:id="rId13" o:title=""/>
          </v:shape>
          <o:OLEObject Type="Embed" ProgID="Visio.Drawing.11" ShapeID="_x0000_i1025" DrawAspect="Content" ObjectID="_1631752573" r:id="rId14"/>
        </w:object>
      </w:r>
    </w:p>
    <w:p w:rsidR="00EC0B31" w:rsidRPr="00FA22D3" w:rsidRDefault="00EC0B31" w:rsidP="00EC0B31">
      <w:pPr>
        <w:pStyle w:val="TF"/>
      </w:pPr>
      <w:r w:rsidRPr="00FA22D3">
        <w:t>Figure 8.2.1.2-1: PDU session resource setup: successful operation</w:t>
      </w:r>
    </w:p>
    <w:p w:rsidR="00EC0B31" w:rsidRPr="00FA22D3" w:rsidRDefault="00EC0B31" w:rsidP="00EC0B31">
      <w:r w:rsidRPr="00FA22D3">
        <w:t>The AMF initiates the procedure by sending a PDU SESSION RESOURCE SETUP REQUEST message to the NG-RAN node.</w:t>
      </w:r>
    </w:p>
    <w:bookmarkEnd w:id="3"/>
    <w:p w:rsidR="00DB5119" w:rsidRDefault="00196C49" w:rsidP="00DB5119">
      <w:pPr>
        <w:rPr>
          <w:noProof/>
        </w:rPr>
      </w:pPr>
      <w:r w:rsidRPr="00127A7C">
        <w:rPr>
          <w:noProof/>
          <w:highlight w:val="yellow"/>
        </w:rPr>
        <w:t xml:space="preserve"> </w:t>
      </w:r>
      <w:r w:rsidR="00DB5119" w:rsidRPr="00127A7C">
        <w:rPr>
          <w:noProof/>
          <w:highlight w:val="yellow"/>
        </w:rPr>
        <w:t>[Unchanged text skipped]</w:t>
      </w:r>
    </w:p>
    <w:p w:rsidR="00C456C2" w:rsidRPr="00FA22D3" w:rsidRDefault="00C456C2" w:rsidP="00C456C2">
      <w:pPr>
        <w:rPr>
          <w:lang w:eastAsia="zh-CN"/>
        </w:rPr>
      </w:pPr>
      <w:r w:rsidRPr="00FA22D3">
        <w:rPr>
          <w:lang w:eastAsia="ja-JP"/>
        </w:rPr>
        <w:t xml:space="preserve">For each PDU session in the </w:t>
      </w:r>
      <w:r w:rsidRPr="00FA22D3">
        <w:t xml:space="preserve">PDU SESSION RESOURCE SETUP REQUEST </w:t>
      </w:r>
      <w:r w:rsidRPr="00FA22D3">
        <w:rPr>
          <w:lang w:eastAsia="ja-JP"/>
        </w:rPr>
        <w:t>message</w:t>
      </w:r>
      <w:r w:rsidRPr="00FA22D3">
        <w:rPr>
          <w:rFonts w:hint="eastAsia"/>
          <w:lang w:eastAsia="zh-CN"/>
        </w:rPr>
        <w:t>, i</w:t>
      </w:r>
      <w:r w:rsidRPr="00FA22D3">
        <w:t xml:space="preserve">f the </w:t>
      </w:r>
      <w:r w:rsidRPr="00FA22D3">
        <w:rPr>
          <w:i/>
          <w:iCs/>
          <w:lang w:eastAsia="zh-CN"/>
        </w:rPr>
        <w:t>Additional QoS</w:t>
      </w:r>
      <w:r w:rsidRPr="00FA22D3">
        <w:t xml:space="preserve"> </w:t>
      </w:r>
      <w:r w:rsidRPr="00FA22D3">
        <w:rPr>
          <w:i/>
        </w:rPr>
        <w:t>Flow Information</w:t>
      </w:r>
      <w:r w:rsidRPr="00FA22D3">
        <w:t xml:space="preserve"> IE is included in the </w:t>
      </w:r>
      <w:r w:rsidRPr="00FA22D3">
        <w:rPr>
          <w:i/>
          <w:lang w:eastAsia="ja-JP"/>
        </w:rPr>
        <w:t>QoS Flow Level QoS Parameters</w:t>
      </w:r>
      <w:r w:rsidRPr="00FA22D3">
        <w:rPr>
          <w:lang w:eastAsia="ja-JP"/>
        </w:rPr>
        <w:t xml:space="preserve"> IE</w:t>
      </w:r>
      <w:r w:rsidRPr="00FA22D3">
        <w:rPr>
          <w:lang w:eastAsia="zh-CN"/>
        </w:rPr>
        <w:t xml:space="preserve"> in the </w:t>
      </w:r>
      <w:r w:rsidRPr="00FA22D3">
        <w:rPr>
          <w:i/>
          <w:lang w:eastAsia="zh-CN"/>
        </w:rPr>
        <w:t>PDU Session Resource Setup Request Transfer</w:t>
      </w:r>
      <w:r w:rsidRPr="00FA22D3">
        <w:rPr>
          <w:lang w:eastAsia="zh-CN"/>
        </w:rPr>
        <w:t xml:space="preserve"> IE of the PDU SESSION RESOURCE SETUP REQUEST message</w:t>
      </w:r>
      <w:r w:rsidRPr="00FA22D3">
        <w:t>, the NG-RAN node may consider it for the DRB allocation process. It is up to NG-RAN node implementation to decide whether and how to use it.</w:t>
      </w:r>
    </w:p>
    <w:p w:rsidR="00C456C2" w:rsidRDefault="00C456C2" w:rsidP="00C456C2">
      <w:pPr>
        <w:rPr>
          <w:rFonts w:eastAsia="SimSun"/>
          <w:lang w:eastAsia="zh-CN"/>
        </w:rPr>
      </w:pPr>
      <w:ins w:id="5" w:author="김석중/선임연구원/차세대표준(연)5G표준Task(seokjung.kim@lge.com)" w:date="2019-08-16T22:35:00Z">
        <w:r w:rsidRPr="00FA22D3">
          <w:rPr>
            <w:lang w:eastAsia="ja-JP"/>
          </w:rPr>
          <w:t xml:space="preserve">For each PDU session </w:t>
        </w:r>
        <w:r w:rsidRPr="00FA22D3">
          <w:rPr>
            <w:rFonts w:hint="eastAsia"/>
            <w:lang w:eastAsia="zh-CN"/>
          </w:rPr>
          <w:t xml:space="preserve">for which the </w:t>
        </w:r>
        <w:r>
          <w:rPr>
            <w:i/>
            <w:lang w:eastAsia="ja-JP"/>
          </w:rPr>
          <w:t xml:space="preserve">Redundant </w:t>
        </w:r>
      </w:ins>
      <w:ins w:id="6" w:author="김석중/선임연구원/차세대표준(연)5G표준Task(seokjung.kim@lge.com)" w:date="2019-10-05T01:50:00Z">
        <w:r w:rsidR="00965B37">
          <w:rPr>
            <w:i/>
            <w:lang w:eastAsia="ja-JP"/>
          </w:rPr>
          <w:t>Transmission Information</w:t>
        </w:r>
        <w:r w:rsidR="00965B37" w:rsidRPr="00FA22D3">
          <w:rPr>
            <w:rFonts w:hint="eastAsia"/>
            <w:lang w:eastAsia="zh-CN"/>
          </w:rPr>
          <w:t xml:space="preserve"> </w:t>
        </w:r>
      </w:ins>
      <w:ins w:id="7" w:author="김석중/선임연구원/차세대표준(연)5G표준Task(seokjung.kim@lge.com)" w:date="2019-08-16T22:35:00Z">
        <w:r w:rsidRPr="00FA22D3">
          <w:rPr>
            <w:rFonts w:hint="eastAsia"/>
            <w:lang w:eastAsia="zh-CN"/>
          </w:rPr>
          <w:t xml:space="preserve">IE is included in the </w:t>
        </w:r>
        <w:r w:rsidRPr="00FA22D3">
          <w:rPr>
            <w:i/>
            <w:lang w:val="en-US"/>
          </w:rPr>
          <w:t xml:space="preserve">PDU </w:t>
        </w:r>
        <w:r w:rsidRPr="00FA22D3">
          <w:rPr>
            <w:i/>
            <w:iCs/>
            <w:lang w:val="en-US"/>
          </w:rPr>
          <w:t>Session Resource Setup Request Transfer</w:t>
        </w:r>
        <w:r w:rsidRPr="00FA22D3">
          <w:rPr>
            <w:iCs/>
            <w:lang w:val="en-US" w:eastAsia="zh-CN"/>
          </w:rPr>
          <w:t xml:space="preserve"> </w:t>
        </w:r>
        <w:r w:rsidRPr="00FA22D3">
          <w:rPr>
            <w:lang w:val="en-US" w:eastAsia="zh-CN"/>
          </w:rPr>
          <w:t>IE of</w:t>
        </w:r>
        <w:r w:rsidRPr="00FA22D3">
          <w:rPr>
            <w:lang w:eastAsia="ja-JP"/>
          </w:rPr>
          <w:t xml:space="preserve"> the </w:t>
        </w:r>
        <w:r w:rsidRPr="00FA22D3">
          <w:t xml:space="preserve">PDU SESSION RESOURCE SETUP REQUEST </w:t>
        </w:r>
        <w:r w:rsidRPr="00FA22D3">
          <w:rPr>
            <w:lang w:eastAsia="ja-JP"/>
          </w:rPr>
          <w:t xml:space="preserve">message, the NG-RAN node shall </w:t>
        </w:r>
        <w:r>
          <w:rPr>
            <w:lang w:eastAsia="ja-JP"/>
          </w:rPr>
          <w:t xml:space="preserve">if supported, establish </w:t>
        </w:r>
        <w:r>
          <w:t>different, redundant user plane</w:t>
        </w:r>
        <w:r w:rsidRPr="00C456C2">
          <w:t xml:space="preserve"> resources</w:t>
        </w:r>
        <w:r w:rsidRPr="00FA22D3">
          <w:rPr>
            <w:rFonts w:eastAsia="SimSun" w:hint="eastAsia"/>
            <w:lang w:eastAsia="zh-CN"/>
          </w:rPr>
          <w:t xml:space="preserve"> as specified in TS 23.501</w:t>
        </w:r>
        <w:r w:rsidRPr="00FA22D3">
          <w:rPr>
            <w:rFonts w:eastAsia="SimSun"/>
            <w:lang w:eastAsia="zh-CN"/>
          </w:rPr>
          <w:t xml:space="preserve"> </w:t>
        </w:r>
        <w:r w:rsidRPr="00FA22D3">
          <w:rPr>
            <w:rFonts w:eastAsia="SimSun" w:hint="eastAsia"/>
            <w:lang w:eastAsia="zh-CN"/>
          </w:rPr>
          <w:t>[9</w:t>
        </w:r>
        <w:r w:rsidRPr="00FA22D3">
          <w:rPr>
            <w:rFonts w:eastAsia="SimSun"/>
            <w:lang w:eastAsia="zh-CN"/>
          </w:rPr>
          <w:t>].</w:t>
        </w:r>
      </w:ins>
    </w:p>
    <w:p w:rsidR="00C456C2" w:rsidRDefault="00C456C2" w:rsidP="00C456C2">
      <w:r w:rsidRPr="00FA22D3">
        <w:rPr>
          <w:lang w:eastAsia="ja-JP"/>
        </w:rPr>
        <w:t xml:space="preserve">For each QoS flow requested to be setup the NG-RAN node shall take into account the received </w:t>
      </w:r>
      <w:r w:rsidRPr="00FA22D3">
        <w:rPr>
          <w:i/>
          <w:lang w:eastAsia="ja-JP"/>
        </w:rPr>
        <w:t>QoS Flow Level QoS Parameters</w:t>
      </w:r>
      <w:r w:rsidRPr="00FA22D3">
        <w:rPr>
          <w:lang w:eastAsia="ja-JP"/>
        </w:rPr>
        <w:t xml:space="preserve"> IE. For each QoS flow the NG-RAN node shall </w:t>
      </w:r>
      <w:r w:rsidRPr="00FA22D3">
        <w:t xml:space="preserve">establish or modify the resources according to the values of the </w:t>
      </w:r>
      <w:r w:rsidRPr="00FA22D3">
        <w:rPr>
          <w:i/>
        </w:rPr>
        <w:t xml:space="preserve">Allocation and Retention Priority </w:t>
      </w:r>
      <w:r w:rsidRPr="00FA22D3">
        <w:t xml:space="preserve">IE (priority level and pre-emption indicators) and the </w:t>
      </w:r>
      <w:r>
        <w:t xml:space="preserve">resource situation as follows: </w:t>
      </w:r>
    </w:p>
    <w:p w:rsidR="00474210" w:rsidRDefault="00474210" w:rsidP="00474210">
      <w:pPr>
        <w:rPr>
          <w:noProof/>
        </w:rPr>
      </w:pPr>
      <w:r w:rsidRPr="00127A7C">
        <w:rPr>
          <w:noProof/>
          <w:highlight w:val="yellow"/>
        </w:rPr>
        <w:t>[Unchanged text skipped]</w:t>
      </w:r>
    </w:p>
    <w:p w:rsidR="00474210" w:rsidRPr="009F5A10" w:rsidRDefault="00474210" w:rsidP="00474210">
      <w:pPr>
        <w:rPr>
          <w:lang w:eastAsia="ja-JP"/>
        </w:rPr>
      </w:pPr>
      <w:r w:rsidRPr="009F5A10">
        <w:rPr>
          <w:snapToGrid w:val="0"/>
          <w:lang w:eastAsia="ja-JP"/>
        </w:rPr>
        <w:t xml:space="preserve">The NG-RAN node shall </w:t>
      </w:r>
      <w:r w:rsidRPr="009F5A10">
        <w:rPr>
          <w:lang w:eastAsia="ja-JP"/>
        </w:rPr>
        <w:t xml:space="preserve">report to the AMF in the </w:t>
      </w:r>
      <w:r w:rsidRPr="009F5A10">
        <w:t xml:space="preserve">PDU SESSION RESOURCE SETUP RESPONSE </w:t>
      </w:r>
      <w:r w:rsidRPr="009F5A10">
        <w:rPr>
          <w:lang w:eastAsia="ja-JP"/>
        </w:rPr>
        <w:t xml:space="preserve">message the result for each PDU session </w:t>
      </w:r>
      <w:r w:rsidRPr="009F5A10">
        <w:t>resource requested to be setup</w:t>
      </w:r>
      <w:r w:rsidRPr="009F5A10">
        <w:rPr>
          <w:lang w:eastAsia="ja-JP"/>
        </w:rPr>
        <w:t xml:space="preserve">: </w:t>
      </w:r>
    </w:p>
    <w:p w:rsidR="00474210" w:rsidRPr="009F5A10" w:rsidRDefault="00474210" w:rsidP="00474210">
      <w:pPr>
        <w:pStyle w:val="B1"/>
        <w:rPr>
          <w:lang w:eastAsia="ja-JP"/>
        </w:rPr>
      </w:pPr>
      <w:r w:rsidRPr="009F5A10">
        <w:rPr>
          <w:lang w:eastAsia="ja-JP"/>
        </w:rPr>
        <w:t>-</w:t>
      </w:r>
      <w:r w:rsidRPr="009F5A10">
        <w:rPr>
          <w:lang w:eastAsia="ja-JP"/>
        </w:rPr>
        <w:tab/>
        <w:t xml:space="preserve">For each PDU session resource successfully setup, the </w:t>
      </w:r>
      <w:r w:rsidRPr="009F5A10">
        <w:rPr>
          <w:i/>
          <w:lang w:eastAsia="ja-JP"/>
        </w:rPr>
        <w:t>PDU Session Resource Setup Response Transfer</w:t>
      </w:r>
      <w:r w:rsidRPr="009F5A10">
        <w:rPr>
          <w:lang w:eastAsia="ja-JP"/>
        </w:rPr>
        <w:t xml:space="preserve"> IE shall be included containing:</w:t>
      </w:r>
    </w:p>
    <w:p w:rsidR="00474210" w:rsidRPr="009F5A10" w:rsidRDefault="00474210" w:rsidP="00474210">
      <w:pPr>
        <w:pStyle w:val="B2"/>
        <w:rPr>
          <w:lang w:eastAsia="ja-JP"/>
        </w:rPr>
      </w:pPr>
      <w:r w:rsidRPr="009F5A10">
        <w:rPr>
          <w:lang w:eastAsia="ja-JP"/>
        </w:rPr>
        <w:t>1.</w:t>
      </w:r>
      <w:r w:rsidRPr="009F5A10">
        <w:rPr>
          <w:lang w:eastAsia="ja-JP"/>
        </w:rPr>
        <w:tab/>
        <w:t xml:space="preserve">The NG-U </w:t>
      </w:r>
      <w:r w:rsidRPr="009F5A10">
        <w:rPr>
          <w:snapToGrid w:val="0"/>
          <w:lang w:eastAsia="ja-JP"/>
        </w:rPr>
        <w:t>UP transport layer information to be used for the PDU session</w:t>
      </w:r>
      <w:r w:rsidRPr="009F5A10">
        <w:rPr>
          <w:lang w:eastAsia="ja-JP"/>
        </w:rPr>
        <w:t xml:space="preserve"> and associated list of QoS flows which have been successfully established, in the </w:t>
      </w:r>
      <w:r w:rsidRPr="009F5A10">
        <w:rPr>
          <w:i/>
          <w:lang w:eastAsia="ja-JP"/>
        </w:rPr>
        <w:t xml:space="preserve">QoS Flow per TNL Information </w:t>
      </w:r>
      <w:r w:rsidRPr="009F5A10">
        <w:rPr>
          <w:lang w:eastAsia="ja-JP"/>
        </w:rPr>
        <w:t>IE.</w:t>
      </w:r>
    </w:p>
    <w:p w:rsidR="00474210" w:rsidRPr="009F5A10" w:rsidRDefault="00474210" w:rsidP="00474210">
      <w:pPr>
        <w:pStyle w:val="B2"/>
        <w:rPr>
          <w:lang w:eastAsia="ja-JP"/>
        </w:rPr>
      </w:pPr>
      <w:r w:rsidRPr="009F5A10">
        <w:rPr>
          <w:lang w:eastAsia="ja-JP"/>
        </w:rPr>
        <w:t>2.</w:t>
      </w:r>
      <w:r w:rsidRPr="009F5A10">
        <w:rPr>
          <w:lang w:eastAsia="ja-JP"/>
        </w:rPr>
        <w:tab/>
      </w:r>
      <w:r w:rsidRPr="009F5A10">
        <w:rPr>
          <w:snapToGrid w:val="0"/>
          <w:lang w:eastAsia="ja-JP"/>
        </w:rPr>
        <w:t xml:space="preserve">The list of QoS flows which failed to be established, if any, in the </w:t>
      </w:r>
      <w:r w:rsidRPr="009F5A10">
        <w:rPr>
          <w:i/>
          <w:iCs/>
          <w:snapToGrid w:val="0"/>
          <w:lang w:eastAsia="ja-JP"/>
        </w:rPr>
        <w:t>QoS Flow Failed to Setup List</w:t>
      </w:r>
      <w:r w:rsidRPr="009F5A10">
        <w:rPr>
          <w:snapToGrid w:val="0"/>
          <w:lang w:eastAsia="ja-JP"/>
        </w:rPr>
        <w:t xml:space="preserve"> IE. </w:t>
      </w:r>
      <w:r w:rsidRPr="009F5A10">
        <w:rPr>
          <w:lang w:eastAsia="ja-JP"/>
        </w:rPr>
        <w:t xml:space="preserve">When the NG-RAN node reports unsuccessful establishment of </w:t>
      </w:r>
      <w:r w:rsidRPr="009F5A10">
        <w:rPr>
          <w:rFonts w:eastAsia="MS Mincho"/>
          <w:lang w:eastAsia="ja-JP"/>
        </w:rPr>
        <w:t>a QoS flow,</w:t>
      </w:r>
      <w:r w:rsidRPr="009F5A10">
        <w:rPr>
          <w:lang w:eastAsia="ja-JP"/>
        </w:rPr>
        <w:t xml:space="preserve"> the cause value should be precise enough to enable the SMF to know the reason for the unsuccessful establishment.</w:t>
      </w:r>
    </w:p>
    <w:p w:rsidR="00474210" w:rsidRDefault="00474210" w:rsidP="00474210">
      <w:pPr>
        <w:pStyle w:val="B1"/>
        <w:rPr>
          <w:ins w:id="8" w:author="김석중/선임연구원/차세대표준(연)5G표준Task(seokjung.kim@lge.com)" w:date="2019-10-05T02:00:00Z"/>
          <w:lang w:eastAsia="ja-JP"/>
        </w:rPr>
      </w:pPr>
      <w:ins w:id="9" w:author="김석중/선임연구원/차세대표준(연)5G표준Task(seokjung.kim@lge.com)" w:date="2019-10-05T02:00:00Z">
        <w:r w:rsidRPr="009F5A10">
          <w:rPr>
            <w:snapToGrid w:val="0"/>
            <w:lang w:eastAsia="ja-JP"/>
          </w:rPr>
          <w:t>-</w:t>
        </w:r>
        <w:r w:rsidRPr="009F5A10">
          <w:rPr>
            <w:snapToGrid w:val="0"/>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lang w:eastAsia="ja-JP"/>
          </w:rPr>
          <w:t>successfully setup</w:t>
        </w:r>
        <w:r>
          <w:rPr>
            <w:lang w:eastAsia="ja-JP"/>
          </w:rPr>
          <w:t xml:space="preserve"> with the RSN other than the requested RSN</w:t>
        </w:r>
        <w:r w:rsidRPr="009F5A10">
          <w:rPr>
            <w:lang w:eastAsia="ja-JP"/>
          </w:rPr>
          <w:t xml:space="preserve">, the </w:t>
        </w:r>
        <w:r w:rsidRPr="009F5A10">
          <w:rPr>
            <w:i/>
            <w:lang w:eastAsia="ja-JP"/>
          </w:rPr>
          <w:t>PDU Session Resource Setup Response Transfer</w:t>
        </w:r>
        <w:r w:rsidRPr="009F5A10">
          <w:rPr>
            <w:lang w:eastAsia="ja-JP"/>
          </w:rPr>
          <w:t xml:space="preserve"> IE shall be included containing</w:t>
        </w:r>
      </w:ins>
      <w:ins w:id="10" w:author="김석중/선임연구원/차세대표준(연)5G표준Task(seokjung.kim@lge.com)" w:date="2019-10-05T02:01:00Z">
        <w:r>
          <w:rPr>
            <w:lang w:eastAsia="ja-JP"/>
          </w:rPr>
          <w:t xml:space="preserve"> the </w:t>
        </w:r>
      </w:ins>
      <w:ins w:id="11" w:author="김석중/선임연구원/차세대표준(연)5G표준Task(seokjung.kim@lge.com)" w:date="2019-10-05T02:03:00Z">
        <w:r>
          <w:rPr>
            <w:i/>
            <w:lang w:eastAsia="ja-JP"/>
          </w:rPr>
          <w:t>Redundant Transmission Information</w:t>
        </w:r>
        <w:r w:rsidRPr="00FA22D3">
          <w:rPr>
            <w:rFonts w:hint="eastAsia"/>
            <w:lang w:eastAsia="zh-CN"/>
          </w:rPr>
          <w:t xml:space="preserve"> IE</w:t>
        </w:r>
      </w:ins>
      <w:ins w:id="12" w:author="김석중/선임연구원/차세대표준(연)5G표준Task(seokjung.kim@lge.com)" w:date="2019-10-05T02:00:00Z">
        <w:r w:rsidRPr="009F5A10">
          <w:rPr>
            <w:lang w:eastAsia="ja-JP"/>
          </w:rPr>
          <w:t>.</w:t>
        </w:r>
      </w:ins>
    </w:p>
    <w:p w:rsidR="00474210" w:rsidRPr="009F5A10" w:rsidRDefault="00474210" w:rsidP="00474210">
      <w:pPr>
        <w:pStyle w:val="B1"/>
        <w:rPr>
          <w:lang w:eastAsia="ja-JP"/>
        </w:rPr>
      </w:pPr>
      <w:r w:rsidRPr="009F5A10">
        <w:rPr>
          <w:snapToGrid w:val="0"/>
          <w:lang w:eastAsia="ja-JP"/>
        </w:rPr>
        <w:t>-</w:t>
      </w:r>
      <w:r w:rsidRPr="009F5A10">
        <w:rPr>
          <w:snapToGrid w:val="0"/>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rFonts w:eastAsia="SimSun" w:hint="eastAsia"/>
          <w:lang w:eastAsia="zh-CN"/>
        </w:rPr>
        <w:t xml:space="preserve">which failed to be </w:t>
      </w:r>
      <w:r w:rsidRPr="009F5A10">
        <w:rPr>
          <w:rFonts w:eastAsia="SimSun"/>
          <w:lang w:eastAsia="zh-CN"/>
        </w:rPr>
        <w:t>setup</w:t>
      </w:r>
      <w:r w:rsidRPr="009F5A10">
        <w:rPr>
          <w:rFonts w:eastAsia="SimSun" w:hint="eastAsia"/>
          <w:lang w:eastAsia="zh-CN"/>
        </w:rPr>
        <w:t xml:space="preserve">, the </w:t>
      </w:r>
      <w:r w:rsidRPr="009F5A10">
        <w:rPr>
          <w:i/>
          <w:lang w:eastAsia="ja-JP"/>
        </w:rPr>
        <w:t>PDU Session Resource Setup Unsuccessful Transfer</w:t>
      </w:r>
      <w:r w:rsidRPr="009F5A10">
        <w:rPr>
          <w:lang w:eastAsia="ja-JP"/>
        </w:rPr>
        <w:t xml:space="preserve"> IE shall be included containing a cause value that should be precise enough to enable the SMF to know the reason for the unsuccessful establishment.</w:t>
      </w:r>
    </w:p>
    <w:p w:rsidR="00474210" w:rsidRDefault="00474210" w:rsidP="00474210">
      <w:pPr>
        <w:rPr>
          <w:noProof/>
        </w:rPr>
      </w:pPr>
      <w:r w:rsidRPr="00127A7C">
        <w:rPr>
          <w:noProof/>
          <w:highlight w:val="yellow"/>
        </w:rPr>
        <w:t>[Unchanged text skipped]</w:t>
      </w:r>
    </w:p>
    <w:p w:rsidR="00EC0B31" w:rsidRPr="00474210" w:rsidRDefault="00EC0B31">
      <w:pPr>
        <w:rPr>
          <w:noProof/>
        </w:rPr>
      </w:pPr>
    </w:p>
    <w:p w:rsidR="00DB5119" w:rsidRDefault="00DB5119" w:rsidP="00DB511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DB5119" w:rsidRDefault="00DB5119" w:rsidP="00DB5119">
      <w:pPr>
        <w:rPr>
          <w:rFonts w:eastAsia="SimSun"/>
          <w:b/>
          <w:i/>
          <w:color w:val="0000FF"/>
          <w:sz w:val="28"/>
          <w:lang w:eastAsia="zh-CN"/>
        </w:rPr>
      </w:pPr>
    </w:p>
    <w:p w:rsidR="00D90BB0" w:rsidRPr="00D90BB0" w:rsidRDefault="00D90BB0" w:rsidP="00DB5119">
      <w:pPr>
        <w:rPr>
          <w:rFonts w:eastAsia="SimSun"/>
          <w:b/>
          <w:i/>
          <w:color w:val="0000FF"/>
          <w:sz w:val="28"/>
          <w:lang w:eastAsia="zh-CN"/>
        </w:rPr>
      </w:pPr>
    </w:p>
    <w:p w:rsidR="00DB5119" w:rsidRDefault="00DB5119" w:rsidP="00DB511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Second </w:t>
      </w:r>
      <w:r>
        <w:rPr>
          <w:rFonts w:hint="eastAsia"/>
          <w:b/>
          <w:i/>
          <w:color w:val="0000FF"/>
          <w:sz w:val="28"/>
          <w:highlight w:val="yellow"/>
          <w:lang w:eastAsia="zh-CN"/>
        </w:rPr>
        <w:t>Change --------------</w:t>
      </w:r>
    </w:p>
    <w:p w:rsidR="00DB5119" w:rsidRDefault="00DB5119">
      <w:pPr>
        <w:rPr>
          <w:noProof/>
        </w:rPr>
      </w:pPr>
    </w:p>
    <w:p w:rsidR="0028507E" w:rsidRPr="00FA22D3" w:rsidRDefault="0028507E" w:rsidP="0028507E">
      <w:pPr>
        <w:pStyle w:val="4"/>
      </w:pPr>
      <w:bookmarkStart w:id="13" w:name="_Toc14165569"/>
      <w:r w:rsidRPr="00FA22D3">
        <w:t>8.4.2.2</w:t>
      </w:r>
      <w:r w:rsidRPr="00FA22D3">
        <w:tab/>
        <w:t>Successful Operation</w:t>
      </w:r>
      <w:bookmarkEnd w:id="13"/>
    </w:p>
    <w:p w:rsidR="0028507E" w:rsidRPr="00FA22D3" w:rsidRDefault="0028507E" w:rsidP="0028507E">
      <w:pPr>
        <w:pStyle w:val="TH"/>
      </w:pPr>
      <w:r w:rsidRPr="00FA22D3">
        <w:object w:dxaOrig="6893" w:dyaOrig="2427">
          <v:shape id="_x0000_i1026" type="#_x0000_t75" style="width:344.55pt;height:121.05pt" o:ole="">
            <v:imagedata r:id="rId15" o:title=""/>
          </v:shape>
          <o:OLEObject Type="Embed" ProgID="Visio.Drawing.11" ShapeID="_x0000_i1026" DrawAspect="Content" ObjectID="_1631752574" r:id="rId16"/>
        </w:object>
      </w:r>
    </w:p>
    <w:p w:rsidR="0028507E" w:rsidRPr="00FA22D3" w:rsidRDefault="0028507E" w:rsidP="0028507E">
      <w:pPr>
        <w:pStyle w:val="TF"/>
      </w:pPr>
      <w:r w:rsidRPr="00FA22D3">
        <w:t>Figure 8.4.2.2-1: Handover resource allocation: successful operation</w:t>
      </w:r>
    </w:p>
    <w:p w:rsidR="0028507E" w:rsidRPr="00FA22D3" w:rsidRDefault="0028507E" w:rsidP="0028507E">
      <w:r w:rsidRPr="00FA22D3">
        <w:t>The AMF initiates the procedure by sending the HANDOVER REQUEST message to the target NG-RAN node.</w:t>
      </w:r>
    </w:p>
    <w:p w:rsidR="00C456C2" w:rsidRDefault="00C456C2" w:rsidP="00C456C2">
      <w:pPr>
        <w:rPr>
          <w:noProof/>
        </w:rPr>
      </w:pPr>
      <w:r w:rsidRPr="00127A7C">
        <w:rPr>
          <w:noProof/>
          <w:highlight w:val="yellow"/>
        </w:rPr>
        <w:t>[Unchanged text skipped]</w:t>
      </w:r>
    </w:p>
    <w:p w:rsidR="0028507E" w:rsidRDefault="0028507E" w:rsidP="0028507E">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rsidR="002D6008" w:rsidRDefault="002D6008" w:rsidP="002D6008">
      <w:pPr>
        <w:rPr>
          <w:rFonts w:eastAsia="SimSun"/>
          <w:lang w:eastAsia="zh-CN"/>
        </w:rPr>
      </w:pPr>
      <w:ins w:id="14" w:author="김석중/선임연구원/차세대표준(연)5G표준Task(seokjung.kim@lge.com)" w:date="2019-08-16T22:35:00Z">
        <w:r w:rsidRPr="00FA22D3">
          <w:rPr>
            <w:lang w:eastAsia="ja-JP"/>
          </w:rPr>
          <w:t xml:space="preserve">For each PDU session </w:t>
        </w:r>
        <w:r w:rsidRPr="00FA22D3">
          <w:rPr>
            <w:rFonts w:hint="eastAsia"/>
            <w:lang w:eastAsia="zh-CN"/>
          </w:rPr>
          <w:t xml:space="preserve">for which the </w:t>
        </w:r>
        <w:r>
          <w:rPr>
            <w:i/>
            <w:lang w:eastAsia="ja-JP"/>
          </w:rPr>
          <w:t xml:space="preserve">Redundant </w:t>
        </w:r>
      </w:ins>
      <w:ins w:id="15" w:author="김석중/선임연구원/차세대표준(연)5G표준Task(seokjung.kim@lge.com)" w:date="2019-10-05T01:50:00Z">
        <w:r w:rsidR="00965B37">
          <w:rPr>
            <w:i/>
            <w:lang w:eastAsia="ja-JP"/>
          </w:rPr>
          <w:t>Transmission Information</w:t>
        </w:r>
      </w:ins>
      <w:ins w:id="16" w:author="김석중/선임연구원/차세대표준(연)5G표준Task(seokjung.kim@lge.com)" w:date="2019-08-16T22:35:00Z">
        <w:r w:rsidRPr="00FA22D3">
          <w:rPr>
            <w:rFonts w:hint="eastAsia"/>
            <w:lang w:eastAsia="zh-CN"/>
          </w:rPr>
          <w:t xml:space="preserve"> IE is included in the </w:t>
        </w:r>
      </w:ins>
      <w:ins w:id="17" w:author="김석중/선임연구원/차세대표준(연)5G표준Task(seokjung.kim@lge.com)" w:date="2019-08-16T22:57:00Z">
        <w:r w:rsidRPr="00FA22D3">
          <w:rPr>
            <w:i/>
          </w:rPr>
          <w:t xml:space="preserve">Handover Request Transfer </w:t>
        </w:r>
      </w:ins>
      <w:ins w:id="18" w:author="김석중/선임연구원/차세대표준(연)5G표준Task(seokjung.kim@lge.com)" w:date="2019-08-16T22:35:00Z">
        <w:r w:rsidRPr="00FA22D3">
          <w:rPr>
            <w:lang w:val="en-US" w:eastAsia="zh-CN"/>
          </w:rPr>
          <w:t>IE of</w:t>
        </w:r>
        <w:r w:rsidRPr="00FA22D3">
          <w:rPr>
            <w:lang w:eastAsia="ja-JP"/>
          </w:rPr>
          <w:t xml:space="preserve"> the </w:t>
        </w:r>
      </w:ins>
      <w:ins w:id="19" w:author="김석중/선임연구원/차세대표준(연)5G표준Task(seokjung.kim@lge.com)" w:date="2019-08-16T22:57:00Z">
        <w:r w:rsidRPr="00FA22D3">
          <w:t xml:space="preserve">HANDOVER </w:t>
        </w:r>
      </w:ins>
      <w:ins w:id="20" w:author="김석중/선임연구원/차세대표준(연)5G표준Task(seokjung.kim@lge.com)" w:date="2019-08-16T22:35:00Z">
        <w:r w:rsidRPr="00FA22D3">
          <w:t xml:space="preserve">REQUEST </w:t>
        </w:r>
        <w:r w:rsidRPr="00FA22D3">
          <w:rPr>
            <w:lang w:eastAsia="ja-JP"/>
          </w:rPr>
          <w:t xml:space="preserve">message, the NG-RAN node shall </w:t>
        </w:r>
        <w:r>
          <w:rPr>
            <w:lang w:eastAsia="ja-JP"/>
          </w:rPr>
          <w:t xml:space="preserve">if supported, establish </w:t>
        </w:r>
        <w:r>
          <w:t>different, redundant user plane</w:t>
        </w:r>
        <w:r w:rsidRPr="00C456C2">
          <w:t xml:space="preserve"> resources</w:t>
        </w:r>
        <w:r w:rsidRPr="00FA22D3">
          <w:rPr>
            <w:rFonts w:eastAsia="SimSun" w:hint="eastAsia"/>
            <w:lang w:eastAsia="zh-CN"/>
          </w:rPr>
          <w:t xml:space="preserve"> as specified in TS 23.501</w:t>
        </w:r>
        <w:r w:rsidRPr="00FA22D3">
          <w:rPr>
            <w:rFonts w:eastAsia="SimSun"/>
            <w:lang w:eastAsia="zh-CN"/>
          </w:rPr>
          <w:t xml:space="preserve"> </w:t>
        </w:r>
        <w:r w:rsidRPr="00FA22D3">
          <w:rPr>
            <w:rFonts w:eastAsia="SimSun" w:hint="eastAsia"/>
            <w:lang w:eastAsia="zh-CN"/>
          </w:rPr>
          <w:t>[9</w:t>
        </w:r>
        <w:r w:rsidRPr="00FA22D3">
          <w:rPr>
            <w:rFonts w:eastAsia="SimSun"/>
            <w:lang w:eastAsia="zh-CN"/>
          </w:rPr>
          <w:t>].</w:t>
        </w:r>
      </w:ins>
    </w:p>
    <w:p w:rsidR="00B05848" w:rsidRDefault="00B05848" w:rsidP="0028507E">
      <w:ins w:id="21" w:author="김석중/선임연구원/차세대표준(연)5G표준Task(seokjung.kim@lge.com)" w:date="2019-10-05T02:05:00Z">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lang w:eastAsia="ja-JP"/>
          </w:rPr>
          <w:t>successfully setup</w:t>
        </w:r>
        <w:r>
          <w:rPr>
            <w:lang w:eastAsia="ja-JP"/>
          </w:rPr>
          <w:t xml:space="preserve"> with the RSN other than the requested RSN</w:t>
        </w:r>
        <w:r w:rsidRPr="009F5A10">
          <w:rPr>
            <w:lang w:eastAsia="ja-JP"/>
          </w:rPr>
          <w:t xml:space="preserve">, the </w:t>
        </w:r>
      </w:ins>
      <w:ins w:id="22" w:author="김석중/선임연구원/차세대표준(연)5G표준Task(seokjung.kim@lge.com)" w:date="2019-10-05T02:07:00Z">
        <w:r w:rsidRPr="00B05848">
          <w:rPr>
            <w:i/>
            <w:lang w:eastAsia="ja-JP"/>
          </w:rPr>
          <w:t>Handover Request Acknowledge Transfer</w:t>
        </w:r>
      </w:ins>
      <w:ins w:id="23" w:author="김석중/선임연구원/차세대표준(연)5G표준Task(seokjung.kim@lge.com)" w:date="2019-10-05T02:05:00Z">
        <w:r w:rsidRPr="009F5A10">
          <w:rPr>
            <w:lang w:eastAsia="ja-JP"/>
          </w:rPr>
          <w:t xml:space="preserve"> IE shall be included containing</w:t>
        </w:r>
        <w:r>
          <w:rPr>
            <w:lang w:eastAsia="ja-JP"/>
          </w:rPr>
          <w:t xml:space="preserve"> the </w:t>
        </w:r>
        <w:r>
          <w:rPr>
            <w:i/>
            <w:lang w:eastAsia="ja-JP"/>
          </w:rPr>
          <w:t>Redundant Transmission Information</w:t>
        </w:r>
        <w:r w:rsidRPr="00FA22D3">
          <w:rPr>
            <w:rFonts w:hint="eastAsia"/>
            <w:lang w:eastAsia="zh-CN"/>
          </w:rPr>
          <w:t xml:space="preserve"> IE</w:t>
        </w:r>
        <w:r w:rsidRPr="009F5A10">
          <w:rPr>
            <w:lang w:eastAsia="ja-JP"/>
          </w:rPr>
          <w:t>.</w:t>
        </w:r>
      </w:ins>
    </w:p>
    <w:p w:rsidR="0028507E" w:rsidRDefault="0028507E" w:rsidP="0028507E">
      <w:r w:rsidRPr="00FA22D3">
        <w:t xml:space="preserve">In case of intra-system handover, if the target NG-RAN node accepts the downlink data forwarding for at least one QoS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rsidR="00DB5119" w:rsidRPr="00B05848" w:rsidRDefault="00DB5119">
      <w:pPr>
        <w:rPr>
          <w:noProof/>
        </w:rPr>
      </w:pPr>
    </w:p>
    <w:p w:rsidR="00DB5119" w:rsidRDefault="00DB5119" w:rsidP="00DB511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Second </w:t>
      </w:r>
      <w:r>
        <w:rPr>
          <w:rFonts w:hint="eastAsia"/>
          <w:b/>
          <w:i/>
          <w:color w:val="0000FF"/>
          <w:sz w:val="28"/>
          <w:highlight w:val="yellow"/>
          <w:lang w:eastAsia="zh-CN"/>
        </w:rPr>
        <w:t>Change --------------</w:t>
      </w:r>
    </w:p>
    <w:p w:rsidR="00DB5119" w:rsidRDefault="00DB5119">
      <w:pPr>
        <w:rPr>
          <w:noProof/>
        </w:rPr>
      </w:pPr>
    </w:p>
    <w:p w:rsidR="00D90BB0" w:rsidRDefault="00D90BB0">
      <w:pPr>
        <w:rPr>
          <w:noProof/>
        </w:rPr>
      </w:pPr>
    </w:p>
    <w:p w:rsidR="00196C49" w:rsidRDefault="00196C49" w:rsidP="00196C4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Third </w:t>
      </w:r>
      <w:r>
        <w:rPr>
          <w:rFonts w:hint="eastAsia"/>
          <w:b/>
          <w:i/>
          <w:color w:val="0000FF"/>
          <w:sz w:val="28"/>
          <w:highlight w:val="yellow"/>
          <w:lang w:eastAsia="zh-CN"/>
        </w:rPr>
        <w:t>Change --------------</w:t>
      </w:r>
    </w:p>
    <w:p w:rsidR="00196C49" w:rsidRDefault="00196C49">
      <w:pPr>
        <w:rPr>
          <w:noProof/>
        </w:rPr>
      </w:pPr>
    </w:p>
    <w:p w:rsidR="008832F5" w:rsidRPr="009F5A10" w:rsidRDefault="008832F5" w:rsidP="008832F5">
      <w:pPr>
        <w:pStyle w:val="4"/>
      </w:pPr>
      <w:bookmarkStart w:id="24" w:name="_Toc20954892"/>
      <w:r w:rsidRPr="009F5A10">
        <w:lastRenderedPageBreak/>
        <w:t>8.4.4.2</w:t>
      </w:r>
      <w:r w:rsidRPr="009F5A10">
        <w:tab/>
        <w:t>Successful Operation</w:t>
      </w:r>
      <w:bookmarkEnd w:id="24"/>
    </w:p>
    <w:p w:rsidR="008832F5" w:rsidRPr="009F5A10" w:rsidRDefault="008832F5" w:rsidP="008832F5">
      <w:pPr>
        <w:pStyle w:val="TH"/>
      </w:pPr>
      <w:r w:rsidRPr="009F5A10">
        <w:object w:dxaOrig="6893" w:dyaOrig="2427">
          <v:shape id="_x0000_i1027" type="#_x0000_t75" style="width:344.55pt;height:121.05pt" o:ole="">
            <v:imagedata r:id="rId17" o:title=""/>
          </v:shape>
          <o:OLEObject Type="Embed" ProgID="Visio.Drawing.11" ShapeID="_x0000_i1027" DrawAspect="Content" ObjectID="_1631752575" r:id="rId18"/>
        </w:object>
      </w:r>
    </w:p>
    <w:p w:rsidR="008832F5" w:rsidRPr="009F5A10" w:rsidRDefault="008832F5" w:rsidP="008832F5">
      <w:pPr>
        <w:pStyle w:val="TF"/>
      </w:pPr>
      <w:r w:rsidRPr="009F5A10">
        <w:t>Figure 8.4.4.2-1: Path switch request: successful operation</w:t>
      </w:r>
    </w:p>
    <w:p w:rsidR="008832F5" w:rsidRPr="009F5A10" w:rsidRDefault="008832F5" w:rsidP="008832F5">
      <w:r w:rsidRPr="009F5A10">
        <w:t>The NG-RAN node initiates the procedure by sending the PATH SWITCH REQUEST message to the AMF. Upon reception of the PATH SWITCH REQUEST message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r w:rsidRPr="009F5A10">
        <w:rPr>
          <w:i/>
          <w:snapToGrid w:val="0"/>
          <w:lang w:eastAsia="zh-CN"/>
        </w:rPr>
        <w:t>Path Switch Request Transfer</w:t>
      </w:r>
      <w:r w:rsidRPr="009F5A10">
        <w:t xml:space="preserve"> IE to the SMF associated with the concerned PDU session.</w:t>
      </w:r>
    </w:p>
    <w:p w:rsidR="008832F5" w:rsidRDefault="008832F5" w:rsidP="008832F5">
      <w:pPr>
        <w:rPr>
          <w:noProof/>
        </w:rPr>
      </w:pPr>
      <w:r w:rsidRPr="00127A7C">
        <w:rPr>
          <w:noProof/>
          <w:highlight w:val="yellow"/>
        </w:rPr>
        <w:t>[Unchanged text skipped]</w:t>
      </w:r>
    </w:p>
    <w:p w:rsidR="008832F5" w:rsidRDefault="008832F5" w:rsidP="008832F5">
      <w:pPr>
        <w:rPr>
          <w:ins w:id="25" w:author="김석중/선임연구원/차세대표준(연)5G표준Task(seokjung.kim@lge.com)" w:date="2019-10-05T02:10:00Z"/>
          <w:rFonts w:eastAsia="맑은 고딕"/>
        </w:rPr>
      </w:pPr>
      <w:r w:rsidRPr="009F5A10">
        <w:rPr>
          <w:rFonts w:eastAsia="맑은 고딕"/>
        </w:rPr>
        <w:t xml:space="preserve">If the </w:t>
      </w:r>
      <w:r w:rsidRPr="009F5A10">
        <w:rPr>
          <w:rFonts w:eastAsia="맑은 고딕"/>
          <w:i/>
        </w:rPr>
        <w:t xml:space="preserve">Redirection for Voice EPS Fallback </w:t>
      </w:r>
      <w:r w:rsidRPr="009F5A10">
        <w:rPr>
          <w:rFonts w:eastAsia="맑은 고딕"/>
        </w:rPr>
        <w:t xml:space="preserve">IE is included in the </w:t>
      </w:r>
      <w:r w:rsidRPr="009F5A10">
        <w:t>PATH SWITCH REQUEST ACKNOWLEDGE</w:t>
      </w:r>
      <w:r w:rsidRPr="009F5A10">
        <w:rPr>
          <w:rFonts w:eastAsia="맑은 고딕"/>
        </w:rPr>
        <w:t xml:space="preserve"> message, the NG-RAN node shall, if supported, store it and use it in a subsequent decision of EPS fallback for voice as specified in TS 23.502 [10].</w:t>
      </w:r>
    </w:p>
    <w:p w:rsidR="008832F5" w:rsidRPr="008832F5" w:rsidDel="008832F5" w:rsidRDefault="008832F5" w:rsidP="008832F5">
      <w:pPr>
        <w:rPr>
          <w:del w:id="26" w:author="김석중/선임연구원/차세대표준(연)5G표준Task(seokjung.kim@lge.com)" w:date="2019-10-05T02:10:00Z"/>
        </w:rPr>
      </w:pPr>
      <w:ins w:id="27" w:author="김석중/선임연구원/차세대표준(연)5G표준Task(seokjung.kim@lge.com)" w:date="2019-10-05T02:11:00Z">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lang w:eastAsia="ja-JP"/>
          </w:rPr>
          <w:t>successfully setup</w:t>
        </w:r>
        <w:r>
          <w:rPr>
            <w:lang w:eastAsia="ja-JP"/>
          </w:rPr>
          <w:t xml:space="preserve"> with the RSN other than the requested RSN</w:t>
        </w:r>
        <w:r w:rsidRPr="009F5A10">
          <w:rPr>
            <w:lang w:eastAsia="ja-JP"/>
          </w:rPr>
          <w:t xml:space="preserve">, the </w:t>
        </w:r>
        <w:r w:rsidRPr="008832F5">
          <w:rPr>
            <w:i/>
            <w:lang w:eastAsia="ja-JP"/>
          </w:rPr>
          <w:t>Path Switch Request Acknowledge Transfer</w:t>
        </w:r>
        <w:r w:rsidRPr="009F5A10">
          <w:rPr>
            <w:lang w:eastAsia="ja-JP"/>
          </w:rPr>
          <w:t xml:space="preserve"> IE shall be included containing</w:t>
        </w:r>
        <w:r>
          <w:rPr>
            <w:lang w:eastAsia="ja-JP"/>
          </w:rPr>
          <w:t xml:space="preserve"> the </w:t>
        </w:r>
        <w:r>
          <w:rPr>
            <w:i/>
            <w:lang w:eastAsia="ja-JP"/>
          </w:rPr>
          <w:t>Redundant Transmission Information</w:t>
        </w:r>
        <w:r w:rsidRPr="00FA22D3">
          <w:rPr>
            <w:rFonts w:hint="eastAsia"/>
            <w:lang w:eastAsia="zh-CN"/>
          </w:rPr>
          <w:t xml:space="preserve"> IE</w:t>
        </w:r>
        <w:r w:rsidRPr="009F5A10">
          <w:rPr>
            <w:lang w:eastAsia="ja-JP"/>
          </w:rPr>
          <w:t>.</w:t>
        </w:r>
      </w:ins>
    </w:p>
    <w:p w:rsidR="008832F5" w:rsidRPr="009F5A10" w:rsidRDefault="008832F5" w:rsidP="008832F5">
      <w:r w:rsidRPr="009F5A10">
        <w:rPr>
          <w:rFonts w:eastAsia="SimSun" w:hint="eastAsia"/>
          <w:lang w:eastAsia="zh-CN"/>
        </w:rPr>
        <w:t>If</w:t>
      </w:r>
      <w:r w:rsidRPr="009F5A10">
        <w:rPr>
          <w:rFonts w:eastAsia="SimSun"/>
          <w:lang w:eastAsia="zh-CN"/>
        </w:rPr>
        <w:t xml:space="preserve"> the</w:t>
      </w:r>
      <w:r w:rsidRPr="009F5A10">
        <w:rPr>
          <w:i/>
          <w:szCs w:val="18"/>
        </w:rPr>
        <w:t xml:space="preserve"> PDU Session Resource </w:t>
      </w:r>
      <w:r w:rsidRPr="009F5A10">
        <w:rPr>
          <w:rFonts w:eastAsia="MS Mincho"/>
          <w:i/>
          <w:szCs w:val="18"/>
        </w:rPr>
        <w:t>Released List</w:t>
      </w:r>
      <w:r w:rsidRPr="009F5A10">
        <w:rPr>
          <w:rFonts w:eastAsia="SimSun" w:hint="eastAsia"/>
          <w:lang w:eastAsia="zh-CN"/>
        </w:rPr>
        <w:t xml:space="preserve"> IE is</w:t>
      </w:r>
      <w:r w:rsidRPr="009F5A10">
        <w:t xml:space="preserve"> included in the PATH SWITCH REQUEST ACKNOWLEDGE message</w:t>
      </w:r>
      <w:r w:rsidRPr="009F5A10">
        <w:rPr>
          <w:rFonts w:eastAsia="SimSun" w:hint="eastAsia"/>
          <w:lang w:eastAsia="zh-CN"/>
        </w:rPr>
        <w:t xml:space="preserve">, the </w:t>
      </w:r>
      <w:r w:rsidRPr="009F5A10">
        <w:t xml:space="preserve">NG-RAN node </w:t>
      </w:r>
      <w:r w:rsidRPr="009F5A10">
        <w:rPr>
          <w:lang w:eastAsia="zh-CN"/>
        </w:rPr>
        <w:t xml:space="preserve">shall </w:t>
      </w:r>
      <w:r w:rsidRPr="009F5A10">
        <w:t xml:space="preserve">release the corresponding QoS flows </w:t>
      </w:r>
      <w:r w:rsidRPr="009F5A10">
        <w:rPr>
          <w:lang w:eastAsia="zh-CN"/>
        </w:rPr>
        <w:t xml:space="preserve">and </w:t>
      </w:r>
      <w:r w:rsidRPr="009F5A10">
        <w:t>regard the</w:t>
      </w:r>
      <w:r w:rsidRPr="009F5A10">
        <w:rPr>
          <w:rFonts w:eastAsia="SimSun" w:hint="eastAsia"/>
          <w:lang w:eastAsia="zh-CN"/>
        </w:rPr>
        <w:t xml:space="preserve"> PDU session(</w:t>
      </w:r>
      <w:r w:rsidRPr="009F5A10">
        <w:t>s</w:t>
      </w:r>
      <w:r w:rsidRPr="009F5A10">
        <w:rPr>
          <w:rFonts w:eastAsia="SimSun" w:hint="eastAsia"/>
          <w:lang w:eastAsia="zh-CN"/>
        </w:rPr>
        <w:t>)</w:t>
      </w:r>
      <w:r w:rsidRPr="009F5A10">
        <w:t xml:space="preserve"> indicated in the </w:t>
      </w:r>
      <w:r w:rsidRPr="009F5A10">
        <w:rPr>
          <w:i/>
          <w:szCs w:val="18"/>
        </w:rPr>
        <w:t xml:space="preserve">PDU Session Resource </w:t>
      </w:r>
      <w:r w:rsidRPr="009F5A10">
        <w:rPr>
          <w:rFonts w:eastAsia="MS Mincho"/>
          <w:i/>
          <w:szCs w:val="18"/>
        </w:rPr>
        <w:t>Released List</w:t>
      </w:r>
      <w:r w:rsidRPr="009F5A10">
        <w:rPr>
          <w:i/>
          <w:iCs/>
        </w:rPr>
        <w:t xml:space="preserve"> </w:t>
      </w:r>
      <w:r w:rsidRPr="009F5A10">
        <w:t>IE as being released. The appropriate cause value for each PDU session released is included in the</w:t>
      </w:r>
      <w:r w:rsidRPr="009F5A10">
        <w:rPr>
          <w:rFonts w:cs="Arial"/>
          <w:i/>
          <w:lang w:eastAsia="ja-JP"/>
        </w:rPr>
        <w:t xml:space="preserve"> Path Switch Request Unsuccessful Transfer</w:t>
      </w:r>
      <w:r w:rsidRPr="009F5A10">
        <w:rPr>
          <w:rFonts w:cs="Arial"/>
          <w:lang w:eastAsia="ja-JP"/>
        </w:rPr>
        <w:t xml:space="preserve"> IE</w:t>
      </w:r>
      <w:r w:rsidRPr="009F5A10">
        <w:t xml:space="preserve"> contained in the PATH SWITCH REQUEST ACKNOWLEDGE message.</w:t>
      </w:r>
    </w:p>
    <w:p w:rsidR="008832F5" w:rsidRPr="008832F5" w:rsidRDefault="008832F5">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Third </w:t>
      </w:r>
      <w:r>
        <w:rPr>
          <w:rFonts w:hint="eastAsia"/>
          <w:b/>
          <w:i/>
          <w:color w:val="0000FF"/>
          <w:sz w:val="28"/>
          <w:highlight w:val="yellow"/>
          <w:lang w:eastAsia="zh-CN"/>
        </w:rPr>
        <w:t>Change --------------</w:t>
      </w:r>
    </w:p>
    <w:p w:rsidR="008832F5" w:rsidRDefault="008832F5" w:rsidP="008832F5">
      <w:pPr>
        <w:rPr>
          <w:noProof/>
        </w:rPr>
      </w:pPr>
    </w:p>
    <w:p w:rsidR="008832F5" w:rsidRPr="00196C49" w:rsidRDefault="008832F5" w:rsidP="008832F5">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Fourth </w:t>
      </w:r>
      <w:r>
        <w:rPr>
          <w:rFonts w:hint="eastAsia"/>
          <w:b/>
          <w:i/>
          <w:color w:val="0000FF"/>
          <w:sz w:val="28"/>
          <w:highlight w:val="yellow"/>
          <w:lang w:eastAsia="zh-CN"/>
        </w:rPr>
        <w:t>Change -------------</w:t>
      </w:r>
    </w:p>
    <w:p w:rsidR="008832F5" w:rsidRPr="008832F5" w:rsidRDefault="008832F5">
      <w:pPr>
        <w:rPr>
          <w:noProof/>
        </w:rPr>
      </w:pPr>
    </w:p>
    <w:p w:rsidR="00BA57CB" w:rsidRPr="00FA22D3" w:rsidRDefault="00BA57CB" w:rsidP="00BA57CB">
      <w:pPr>
        <w:pStyle w:val="4"/>
      </w:pPr>
      <w:bookmarkStart w:id="28" w:name="_Toc14166013"/>
      <w:r w:rsidRPr="00FA22D3">
        <w:t>9.3.4.1</w:t>
      </w:r>
      <w:r w:rsidRPr="00FA22D3">
        <w:tab/>
        <w:t>PDU Session Resource Setup Request Transfer</w:t>
      </w:r>
      <w:bookmarkEnd w:id="28"/>
    </w:p>
    <w:p w:rsidR="00BA57CB" w:rsidRPr="00FA22D3" w:rsidRDefault="00BA57CB" w:rsidP="00BA57CB">
      <w:r w:rsidRPr="00FA22D3">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H"/>
              <w:rPr>
                <w:rFonts w:cs="Arial"/>
                <w:lang w:eastAsia="ja-JP"/>
              </w:rPr>
            </w:pPr>
            <w:r w:rsidRPr="00FA22D3">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H"/>
              <w:rPr>
                <w:rFonts w:cs="Arial"/>
                <w:lang w:eastAsia="ja-JP"/>
              </w:rPr>
            </w:pPr>
            <w:r w:rsidRPr="00FA22D3">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H"/>
              <w:rPr>
                <w:rFonts w:cs="Arial"/>
                <w:lang w:eastAsia="ja-JP"/>
              </w:rPr>
            </w:pPr>
            <w:r w:rsidRPr="00FA22D3">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H"/>
              <w:rPr>
                <w:rFonts w:cs="Arial"/>
                <w:lang w:eastAsia="ja-JP"/>
              </w:rPr>
            </w:pPr>
            <w:r w:rsidRPr="00FA22D3">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H"/>
              <w:rPr>
                <w:rFonts w:cs="Arial"/>
                <w:lang w:eastAsia="ja-JP"/>
              </w:rPr>
            </w:pPr>
            <w:r w:rsidRPr="00FA22D3">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H"/>
              <w:rPr>
                <w:rFonts w:cs="Arial"/>
                <w:lang w:eastAsia="ja-JP"/>
              </w:rPr>
            </w:pPr>
            <w:r w:rsidRPr="00FA22D3">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H"/>
              <w:rPr>
                <w:rFonts w:cs="Arial"/>
                <w:lang w:eastAsia="ja-JP"/>
              </w:rPr>
            </w:pPr>
            <w:r w:rsidRPr="00FA22D3">
              <w:rPr>
                <w:rFonts w:cs="Arial"/>
                <w:lang w:eastAsia="ja-JP"/>
              </w:rPr>
              <w:t>Assigned Criticality</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19"/>
              <w:rPr>
                <w:rFonts w:eastAsia="바탕"/>
                <w:lang w:eastAsia="ja-JP"/>
              </w:rPr>
            </w:pPr>
            <w:r w:rsidRPr="00FA22D3">
              <w:rPr>
                <w:rFonts w:eastAsia="바탕"/>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rFonts w:eastAsia="바탕"/>
                <w:lang w:eastAsia="ja-JP"/>
              </w:rPr>
            </w:pPr>
            <w:r w:rsidRPr="00FA22D3">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sidRPr="00FA22D3">
              <w:rPr>
                <w:lang w:eastAsia="ja-JP"/>
              </w:rPr>
              <w:t>This IE shall be present when at least one Non-GBR QoS flow is being setup.</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19"/>
              <w:rPr>
                <w:rFonts w:eastAsia="MS Mincho"/>
                <w:lang w:eastAsia="ja-JP"/>
              </w:rPr>
            </w:pPr>
            <w:r w:rsidRPr="00FA22D3">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lang w:eastAsia="ja-JP"/>
              </w:rPr>
              <w:t>UP Transport Layer Information</w:t>
            </w:r>
          </w:p>
          <w:p w:rsidR="00BA57CB" w:rsidRPr="00FA22D3" w:rsidRDefault="00BA57CB" w:rsidP="00030751">
            <w:pPr>
              <w:pStyle w:val="TAL"/>
              <w:rPr>
                <w:lang w:eastAsia="ja-JP"/>
              </w:rPr>
            </w:pPr>
            <w:r w:rsidRPr="00FA22D3">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sidRPr="00FA22D3">
              <w:rPr>
                <w:rFonts w:eastAsia="SimSun" w:hint="eastAsia"/>
                <w:lang w:eastAsia="zh-CN"/>
              </w:rPr>
              <w:t>UPF</w:t>
            </w:r>
            <w:r w:rsidRPr="00FA22D3">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rFonts w:eastAsia="SimSun"/>
                <w:lang w:eastAsia="zh-CN"/>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rFonts w:eastAsia="SimSun"/>
                <w:lang w:eastAsia="zh-CN"/>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ind w:left="-19"/>
              <w:rPr>
                <w:lang w:eastAsia="ja-JP"/>
              </w:rPr>
            </w:pPr>
            <w:r w:rsidRPr="00FA22D3">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rFonts w:eastAsia="바탕"/>
                <w:lang w:eastAsia="ja-JP"/>
              </w:rPr>
            </w:pPr>
            <w:r w:rsidRPr="00FA22D3">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r w:rsidRPr="00FA22D3">
              <w:rPr>
                <w:lang w:eastAsia="ja-JP"/>
              </w:rPr>
              <w:t>UP Transport Layer Information List</w:t>
            </w:r>
          </w:p>
          <w:p w:rsidR="00BA57CB" w:rsidRPr="00FA22D3" w:rsidRDefault="00BA57CB" w:rsidP="00030751">
            <w:pPr>
              <w:pStyle w:val="TAL"/>
              <w:rPr>
                <w:lang w:eastAsia="ja-JP"/>
              </w:rPr>
            </w:pPr>
            <w:r w:rsidRPr="00FA22D3">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r w:rsidRPr="00FA22D3">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ind w:left="-19"/>
              <w:rPr>
                <w:lang w:eastAsia="ja-JP"/>
              </w:rPr>
            </w:pPr>
            <w:r w:rsidRPr="00FA22D3">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rFonts w:eastAsia="바탕"/>
                <w:lang w:eastAsia="ja-JP"/>
              </w:rPr>
            </w:pPr>
            <w:r w:rsidRPr="00FA22D3">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r w:rsidRPr="00FA22D3">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r w:rsidRPr="00FA22D3">
              <w:rPr>
                <w:rFonts w:cs="Arial"/>
                <w:szCs w:val="18"/>
              </w:rPr>
              <w:t xml:space="preserve">This IE </w:t>
            </w:r>
            <w:r w:rsidRPr="00FA22D3">
              <w:rPr>
                <w:lang w:eastAsia="ja-JP"/>
              </w:rPr>
              <w:t>may be present in case of HANDOVER</w:t>
            </w:r>
            <w:r w:rsidRPr="00FA22D3">
              <w:rPr>
                <w:rFonts w:cs="Arial"/>
                <w:szCs w:val="18"/>
              </w:rPr>
              <w:t xml:space="preserve"> REQUEST message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19"/>
              <w:rPr>
                <w:lang w:eastAsia="ja-JP"/>
              </w:rPr>
            </w:pPr>
            <w:r w:rsidRPr="00FA22D3">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rFonts w:eastAsia="바탕"/>
                <w:lang w:eastAsia="ja-JP"/>
              </w:rPr>
            </w:pPr>
            <w:r w:rsidRPr="00FA22D3">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iCs/>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ind w:left="-19"/>
              <w:rPr>
                <w:lang w:eastAsia="ja-JP"/>
              </w:rPr>
            </w:pPr>
            <w:r w:rsidRPr="00FA22D3">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rFonts w:eastAsia="바탕"/>
                <w:lang w:eastAsia="ja-JP"/>
              </w:rPr>
            </w:pPr>
            <w:r w:rsidRPr="00FA22D3">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sidRPr="00FA22D3">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iCs/>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ind w:left="-19"/>
              <w:rPr>
                <w:lang w:eastAsia="ja-JP"/>
              </w:rPr>
            </w:pPr>
            <w:r w:rsidRPr="00FA22D3">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rFonts w:eastAsia="바탕"/>
                <w:lang w:eastAsia="ja-JP"/>
              </w:rPr>
            </w:pPr>
            <w:r w:rsidRPr="00FA22D3">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sidRPr="00FA22D3">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Pr>
                <w:lang w:eastAsia="ja-JP"/>
              </w:rPr>
              <w:t xml:space="preserve">Shall be ignored if the </w:t>
            </w:r>
            <w:r>
              <w:rPr>
                <w:i/>
                <w:lang w:eastAsia="ja-JP"/>
              </w:rPr>
              <w:t>Common N</w:t>
            </w:r>
            <w:r w:rsidRPr="0091180E">
              <w:rPr>
                <w:i/>
                <w:lang w:eastAsia="ja-JP"/>
              </w:rPr>
              <w:t>etwo</w:t>
            </w:r>
            <w:r>
              <w:rPr>
                <w:i/>
                <w:lang w:eastAsia="ja-JP"/>
              </w:rPr>
              <w:t>r</w:t>
            </w:r>
            <w:r w:rsidRPr="0091180E">
              <w:rPr>
                <w:i/>
                <w:lang w:eastAsia="ja-JP"/>
              </w:rPr>
              <w:t>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rFonts w:eastAsia="바탕"/>
                <w:b/>
                <w:bCs/>
                <w:lang w:eastAsia="ja-JP"/>
              </w:rPr>
            </w:pPr>
            <w:r w:rsidRPr="00FA22D3">
              <w:rPr>
                <w:rFonts w:eastAsia="바탕"/>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rFonts w:eastAsia="바탕"/>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i/>
                <w:lang w:eastAsia="ja-JP"/>
              </w:rPr>
            </w:pPr>
            <w:r w:rsidRPr="00FA22D3">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71"/>
              <w:rPr>
                <w:rFonts w:eastAsia="바탕"/>
                <w:b/>
                <w:lang w:eastAsia="ja-JP"/>
              </w:rPr>
            </w:pPr>
            <w:r w:rsidRPr="00FA22D3">
              <w:rPr>
                <w:rFonts w:eastAsia="바탕"/>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rFonts w:eastAsia="바탕"/>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i/>
                <w:szCs w:val="18"/>
                <w:lang w:eastAsia="ja-JP"/>
              </w:rPr>
            </w:pPr>
            <w:r w:rsidRPr="00FA22D3">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161"/>
              <w:rPr>
                <w:rFonts w:eastAsia="MS Mincho"/>
                <w:lang w:eastAsia="ja-JP"/>
              </w:rPr>
            </w:pPr>
            <w:r w:rsidRPr="00FA22D3">
              <w:rPr>
                <w:rFonts w:eastAsia="바탕"/>
                <w:lang w:eastAsia="ja-JP"/>
              </w:rPr>
              <w:t xml:space="preserve">&gt;&gt;QoS Flow </w:t>
            </w:r>
            <w:r w:rsidRPr="00FA22D3">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161"/>
              <w:rPr>
                <w:rFonts w:eastAsia="MS Mincho"/>
                <w:lang w:eastAsia="ja-JP"/>
              </w:rPr>
            </w:pPr>
            <w:r w:rsidRPr="00FA22D3">
              <w:rPr>
                <w:rFonts w:eastAsia="바탕"/>
                <w:lang w:eastAsia="ja-JP"/>
              </w:rPr>
              <w:t>&gt;&gt;QoS Flow Level</w:t>
            </w:r>
            <w:r w:rsidRPr="00FA22D3">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ind w:left="161"/>
              <w:rPr>
                <w:rFonts w:eastAsia="바탕"/>
                <w:lang w:eastAsia="ja-JP"/>
              </w:rPr>
            </w:pPr>
            <w:r w:rsidRPr="00FA22D3">
              <w:rPr>
                <w:rFonts w:eastAsia="바탕"/>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rFonts w:eastAsia="바탕"/>
                <w:lang w:eastAsia="ja-JP"/>
              </w:rPr>
            </w:pPr>
            <w:r w:rsidRPr="00FA22D3">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sidRPr="00FA22D3">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p>
        </w:tc>
      </w:tr>
      <w:tr w:rsidR="00BA57CB" w:rsidRPr="004237B1" w:rsidTr="00030751">
        <w:tc>
          <w:tcPr>
            <w:tcW w:w="2164"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ind w:left="-19"/>
              <w:rPr>
                <w:rFonts w:ascii="Arial" w:hAnsi="Arial"/>
                <w:sz w:val="18"/>
                <w:lang w:eastAsia="ja-JP"/>
              </w:rPr>
            </w:pPr>
            <w:r>
              <w:rPr>
                <w:rFonts w:ascii="Arial" w:hAnsi="Arial"/>
                <w:sz w:val="18"/>
                <w:lang w:eastAsia="ja-JP"/>
              </w:rPr>
              <w:t xml:space="preserve">Common </w:t>
            </w:r>
            <w:r w:rsidRPr="004237B1">
              <w:rPr>
                <w:rFonts w:ascii="Arial" w:hAnsi="Arial"/>
                <w:sz w:val="18"/>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rFonts w:ascii="Arial" w:eastAsia="바탕" w:hAnsi="Arial"/>
                <w:sz w:val="18"/>
                <w:lang w:eastAsia="ja-JP"/>
              </w:rPr>
            </w:pPr>
            <w:r w:rsidRPr="004237B1">
              <w:rPr>
                <w:rFonts w:ascii="Arial" w:eastAsia="바탕"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rFonts w:ascii="Arial" w:hAnsi="Arial"/>
                <w:sz w:val="18"/>
                <w:lang w:eastAsia="ja-JP"/>
              </w:rPr>
            </w:pPr>
            <w:r>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jc w:val="center"/>
              <w:rPr>
                <w:rFonts w:ascii="Arial" w:hAnsi="Arial"/>
                <w:sz w:val="18"/>
                <w:lang w:eastAsia="ja-JP"/>
              </w:rPr>
            </w:pPr>
            <w:r w:rsidRPr="004237B1">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jc w:val="center"/>
              <w:rPr>
                <w:rFonts w:ascii="Arial" w:hAnsi="Arial"/>
                <w:sz w:val="18"/>
                <w:lang w:eastAsia="ja-JP"/>
              </w:rPr>
            </w:pPr>
            <w:r>
              <w:rPr>
                <w:rFonts w:ascii="Arial" w:hAnsi="Arial"/>
                <w:sz w:val="18"/>
                <w:lang w:eastAsia="ja-JP"/>
              </w:rPr>
              <w:t>ignore</w:t>
            </w:r>
          </w:p>
        </w:tc>
      </w:tr>
      <w:tr w:rsidR="00BA57CB" w:rsidRPr="004237B1" w:rsidTr="00030751">
        <w:trPr>
          <w:ins w:id="29" w:author="김석중/선임연구원/차세대표준(연)5G표준Task(seokjung.kim@lge.com)" w:date="2019-08-16T22:32:00Z"/>
        </w:trPr>
        <w:tc>
          <w:tcPr>
            <w:tcW w:w="2164" w:type="dxa"/>
            <w:tcBorders>
              <w:top w:val="single" w:sz="4" w:space="0" w:color="auto"/>
              <w:left w:val="single" w:sz="4" w:space="0" w:color="auto"/>
              <w:bottom w:val="single" w:sz="4" w:space="0" w:color="auto"/>
              <w:right w:val="single" w:sz="4" w:space="0" w:color="auto"/>
            </w:tcBorders>
          </w:tcPr>
          <w:p w:rsidR="00BA57CB" w:rsidRDefault="00BA57CB" w:rsidP="00030751">
            <w:pPr>
              <w:keepNext/>
              <w:keepLines/>
              <w:spacing w:after="0"/>
              <w:ind w:left="-19"/>
              <w:rPr>
                <w:ins w:id="30" w:author="김석중/선임연구원/차세대표준(연)5G표준Task(seokjung.kim@lge.com)" w:date="2019-08-16T22:32:00Z"/>
                <w:rFonts w:ascii="Arial" w:hAnsi="Arial"/>
                <w:sz w:val="18"/>
                <w:lang w:eastAsia="ko-KR"/>
              </w:rPr>
            </w:pPr>
            <w:ins w:id="31" w:author="김석중/선임연구원/차세대표준(연)5G표준Task(seokjung.kim@lge.com)" w:date="2019-08-16T22:32:00Z">
              <w:r>
                <w:rPr>
                  <w:rFonts w:ascii="Arial" w:hAnsi="Arial" w:hint="eastAsia"/>
                  <w:sz w:val="18"/>
                  <w:lang w:eastAsia="ko-KR"/>
                </w:rPr>
                <w:t xml:space="preserve">Redundant </w:t>
              </w:r>
            </w:ins>
            <w:ins w:id="32" w:author="김석중/선임연구원/차세대표준(연)5G표준Task(seokjung.kim@lge.com)" w:date="2019-10-05T01:50:00Z">
              <w:r w:rsidR="00965B37" w:rsidRPr="00965B37">
                <w:rPr>
                  <w:rFonts w:ascii="Arial" w:hAnsi="Arial"/>
                  <w:sz w:val="18"/>
                  <w:lang w:eastAsia="ko-KR"/>
                </w:rPr>
                <w:t>Transmission Information</w:t>
              </w:r>
            </w:ins>
          </w:p>
        </w:tc>
        <w:tc>
          <w:tcPr>
            <w:tcW w:w="1082"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ins w:id="33" w:author="김석중/선임연구원/차세대표준(연)5G표준Task(seokjung.kim@lge.com)" w:date="2019-08-16T22:32:00Z"/>
                <w:rFonts w:ascii="Arial" w:eastAsia="바탕" w:hAnsi="Arial"/>
                <w:sz w:val="18"/>
                <w:lang w:eastAsia="ko-KR"/>
              </w:rPr>
            </w:pPr>
            <w:ins w:id="34" w:author="김석중/선임연구원/차세대표준(연)5G표준Task(seokjung.kim@lge.com)" w:date="2019-08-16T22:33:00Z">
              <w:r>
                <w:rPr>
                  <w:rFonts w:ascii="Arial" w:eastAsia="바탕" w:hAnsi="Arial" w:hint="eastAsia"/>
                  <w:sz w:val="18"/>
                  <w:lang w:eastAsia="ko-KR"/>
                </w:rPr>
                <w:t>O</w:t>
              </w:r>
            </w:ins>
          </w:p>
        </w:tc>
        <w:tc>
          <w:tcPr>
            <w:tcW w:w="1082"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ins w:id="35" w:author="김석중/선임연구원/차세대표준(연)5G표준Task(seokjung.kim@lge.com)" w:date="2019-08-16T22: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BA57CB" w:rsidRDefault="00BA57CB" w:rsidP="00030751">
            <w:pPr>
              <w:keepNext/>
              <w:keepLines/>
              <w:spacing w:after="0"/>
              <w:rPr>
                <w:ins w:id="36" w:author="김석중/선임연구원/차세대표준(연)5G표준Task(seokjung.kim@lge.com)" w:date="2019-08-16T22:32:00Z"/>
                <w:rFonts w:ascii="Arial" w:hAnsi="Arial"/>
                <w:sz w:val="18"/>
                <w:lang w:eastAsia="ko-KR"/>
              </w:rPr>
            </w:pPr>
            <w:ins w:id="37" w:author="김석중/선임연구원/차세대표준(연)5G표준Task(seokjung.kim@lge.com)" w:date="2019-08-16T22:33:00Z">
              <w:r>
                <w:rPr>
                  <w:rFonts w:ascii="Arial" w:hAnsi="Arial" w:hint="eastAsia"/>
                  <w:sz w:val="18"/>
                  <w:lang w:eastAsia="ko-KR"/>
                </w:rPr>
                <w:t>9.3.1.X</w:t>
              </w:r>
            </w:ins>
          </w:p>
        </w:tc>
        <w:tc>
          <w:tcPr>
            <w:tcW w:w="1728"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ins w:id="38" w:author="김석중/선임연구원/차세대표준(연)5G표준Task(seokjung.kim@lge.com)" w:date="2019-08-16T22:32: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jc w:val="center"/>
              <w:rPr>
                <w:ins w:id="39" w:author="김석중/선임연구원/차세대표준(연)5G표준Task(seokjung.kim@lge.com)" w:date="2019-08-16T22:32:00Z"/>
                <w:rFonts w:ascii="Arial" w:hAnsi="Arial"/>
                <w:sz w:val="18"/>
                <w:lang w:eastAsia="ko-KR"/>
              </w:rPr>
            </w:pPr>
            <w:ins w:id="40" w:author="김석중/선임연구원/차세대표준(연)5G표준Task(seokjung.kim@lge.com)" w:date="2019-08-16T22:33:00Z">
              <w:r>
                <w:rPr>
                  <w:rFonts w:ascii="Arial" w:hAnsi="Arial" w:hint="eastAsia"/>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BA57CB" w:rsidRDefault="00BA57CB" w:rsidP="00030751">
            <w:pPr>
              <w:keepNext/>
              <w:keepLines/>
              <w:spacing w:after="0"/>
              <w:jc w:val="center"/>
              <w:rPr>
                <w:ins w:id="41" w:author="김석중/선임연구원/차세대표준(연)5G표준Task(seokjung.kim@lge.com)" w:date="2019-08-16T22:32:00Z"/>
                <w:rFonts w:ascii="Arial" w:hAnsi="Arial"/>
                <w:sz w:val="18"/>
                <w:lang w:eastAsia="ko-KR"/>
              </w:rPr>
            </w:pPr>
            <w:ins w:id="42" w:author="김석중/선임연구원/차세대표준(연)5G표준Task(seokjung.kim@lge.com)" w:date="2019-08-16T22:33:00Z">
              <w:r>
                <w:rPr>
                  <w:rFonts w:ascii="Arial" w:hAnsi="Arial" w:hint="eastAsia"/>
                  <w:sz w:val="18"/>
                  <w:lang w:eastAsia="ko-KR"/>
                </w:rPr>
                <w:t>ignore</w:t>
              </w:r>
            </w:ins>
          </w:p>
        </w:tc>
      </w:tr>
    </w:tbl>
    <w:p w:rsidR="00BA57CB" w:rsidRPr="00FA22D3" w:rsidRDefault="00BA57CB" w:rsidP="00BA57CB">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A57CB" w:rsidRPr="00FA22D3" w:rsidTr="00030751">
        <w:tc>
          <w:tcPr>
            <w:tcW w:w="3528" w:type="dxa"/>
          </w:tcPr>
          <w:p w:rsidR="00BA57CB" w:rsidRPr="00FA22D3" w:rsidRDefault="00BA57CB" w:rsidP="00030751">
            <w:pPr>
              <w:pStyle w:val="TAH"/>
              <w:rPr>
                <w:rFonts w:cs="Arial"/>
                <w:lang w:eastAsia="ja-JP"/>
              </w:rPr>
            </w:pPr>
            <w:r w:rsidRPr="00FA22D3">
              <w:rPr>
                <w:rFonts w:cs="Arial"/>
                <w:lang w:eastAsia="ja-JP"/>
              </w:rPr>
              <w:t>Range bound</w:t>
            </w:r>
          </w:p>
        </w:tc>
        <w:tc>
          <w:tcPr>
            <w:tcW w:w="6192" w:type="dxa"/>
          </w:tcPr>
          <w:p w:rsidR="00BA57CB" w:rsidRPr="00FA22D3" w:rsidRDefault="00BA57CB" w:rsidP="00030751">
            <w:pPr>
              <w:pStyle w:val="TAH"/>
              <w:rPr>
                <w:rFonts w:cs="Arial"/>
                <w:lang w:eastAsia="ja-JP"/>
              </w:rPr>
            </w:pPr>
            <w:r w:rsidRPr="00FA22D3">
              <w:rPr>
                <w:rFonts w:cs="Arial"/>
                <w:lang w:eastAsia="ja-JP"/>
              </w:rPr>
              <w:t>Explanation</w:t>
            </w:r>
          </w:p>
        </w:tc>
      </w:tr>
      <w:tr w:rsidR="00BA57CB" w:rsidRPr="00FA22D3" w:rsidTr="00030751">
        <w:tc>
          <w:tcPr>
            <w:tcW w:w="3528" w:type="dxa"/>
          </w:tcPr>
          <w:p w:rsidR="00BA57CB" w:rsidRPr="00FA22D3" w:rsidRDefault="00BA57CB" w:rsidP="00030751">
            <w:pPr>
              <w:pStyle w:val="TAL"/>
              <w:rPr>
                <w:lang w:eastAsia="ja-JP"/>
              </w:rPr>
            </w:pPr>
            <w:r w:rsidRPr="00FA22D3">
              <w:rPr>
                <w:lang w:eastAsia="ja-JP"/>
              </w:rPr>
              <w:t>maxnoof</w:t>
            </w:r>
            <w:r w:rsidRPr="00FA22D3">
              <w:rPr>
                <w:rFonts w:eastAsia="SimSun" w:hint="eastAsia"/>
                <w:lang w:eastAsia="zh-CN"/>
              </w:rPr>
              <w:t>QoSFlows</w:t>
            </w:r>
          </w:p>
        </w:tc>
        <w:tc>
          <w:tcPr>
            <w:tcW w:w="6192" w:type="dxa"/>
          </w:tcPr>
          <w:p w:rsidR="00BA57CB" w:rsidRPr="00FA22D3" w:rsidRDefault="00BA57CB" w:rsidP="00030751">
            <w:pPr>
              <w:pStyle w:val="TAL"/>
              <w:rPr>
                <w:lang w:eastAsia="ja-JP"/>
              </w:rPr>
            </w:pPr>
            <w:r w:rsidRPr="00FA22D3">
              <w:rPr>
                <w:lang w:eastAsia="ja-JP"/>
              </w:rPr>
              <w:t xml:space="preserve">Maximum no. of </w:t>
            </w:r>
            <w:r w:rsidRPr="00FA22D3">
              <w:rPr>
                <w:rFonts w:eastAsia="SimSun" w:hint="eastAsia"/>
                <w:lang w:eastAsia="zh-CN"/>
              </w:rPr>
              <w:t>QoS flow</w:t>
            </w:r>
            <w:r w:rsidRPr="00FA22D3">
              <w:rPr>
                <w:rFonts w:eastAsia="SimSun"/>
                <w:lang w:eastAsia="zh-CN"/>
              </w:rPr>
              <w:t>s</w:t>
            </w:r>
            <w:r w:rsidRPr="00FA22D3">
              <w:rPr>
                <w:lang w:eastAsia="ja-JP"/>
              </w:rPr>
              <w:t xml:space="preserve"> allowed </w:t>
            </w:r>
            <w:r w:rsidRPr="00FA22D3">
              <w:rPr>
                <w:rFonts w:eastAsia="SimSun" w:hint="eastAsia"/>
                <w:lang w:eastAsia="zh-CN"/>
              </w:rPr>
              <w:t xml:space="preserve">within </w:t>
            </w:r>
            <w:r w:rsidRPr="00FA22D3">
              <w:rPr>
                <w:lang w:eastAsia="ja-JP"/>
              </w:rPr>
              <w:t xml:space="preserve">one </w:t>
            </w:r>
            <w:r w:rsidRPr="00FA22D3">
              <w:rPr>
                <w:rFonts w:eastAsia="SimSun" w:hint="eastAsia"/>
                <w:lang w:eastAsia="zh-CN"/>
              </w:rPr>
              <w:t>PDU session</w:t>
            </w:r>
            <w:r w:rsidRPr="00FA22D3">
              <w:rPr>
                <w:lang w:eastAsia="ja-JP"/>
              </w:rPr>
              <w:t xml:space="preserve">. Value is </w:t>
            </w:r>
            <w:r w:rsidRPr="00FA22D3">
              <w:rPr>
                <w:rFonts w:eastAsia="SimSun"/>
                <w:lang w:eastAsia="zh-CN"/>
              </w:rPr>
              <w:t>64</w:t>
            </w:r>
            <w:r w:rsidRPr="00FA22D3">
              <w:rPr>
                <w:lang w:eastAsia="ja-JP"/>
              </w:rPr>
              <w:t>.</w:t>
            </w:r>
          </w:p>
        </w:tc>
      </w:tr>
    </w:tbl>
    <w:p w:rsidR="00C456C2" w:rsidRDefault="00C456C2">
      <w:pPr>
        <w:rPr>
          <w:noProof/>
        </w:rPr>
      </w:pPr>
    </w:p>
    <w:p w:rsidR="00474210" w:rsidRPr="009F5A10" w:rsidRDefault="00474210" w:rsidP="00474210">
      <w:pPr>
        <w:pStyle w:val="4"/>
      </w:pPr>
      <w:bookmarkStart w:id="43" w:name="_Toc20955329"/>
      <w:bookmarkStart w:id="44" w:name="_Hlk528859263"/>
      <w:r w:rsidRPr="009F5A10">
        <w:t>9.3.4.2</w:t>
      </w:r>
      <w:r w:rsidRPr="009F5A10">
        <w:tab/>
      </w:r>
      <w:bookmarkStart w:id="45" w:name="_Hlk510526702"/>
      <w:r w:rsidRPr="009F5A10">
        <w:t>PDU Session Resource Setup Response Transfer</w:t>
      </w:r>
      <w:bookmarkEnd w:id="43"/>
      <w:bookmarkEnd w:id="45"/>
    </w:p>
    <w:p w:rsidR="00474210" w:rsidRPr="009F5A10" w:rsidRDefault="00474210" w:rsidP="00474210">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74210" w:rsidRPr="009F5A10" w:rsidTr="00030751">
        <w:tc>
          <w:tcPr>
            <w:tcW w:w="2448"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Semantics description</w:t>
            </w:r>
          </w:p>
        </w:tc>
      </w:tr>
      <w:tr w:rsidR="00474210" w:rsidRPr="009F5A10" w:rsidDel="00FF5598" w:rsidTr="00030751">
        <w:tc>
          <w:tcPr>
            <w:tcW w:w="2448"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r w:rsidRPr="009F5A10">
              <w:t>M</w:t>
            </w:r>
          </w:p>
        </w:tc>
        <w:tc>
          <w:tcPr>
            <w:tcW w:w="144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keepNext/>
              <w:keepLines/>
              <w:spacing w:after="0"/>
              <w:rPr>
                <w:rFonts w:ascii="Arial" w:hAnsi="Arial"/>
                <w:sz w:val="18"/>
                <w:lang w:eastAsia="ja-JP"/>
              </w:rPr>
            </w:pPr>
            <w:r w:rsidRPr="009F5A10">
              <w:rPr>
                <w:rFonts w:ascii="Arial" w:hAnsi="Arial"/>
                <w:sz w:val="18"/>
                <w:lang w:eastAsia="ja-JP"/>
              </w:rPr>
              <w:t>QoS Flow per TNL Information</w:t>
            </w:r>
          </w:p>
          <w:p w:rsidR="00474210" w:rsidRPr="009F5A10" w:rsidDel="00FF5598" w:rsidRDefault="00474210" w:rsidP="00030751">
            <w:pPr>
              <w:pStyle w:val="TAL"/>
              <w:rPr>
                <w:lang w:eastAsia="ja-JP"/>
              </w:rPr>
            </w:pPr>
            <w:r w:rsidRPr="009F5A10">
              <w:rPr>
                <w:lang w:eastAsia="ja-JP"/>
              </w:rPr>
              <w:t>9.3.2.8</w:t>
            </w:r>
          </w:p>
        </w:tc>
        <w:tc>
          <w:tcPr>
            <w:tcW w:w="288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r w:rsidRPr="009F5A10">
              <w:rPr>
                <w:lang w:eastAsia="ja-JP"/>
              </w:rPr>
              <w:t>NG-RAN node endpoint of the NG-U transport bearer for delivery of DL PDUs, together with associated QoS flows.</w:t>
            </w:r>
          </w:p>
        </w:tc>
      </w:tr>
      <w:tr w:rsidR="00474210" w:rsidRPr="009F5A10" w:rsidDel="00FF5598" w:rsidTr="00030751">
        <w:tc>
          <w:tcPr>
            <w:tcW w:w="2448"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ind w:left="-19"/>
              <w:rPr>
                <w:lang w:eastAsia="ja-JP"/>
              </w:rPr>
            </w:pPr>
            <w:r w:rsidRPr="009F5A10">
              <w:rPr>
                <w:rFonts w:eastAsia="바탕"/>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r w:rsidRPr="009F5A10">
              <w:rPr>
                <w:rFonts w:eastAsia="바탕"/>
                <w:lang w:eastAsia="ja-JP"/>
              </w:rPr>
              <w:t>O</w:t>
            </w:r>
          </w:p>
        </w:tc>
        <w:tc>
          <w:tcPr>
            <w:tcW w:w="144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lang w:eastAsia="ja-JP"/>
              </w:rPr>
            </w:pPr>
            <w:r w:rsidRPr="009F5A10">
              <w:t>QoS Flow per TNL Information List</w:t>
            </w:r>
          </w:p>
          <w:p w:rsidR="00474210" w:rsidRPr="009F5A10" w:rsidDel="00FF5598" w:rsidRDefault="00474210" w:rsidP="00030751">
            <w:pPr>
              <w:pStyle w:val="TAL"/>
              <w:rPr>
                <w:lang w:eastAsia="ja-JP"/>
              </w:rPr>
            </w:pPr>
            <w:r w:rsidRPr="009F5A10">
              <w:rPr>
                <w:lang w:eastAsia="ja-JP"/>
              </w:rPr>
              <w:t>9.3.2.1</w:t>
            </w:r>
          </w:p>
        </w:tc>
        <w:tc>
          <w:tcPr>
            <w:tcW w:w="288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r w:rsidRPr="009F5A10">
              <w:rPr>
                <w:lang w:eastAsia="ja-JP"/>
              </w:rPr>
              <w:t>NG-RAN node endpoint of the additional NG-U transport bearer(s) for delivery of DL PDUs for split PDU session, together with associated QoS flows.</w:t>
            </w:r>
          </w:p>
        </w:tc>
      </w:tr>
      <w:tr w:rsidR="00474210" w:rsidRPr="009F5A10" w:rsidTr="00030751">
        <w:tc>
          <w:tcPr>
            <w:tcW w:w="2448"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pPr>
            <w:r w:rsidRPr="009F5A10">
              <w:t>O</w:t>
            </w:r>
          </w:p>
        </w:tc>
        <w:tc>
          <w:tcPr>
            <w:tcW w:w="1440"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lang w:eastAsia="ja-JP"/>
              </w:rPr>
            </w:pPr>
            <w:r w:rsidRPr="009F5A10">
              <w:rPr>
                <w:lang w:eastAsia="ja-JP"/>
              </w:rPr>
              <w:t>9.3.1.59</w:t>
            </w:r>
          </w:p>
        </w:tc>
        <w:tc>
          <w:tcPr>
            <w:tcW w:w="2880"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pPr>
          </w:p>
        </w:tc>
      </w:tr>
      <w:tr w:rsidR="00474210" w:rsidRPr="009F5A10" w:rsidTr="00030751">
        <w:tc>
          <w:tcPr>
            <w:tcW w:w="2448"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L"/>
              <w:ind w:left="-19"/>
              <w:rPr>
                <w:rFonts w:eastAsia="바탕"/>
                <w:lang w:eastAsia="ja-JP"/>
              </w:rPr>
            </w:pPr>
            <w:r w:rsidRPr="009F5A10">
              <w:rPr>
                <w:rFonts w:eastAsia="바탕"/>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rFonts w:eastAsia="바탕"/>
                <w:lang w:eastAsia="ja-JP"/>
              </w:rPr>
            </w:pPr>
            <w:r w:rsidRPr="009F5A10">
              <w:rPr>
                <w:rFonts w:eastAsia="바탕"/>
                <w:lang w:eastAsia="ja-JP"/>
              </w:rPr>
              <w:t>O</w:t>
            </w:r>
          </w:p>
        </w:tc>
        <w:tc>
          <w:tcPr>
            <w:tcW w:w="144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lang w:eastAsia="ja-JP"/>
              </w:rPr>
            </w:pPr>
            <w:r w:rsidRPr="009F5A10">
              <w:rPr>
                <w:lang w:eastAsia="ja-JP"/>
              </w:rPr>
              <w:t>QoS Flow List with Cause</w:t>
            </w:r>
          </w:p>
          <w:p w:rsidR="00474210" w:rsidRPr="009F5A10" w:rsidRDefault="00474210" w:rsidP="00030751">
            <w:pPr>
              <w:pStyle w:val="TAL"/>
              <w:rPr>
                <w:lang w:eastAsia="ja-JP"/>
              </w:rPr>
            </w:pPr>
            <w:r w:rsidRPr="009F5A10">
              <w:rPr>
                <w:lang w:eastAsia="ja-JP"/>
              </w:rPr>
              <w:t>9.3.1.13</w:t>
            </w:r>
          </w:p>
        </w:tc>
        <w:tc>
          <w:tcPr>
            <w:tcW w:w="2880"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lang w:eastAsia="ja-JP"/>
              </w:rPr>
            </w:pPr>
          </w:p>
        </w:tc>
      </w:tr>
      <w:tr w:rsidR="00474210" w:rsidRPr="009F5A10" w:rsidTr="00030751">
        <w:trPr>
          <w:ins w:id="46" w:author="김석중/선임연구원/차세대표준(연)5G표준Task(seokjung.kim@lge.com)" w:date="2019-10-05T02:03:00Z"/>
        </w:trPr>
        <w:tc>
          <w:tcPr>
            <w:tcW w:w="2448"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ind w:left="-19"/>
              <w:rPr>
                <w:ins w:id="47" w:author="김석중/선임연구원/차세대표준(연)5G표준Task(seokjung.kim@lge.com)" w:date="2019-10-05T02:03:00Z"/>
                <w:rFonts w:eastAsia="바탕"/>
                <w:lang w:eastAsia="ja-JP"/>
              </w:rPr>
            </w:pPr>
            <w:ins w:id="48" w:author="김석중/선임연구원/차세대표준(연)5G표준Task(seokjung.kim@lge.com)" w:date="2019-10-05T02:04:00Z">
              <w:r>
                <w:rPr>
                  <w:rFonts w:hint="eastAsia"/>
                  <w:lang w:eastAsia="ko-KR"/>
                </w:rPr>
                <w:t xml:space="preserve">Redundant </w:t>
              </w:r>
              <w:r w:rsidRPr="00965B37">
                <w:rPr>
                  <w:lang w:eastAsia="ko-KR"/>
                </w:rPr>
                <w:t>Transmission Information</w:t>
              </w:r>
            </w:ins>
          </w:p>
        </w:tc>
        <w:tc>
          <w:tcPr>
            <w:tcW w:w="1080"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49" w:author="김석중/선임연구원/차세대표준(연)5G표준Task(seokjung.kim@lge.com)" w:date="2019-10-05T02:03:00Z"/>
                <w:rFonts w:eastAsia="바탕"/>
                <w:lang w:eastAsia="ja-JP"/>
              </w:rPr>
            </w:pPr>
            <w:ins w:id="50" w:author="김석중/선임연구원/차세대표준(연)5G표준Task(seokjung.kim@lge.com)" w:date="2019-10-05T02:04:00Z">
              <w:r>
                <w:rPr>
                  <w:rFonts w:eastAsia="바탕" w:hint="eastAsia"/>
                  <w:lang w:eastAsia="ko-KR"/>
                </w:rPr>
                <w:t>O</w:t>
              </w:r>
            </w:ins>
          </w:p>
        </w:tc>
        <w:tc>
          <w:tcPr>
            <w:tcW w:w="1440"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51" w:author="김석중/선임연구원/차세대표준(연)5G표준Task(seokjung.kim@lge.com)" w:date="2019-10-05T02:03: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52" w:author="김석중/선임연구원/차세대표준(연)5G표준Task(seokjung.kim@lge.com)" w:date="2019-10-05T02:03:00Z"/>
                <w:lang w:eastAsia="ja-JP"/>
              </w:rPr>
            </w:pPr>
            <w:ins w:id="53" w:author="김석중/선임연구원/차세대표준(연)5G표준Task(seokjung.kim@lge.com)" w:date="2019-10-05T02:04:00Z">
              <w:r>
                <w:rPr>
                  <w:rFonts w:hint="eastAsia"/>
                  <w:lang w:eastAsia="ko-KR"/>
                </w:rPr>
                <w:t>9.3.1.X</w:t>
              </w:r>
            </w:ins>
          </w:p>
        </w:tc>
        <w:tc>
          <w:tcPr>
            <w:tcW w:w="2880"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54" w:author="김석중/선임연구원/차세대표준(연)5G표준Task(seokjung.kim@lge.com)" w:date="2019-10-05T02:03:00Z"/>
                <w:lang w:eastAsia="ja-JP"/>
              </w:rPr>
            </w:pPr>
          </w:p>
        </w:tc>
      </w:tr>
    </w:tbl>
    <w:p w:rsidR="00474210" w:rsidRDefault="00474210" w:rsidP="00474210"/>
    <w:p w:rsidR="00B05848" w:rsidRDefault="00B05848" w:rsidP="00B05848">
      <w:pPr>
        <w:rPr>
          <w:noProof/>
        </w:rPr>
      </w:pPr>
      <w:r w:rsidRPr="00127A7C">
        <w:rPr>
          <w:noProof/>
          <w:highlight w:val="yellow"/>
        </w:rPr>
        <w:t>[Unchanged text skipped]</w:t>
      </w:r>
    </w:p>
    <w:p w:rsidR="008832F5" w:rsidRDefault="008832F5" w:rsidP="00B05848">
      <w:pPr>
        <w:rPr>
          <w:noProof/>
        </w:rPr>
      </w:pPr>
    </w:p>
    <w:p w:rsidR="008832F5" w:rsidRPr="009F5A10" w:rsidRDefault="008832F5" w:rsidP="008832F5">
      <w:pPr>
        <w:pStyle w:val="4"/>
      </w:pPr>
      <w:bookmarkStart w:id="55" w:name="_Toc20955335"/>
      <w:r w:rsidRPr="009F5A10">
        <w:t>9.3.4.8</w:t>
      </w:r>
      <w:r w:rsidRPr="009F5A10">
        <w:tab/>
        <w:t>Path Switch Request Transfer</w:t>
      </w:r>
      <w:bookmarkEnd w:id="55"/>
    </w:p>
    <w:p w:rsidR="008832F5" w:rsidRPr="009F5A10" w:rsidRDefault="008832F5" w:rsidP="008832F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832F5" w:rsidRPr="009F5A10" w:rsidTr="00030751">
        <w:tc>
          <w:tcPr>
            <w:tcW w:w="2160" w:type="dxa"/>
          </w:tcPr>
          <w:p w:rsidR="008832F5" w:rsidRPr="009F5A10" w:rsidRDefault="008832F5" w:rsidP="00030751">
            <w:pPr>
              <w:pStyle w:val="TAH"/>
              <w:rPr>
                <w:rFonts w:cs="Arial"/>
                <w:lang w:eastAsia="ja-JP"/>
              </w:rPr>
            </w:pPr>
            <w:r w:rsidRPr="009F5A10">
              <w:rPr>
                <w:rFonts w:cs="Arial"/>
                <w:lang w:eastAsia="ja-JP"/>
              </w:rPr>
              <w:t>IE/Group Name</w:t>
            </w:r>
          </w:p>
        </w:tc>
        <w:tc>
          <w:tcPr>
            <w:tcW w:w="1080" w:type="dxa"/>
          </w:tcPr>
          <w:p w:rsidR="008832F5" w:rsidRPr="009F5A10" w:rsidRDefault="008832F5" w:rsidP="00030751">
            <w:pPr>
              <w:pStyle w:val="TAH"/>
              <w:rPr>
                <w:rFonts w:cs="Arial"/>
                <w:lang w:eastAsia="ja-JP"/>
              </w:rPr>
            </w:pPr>
            <w:r w:rsidRPr="009F5A10">
              <w:rPr>
                <w:rFonts w:cs="Arial"/>
                <w:lang w:eastAsia="ja-JP"/>
              </w:rPr>
              <w:t>Presence</w:t>
            </w:r>
          </w:p>
        </w:tc>
        <w:tc>
          <w:tcPr>
            <w:tcW w:w="1080" w:type="dxa"/>
          </w:tcPr>
          <w:p w:rsidR="008832F5" w:rsidRPr="009F5A10" w:rsidRDefault="008832F5" w:rsidP="00030751">
            <w:pPr>
              <w:pStyle w:val="TAH"/>
              <w:rPr>
                <w:rFonts w:cs="Arial"/>
                <w:lang w:eastAsia="ja-JP"/>
              </w:rPr>
            </w:pPr>
            <w:r w:rsidRPr="009F5A10">
              <w:rPr>
                <w:rFonts w:cs="Arial"/>
                <w:lang w:eastAsia="ja-JP"/>
              </w:rPr>
              <w:t>Range</w:t>
            </w:r>
          </w:p>
        </w:tc>
        <w:tc>
          <w:tcPr>
            <w:tcW w:w="1512" w:type="dxa"/>
          </w:tcPr>
          <w:p w:rsidR="008832F5" w:rsidRPr="009F5A10" w:rsidRDefault="008832F5" w:rsidP="00030751">
            <w:pPr>
              <w:pStyle w:val="TAH"/>
              <w:rPr>
                <w:rFonts w:cs="Arial"/>
                <w:lang w:eastAsia="ja-JP"/>
              </w:rPr>
            </w:pPr>
            <w:r w:rsidRPr="009F5A10">
              <w:rPr>
                <w:rFonts w:cs="Arial"/>
                <w:lang w:eastAsia="ja-JP"/>
              </w:rPr>
              <w:t>IE type and reference</w:t>
            </w:r>
          </w:p>
        </w:tc>
        <w:tc>
          <w:tcPr>
            <w:tcW w:w="1728" w:type="dxa"/>
          </w:tcPr>
          <w:p w:rsidR="008832F5" w:rsidRPr="009F5A10" w:rsidRDefault="008832F5" w:rsidP="00030751">
            <w:pPr>
              <w:pStyle w:val="TAH"/>
              <w:rPr>
                <w:rFonts w:cs="Arial"/>
                <w:lang w:eastAsia="ja-JP"/>
              </w:rPr>
            </w:pPr>
            <w:r w:rsidRPr="009F5A10">
              <w:rPr>
                <w:rFonts w:cs="Arial"/>
                <w:lang w:eastAsia="ja-JP"/>
              </w:rPr>
              <w:t>Semantics description</w:t>
            </w:r>
          </w:p>
        </w:tc>
        <w:tc>
          <w:tcPr>
            <w:tcW w:w="1080" w:type="dxa"/>
          </w:tcPr>
          <w:p w:rsidR="008832F5" w:rsidRPr="009F5A10" w:rsidRDefault="008832F5" w:rsidP="00030751">
            <w:pPr>
              <w:pStyle w:val="TAH"/>
              <w:rPr>
                <w:rFonts w:cs="Arial"/>
                <w:lang w:eastAsia="ja-JP"/>
              </w:rPr>
            </w:pPr>
            <w:r w:rsidRPr="009F5A10">
              <w:rPr>
                <w:rFonts w:cs="Arial"/>
                <w:lang w:eastAsia="ja-JP"/>
              </w:rPr>
              <w:t>Criticality</w:t>
            </w:r>
          </w:p>
        </w:tc>
        <w:tc>
          <w:tcPr>
            <w:tcW w:w="1080" w:type="dxa"/>
          </w:tcPr>
          <w:p w:rsidR="008832F5" w:rsidRPr="009F5A10" w:rsidRDefault="008832F5" w:rsidP="00030751">
            <w:pPr>
              <w:pStyle w:val="TAH"/>
              <w:rPr>
                <w:rFonts w:cs="Arial"/>
                <w:lang w:eastAsia="ja-JP"/>
              </w:rPr>
            </w:pPr>
            <w:r w:rsidRPr="009F5A10">
              <w:rPr>
                <w:rFonts w:cs="Arial"/>
                <w:lang w:eastAsia="ja-JP"/>
              </w:rPr>
              <w:t>Assigned Criticality</w:t>
            </w:r>
          </w:p>
        </w:tc>
      </w:tr>
      <w:tr w:rsidR="008832F5" w:rsidRPr="009F5A10" w:rsidTr="00030751">
        <w:tc>
          <w:tcPr>
            <w:tcW w:w="2160" w:type="dxa"/>
          </w:tcPr>
          <w:p w:rsidR="008832F5" w:rsidRPr="009F5A10" w:rsidRDefault="008832F5" w:rsidP="00030751">
            <w:pPr>
              <w:pStyle w:val="TAL"/>
              <w:ind w:left="-18"/>
              <w:rPr>
                <w:rFonts w:eastAsia="바탕" w:cs="Arial"/>
                <w:lang w:eastAsia="ja-JP"/>
              </w:rPr>
            </w:pPr>
            <w:r w:rsidRPr="009F5A10">
              <w:rPr>
                <w:rFonts w:eastAsia="Yu Mincho"/>
              </w:rPr>
              <w:t>DL NG-U UP TNL Information</w:t>
            </w:r>
          </w:p>
        </w:tc>
        <w:tc>
          <w:tcPr>
            <w:tcW w:w="1080" w:type="dxa"/>
          </w:tcPr>
          <w:p w:rsidR="008832F5" w:rsidRPr="009F5A10" w:rsidRDefault="008832F5" w:rsidP="00030751">
            <w:pPr>
              <w:pStyle w:val="TAL"/>
              <w:rPr>
                <w:rFonts w:cs="Arial"/>
                <w:lang w:eastAsia="ja-JP"/>
              </w:rPr>
            </w:pPr>
            <w:r w:rsidRPr="009F5A10">
              <w:t>M</w:t>
            </w:r>
          </w:p>
        </w:tc>
        <w:tc>
          <w:tcPr>
            <w:tcW w:w="1080" w:type="dxa"/>
          </w:tcPr>
          <w:p w:rsidR="008832F5" w:rsidRPr="009F5A10" w:rsidRDefault="008832F5" w:rsidP="00030751">
            <w:pPr>
              <w:pStyle w:val="TAL"/>
              <w:rPr>
                <w:i/>
                <w:lang w:eastAsia="ja-JP"/>
              </w:rPr>
            </w:pPr>
          </w:p>
        </w:tc>
        <w:tc>
          <w:tcPr>
            <w:tcW w:w="1512" w:type="dxa"/>
          </w:tcPr>
          <w:p w:rsidR="008832F5" w:rsidRPr="009F5A10" w:rsidRDefault="008832F5" w:rsidP="00030751">
            <w:pPr>
              <w:pStyle w:val="TAL"/>
              <w:rPr>
                <w:rFonts w:eastAsia="Yu Mincho"/>
              </w:rPr>
            </w:pPr>
            <w:r w:rsidRPr="009F5A10">
              <w:rPr>
                <w:rFonts w:eastAsia="Yu Mincho"/>
              </w:rPr>
              <w:t>UP Transport Layer Information</w:t>
            </w:r>
          </w:p>
          <w:p w:rsidR="008832F5" w:rsidRPr="009F5A10" w:rsidRDefault="008832F5" w:rsidP="00030751">
            <w:pPr>
              <w:pStyle w:val="TAL"/>
              <w:rPr>
                <w:lang w:eastAsia="ja-JP"/>
              </w:rPr>
            </w:pPr>
            <w:r w:rsidRPr="009F5A10">
              <w:rPr>
                <w:rFonts w:eastAsia="Yu Mincho"/>
              </w:rPr>
              <w:t>9.3.2.2</w:t>
            </w:r>
          </w:p>
        </w:tc>
        <w:tc>
          <w:tcPr>
            <w:tcW w:w="1728" w:type="dxa"/>
          </w:tcPr>
          <w:p w:rsidR="008832F5" w:rsidRPr="009F5A10" w:rsidRDefault="008832F5" w:rsidP="00030751">
            <w:pPr>
              <w:pStyle w:val="TAL"/>
              <w:rPr>
                <w:lang w:eastAsia="ja-JP"/>
              </w:rPr>
            </w:pPr>
            <w:r w:rsidRPr="009F5A10">
              <w:rPr>
                <w:lang w:eastAsia="ja-JP"/>
              </w:rPr>
              <w:t>NG-RAN node endpoint of the NG-U transport bearer, for delivery of DL PDUs.</w:t>
            </w: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pStyle w:val="TAL"/>
              <w:ind w:left="-18"/>
              <w:rPr>
                <w:rFonts w:eastAsia="Yu Mincho"/>
              </w:rPr>
            </w:pPr>
            <w:r w:rsidRPr="009F5A10">
              <w:rPr>
                <w:rFonts w:eastAsia="Yu Mincho"/>
              </w:rPr>
              <w:t>DL NG-U TNL Information Reused</w:t>
            </w:r>
          </w:p>
        </w:tc>
        <w:tc>
          <w:tcPr>
            <w:tcW w:w="1080" w:type="dxa"/>
          </w:tcPr>
          <w:p w:rsidR="008832F5" w:rsidRPr="009F5A10" w:rsidRDefault="008832F5" w:rsidP="00030751">
            <w:pPr>
              <w:pStyle w:val="TAL"/>
            </w:pPr>
            <w:r w:rsidRPr="009F5A10">
              <w:t>O</w:t>
            </w:r>
          </w:p>
        </w:tc>
        <w:tc>
          <w:tcPr>
            <w:tcW w:w="1080" w:type="dxa"/>
          </w:tcPr>
          <w:p w:rsidR="008832F5" w:rsidRPr="009F5A10" w:rsidRDefault="008832F5" w:rsidP="00030751">
            <w:pPr>
              <w:pStyle w:val="TAL"/>
              <w:rPr>
                <w:i/>
                <w:lang w:eastAsia="ja-JP"/>
              </w:rPr>
            </w:pPr>
          </w:p>
        </w:tc>
        <w:tc>
          <w:tcPr>
            <w:tcW w:w="1512" w:type="dxa"/>
          </w:tcPr>
          <w:p w:rsidR="008832F5" w:rsidRPr="009F5A10" w:rsidRDefault="008832F5" w:rsidP="00030751">
            <w:pPr>
              <w:pStyle w:val="TAL"/>
              <w:rPr>
                <w:rFonts w:eastAsia="Yu Mincho"/>
              </w:rPr>
            </w:pPr>
            <w:r w:rsidRPr="009F5A10">
              <w:rPr>
                <w:rFonts w:eastAsia="Yu Mincho"/>
              </w:rPr>
              <w:t>ENUMERATED (true, …)</w:t>
            </w:r>
          </w:p>
        </w:tc>
        <w:tc>
          <w:tcPr>
            <w:tcW w:w="1728" w:type="dxa"/>
          </w:tcPr>
          <w:p w:rsidR="008832F5" w:rsidRPr="009F5A10" w:rsidRDefault="008832F5" w:rsidP="00030751">
            <w:pPr>
              <w:pStyle w:val="TAL"/>
              <w:rPr>
                <w:lang w:eastAsia="ja-JP"/>
              </w:rPr>
            </w:pPr>
            <w:r w:rsidRPr="009F5A10">
              <w:rPr>
                <w:lang w:eastAsia="ja-JP"/>
              </w:rPr>
              <w:t>Indicates that DL NG-U TNL Information has been reused.</w:t>
            </w: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pStyle w:val="TAL"/>
              <w:ind w:left="-18"/>
              <w:rPr>
                <w:rFonts w:eastAsia="Yu Mincho"/>
              </w:rPr>
            </w:pPr>
            <w:r w:rsidRPr="009F5A10">
              <w:rPr>
                <w:rFonts w:eastAsia="Yu Mincho"/>
              </w:rPr>
              <w:t>User Plane Security Information</w:t>
            </w:r>
          </w:p>
        </w:tc>
        <w:tc>
          <w:tcPr>
            <w:tcW w:w="1080" w:type="dxa"/>
          </w:tcPr>
          <w:p w:rsidR="008832F5" w:rsidRPr="009F5A10" w:rsidRDefault="008832F5" w:rsidP="00030751">
            <w:pPr>
              <w:pStyle w:val="TAL"/>
            </w:pPr>
            <w:r w:rsidRPr="009F5A10">
              <w:t>O</w:t>
            </w:r>
          </w:p>
        </w:tc>
        <w:tc>
          <w:tcPr>
            <w:tcW w:w="1080" w:type="dxa"/>
          </w:tcPr>
          <w:p w:rsidR="008832F5" w:rsidRPr="009F5A10" w:rsidRDefault="008832F5" w:rsidP="00030751">
            <w:pPr>
              <w:pStyle w:val="TAL"/>
              <w:rPr>
                <w:i/>
                <w:lang w:eastAsia="ja-JP"/>
              </w:rPr>
            </w:pPr>
          </w:p>
        </w:tc>
        <w:tc>
          <w:tcPr>
            <w:tcW w:w="1512" w:type="dxa"/>
          </w:tcPr>
          <w:p w:rsidR="008832F5" w:rsidRPr="009F5A10" w:rsidRDefault="008832F5" w:rsidP="00030751">
            <w:pPr>
              <w:pStyle w:val="TAL"/>
              <w:rPr>
                <w:rFonts w:eastAsia="Yu Mincho"/>
              </w:rPr>
            </w:pPr>
            <w:r w:rsidRPr="009F5A10">
              <w:rPr>
                <w:rFonts w:eastAsia="Yu Mincho"/>
              </w:rPr>
              <w:t>9.3.1.60</w:t>
            </w:r>
          </w:p>
        </w:tc>
        <w:tc>
          <w:tcPr>
            <w:tcW w:w="1728" w:type="dxa"/>
          </w:tcPr>
          <w:p w:rsidR="008832F5" w:rsidRPr="009F5A10" w:rsidRDefault="008832F5" w:rsidP="00030751">
            <w:pPr>
              <w:pStyle w:val="TAL"/>
              <w:rPr>
                <w:lang w:eastAsia="ja-JP"/>
              </w:rPr>
            </w:pP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pStyle w:val="TAL"/>
              <w:ind w:left="-18"/>
              <w:rPr>
                <w:rFonts w:eastAsia="Yu Mincho"/>
                <w:b/>
              </w:rPr>
            </w:pPr>
            <w:r w:rsidRPr="009F5A10">
              <w:rPr>
                <w:rFonts w:eastAsia="Yu Mincho"/>
                <w:b/>
              </w:rPr>
              <w:t>QoS Flow Accepted List</w:t>
            </w:r>
          </w:p>
        </w:tc>
        <w:tc>
          <w:tcPr>
            <w:tcW w:w="1080" w:type="dxa"/>
          </w:tcPr>
          <w:p w:rsidR="008832F5" w:rsidRPr="009F5A10" w:rsidRDefault="008832F5" w:rsidP="00030751">
            <w:pPr>
              <w:pStyle w:val="TAL"/>
            </w:pPr>
          </w:p>
        </w:tc>
        <w:tc>
          <w:tcPr>
            <w:tcW w:w="1080" w:type="dxa"/>
          </w:tcPr>
          <w:p w:rsidR="008832F5" w:rsidRPr="009F5A10" w:rsidRDefault="008832F5" w:rsidP="00030751">
            <w:pPr>
              <w:pStyle w:val="TAL"/>
              <w:rPr>
                <w:i/>
                <w:lang w:eastAsia="ja-JP"/>
              </w:rPr>
            </w:pPr>
            <w:r w:rsidRPr="009F5A10">
              <w:rPr>
                <w:i/>
                <w:lang w:eastAsia="ja-JP"/>
              </w:rPr>
              <w:t>1</w:t>
            </w:r>
          </w:p>
        </w:tc>
        <w:tc>
          <w:tcPr>
            <w:tcW w:w="1512" w:type="dxa"/>
          </w:tcPr>
          <w:p w:rsidR="008832F5" w:rsidRPr="009F5A10" w:rsidRDefault="008832F5" w:rsidP="00030751">
            <w:pPr>
              <w:pStyle w:val="TAL"/>
              <w:rPr>
                <w:rFonts w:eastAsia="Yu Mincho"/>
              </w:rPr>
            </w:pPr>
          </w:p>
        </w:tc>
        <w:tc>
          <w:tcPr>
            <w:tcW w:w="1728" w:type="dxa"/>
          </w:tcPr>
          <w:p w:rsidR="008832F5" w:rsidRPr="009F5A10" w:rsidRDefault="008832F5" w:rsidP="00030751">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pStyle w:val="TAL"/>
              <w:ind w:left="75"/>
              <w:rPr>
                <w:rFonts w:eastAsia="Yu Mincho"/>
                <w:b/>
              </w:rPr>
            </w:pPr>
            <w:r w:rsidRPr="009F5A10">
              <w:rPr>
                <w:rFonts w:eastAsia="Yu Mincho"/>
                <w:b/>
              </w:rPr>
              <w:t>&gt;QoS Flow Accepted Item</w:t>
            </w:r>
          </w:p>
        </w:tc>
        <w:tc>
          <w:tcPr>
            <w:tcW w:w="1080" w:type="dxa"/>
          </w:tcPr>
          <w:p w:rsidR="008832F5" w:rsidRPr="009F5A10" w:rsidRDefault="008832F5" w:rsidP="00030751">
            <w:pPr>
              <w:pStyle w:val="TAL"/>
            </w:pPr>
          </w:p>
        </w:tc>
        <w:tc>
          <w:tcPr>
            <w:tcW w:w="1080" w:type="dxa"/>
          </w:tcPr>
          <w:p w:rsidR="008832F5" w:rsidRPr="009F5A10" w:rsidRDefault="008832F5" w:rsidP="00030751">
            <w:pPr>
              <w:pStyle w:val="TAL"/>
              <w:rPr>
                <w:i/>
                <w:lang w:eastAsia="ja-JP"/>
              </w:rPr>
            </w:pPr>
            <w:r w:rsidRPr="009F5A10">
              <w:rPr>
                <w:i/>
                <w:lang w:eastAsia="ja-JP"/>
              </w:rPr>
              <w:t>1..&lt;maxnoofQoSFlows&gt;</w:t>
            </w:r>
          </w:p>
        </w:tc>
        <w:tc>
          <w:tcPr>
            <w:tcW w:w="1512" w:type="dxa"/>
          </w:tcPr>
          <w:p w:rsidR="008832F5" w:rsidRPr="009F5A10" w:rsidRDefault="008832F5" w:rsidP="00030751">
            <w:pPr>
              <w:pStyle w:val="TAL"/>
              <w:rPr>
                <w:rFonts w:eastAsia="Yu Mincho"/>
              </w:rPr>
            </w:pPr>
          </w:p>
        </w:tc>
        <w:tc>
          <w:tcPr>
            <w:tcW w:w="1728" w:type="dxa"/>
          </w:tcPr>
          <w:p w:rsidR="008832F5" w:rsidRPr="009F5A10" w:rsidRDefault="008832F5" w:rsidP="00030751">
            <w:pPr>
              <w:pStyle w:val="TAL"/>
              <w:rPr>
                <w:lang w:eastAsia="ja-JP"/>
              </w:rPr>
            </w:pP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8832F5" w:rsidRPr="009F5A10" w:rsidRDefault="008832F5" w:rsidP="00030751">
            <w:pPr>
              <w:pStyle w:val="TAL"/>
            </w:pPr>
            <w:r w:rsidRPr="009F5A10">
              <w:t>M</w:t>
            </w:r>
          </w:p>
        </w:tc>
        <w:tc>
          <w:tcPr>
            <w:tcW w:w="1080" w:type="dxa"/>
          </w:tcPr>
          <w:p w:rsidR="008832F5" w:rsidRPr="009F5A10" w:rsidRDefault="008832F5" w:rsidP="00030751">
            <w:pPr>
              <w:pStyle w:val="TAL"/>
              <w:rPr>
                <w:i/>
                <w:lang w:eastAsia="ja-JP"/>
              </w:rPr>
            </w:pPr>
          </w:p>
        </w:tc>
        <w:tc>
          <w:tcPr>
            <w:tcW w:w="1512" w:type="dxa"/>
          </w:tcPr>
          <w:p w:rsidR="008832F5" w:rsidRPr="009F5A10" w:rsidRDefault="008832F5" w:rsidP="00030751">
            <w:pPr>
              <w:pStyle w:val="TAL"/>
              <w:rPr>
                <w:rFonts w:eastAsia="Yu Mincho"/>
              </w:rPr>
            </w:pPr>
            <w:r w:rsidRPr="009F5A10">
              <w:rPr>
                <w:rFonts w:eastAsia="Yu Mincho"/>
              </w:rPr>
              <w:t>9.3.1.51</w:t>
            </w:r>
          </w:p>
        </w:tc>
        <w:tc>
          <w:tcPr>
            <w:tcW w:w="1728" w:type="dxa"/>
          </w:tcPr>
          <w:p w:rsidR="008832F5" w:rsidRPr="009F5A10" w:rsidRDefault="008832F5" w:rsidP="00030751">
            <w:pPr>
              <w:pStyle w:val="TAL"/>
              <w:rPr>
                <w:lang w:eastAsia="ja-JP"/>
              </w:rPr>
            </w:pP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8832F5" w:rsidRPr="009F5A10" w:rsidRDefault="008832F5" w:rsidP="00030751">
            <w:pPr>
              <w:keepNext/>
              <w:keepLines/>
              <w:spacing w:after="0"/>
              <w:rPr>
                <w:rFonts w:ascii="Arial" w:hAnsi="Arial"/>
                <w:sz w:val="18"/>
              </w:rPr>
            </w:pPr>
            <w:r w:rsidRPr="009F5A10">
              <w:rPr>
                <w:rFonts w:ascii="Arial" w:hAnsi="Arial"/>
                <w:sz w:val="18"/>
              </w:rPr>
              <w:t>O</w:t>
            </w:r>
          </w:p>
        </w:tc>
        <w:tc>
          <w:tcPr>
            <w:tcW w:w="1080" w:type="dxa"/>
          </w:tcPr>
          <w:p w:rsidR="008832F5" w:rsidRPr="009F5A10" w:rsidRDefault="008832F5" w:rsidP="00030751">
            <w:pPr>
              <w:keepNext/>
              <w:keepLines/>
              <w:spacing w:after="0"/>
              <w:rPr>
                <w:rFonts w:ascii="Arial" w:hAnsi="Arial"/>
                <w:i/>
                <w:sz w:val="18"/>
                <w:lang w:eastAsia="ja-JP"/>
              </w:rPr>
            </w:pPr>
          </w:p>
        </w:tc>
        <w:tc>
          <w:tcPr>
            <w:tcW w:w="1512" w:type="dxa"/>
          </w:tcPr>
          <w:p w:rsidR="008832F5" w:rsidRPr="009F5A10" w:rsidRDefault="008832F5" w:rsidP="00030751">
            <w:pPr>
              <w:keepNext/>
              <w:keepLines/>
              <w:spacing w:after="0"/>
              <w:rPr>
                <w:rFonts w:ascii="Arial" w:hAnsi="Arial"/>
                <w:sz w:val="18"/>
                <w:lang w:eastAsia="ja-JP"/>
              </w:rPr>
            </w:pPr>
            <w:r w:rsidRPr="009F5A10">
              <w:rPr>
                <w:rFonts w:ascii="Arial" w:hAnsi="Arial"/>
                <w:sz w:val="18"/>
              </w:rPr>
              <w:t>QoS Flow per TNL Information List</w:t>
            </w:r>
          </w:p>
          <w:p w:rsidR="008832F5" w:rsidRPr="009F5A10" w:rsidRDefault="008832F5" w:rsidP="00030751">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8832F5" w:rsidRPr="009F5A10" w:rsidRDefault="008832F5" w:rsidP="00030751">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8832F5" w:rsidRPr="009F5A10" w:rsidRDefault="008832F5" w:rsidP="00030751">
            <w:pPr>
              <w:pStyle w:val="TAL"/>
              <w:jc w:val="center"/>
              <w:rPr>
                <w:lang w:eastAsia="ja-JP"/>
              </w:rPr>
            </w:pPr>
            <w:r w:rsidRPr="009F5A10">
              <w:rPr>
                <w:lang w:eastAsia="ja-JP"/>
              </w:rPr>
              <w:t>YES</w:t>
            </w:r>
          </w:p>
        </w:tc>
        <w:tc>
          <w:tcPr>
            <w:tcW w:w="1080" w:type="dxa"/>
          </w:tcPr>
          <w:p w:rsidR="008832F5" w:rsidRPr="009F5A10" w:rsidRDefault="008832F5" w:rsidP="00030751">
            <w:pPr>
              <w:pStyle w:val="TAL"/>
              <w:jc w:val="center"/>
              <w:rPr>
                <w:lang w:eastAsia="ja-JP"/>
              </w:rPr>
            </w:pPr>
            <w:r w:rsidRPr="009F5A10">
              <w:rPr>
                <w:lang w:eastAsia="ja-JP"/>
              </w:rPr>
              <w:t>ignore</w:t>
            </w:r>
          </w:p>
        </w:tc>
      </w:tr>
      <w:tr w:rsidR="008832F5" w:rsidRPr="009F5A10" w:rsidTr="00030751">
        <w:trPr>
          <w:ins w:id="56" w:author="김석중/선임연구원/차세대표준(연)5G표준Task(seokjung.kim@lge.com)" w:date="2019-10-05T02:13:00Z"/>
        </w:trPr>
        <w:tc>
          <w:tcPr>
            <w:tcW w:w="2160" w:type="dxa"/>
          </w:tcPr>
          <w:p w:rsidR="008832F5" w:rsidRPr="009F5A10" w:rsidRDefault="008832F5" w:rsidP="008832F5">
            <w:pPr>
              <w:keepNext/>
              <w:keepLines/>
              <w:spacing w:after="0"/>
              <w:rPr>
                <w:ins w:id="57" w:author="김석중/선임연구원/차세대표준(연)5G표준Task(seokjung.kim@lge.com)" w:date="2019-10-05T02:13:00Z"/>
                <w:rFonts w:ascii="Arial" w:eastAsia="Yu Mincho" w:hAnsi="Arial"/>
                <w:sz w:val="18"/>
              </w:rPr>
            </w:pPr>
            <w:ins w:id="58" w:author="김석중/선임연구원/차세대표준(연)5G표준Task(seokjung.kim@lge.com)" w:date="2019-10-05T02:13:00Z">
              <w:r>
                <w:rPr>
                  <w:rFonts w:ascii="Arial" w:hAnsi="Arial" w:hint="eastAsia"/>
                  <w:sz w:val="18"/>
                  <w:lang w:eastAsia="ko-KR"/>
                </w:rPr>
                <w:t xml:space="preserve">Redundant </w:t>
              </w:r>
              <w:r w:rsidRPr="00965B37">
                <w:rPr>
                  <w:rFonts w:ascii="Arial" w:hAnsi="Arial"/>
                  <w:sz w:val="18"/>
                  <w:lang w:eastAsia="ko-KR"/>
                </w:rPr>
                <w:t>Transmission Information</w:t>
              </w:r>
            </w:ins>
          </w:p>
        </w:tc>
        <w:tc>
          <w:tcPr>
            <w:tcW w:w="1080" w:type="dxa"/>
          </w:tcPr>
          <w:p w:rsidR="008832F5" w:rsidRPr="009F5A10" w:rsidRDefault="008832F5" w:rsidP="008832F5">
            <w:pPr>
              <w:keepNext/>
              <w:keepLines/>
              <w:spacing w:after="0"/>
              <w:rPr>
                <w:ins w:id="59" w:author="김석중/선임연구원/차세대표준(연)5G표준Task(seokjung.kim@lge.com)" w:date="2019-10-05T02:13:00Z"/>
                <w:rFonts w:ascii="Arial" w:hAnsi="Arial"/>
                <w:sz w:val="18"/>
              </w:rPr>
            </w:pPr>
            <w:ins w:id="60" w:author="김석중/선임연구원/차세대표준(연)5G표준Task(seokjung.kim@lge.com)" w:date="2019-10-05T02:13:00Z">
              <w:r>
                <w:rPr>
                  <w:rFonts w:ascii="Arial" w:eastAsia="바탕" w:hAnsi="Arial" w:hint="eastAsia"/>
                  <w:sz w:val="18"/>
                  <w:lang w:eastAsia="ko-KR"/>
                </w:rPr>
                <w:t>O</w:t>
              </w:r>
            </w:ins>
          </w:p>
        </w:tc>
        <w:tc>
          <w:tcPr>
            <w:tcW w:w="1080" w:type="dxa"/>
          </w:tcPr>
          <w:p w:rsidR="008832F5" w:rsidRPr="009F5A10" w:rsidRDefault="008832F5" w:rsidP="008832F5">
            <w:pPr>
              <w:keepNext/>
              <w:keepLines/>
              <w:spacing w:after="0"/>
              <w:rPr>
                <w:ins w:id="61" w:author="김석중/선임연구원/차세대표준(연)5G표준Task(seokjung.kim@lge.com)" w:date="2019-10-05T02:13:00Z"/>
                <w:rFonts w:ascii="Arial" w:hAnsi="Arial"/>
                <w:i/>
                <w:sz w:val="18"/>
                <w:lang w:eastAsia="ja-JP"/>
              </w:rPr>
            </w:pPr>
          </w:p>
        </w:tc>
        <w:tc>
          <w:tcPr>
            <w:tcW w:w="1512" w:type="dxa"/>
          </w:tcPr>
          <w:p w:rsidR="008832F5" w:rsidRPr="009F5A10" w:rsidRDefault="008832F5" w:rsidP="008832F5">
            <w:pPr>
              <w:keepNext/>
              <w:keepLines/>
              <w:spacing w:after="0"/>
              <w:rPr>
                <w:ins w:id="62" w:author="김석중/선임연구원/차세대표준(연)5G표준Task(seokjung.kim@lge.com)" w:date="2019-10-05T02:13:00Z"/>
                <w:rFonts w:ascii="Arial" w:hAnsi="Arial"/>
                <w:sz w:val="18"/>
              </w:rPr>
            </w:pPr>
            <w:ins w:id="63" w:author="김석중/선임연구원/차세대표준(연)5G표준Task(seokjung.kim@lge.com)" w:date="2019-10-05T02:13:00Z">
              <w:r>
                <w:rPr>
                  <w:rFonts w:ascii="Arial" w:hAnsi="Arial" w:hint="eastAsia"/>
                  <w:sz w:val="18"/>
                  <w:lang w:eastAsia="ko-KR"/>
                </w:rPr>
                <w:t>9.3.1.X</w:t>
              </w:r>
            </w:ins>
          </w:p>
        </w:tc>
        <w:tc>
          <w:tcPr>
            <w:tcW w:w="1728" w:type="dxa"/>
          </w:tcPr>
          <w:p w:rsidR="008832F5" w:rsidRPr="009F5A10" w:rsidRDefault="008832F5" w:rsidP="008832F5">
            <w:pPr>
              <w:keepNext/>
              <w:keepLines/>
              <w:spacing w:after="0"/>
              <w:rPr>
                <w:ins w:id="64" w:author="김석중/선임연구원/차세대표준(연)5G표준Task(seokjung.kim@lge.com)" w:date="2019-10-05T02:13:00Z"/>
                <w:rFonts w:ascii="Arial" w:hAnsi="Arial"/>
                <w:sz w:val="18"/>
                <w:lang w:eastAsia="ja-JP"/>
              </w:rPr>
            </w:pPr>
          </w:p>
        </w:tc>
        <w:tc>
          <w:tcPr>
            <w:tcW w:w="1080" w:type="dxa"/>
          </w:tcPr>
          <w:p w:rsidR="008832F5" w:rsidRPr="009F5A10" w:rsidRDefault="008832F5" w:rsidP="008832F5">
            <w:pPr>
              <w:pStyle w:val="TAL"/>
              <w:jc w:val="center"/>
              <w:rPr>
                <w:ins w:id="65" w:author="김석중/선임연구원/차세대표준(연)5G표준Task(seokjung.kim@lge.com)" w:date="2019-10-05T02:13:00Z"/>
                <w:lang w:eastAsia="ja-JP"/>
              </w:rPr>
            </w:pPr>
            <w:ins w:id="66" w:author="김석중/선임연구원/차세대표준(연)5G표준Task(seokjung.kim@lge.com)" w:date="2019-10-05T02:13:00Z">
              <w:r>
                <w:rPr>
                  <w:rFonts w:hint="eastAsia"/>
                  <w:lang w:eastAsia="ko-KR"/>
                </w:rPr>
                <w:t>YES</w:t>
              </w:r>
            </w:ins>
          </w:p>
        </w:tc>
        <w:tc>
          <w:tcPr>
            <w:tcW w:w="1080" w:type="dxa"/>
          </w:tcPr>
          <w:p w:rsidR="008832F5" w:rsidRPr="009F5A10" w:rsidRDefault="008832F5" w:rsidP="008832F5">
            <w:pPr>
              <w:pStyle w:val="TAL"/>
              <w:jc w:val="center"/>
              <w:rPr>
                <w:ins w:id="67" w:author="김석중/선임연구원/차세대표준(연)5G표준Task(seokjung.kim@lge.com)" w:date="2019-10-05T02:13:00Z"/>
                <w:lang w:eastAsia="ja-JP"/>
              </w:rPr>
            </w:pPr>
            <w:ins w:id="68" w:author="김석중/선임연구원/차세대표준(연)5G표준Task(seokjung.kim@lge.com)" w:date="2019-10-05T02:13:00Z">
              <w:r>
                <w:rPr>
                  <w:rFonts w:hint="eastAsia"/>
                  <w:lang w:eastAsia="ko-KR"/>
                </w:rPr>
                <w:t>reject</w:t>
              </w:r>
            </w:ins>
          </w:p>
        </w:tc>
      </w:tr>
    </w:tbl>
    <w:p w:rsidR="008832F5" w:rsidRDefault="008832F5" w:rsidP="00B05848">
      <w:pPr>
        <w:rPr>
          <w:noProof/>
        </w:rPr>
      </w:pPr>
    </w:p>
    <w:p w:rsidR="008832F5" w:rsidRDefault="008832F5" w:rsidP="008832F5">
      <w:pPr>
        <w:rPr>
          <w:noProof/>
        </w:rPr>
      </w:pPr>
      <w:r w:rsidRPr="00127A7C">
        <w:rPr>
          <w:noProof/>
          <w:highlight w:val="yellow"/>
        </w:rPr>
        <w:t>[Unchanged text skipped]</w:t>
      </w:r>
    </w:p>
    <w:p w:rsidR="008832F5" w:rsidRDefault="008832F5" w:rsidP="00B05848">
      <w:pPr>
        <w:rPr>
          <w:noProof/>
        </w:rPr>
      </w:pPr>
    </w:p>
    <w:p w:rsidR="00B05848" w:rsidRPr="009F5A10" w:rsidRDefault="00B05848" w:rsidP="00B05848">
      <w:pPr>
        <w:pStyle w:val="4"/>
      </w:pPr>
      <w:bookmarkStart w:id="69" w:name="_Toc20955338"/>
      <w:r w:rsidRPr="009F5A10">
        <w:lastRenderedPageBreak/>
        <w:t>9.3.4.11</w:t>
      </w:r>
      <w:r w:rsidRPr="009F5A10">
        <w:tab/>
        <w:t>Handover Request Acknowledge Transfer</w:t>
      </w:r>
      <w:bookmarkEnd w:id="69"/>
    </w:p>
    <w:p w:rsidR="00B05848" w:rsidRPr="009F5A10" w:rsidRDefault="00B05848" w:rsidP="00B05848">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5848" w:rsidRPr="009F5A10" w:rsidTr="00030751">
        <w:tc>
          <w:tcPr>
            <w:tcW w:w="216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H"/>
              <w:rPr>
                <w:rFonts w:cs="Arial"/>
                <w:lang w:eastAsia="ja-JP"/>
              </w:rPr>
            </w:pPr>
            <w:r w:rsidRPr="009F5A10">
              <w:rPr>
                <w:rFonts w:cs="Arial"/>
                <w:lang w:eastAsia="ja-JP"/>
              </w:rPr>
              <w:t>Assigned Criticality</w:t>
            </w: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L"/>
              <w:rPr>
                <w:lang w:eastAsia="ja-JP"/>
              </w:rPr>
            </w:pPr>
            <w:r w:rsidRPr="009F5A10">
              <w:rPr>
                <w:lang w:eastAsia="ja-JP"/>
              </w:rPr>
              <w:t>UP Transport Layer Information</w:t>
            </w:r>
          </w:p>
          <w:p w:rsidR="00B05848" w:rsidRPr="009F5A10" w:rsidRDefault="00B05848" w:rsidP="00030751">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rPr>
          <w:trHeight w:val="821"/>
        </w:trPr>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UP Transport Layer Information</w:t>
            </w:r>
          </w:p>
          <w:p w:rsidR="00B05848" w:rsidRPr="009F5A10" w:rsidRDefault="00B05848" w:rsidP="00030751">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L"/>
              <w:ind w:left="-19"/>
              <w:rPr>
                <w:rFonts w:eastAsia="바탕"/>
                <w:lang w:eastAsia="ja-JP"/>
              </w:rPr>
            </w:pPr>
            <w:r w:rsidRPr="009F5A10">
              <w:rPr>
                <w:rFonts w:eastAsia="바탕"/>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rFonts w:eastAsia="바탕"/>
                <w:lang w:eastAsia="ja-JP"/>
              </w:rPr>
            </w:pPr>
            <w:r w:rsidRPr="009F5A10">
              <w:rPr>
                <w:rFonts w:eastAsia="바탕"/>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QoS Flow List with Cause</w:t>
            </w:r>
          </w:p>
          <w:p w:rsidR="00B05848" w:rsidRPr="009F5A10" w:rsidRDefault="00B05848" w:rsidP="00030751">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ind w:left="-19"/>
              <w:rPr>
                <w:rFonts w:eastAsia="바탕"/>
                <w:lang w:eastAsia="ja-JP"/>
              </w:rPr>
            </w:pPr>
            <w:r w:rsidRPr="009F5A10">
              <w:rPr>
                <w:rFonts w:eastAsia="바탕"/>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rFonts w:eastAsia="바탕"/>
                <w:lang w:eastAsia="ja-JP"/>
              </w:rPr>
            </w:pPr>
            <w:r w:rsidRPr="009F5A10">
              <w:rPr>
                <w:rFonts w:eastAsia="바탕"/>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19"/>
              <w:rPr>
                <w:rFonts w:ascii="Arial" w:eastAsia="바탕" w:hAnsi="Arial"/>
                <w:b/>
                <w:sz w:val="18"/>
              </w:rPr>
            </w:pPr>
            <w:r w:rsidRPr="009F5A10">
              <w:rPr>
                <w:rFonts w:ascii="Arial" w:eastAsia="바탕"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eastAsia="바탕"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ignore</w:t>
            </w: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75"/>
              <w:rPr>
                <w:rFonts w:ascii="Arial" w:eastAsia="바탕" w:hAnsi="Arial"/>
                <w:b/>
                <w:sz w:val="18"/>
                <w:lang w:eastAsia="ja-JP"/>
              </w:rPr>
            </w:pPr>
            <w:r w:rsidRPr="009F5A10">
              <w:rPr>
                <w:rFonts w:ascii="Arial" w:eastAsia="바탕"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eastAsia="바탕"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i/>
                <w:sz w:val="18"/>
                <w:lang w:eastAsia="ja-JP"/>
              </w:rPr>
            </w:pPr>
            <w:r w:rsidRPr="009F5A10">
              <w:rPr>
                <w:rFonts w:ascii="Arial" w:hAnsi="Arial" w:cs="Arial"/>
                <w:i/>
                <w:sz w:val="18"/>
                <w:lang w:eastAsia="ja-JP"/>
              </w:rPr>
              <w:t>1..&lt;</w:t>
            </w:r>
            <w:r w:rsidRPr="009F5A10">
              <w:rPr>
                <w:rFonts w:ascii="Arial" w:hAnsi="Arial"/>
                <w:i/>
                <w:sz w:val="18"/>
                <w:lang w:eastAsia="ja-JP"/>
              </w:rPr>
              <w:t>maxnoofMultiConnectivityMinusOne</w:t>
            </w:r>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Pr="009F5A10">
              <w:rPr>
                <w:rFonts w:ascii="Arial" w:hAnsi="Arial"/>
                <w:i/>
                <w:sz w:val="18"/>
                <w:lang w:eastAsia="ja-JP"/>
              </w:rPr>
              <w:t>PDU Session Request Setup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165"/>
              <w:rPr>
                <w:rFonts w:ascii="Arial" w:eastAsia="바탕" w:hAnsi="Arial"/>
                <w:sz w:val="18"/>
                <w:lang w:eastAsia="ja-JP"/>
              </w:rPr>
            </w:pPr>
            <w:r w:rsidRPr="009F5A10">
              <w:rPr>
                <w:rFonts w:ascii="Arial" w:eastAsia="바탕"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eastAsia="바탕" w:hAnsi="Arial"/>
                <w:sz w:val="18"/>
                <w:lang w:eastAsia="ja-JP"/>
              </w:rPr>
            </w:pPr>
            <w:r w:rsidRPr="009F5A10">
              <w:rPr>
                <w:rFonts w:ascii="Arial" w:eastAsia="바탕"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UP Transport Layer Information</w:t>
            </w:r>
          </w:p>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165"/>
              <w:rPr>
                <w:rFonts w:ascii="Arial" w:eastAsia="바탕" w:hAnsi="Arial"/>
                <w:sz w:val="18"/>
                <w:lang w:eastAsia="ja-JP"/>
              </w:rPr>
            </w:pPr>
            <w:r w:rsidRPr="009F5A10">
              <w:rPr>
                <w:rFonts w:ascii="Arial" w:eastAsia="바탕"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eastAsia="바탕" w:hAnsi="Arial"/>
                <w:sz w:val="18"/>
                <w:lang w:eastAsia="ja-JP"/>
              </w:rPr>
            </w:pPr>
            <w:r w:rsidRPr="009F5A10">
              <w:rPr>
                <w:rFonts w:ascii="Arial" w:eastAsia="바탕"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eastAsia="바탕"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165"/>
              <w:rPr>
                <w:rFonts w:ascii="Arial" w:eastAsia="바탕" w:hAnsi="Arial"/>
                <w:sz w:val="18"/>
                <w:lang w:eastAsia="ja-JP"/>
              </w:rPr>
            </w:pPr>
            <w:r w:rsidRPr="009F5A10">
              <w:rPr>
                <w:rFonts w:ascii="Arial" w:eastAsia="바탕"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eastAsia="바탕" w:hAnsi="Arial"/>
                <w:sz w:val="18"/>
                <w:lang w:eastAsia="ja-JP"/>
              </w:rPr>
            </w:pPr>
            <w:r w:rsidRPr="009F5A10">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UP Transport Layer Information</w:t>
            </w:r>
          </w:p>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rFonts w:eastAsia="바탕"/>
                <w:lang w:eastAsia="ja-JP"/>
              </w:rPr>
            </w:pPr>
            <w:r w:rsidRPr="009F5A10">
              <w:rPr>
                <w:rFonts w:eastAsia="바탕"/>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rFonts w:eastAsia="바탕"/>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UP Transport Layer Information</w:t>
            </w:r>
          </w:p>
          <w:p w:rsidR="00B05848" w:rsidRPr="009F5A10" w:rsidRDefault="00B05848" w:rsidP="00030751">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rFonts w:eastAsia="SimSun" w:hint="eastAsia"/>
                <w:lang w:eastAsia="zh-CN"/>
              </w:rPr>
              <w:t>reject</w:t>
            </w:r>
          </w:p>
        </w:tc>
      </w:tr>
      <w:tr w:rsidR="00B05848" w:rsidRPr="009F5A10" w:rsidTr="00030751">
        <w:trPr>
          <w:ins w:id="70" w:author="김석중/선임연구원/차세대표준(연)5G표준Task(seokjung.kim@lge.com)" w:date="2019-10-05T02:08:00Z"/>
        </w:trPr>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B05848">
            <w:pPr>
              <w:pStyle w:val="TAL"/>
              <w:rPr>
                <w:ins w:id="71" w:author="김석중/선임연구원/차세대표준(연)5G표준Task(seokjung.kim@lge.com)" w:date="2019-10-05T02:08:00Z"/>
                <w:rFonts w:eastAsia="바탕"/>
              </w:rPr>
            </w:pPr>
            <w:ins w:id="72" w:author="김석중/선임연구원/차세대표준(연)5G표준Task(seokjung.kim@lge.com)" w:date="2019-10-05T02:08:00Z">
              <w:r>
                <w:rPr>
                  <w:rFonts w:hint="eastAsia"/>
                  <w:lang w:eastAsia="ko-KR"/>
                </w:rPr>
                <w:t xml:space="preserve">Redundant </w:t>
              </w:r>
              <w:r w:rsidRPr="00965B37">
                <w:rPr>
                  <w:lang w:eastAsia="ko-KR"/>
                </w:rPr>
                <w:t>Transmission Information</w:t>
              </w:r>
            </w:ins>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B05848">
            <w:pPr>
              <w:pStyle w:val="TAL"/>
              <w:rPr>
                <w:ins w:id="73" w:author="김석중/선임연구원/차세대표준(연)5G표준Task(seokjung.kim@lge.com)" w:date="2019-10-05T02:08:00Z"/>
              </w:rPr>
            </w:pPr>
            <w:ins w:id="74" w:author="김석중/선임연구원/차세대표준(연)5G표준Task(seokjung.kim@lge.com)" w:date="2019-10-05T02:08:00Z">
              <w:r>
                <w:rPr>
                  <w:rFonts w:eastAsia="바탕" w:hint="eastAsia"/>
                  <w:lang w:eastAsia="ko-KR"/>
                </w:rPr>
                <w:t>O</w:t>
              </w:r>
            </w:ins>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B05848">
            <w:pPr>
              <w:pStyle w:val="TAL"/>
              <w:rPr>
                <w:ins w:id="75" w:author="김석중/선임연구원/차세대표준(연)5G표준Task(seokjung.kim@lge.com)" w:date="2019-10-05T02:0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B05848">
            <w:pPr>
              <w:keepNext/>
              <w:keepLines/>
              <w:spacing w:after="0"/>
              <w:rPr>
                <w:ins w:id="76" w:author="김석중/선임연구원/차세대표준(연)5G표준Task(seokjung.kim@lge.com)" w:date="2019-10-05T02:08:00Z"/>
                <w:rFonts w:ascii="Arial" w:hAnsi="Arial"/>
                <w:sz w:val="18"/>
                <w:lang w:eastAsia="ja-JP"/>
              </w:rPr>
            </w:pPr>
            <w:ins w:id="77" w:author="김석중/선임연구원/차세대표준(연)5G표준Task(seokjung.kim@lge.com)" w:date="2019-10-05T02:08:00Z">
              <w:r>
                <w:rPr>
                  <w:rFonts w:ascii="Arial" w:hAnsi="Arial" w:hint="eastAsia"/>
                  <w:sz w:val="18"/>
                  <w:lang w:eastAsia="ko-KR"/>
                </w:rPr>
                <w:t>9.3.1.X</w:t>
              </w:r>
            </w:ins>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B05848">
            <w:pPr>
              <w:pStyle w:val="TAL"/>
              <w:rPr>
                <w:ins w:id="78" w:author="김석중/선임연구원/차세대표준(연)5G표준Task(seokjung.kim@lge.com)" w:date="2019-10-05T02:08:00Z"/>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B05848" w:rsidRDefault="00B05848" w:rsidP="00B05848">
            <w:pPr>
              <w:pStyle w:val="TAL"/>
              <w:jc w:val="center"/>
              <w:rPr>
                <w:ins w:id="79" w:author="김석중/선임연구원/차세대표준(연)5G표준Task(seokjung.kim@lge.com)" w:date="2019-10-05T02:08:00Z"/>
                <w:lang w:eastAsia="ko-KR"/>
                <w:rPrChange w:id="80" w:author="김석중/선임연구원/차세대표준(연)5G표준Task(seokjung.kim@lge.com)" w:date="2019-10-05T02:08:00Z">
                  <w:rPr>
                    <w:ins w:id="81" w:author="김석중/선임연구원/차세대표준(연)5G표준Task(seokjung.kim@lge.com)" w:date="2019-10-05T02:08:00Z"/>
                    <w:rFonts w:eastAsia="SimSun"/>
                    <w:lang w:eastAsia="zh-CN"/>
                  </w:rPr>
                </w:rPrChange>
              </w:rPr>
            </w:pPr>
            <w:ins w:id="82" w:author="김석중/선임연구원/차세대표준(연)5G표준Task(seokjung.kim@lge.com)" w:date="2019-10-05T02:08:00Z">
              <w:r>
                <w:rPr>
                  <w:rFonts w:hint="eastAsia"/>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B05848" w:rsidRPr="00B05848" w:rsidRDefault="00B05848" w:rsidP="00B05848">
            <w:pPr>
              <w:pStyle w:val="TAL"/>
              <w:jc w:val="center"/>
              <w:rPr>
                <w:ins w:id="83" w:author="김석중/선임연구원/차세대표준(연)5G표준Task(seokjung.kim@lge.com)" w:date="2019-10-05T02:08:00Z"/>
                <w:lang w:eastAsia="ko-KR"/>
                <w:rPrChange w:id="84" w:author="김석중/선임연구원/차세대표준(연)5G표준Task(seokjung.kim@lge.com)" w:date="2019-10-05T02:08:00Z">
                  <w:rPr>
                    <w:ins w:id="85" w:author="김석중/선임연구원/차세대표준(연)5G표준Task(seokjung.kim@lge.com)" w:date="2019-10-05T02:08:00Z"/>
                    <w:rFonts w:eastAsia="SimSun"/>
                    <w:lang w:eastAsia="zh-CN"/>
                  </w:rPr>
                </w:rPrChange>
              </w:rPr>
            </w:pPr>
            <w:ins w:id="86" w:author="김석중/선임연구원/차세대표준(연)5G표준Task(seokjung.kim@lge.com)" w:date="2019-10-05T02:08:00Z">
              <w:r>
                <w:rPr>
                  <w:rFonts w:hint="eastAsia"/>
                  <w:lang w:eastAsia="ko-KR"/>
                </w:rPr>
                <w:t>reject</w:t>
              </w:r>
            </w:ins>
          </w:p>
        </w:tc>
      </w:tr>
    </w:tbl>
    <w:p w:rsidR="00B05848" w:rsidRPr="009F5A10" w:rsidRDefault="00B05848" w:rsidP="00474210"/>
    <w:bookmarkEnd w:id="44"/>
    <w:p w:rsidR="008832F5" w:rsidRDefault="008832F5" w:rsidP="008832F5">
      <w:pPr>
        <w:rPr>
          <w:b/>
          <w:i/>
          <w:color w:val="0000FF"/>
          <w:sz w:val="28"/>
          <w:lang w:eastAsia="zh-CN"/>
        </w:rPr>
      </w:pPr>
      <w:r>
        <w:rPr>
          <w:rFonts w:hint="eastAsia"/>
          <w:b/>
          <w:i/>
          <w:color w:val="0000FF"/>
          <w:sz w:val="28"/>
          <w:highlight w:val="yellow"/>
          <w:lang w:eastAsia="zh-CN"/>
        </w:rPr>
        <w:lastRenderedPageBreak/>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Fourth </w:t>
      </w:r>
      <w:r>
        <w:rPr>
          <w:rFonts w:hint="eastAsia"/>
          <w:b/>
          <w:i/>
          <w:color w:val="0000FF"/>
          <w:sz w:val="28"/>
          <w:highlight w:val="yellow"/>
          <w:lang w:eastAsia="zh-CN"/>
        </w:rPr>
        <w:t>Change -------------</w:t>
      </w:r>
    </w:p>
    <w:p w:rsidR="008832F5" w:rsidRDefault="008832F5" w:rsidP="008832F5">
      <w:pPr>
        <w:rPr>
          <w:noProof/>
        </w:rPr>
      </w:pPr>
    </w:p>
    <w:p w:rsidR="008832F5" w:rsidRDefault="008832F5" w:rsidP="008832F5">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Fifth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196C49" w:rsidRPr="008832F5" w:rsidRDefault="00196C49" w:rsidP="00196C49">
      <w:pPr>
        <w:rPr>
          <w:noProof/>
        </w:rPr>
      </w:pPr>
    </w:p>
    <w:p w:rsidR="00BA57CB" w:rsidRPr="00E7765B" w:rsidRDefault="00BA57CB" w:rsidP="00BA57CB">
      <w:pPr>
        <w:pStyle w:val="4"/>
        <w:rPr>
          <w:ins w:id="87" w:author="김석중/선임연구원/차세대표준(연)5G표준Task(seokjung.kim@lge.com)" w:date="2019-08-16T22:18:00Z"/>
        </w:rPr>
      </w:pPr>
      <w:bookmarkStart w:id="88" w:name="_Toc14165970"/>
      <w:ins w:id="89" w:author="김석중/선임연구원/차세대표준(연)5G표준Task(seokjung.kim@lge.com)" w:date="2019-08-16T22:18:00Z">
        <w:r>
          <w:t>9.3.1.X</w:t>
        </w:r>
        <w:r w:rsidRPr="00E7765B">
          <w:tab/>
        </w:r>
        <w:bookmarkEnd w:id="88"/>
        <w:r>
          <w:t xml:space="preserve">Redundant </w:t>
        </w:r>
      </w:ins>
      <w:ins w:id="90" w:author="김석중/선임연구원/차세대표준(연)5G표준Task(seokjung.kim@lge.com)" w:date="2019-10-05T01:50:00Z">
        <w:r w:rsidR="00965B37" w:rsidRPr="00965B37">
          <w:t xml:space="preserve">Transmission Information </w:t>
        </w:r>
      </w:ins>
      <w:ins w:id="91" w:author="김석중/선임연구원/차세대표준(연)5G표준Task(seokjung.kim@lge.com)" w:date="2019-10-05T01:36:00Z">
        <w:r w:rsidR="00907ECD">
          <w:t>(FFS)</w:t>
        </w:r>
      </w:ins>
    </w:p>
    <w:p w:rsidR="00BA57CB" w:rsidRDefault="00BA57CB" w:rsidP="00BA57CB">
      <w:pPr>
        <w:rPr>
          <w:ins w:id="92" w:author="김석중/선임연구원/차세대표준(연)5G표준Task(seokjung.kim@lge.com)" w:date="2019-10-05T01:36:00Z"/>
          <w:lang w:eastAsia="zh-CN"/>
        </w:rPr>
      </w:pPr>
      <w:ins w:id="93" w:author="김석중/선임연구원/차세대표준(연)5G표준Task(seokjung.kim@lge.com)" w:date="2019-08-16T22:18:00Z">
        <w:r w:rsidRPr="00E7765B">
          <w:t xml:space="preserve">This IE </w:t>
        </w:r>
        <w:r>
          <w:t>indicate</w:t>
        </w:r>
        <w:r w:rsidRPr="00E7765B">
          <w:t xml:space="preserve">s </w:t>
        </w:r>
        <w:r w:rsidRPr="007A00CC">
          <w:t>to NG-RAN that redundant user plane resources shall be provided for the given PDU sessions by means of dual connectivity</w:t>
        </w:r>
        <w:r>
          <w:t xml:space="preserve"> </w:t>
        </w:r>
        <w:r w:rsidRPr="00FA22D3">
          <w:t>as described in TS 23.501 [9]</w:t>
        </w:r>
        <w:r w:rsidRPr="00FA22D3">
          <w:rPr>
            <w:lang w:eastAsia="zh-CN"/>
          </w:rPr>
          <w:t>.</w:t>
        </w:r>
      </w:ins>
    </w:p>
    <w:p w:rsidR="00907ECD" w:rsidRPr="00A6587A" w:rsidRDefault="00907ECD" w:rsidP="00907ECD">
      <w:pPr>
        <w:pStyle w:val="EditorsNote"/>
        <w:rPr>
          <w:ins w:id="94" w:author="김석중/선임연구원/차세대표준(연)5G표준Task(seokjung.kim@lge.com)" w:date="2019-10-05T01:37:00Z"/>
        </w:rPr>
      </w:pPr>
      <w:ins w:id="95" w:author="김석중/선임연구원/차세대표준(연)5G표준Task(seokjung.kim@lge.com)" w:date="2019-10-05T01:37:00Z">
        <w:r>
          <w:t>Editor’s Note:</w:t>
        </w:r>
        <w:r>
          <w:tab/>
          <w:t>Further details are pending to SA2’s decision.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A57CB" w:rsidRPr="00E7765B" w:rsidTr="00030751">
        <w:trPr>
          <w:ins w:id="96" w:author="김석중/선임연구원/차세대표준(연)5G표준Task(seokjung.kim@lge.com)" w:date="2019-08-16T22:18:00Z"/>
        </w:trPr>
        <w:tc>
          <w:tcPr>
            <w:tcW w:w="2448" w:type="dxa"/>
          </w:tcPr>
          <w:p w:rsidR="00BA57CB" w:rsidRPr="00E7765B" w:rsidRDefault="00BA57CB" w:rsidP="00030751">
            <w:pPr>
              <w:keepNext/>
              <w:keepLines/>
              <w:spacing w:after="0"/>
              <w:jc w:val="center"/>
              <w:rPr>
                <w:ins w:id="97" w:author="김석중/선임연구원/차세대표준(연)5G표준Task(seokjung.kim@lge.com)" w:date="2019-08-16T22:18:00Z"/>
                <w:rFonts w:ascii="Arial" w:hAnsi="Arial" w:cs="Arial"/>
                <w:b/>
                <w:sz w:val="18"/>
                <w:lang w:eastAsia="ja-JP"/>
              </w:rPr>
            </w:pPr>
            <w:ins w:id="98" w:author="김석중/선임연구원/차세대표준(연)5G표준Task(seokjung.kim@lge.com)" w:date="2019-08-16T22:18:00Z">
              <w:r w:rsidRPr="00E7765B">
                <w:rPr>
                  <w:rFonts w:ascii="Arial" w:hAnsi="Arial" w:cs="Arial"/>
                  <w:b/>
                  <w:sz w:val="18"/>
                  <w:lang w:eastAsia="ja-JP"/>
                </w:rPr>
                <w:t>IE/Group Name</w:t>
              </w:r>
            </w:ins>
          </w:p>
        </w:tc>
        <w:tc>
          <w:tcPr>
            <w:tcW w:w="1080" w:type="dxa"/>
          </w:tcPr>
          <w:p w:rsidR="00BA57CB" w:rsidRPr="00E7765B" w:rsidRDefault="00BA57CB" w:rsidP="00030751">
            <w:pPr>
              <w:keepNext/>
              <w:keepLines/>
              <w:spacing w:after="0"/>
              <w:jc w:val="center"/>
              <w:rPr>
                <w:ins w:id="99" w:author="김석중/선임연구원/차세대표준(연)5G표준Task(seokjung.kim@lge.com)" w:date="2019-08-16T22:18:00Z"/>
                <w:rFonts w:ascii="Arial" w:hAnsi="Arial" w:cs="Arial"/>
                <w:b/>
                <w:sz w:val="18"/>
                <w:lang w:eastAsia="ja-JP"/>
              </w:rPr>
            </w:pPr>
            <w:ins w:id="100" w:author="김석중/선임연구원/차세대표준(연)5G표준Task(seokjung.kim@lge.com)" w:date="2019-08-16T22:18:00Z">
              <w:r w:rsidRPr="00E7765B">
                <w:rPr>
                  <w:rFonts w:ascii="Arial" w:hAnsi="Arial" w:cs="Arial"/>
                  <w:b/>
                  <w:sz w:val="18"/>
                  <w:lang w:eastAsia="ja-JP"/>
                </w:rPr>
                <w:t>Presence</w:t>
              </w:r>
            </w:ins>
          </w:p>
        </w:tc>
        <w:tc>
          <w:tcPr>
            <w:tcW w:w="1440" w:type="dxa"/>
          </w:tcPr>
          <w:p w:rsidR="00BA57CB" w:rsidRPr="00E7765B" w:rsidRDefault="00BA57CB" w:rsidP="00030751">
            <w:pPr>
              <w:keepNext/>
              <w:keepLines/>
              <w:spacing w:after="0"/>
              <w:jc w:val="center"/>
              <w:rPr>
                <w:ins w:id="101" w:author="김석중/선임연구원/차세대표준(연)5G표준Task(seokjung.kim@lge.com)" w:date="2019-08-16T22:18:00Z"/>
                <w:rFonts w:ascii="Arial" w:hAnsi="Arial" w:cs="Arial"/>
                <w:b/>
                <w:sz w:val="18"/>
                <w:lang w:eastAsia="ja-JP"/>
              </w:rPr>
            </w:pPr>
            <w:ins w:id="102" w:author="김석중/선임연구원/차세대표준(연)5G표준Task(seokjung.kim@lge.com)" w:date="2019-08-16T22:18:00Z">
              <w:r w:rsidRPr="00E7765B">
                <w:rPr>
                  <w:rFonts w:ascii="Arial" w:hAnsi="Arial" w:cs="Arial"/>
                  <w:b/>
                  <w:sz w:val="18"/>
                  <w:lang w:eastAsia="ja-JP"/>
                </w:rPr>
                <w:t>Range</w:t>
              </w:r>
            </w:ins>
          </w:p>
        </w:tc>
        <w:tc>
          <w:tcPr>
            <w:tcW w:w="1872" w:type="dxa"/>
          </w:tcPr>
          <w:p w:rsidR="00BA57CB" w:rsidRPr="00E7765B" w:rsidRDefault="00BA57CB" w:rsidP="00030751">
            <w:pPr>
              <w:keepNext/>
              <w:keepLines/>
              <w:spacing w:after="0"/>
              <w:jc w:val="center"/>
              <w:rPr>
                <w:ins w:id="103" w:author="김석중/선임연구원/차세대표준(연)5G표준Task(seokjung.kim@lge.com)" w:date="2019-08-16T22:18:00Z"/>
                <w:rFonts w:ascii="Arial" w:hAnsi="Arial" w:cs="Arial"/>
                <w:b/>
                <w:sz w:val="18"/>
                <w:lang w:eastAsia="ja-JP"/>
              </w:rPr>
            </w:pPr>
            <w:ins w:id="104" w:author="김석중/선임연구원/차세대표준(연)5G표준Task(seokjung.kim@lge.com)" w:date="2019-08-16T22:18:00Z">
              <w:r w:rsidRPr="00E7765B">
                <w:rPr>
                  <w:rFonts w:ascii="Arial" w:hAnsi="Arial" w:cs="Arial"/>
                  <w:b/>
                  <w:sz w:val="18"/>
                  <w:lang w:eastAsia="ja-JP"/>
                </w:rPr>
                <w:t>IE type and reference</w:t>
              </w:r>
            </w:ins>
          </w:p>
        </w:tc>
        <w:tc>
          <w:tcPr>
            <w:tcW w:w="2880" w:type="dxa"/>
          </w:tcPr>
          <w:p w:rsidR="00BA57CB" w:rsidRPr="00E7765B" w:rsidRDefault="00BA57CB" w:rsidP="00030751">
            <w:pPr>
              <w:keepNext/>
              <w:keepLines/>
              <w:spacing w:after="0"/>
              <w:jc w:val="center"/>
              <w:rPr>
                <w:ins w:id="105" w:author="김석중/선임연구원/차세대표준(연)5G표준Task(seokjung.kim@lge.com)" w:date="2019-08-16T22:18:00Z"/>
                <w:rFonts w:ascii="Arial" w:hAnsi="Arial" w:cs="Arial"/>
                <w:b/>
                <w:sz w:val="18"/>
                <w:lang w:eastAsia="ja-JP"/>
              </w:rPr>
            </w:pPr>
            <w:ins w:id="106" w:author="김석중/선임연구원/차세대표준(연)5G표준Task(seokjung.kim@lge.com)" w:date="2019-08-16T22:18:00Z">
              <w:r w:rsidRPr="00E7765B">
                <w:rPr>
                  <w:rFonts w:ascii="Arial" w:hAnsi="Arial" w:cs="Arial"/>
                  <w:b/>
                  <w:sz w:val="18"/>
                  <w:lang w:eastAsia="ja-JP"/>
                </w:rPr>
                <w:t>Semantics description</w:t>
              </w:r>
            </w:ins>
          </w:p>
        </w:tc>
      </w:tr>
      <w:tr w:rsidR="00BA57CB" w:rsidRPr="00E7765B" w:rsidTr="00030751">
        <w:trPr>
          <w:ins w:id="107" w:author="김석중/선임연구원/차세대표준(연)5G표준Task(seokjung.kim@lge.com)" w:date="2019-08-16T22:18:00Z"/>
        </w:trPr>
        <w:tc>
          <w:tcPr>
            <w:tcW w:w="2448" w:type="dxa"/>
          </w:tcPr>
          <w:p w:rsidR="00BA57CB" w:rsidRPr="00907ECD" w:rsidRDefault="00BA57CB" w:rsidP="00030751">
            <w:pPr>
              <w:keepNext/>
              <w:keepLines/>
              <w:spacing w:after="0"/>
              <w:rPr>
                <w:ins w:id="108" w:author="김석중/선임연구원/차세대표준(연)5G표준Task(seokjung.kim@lge.com)" w:date="2019-08-16T22:18:00Z"/>
                <w:rFonts w:ascii="Arial" w:hAnsi="Arial" w:cs="Arial"/>
                <w:sz w:val="18"/>
                <w:lang w:eastAsia="ja-JP"/>
              </w:rPr>
            </w:pPr>
            <w:ins w:id="109" w:author="김석중/선임연구원/차세대표준(연)5G표준Task(seokjung.kim@lge.com)" w:date="2019-08-16T22:18:00Z">
              <w:r w:rsidRPr="00907ECD">
                <w:rPr>
                  <w:rFonts w:ascii="Arial" w:hAnsi="Arial" w:cs="Arial"/>
                  <w:sz w:val="18"/>
                  <w:lang w:eastAsia="ja-JP"/>
                </w:rPr>
                <w:t>Redundant Sequence Number</w:t>
              </w:r>
            </w:ins>
          </w:p>
        </w:tc>
        <w:tc>
          <w:tcPr>
            <w:tcW w:w="1080" w:type="dxa"/>
          </w:tcPr>
          <w:p w:rsidR="00BA57CB" w:rsidRPr="00E7765B" w:rsidRDefault="00BA57CB" w:rsidP="00030751">
            <w:pPr>
              <w:keepNext/>
              <w:keepLines/>
              <w:spacing w:after="0"/>
              <w:rPr>
                <w:ins w:id="110" w:author="김석중/선임연구원/차세대표준(연)5G표준Task(seokjung.kim@lge.com)" w:date="2019-08-16T22:18:00Z"/>
                <w:rFonts w:ascii="Arial" w:hAnsi="Arial" w:cs="Arial"/>
                <w:sz w:val="18"/>
                <w:lang w:eastAsia="ja-JP"/>
              </w:rPr>
            </w:pPr>
            <w:ins w:id="111" w:author="김석중/선임연구원/차세대표준(연)5G표준Task(seokjung.kim@lge.com)" w:date="2019-08-16T22:18:00Z">
              <w:r w:rsidRPr="00E7765B">
                <w:rPr>
                  <w:rFonts w:ascii="Arial" w:hAnsi="Arial" w:cs="Arial"/>
                  <w:sz w:val="18"/>
                  <w:lang w:eastAsia="ja-JP"/>
                </w:rPr>
                <w:t>M</w:t>
              </w:r>
            </w:ins>
          </w:p>
        </w:tc>
        <w:tc>
          <w:tcPr>
            <w:tcW w:w="1440" w:type="dxa"/>
          </w:tcPr>
          <w:p w:rsidR="00BA57CB" w:rsidRPr="00E7765B" w:rsidRDefault="00BA57CB" w:rsidP="00030751">
            <w:pPr>
              <w:keepNext/>
              <w:keepLines/>
              <w:spacing w:after="0"/>
              <w:rPr>
                <w:ins w:id="112" w:author="김석중/선임연구원/차세대표준(연)5G표준Task(seokjung.kim@lge.com)" w:date="2019-08-16T22:18:00Z"/>
                <w:rFonts w:ascii="Arial" w:hAnsi="Arial"/>
                <w:i/>
                <w:sz w:val="18"/>
                <w:lang w:eastAsia="ja-JP"/>
              </w:rPr>
            </w:pPr>
          </w:p>
        </w:tc>
        <w:tc>
          <w:tcPr>
            <w:tcW w:w="1872" w:type="dxa"/>
          </w:tcPr>
          <w:p w:rsidR="00BA57CB" w:rsidRPr="00E7765B" w:rsidRDefault="00BA57CB" w:rsidP="00030751">
            <w:pPr>
              <w:keepNext/>
              <w:keepLines/>
              <w:spacing w:after="0"/>
              <w:rPr>
                <w:ins w:id="113" w:author="김석중/선임연구원/차세대표준(연)5G표준Task(seokjung.kim@lge.com)" w:date="2019-08-16T22:18:00Z"/>
                <w:rFonts w:ascii="Arial" w:hAnsi="Arial"/>
                <w:sz w:val="18"/>
                <w:lang w:eastAsia="ja-JP"/>
              </w:rPr>
            </w:pPr>
            <w:ins w:id="114" w:author="김석중/선임연구원/차세대표준(연)5G표준Task(seokjung.kim@lge.com)" w:date="2019-08-16T22:18:00Z">
              <w:r w:rsidRPr="007A00CC">
                <w:rPr>
                  <w:rFonts w:ascii="Arial" w:hAnsi="Arial" w:cs="Arial"/>
                  <w:sz w:val="18"/>
                  <w:lang w:eastAsia="ja-JP"/>
                </w:rPr>
                <w:t>ENUMERATED (1, 2, …)</w:t>
              </w:r>
            </w:ins>
          </w:p>
        </w:tc>
        <w:tc>
          <w:tcPr>
            <w:tcW w:w="2880" w:type="dxa"/>
          </w:tcPr>
          <w:p w:rsidR="00BA57CB" w:rsidRPr="00E7765B" w:rsidRDefault="00BA57CB" w:rsidP="00030751">
            <w:pPr>
              <w:keepNext/>
              <w:keepLines/>
              <w:spacing w:after="0"/>
              <w:rPr>
                <w:ins w:id="115" w:author="김석중/선임연구원/차세대표준(연)5G표준Task(seokjung.kim@lge.com)" w:date="2019-08-16T22:18:00Z"/>
                <w:rFonts w:ascii="Arial" w:hAnsi="Arial"/>
                <w:sz w:val="18"/>
                <w:lang w:eastAsia="ja-JP"/>
              </w:rPr>
            </w:pPr>
          </w:p>
        </w:tc>
      </w:tr>
      <w:tr w:rsidR="00907ECD" w:rsidRPr="00E7765B" w:rsidTr="00030751">
        <w:trPr>
          <w:ins w:id="116" w:author="김석중/선임연구원/차세대표준(연)5G표준Task(seokjung.kim@lge.com)" w:date="2019-10-05T01:35:00Z"/>
        </w:trPr>
        <w:tc>
          <w:tcPr>
            <w:tcW w:w="2448" w:type="dxa"/>
          </w:tcPr>
          <w:p w:rsidR="00907ECD" w:rsidRPr="00907ECD" w:rsidRDefault="00907ECD" w:rsidP="00030751">
            <w:pPr>
              <w:keepNext/>
              <w:keepLines/>
              <w:spacing w:after="0"/>
              <w:rPr>
                <w:ins w:id="117" w:author="김석중/선임연구원/차세대표준(연)5G표준Task(seokjung.kim@lge.com)" w:date="2019-10-05T01:35:00Z"/>
                <w:rFonts w:ascii="Arial" w:hAnsi="Arial" w:cs="Arial"/>
                <w:sz w:val="18"/>
                <w:lang w:eastAsia="ko-KR"/>
              </w:rPr>
            </w:pPr>
            <w:ins w:id="118" w:author="김석중/선임연구원/차세대표준(연)5G표준Task(seokjung.kim@lge.com)" w:date="2019-10-05T01:39:00Z">
              <w:r>
                <w:rPr>
                  <w:rFonts w:ascii="Arial" w:hAnsi="Arial" w:cs="Arial"/>
                  <w:sz w:val="18"/>
                  <w:lang w:eastAsia="ko-KR"/>
                </w:rPr>
                <w:t>PDU session pair information</w:t>
              </w:r>
            </w:ins>
          </w:p>
        </w:tc>
        <w:tc>
          <w:tcPr>
            <w:tcW w:w="1080" w:type="dxa"/>
          </w:tcPr>
          <w:p w:rsidR="00907ECD" w:rsidRPr="00907ECD" w:rsidRDefault="00907ECD" w:rsidP="00030751">
            <w:pPr>
              <w:keepNext/>
              <w:keepLines/>
              <w:spacing w:after="0"/>
              <w:rPr>
                <w:ins w:id="119" w:author="김석중/선임연구원/차세대표준(연)5G표준Task(seokjung.kim@lge.com)" w:date="2019-10-05T01:35:00Z"/>
                <w:rFonts w:ascii="Arial" w:hAnsi="Arial" w:cs="Arial"/>
                <w:sz w:val="18"/>
                <w:lang w:eastAsia="ja-JP"/>
              </w:rPr>
            </w:pPr>
            <w:ins w:id="120" w:author="김석중/선임연구원/차세대표준(연)5G표준Task(seokjung.kim@lge.com)" w:date="2019-10-05T01:36:00Z">
              <w:r>
                <w:rPr>
                  <w:rFonts w:ascii="Arial" w:hAnsi="Arial" w:cs="Arial"/>
                  <w:sz w:val="18"/>
                  <w:lang w:eastAsia="ja-JP"/>
                </w:rPr>
                <w:t>M (FFS)</w:t>
              </w:r>
            </w:ins>
          </w:p>
        </w:tc>
        <w:tc>
          <w:tcPr>
            <w:tcW w:w="1440" w:type="dxa"/>
          </w:tcPr>
          <w:p w:rsidR="00907ECD" w:rsidRPr="00E7765B" w:rsidRDefault="00907ECD" w:rsidP="00030751">
            <w:pPr>
              <w:keepNext/>
              <w:keepLines/>
              <w:spacing w:after="0"/>
              <w:rPr>
                <w:ins w:id="121" w:author="김석중/선임연구원/차세대표준(연)5G표준Task(seokjung.kim@lge.com)" w:date="2019-10-05T01:35:00Z"/>
                <w:rFonts w:ascii="Arial" w:hAnsi="Arial"/>
                <w:i/>
                <w:sz w:val="18"/>
                <w:lang w:eastAsia="ja-JP"/>
              </w:rPr>
            </w:pPr>
          </w:p>
        </w:tc>
        <w:tc>
          <w:tcPr>
            <w:tcW w:w="1872" w:type="dxa"/>
          </w:tcPr>
          <w:p w:rsidR="00907ECD" w:rsidRPr="007A00CC" w:rsidRDefault="00907ECD" w:rsidP="00030751">
            <w:pPr>
              <w:keepNext/>
              <w:keepLines/>
              <w:spacing w:after="0"/>
              <w:rPr>
                <w:ins w:id="122" w:author="김석중/선임연구원/차세대표준(연)5G표준Task(seokjung.kim@lge.com)" w:date="2019-10-05T01:35:00Z"/>
                <w:rFonts w:ascii="Arial" w:hAnsi="Arial" w:cs="Arial"/>
                <w:sz w:val="18"/>
                <w:lang w:eastAsia="ko-KR"/>
              </w:rPr>
            </w:pPr>
            <w:ins w:id="123" w:author="김석중/선임연구원/차세대표준(연)5G표준Task(seokjung.kim@lge.com)" w:date="2019-10-05T01:39:00Z">
              <w:r>
                <w:rPr>
                  <w:rFonts w:ascii="Arial" w:hAnsi="Arial" w:cs="Arial" w:hint="eastAsia"/>
                  <w:sz w:val="18"/>
                  <w:lang w:eastAsia="ko-KR"/>
                </w:rPr>
                <w:t>9.31.50</w:t>
              </w:r>
            </w:ins>
          </w:p>
        </w:tc>
        <w:tc>
          <w:tcPr>
            <w:tcW w:w="2880" w:type="dxa"/>
          </w:tcPr>
          <w:p w:rsidR="00907ECD" w:rsidRPr="00E7765B" w:rsidRDefault="00907ECD" w:rsidP="00030751">
            <w:pPr>
              <w:keepNext/>
              <w:keepLines/>
              <w:spacing w:after="0"/>
              <w:rPr>
                <w:ins w:id="124" w:author="김석중/선임연구원/차세대표준(연)5G표준Task(seokjung.kim@lge.com)" w:date="2019-10-05T01:35:00Z"/>
                <w:rFonts w:ascii="Arial" w:hAnsi="Arial"/>
                <w:sz w:val="18"/>
                <w:lang w:eastAsia="ja-JP"/>
              </w:rPr>
            </w:pPr>
            <w:ins w:id="125" w:author="김석중/선임연구원/차세대표준(연)5G표준Task(seokjung.kim@lge.com)" w:date="2019-10-05T01:39:00Z">
              <w:r>
                <w:rPr>
                  <w:rFonts w:ascii="Arial" w:hAnsi="Arial" w:cs="Arial" w:hint="eastAsia"/>
                  <w:sz w:val="18"/>
                  <w:lang w:eastAsia="ko-KR"/>
                </w:rPr>
                <w:t>PDU session ID for paired PDU session</w:t>
              </w:r>
            </w:ins>
          </w:p>
        </w:tc>
      </w:tr>
    </w:tbl>
    <w:p w:rsidR="00196C49" w:rsidRDefault="00196C49" w:rsidP="00196C49">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Fifth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196C49" w:rsidRDefault="00196C49" w:rsidP="00196C49">
      <w:pPr>
        <w:rPr>
          <w:noProof/>
        </w:rPr>
      </w:pPr>
    </w:p>
    <w:p w:rsidR="008832F5" w:rsidRDefault="008832F5" w:rsidP="00196C49">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Sixth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8832F5" w:rsidRPr="008832F5" w:rsidRDefault="008832F5" w:rsidP="00196C49">
      <w:pPr>
        <w:rPr>
          <w:noProof/>
        </w:rPr>
      </w:pPr>
    </w:p>
    <w:p w:rsidR="00BA57CB" w:rsidRPr="00FA22D3" w:rsidRDefault="00BA57CB" w:rsidP="00BA57CB">
      <w:pPr>
        <w:pStyle w:val="3"/>
      </w:pPr>
      <w:bookmarkStart w:id="126" w:name="_Toc14166041"/>
      <w:r w:rsidRPr="00FA22D3">
        <w:t>9.4.5</w:t>
      </w:r>
      <w:r w:rsidRPr="00FA22D3">
        <w:tab/>
        <w:t>Information Element Definitions</w:t>
      </w:r>
      <w:bookmarkEnd w:id="126"/>
    </w:p>
    <w:p w:rsidR="00BA57CB" w:rsidRPr="00FA22D3" w:rsidRDefault="00BA57CB" w:rsidP="00BA57CB">
      <w:pPr>
        <w:pStyle w:val="PL"/>
        <w:rPr>
          <w:noProof w:val="0"/>
          <w:snapToGrid w:val="0"/>
        </w:rPr>
      </w:pPr>
      <w:r w:rsidRPr="00FA22D3">
        <w:rPr>
          <w:noProof w:val="0"/>
          <w:snapToGrid w:val="0"/>
        </w:rPr>
        <w:t>-- ASN1START</w:t>
      </w:r>
    </w:p>
    <w:p w:rsidR="00BA57CB" w:rsidRPr="00FA22D3" w:rsidRDefault="00BA57CB" w:rsidP="00BA57CB">
      <w:pPr>
        <w:pStyle w:val="PL"/>
        <w:rPr>
          <w:noProof w:val="0"/>
          <w:snapToGrid w:val="0"/>
        </w:rPr>
      </w:pPr>
      <w:r w:rsidRPr="00FA22D3">
        <w:rPr>
          <w:noProof w:val="0"/>
          <w:snapToGrid w:val="0"/>
        </w:rPr>
        <w:t>-- **************************************************************</w:t>
      </w:r>
    </w:p>
    <w:p w:rsidR="00BA57CB" w:rsidRPr="00FA22D3" w:rsidRDefault="00BA57CB" w:rsidP="00BA57CB">
      <w:pPr>
        <w:pStyle w:val="PL"/>
        <w:rPr>
          <w:noProof w:val="0"/>
          <w:snapToGrid w:val="0"/>
        </w:rPr>
      </w:pPr>
      <w:r w:rsidRPr="00FA22D3">
        <w:rPr>
          <w:noProof w:val="0"/>
          <w:snapToGrid w:val="0"/>
        </w:rPr>
        <w:t>--</w:t>
      </w:r>
    </w:p>
    <w:p w:rsidR="00BA57CB" w:rsidRPr="00FA22D3" w:rsidRDefault="00BA57CB" w:rsidP="00BA57CB">
      <w:pPr>
        <w:pStyle w:val="PL"/>
        <w:rPr>
          <w:noProof w:val="0"/>
          <w:snapToGrid w:val="0"/>
        </w:rPr>
      </w:pPr>
      <w:r w:rsidRPr="00FA22D3">
        <w:rPr>
          <w:noProof w:val="0"/>
          <w:snapToGrid w:val="0"/>
        </w:rPr>
        <w:t>-- Information Element Definitions</w:t>
      </w:r>
    </w:p>
    <w:p w:rsidR="00BA57CB" w:rsidRPr="00FA22D3" w:rsidRDefault="00BA57CB" w:rsidP="00BA57CB">
      <w:pPr>
        <w:pStyle w:val="PL"/>
        <w:rPr>
          <w:noProof w:val="0"/>
          <w:snapToGrid w:val="0"/>
        </w:rPr>
      </w:pPr>
      <w:r w:rsidRPr="00FA22D3">
        <w:rPr>
          <w:noProof w:val="0"/>
          <w:snapToGrid w:val="0"/>
        </w:rPr>
        <w:t>--</w:t>
      </w:r>
    </w:p>
    <w:p w:rsidR="00BA57CB" w:rsidRPr="00FA22D3" w:rsidRDefault="00BA57CB" w:rsidP="00BA57CB">
      <w:pPr>
        <w:pStyle w:val="PL"/>
        <w:rPr>
          <w:noProof w:val="0"/>
          <w:snapToGrid w:val="0"/>
        </w:rPr>
      </w:pPr>
      <w:r w:rsidRPr="00FA22D3">
        <w:rPr>
          <w:noProof w:val="0"/>
          <w:snapToGrid w:val="0"/>
        </w:rPr>
        <w:t>-- **************************************************************</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NGAP-IEs {</w:t>
      </w:r>
    </w:p>
    <w:p w:rsidR="00BA57CB" w:rsidRPr="00FA22D3" w:rsidRDefault="00BA57CB" w:rsidP="00BA57CB">
      <w:pPr>
        <w:pStyle w:val="PL"/>
        <w:rPr>
          <w:noProof w:val="0"/>
          <w:snapToGrid w:val="0"/>
        </w:rPr>
      </w:pPr>
      <w:r w:rsidRPr="00FA22D3">
        <w:rPr>
          <w:noProof w:val="0"/>
          <w:snapToGrid w:val="0"/>
        </w:rPr>
        <w:t xml:space="preserve">itu-t (0) identified-organization (4) etsi (0) mobileDomain (0) </w:t>
      </w:r>
    </w:p>
    <w:p w:rsidR="00BA57CB" w:rsidRPr="00FA22D3" w:rsidRDefault="00BA57CB" w:rsidP="00BA57CB">
      <w:pPr>
        <w:pStyle w:val="PL"/>
        <w:rPr>
          <w:noProof w:val="0"/>
          <w:snapToGrid w:val="0"/>
        </w:rPr>
      </w:pPr>
      <w:r w:rsidRPr="00FA22D3">
        <w:rPr>
          <w:noProof w:val="0"/>
          <w:snapToGrid w:val="0"/>
        </w:rPr>
        <w:t>ngran-Access (22) modules (3) ngap (1) version1 (1) ngap-IEs (2) }</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 xml:space="preserve">DEFINITIONS AUTOMATIC TAGS ::= </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BEGIN</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IMPORTS</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ab/>
        <w:t>id-AdditionalDLForwardingUPTNLInformation,</w:t>
      </w:r>
    </w:p>
    <w:p w:rsidR="00BA57CB" w:rsidRPr="00FA22D3" w:rsidRDefault="00BA57CB" w:rsidP="00BA57CB">
      <w:pPr>
        <w:pStyle w:val="PL"/>
        <w:rPr>
          <w:noProof w:val="0"/>
          <w:snapToGrid w:val="0"/>
        </w:rPr>
      </w:pPr>
      <w:r w:rsidRPr="00FA22D3">
        <w:rPr>
          <w:noProof w:val="0"/>
          <w:snapToGrid w:val="0"/>
        </w:rPr>
        <w:tab/>
        <w:t>id-AdditionalDLQosFlowPerTNLInformation,</w:t>
      </w:r>
    </w:p>
    <w:p w:rsidR="00BA57CB" w:rsidRPr="00FA22D3" w:rsidRDefault="00BA57CB" w:rsidP="00BA57CB">
      <w:pPr>
        <w:pStyle w:val="PL"/>
        <w:rPr>
          <w:noProof w:val="0"/>
          <w:snapToGrid w:val="0"/>
        </w:rPr>
      </w:pPr>
      <w:r w:rsidRPr="00FA22D3">
        <w:rPr>
          <w:noProof w:val="0"/>
          <w:snapToGrid w:val="0"/>
        </w:rPr>
        <w:tab/>
        <w:t>id-AdditionalDLUPTNLInformationForHOList,</w:t>
      </w:r>
    </w:p>
    <w:p w:rsidR="00BA57CB" w:rsidRPr="00FA22D3" w:rsidRDefault="00BA57CB" w:rsidP="00BA57CB">
      <w:pPr>
        <w:pStyle w:val="PL"/>
        <w:rPr>
          <w:noProof w:val="0"/>
          <w:snapToGrid w:val="0"/>
        </w:rPr>
      </w:pPr>
      <w:r w:rsidRPr="00FA22D3">
        <w:rPr>
          <w:noProof w:val="0"/>
          <w:snapToGrid w:val="0"/>
        </w:rPr>
        <w:tab/>
        <w:t>id-AdditionalNGU-UP-TNLInformation,</w:t>
      </w:r>
    </w:p>
    <w:p w:rsidR="00BA57CB" w:rsidRPr="00FA22D3" w:rsidRDefault="00BA57CB" w:rsidP="00BA57CB">
      <w:pPr>
        <w:pStyle w:val="PL"/>
        <w:rPr>
          <w:noProof w:val="0"/>
          <w:snapToGrid w:val="0"/>
        </w:rPr>
      </w:pPr>
      <w:r w:rsidRPr="00FA22D3">
        <w:rPr>
          <w:noProof w:val="0"/>
          <w:snapToGrid w:val="0"/>
        </w:rPr>
        <w:tab/>
        <w:t>id-AdditionalUL-NGU-UP-TNLInformation,</w:t>
      </w:r>
    </w:p>
    <w:p w:rsidR="00BA57CB" w:rsidRDefault="00BA57CB" w:rsidP="00BA57CB">
      <w:pPr>
        <w:pStyle w:val="PL"/>
        <w:rPr>
          <w:noProof w:val="0"/>
          <w:snapToGrid w:val="0"/>
        </w:rPr>
      </w:pPr>
      <w:r w:rsidRPr="00FA22D3">
        <w:rPr>
          <w:noProof w:val="0"/>
          <w:snapToGrid w:val="0"/>
        </w:rPr>
        <w:tab/>
        <w:t>id-Cause,</w:t>
      </w:r>
    </w:p>
    <w:p w:rsidR="00BA57CB" w:rsidRPr="00485DC6" w:rsidRDefault="00BA57CB" w:rsidP="00BA57CB">
      <w:pPr>
        <w:pStyle w:val="PL"/>
        <w:rPr>
          <w:noProof w:val="0"/>
          <w:snapToGrid w:val="0"/>
        </w:rPr>
      </w:pPr>
      <w:r w:rsidRPr="00485DC6">
        <w:rPr>
          <w:noProof w:val="0"/>
          <w:snapToGrid w:val="0"/>
        </w:rPr>
        <w:tab/>
        <w:t>id-CNTypeRestrictionsForEquivalent,</w:t>
      </w:r>
    </w:p>
    <w:p w:rsidR="00BA57CB" w:rsidRDefault="00BA57CB" w:rsidP="00BA57CB">
      <w:pPr>
        <w:pStyle w:val="PL"/>
        <w:rPr>
          <w:noProof w:val="0"/>
          <w:snapToGrid w:val="0"/>
        </w:rPr>
      </w:pPr>
      <w:r w:rsidRPr="00485DC6">
        <w:rPr>
          <w:noProof w:val="0"/>
          <w:snapToGrid w:val="0"/>
        </w:rPr>
        <w:tab/>
        <w:t>id-CNTypeRestrictionsForServing,</w:t>
      </w:r>
    </w:p>
    <w:p w:rsidR="00BA57CB" w:rsidRPr="00FA22D3" w:rsidRDefault="00BA57CB" w:rsidP="00BA57CB">
      <w:pPr>
        <w:pStyle w:val="PL"/>
        <w:rPr>
          <w:noProof w:val="0"/>
          <w:snapToGrid w:val="0"/>
        </w:rPr>
      </w:pPr>
      <w:r w:rsidRPr="0021478B">
        <w:rPr>
          <w:snapToGrid w:val="0"/>
        </w:rPr>
        <w:tab/>
        <w:t>id-C</w:t>
      </w:r>
      <w:r>
        <w:rPr>
          <w:snapToGrid w:val="0"/>
        </w:rPr>
        <w:t>ommonNetworkInstance</w:t>
      </w:r>
      <w:r w:rsidRPr="0021478B">
        <w:rPr>
          <w:snapToGrid w:val="0"/>
        </w:rPr>
        <w:t>,</w:t>
      </w:r>
    </w:p>
    <w:p w:rsidR="00BA57CB" w:rsidRPr="00FA22D3" w:rsidRDefault="00BA57CB" w:rsidP="00BA57CB">
      <w:pPr>
        <w:pStyle w:val="PL"/>
        <w:rPr>
          <w:noProof w:val="0"/>
          <w:snapToGrid w:val="0"/>
        </w:rPr>
      </w:pPr>
      <w:r w:rsidRPr="00FA22D3">
        <w:rPr>
          <w:noProof w:val="0"/>
          <w:snapToGrid w:val="0"/>
        </w:rPr>
        <w:tab/>
        <w:t>id-DataForwardingNotPossible,</w:t>
      </w:r>
    </w:p>
    <w:p w:rsidR="00BA57CB" w:rsidRPr="00FA22D3" w:rsidRDefault="00BA57CB" w:rsidP="00BA57CB">
      <w:pPr>
        <w:pStyle w:val="PL"/>
        <w:rPr>
          <w:noProof w:val="0"/>
          <w:snapToGrid w:val="0"/>
        </w:rPr>
      </w:pPr>
      <w:r w:rsidRPr="00FA22D3">
        <w:rPr>
          <w:noProof w:val="0"/>
          <w:snapToGrid w:val="0"/>
        </w:rPr>
        <w:tab/>
        <w:t>id-DL-NGU-UP-TNLInformation,</w:t>
      </w:r>
    </w:p>
    <w:p w:rsidR="00BA57CB" w:rsidRPr="00FA22D3" w:rsidRDefault="00BA57CB" w:rsidP="00BA57CB">
      <w:pPr>
        <w:pStyle w:val="PL"/>
        <w:rPr>
          <w:noProof w:val="0"/>
          <w:snapToGrid w:val="0"/>
        </w:rPr>
      </w:pPr>
      <w:r w:rsidRPr="00FA22D3">
        <w:rPr>
          <w:noProof w:val="0"/>
          <w:snapToGrid w:val="0"/>
        </w:rPr>
        <w:tab/>
        <w:t>id-LastEUTRAN-PLMNIdentity,</w:t>
      </w:r>
    </w:p>
    <w:p w:rsidR="00BA57CB" w:rsidRPr="00FA22D3" w:rsidRDefault="00BA57CB" w:rsidP="00BA57CB">
      <w:pPr>
        <w:pStyle w:val="PL"/>
        <w:rPr>
          <w:noProof w:val="0"/>
          <w:snapToGrid w:val="0"/>
        </w:rPr>
      </w:pPr>
      <w:r w:rsidRPr="00FA22D3">
        <w:rPr>
          <w:noProof w:val="0"/>
          <w:snapToGrid w:val="0"/>
        </w:rPr>
        <w:tab/>
        <w:t>id-MaximumIntegrityProtectedDataRate-DL,</w:t>
      </w:r>
    </w:p>
    <w:p w:rsidR="00BA57CB" w:rsidRPr="00FA22D3" w:rsidRDefault="00BA57CB" w:rsidP="00BA57CB">
      <w:pPr>
        <w:pStyle w:val="PL"/>
        <w:rPr>
          <w:noProof w:val="0"/>
          <w:snapToGrid w:val="0"/>
        </w:rPr>
      </w:pPr>
      <w:r w:rsidRPr="00FA22D3">
        <w:rPr>
          <w:noProof w:val="0"/>
          <w:snapToGrid w:val="0"/>
        </w:rPr>
        <w:tab/>
        <w:t>id-NetworkInstance,</w:t>
      </w:r>
    </w:p>
    <w:p w:rsidR="00BA57CB" w:rsidRDefault="00BA57CB" w:rsidP="00BA57CB">
      <w:pPr>
        <w:pStyle w:val="PL"/>
        <w:rPr>
          <w:noProof w:val="0"/>
          <w:snapToGrid w:val="0"/>
        </w:rPr>
      </w:pPr>
      <w:r w:rsidRPr="00297857">
        <w:rPr>
          <w:noProof w:val="0"/>
          <w:snapToGrid w:val="0"/>
        </w:rPr>
        <w:tab/>
        <w:t>id-OldAssociatedQosFlowList-ULendmarkerexpected,</w:t>
      </w:r>
    </w:p>
    <w:p w:rsidR="00BA57CB" w:rsidRPr="00FA22D3" w:rsidRDefault="00BA57CB" w:rsidP="00BA57CB">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p>
    <w:p w:rsidR="00BA57CB" w:rsidRPr="00FA22D3" w:rsidRDefault="00BA57CB" w:rsidP="00BA57CB">
      <w:pPr>
        <w:pStyle w:val="PL"/>
        <w:rPr>
          <w:noProof w:val="0"/>
        </w:rPr>
      </w:pPr>
      <w:r w:rsidRPr="00FA22D3">
        <w:rPr>
          <w:noProof w:val="0"/>
          <w:snapToGrid w:val="0"/>
        </w:rPr>
        <w:lastRenderedPageBreak/>
        <w:tab/>
        <w:t>id-PDUSessionResource</w:t>
      </w:r>
      <w:r w:rsidRPr="00FA22D3">
        <w:rPr>
          <w:noProof w:val="0"/>
        </w:rPr>
        <w:t>FailedToSetupListCxtFail,</w:t>
      </w:r>
    </w:p>
    <w:p w:rsidR="00BA57CB" w:rsidRPr="00FA22D3" w:rsidRDefault="00BA57CB" w:rsidP="00BA57CB">
      <w:pPr>
        <w:pStyle w:val="PL"/>
        <w:rPr>
          <w:noProof w:val="0"/>
          <w:snapToGrid w:val="0"/>
        </w:rPr>
      </w:pPr>
      <w:r w:rsidRPr="00FA22D3">
        <w:rPr>
          <w:noProof w:val="0"/>
          <w:snapToGrid w:val="0"/>
        </w:rPr>
        <w:tab/>
        <w:t>id-PDUSessionResourceReleaseResponseTransfer,</w:t>
      </w:r>
    </w:p>
    <w:p w:rsidR="00BA57CB" w:rsidRDefault="00BA57CB" w:rsidP="00BA57CB">
      <w:pPr>
        <w:pStyle w:val="PL"/>
        <w:rPr>
          <w:noProof w:val="0"/>
          <w:snapToGrid w:val="0"/>
        </w:rPr>
      </w:pPr>
      <w:r w:rsidRPr="00FA22D3">
        <w:rPr>
          <w:noProof w:val="0"/>
          <w:snapToGrid w:val="0"/>
        </w:rPr>
        <w:tab/>
        <w:t>id-PDUSessionType,</w:t>
      </w:r>
    </w:p>
    <w:p w:rsidR="00BA57CB" w:rsidRDefault="00BA57CB" w:rsidP="00BA57CB">
      <w:pPr>
        <w:pStyle w:val="PL"/>
        <w:rPr>
          <w:noProof w:val="0"/>
          <w:snapToGrid w:val="0"/>
        </w:rPr>
      </w:pPr>
      <w:r w:rsidRPr="00EF1EB1">
        <w:rPr>
          <w:noProof w:val="0"/>
          <w:snapToGrid w:val="0"/>
        </w:rPr>
        <w:tab/>
        <w:t>id-PSCellInformation,</w:t>
      </w:r>
    </w:p>
    <w:p w:rsidR="00BA57CB" w:rsidRPr="00FA22D3" w:rsidRDefault="00BA57CB" w:rsidP="00BA57CB">
      <w:pPr>
        <w:pStyle w:val="PL"/>
        <w:rPr>
          <w:ins w:id="127" w:author="김석중/선임연구원/차세대표준(연)5G표준Task(seokjung.kim@lge.com)" w:date="2019-08-16T23:05:00Z"/>
          <w:noProof w:val="0"/>
          <w:snapToGrid w:val="0"/>
        </w:rPr>
      </w:pPr>
      <w:ins w:id="128" w:author="김석중/선임연구원/차세대표준(연)5G표준Task(seokjung.kim@lge.com)" w:date="2019-08-16T23:05:00Z">
        <w:r>
          <w:rPr>
            <w:noProof w:val="0"/>
            <w:snapToGrid w:val="0"/>
          </w:rPr>
          <w:tab/>
        </w:r>
        <w:r w:rsidRPr="00EF1EB1">
          <w:rPr>
            <w:noProof w:val="0"/>
            <w:snapToGrid w:val="0"/>
          </w:rPr>
          <w:t>id-</w:t>
        </w:r>
        <w:r>
          <w:rPr>
            <w:noProof w:val="0"/>
            <w:snapToGrid w:val="0"/>
          </w:rPr>
          <w:t>Redundant</w:t>
        </w:r>
      </w:ins>
      <w:ins w:id="129" w:author="김석중/선임연구원/차세대표준(연)5G표준Task(seokjung.kim@lge.com)" w:date="2019-10-05T01:50:00Z">
        <w:r w:rsidR="00965B37">
          <w:rPr>
            <w:noProof w:val="0"/>
            <w:snapToGrid w:val="0"/>
          </w:rPr>
          <w:t>Transmission</w:t>
        </w:r>
        <w:r w:rsidR="00965B37" w:rsidRPr="00965B37">
          <w:rPr>
            <w:noProof w:val="0"/>
            <w:snapToGrid w:val="0"/>
          </w:rPr>
          <w:t>Information</w:t>
        </w:r>
      </w:ins>
      <w:ins w:id="130" w:author="김석중/선임연구원/차세대표준(연)5G표준Task(seokjung.kim@lge.com)" w:date="2019-08-16T23:05:00Z">
        <w:r w:rsidRPr="00EF1EB1">
          <w:rPr>
            <w:noProof w:val="0"/>
            <w:snapToGrid w:val="0"/>
          </w:rPr>
          <w:t>,</w:t>
        </w:r>
      </w:ins>
    </w:p>
    <w:p w:rsidR="00BA57CB" w:rsidRPr="00FA22D3" w:rsidRDefault="00BA57CB" w:rsidP="00BA57CB">
      <w:pPr>
        <w:pStyle w:val="PL"/>
        <w:rPr>
          <w:noProof w:val="0"/>
          <w:snapToGrid w:val="0"/>
        </w:rPr>
      </w:pPr>
      <w:r w:rsidRPr="00FA22D3">
        <w:rPr>
          <w:noProof w:val="0"/>
          <w:snapToGrid w:val="0"/>
        </w:rPr>
        <w:tab/>
        <w:t>id-QosFlowAddOrModifyRequestList,</w:t>
      </w:r>
    </w:p>
    <w:p w:rsidR="00BA57CB" w:rsidRPr="00FA22D3" w:rsidRDefault="00BA57CB" w:rsidP="00BA57CB">
      <w:pPr>
        <w:pStyle w:val="PL"/>
        <w:rPr>
          <w:noProof w:val="0"/>
          <w:snapToGrid w:val="0"/>
        </w:rPr>
      </w:pPr>
      <w:r w:rsidRPr="00FA22D3">
        <w:rPr>
          <w:noProof w:val="0"/>
          <w:snapToGrid w:val="0"/>
        </w:rPr>
        <w:tab/>
        <w:t>id-QosFlowSetupRequestList,</w:t>
      </w:r>
    </w:p>
    <w:p w:rsidR="00BA57CB" w:rsidRPr="00FA22D3" w:rsidRDefault="00BA57CB" w:rsidP="00BA57CB">
      <w:pPr>
        <w:pStyle w:val="PL"/>
        <w:rPr>
          <w:noProof w:val="0"/>
          <w:snapToGrid w:val="0"/>
        </w:rPr>
      </w:pPr>
      <w:r w:rsidRPr="00FA22D3">
        <w:rPr>
          <w:noProof w:val="0"/>
          <w:snapToGrid w:val="0"/>
        </w:rPr>
        <w:tab/>
        <w:t>id-QosFlowToReleaseList,</w:t>
      </w:r>
    </w:p>
    <w:p w:rsidR="00BA57CB" w:rsidRDefault="00BA57CB" w:rsidP="00196C49">
      <w:pPr>
        <w:rPr>
          <w:noProof/>
        </w:rPr>
      </w:pPr>
    </w:p>
    <w:p w:rsidR="00BA57CB" w:rsidRDefault="00BA57CB" w:rsidP="00BA57CB">
      <w:pPr>
        <w:rPr>
          <w:noProof/>
        </w:rPr>
      </w:pPr>
      <w:r w:rsidRPr="00127A7C">
        <w:rPr>
          <w:noProof/>
          <w:highlight w:val="yellow"/>
        </w:rPr>
        <w:t>[Unchanged text skipped]</w:t>
      </w:r>
    </w:p>
    <w:p w:rsidR="002F5533" w:rsidRPr="009F5A10" w:rsidRDefault="002F5533" w:rsidP="002F5533">
      <w:pPr>
        <w:pStyle w:val="PL"/>
        <w:rPr>
          <w:noProof w:val="0"/>
          <w:snapToGrid w:val="0"/>
        </w:rPr>
      </w:pPr>
      <w:r w:rsidRPr="009F5A10">
        <w:rPr>
          <w:noProof w:val="0"/>
          <w:snapToGrid w:val="0"/>
        </w:rPr>
        <w:t>HandoverRequestAcknowledgeTransfer ::= SEQUENCE {</w:t>
      </w:r>
    </w:p>
    <w:p w:rsidR="002F5533" w:rsidRPr="009F5A10" w:rsidRDefault="002F5533" w:rsidP="002F5533">
      <w:pPr>
        <w:pStyle w:val="PL"/>
        <w:rPr>
          <w:noProof w:val="0"/>
          <w:snapToGrid w:val="0"/>
        </w:rPr>
      </w:pPr>
      <w:r w:rsidRPr="009F5A10">
        <w:rPr>
          <w:noProof w:val="0"/>
          <w:snapToGrid w:val="0"/>
        </w:rPr>
        <w:tab/>
        <w:t>dL-NGU-UP-TNLInformation</w:t>
      </w:r>
      <w:r w:rsidRPr="009F5A10">
        <w:rPr>
          <w:noProof w:val="0"/>
          <w:snapToGrid w:val="0"/>
        </w:rPr>
        <w:tab/>
      </w:r>
      <w:r w:rsidRPr="009F5A10">
        <w:rPr>
          <w:noProof w:val="0"/>
          <w:snapToGrid w:val="0"/>
        </w:rPr>
        <w:tab/>
      </w:r>
      <w:r w:rsidRPr="009F5A10">
        <w:rPr>
          <w:noProof w:val="0"/>
          <w:snapToGrid w:val="0"/>
        </w:rPr>
        <w:tab/>
        <w:t>UPTransportLayerInformation,</w:t>
      </w:r>
    </w:p>
    <w:p w:rsidR="002F5533" w:rsidRPr="009F5A10" w:rsidRDefault="002F5533" w:rsidP="002F5533">
      <w:pPr>
        <w:pStyle w:val="PL"/>
        <w:rPr>
          <w:noProof w:val="0"/>
          <w:snapToGrid w:val="0"/>
        </w:rPr>
      </w:pPr>
      <w:r w:rsidRPr="009F5A10">
        <w:rPr>
          <w:noProof w:val="0"/>
          <w:snapToGrid w:val="0"/>
        </w:rPr>
        <w:tab/>
        <w:t>dLForwardingUP-TNLInformation</w:t>
      </w:r>
      <w:r w:rsidRPr="009F5A10">
        <w:rPr>
          <w:noProof w:val="0"/>
          <w:snapToGrid w:val="0"/>
        </w:rPr>
        <w:tab/>
      </w:r>
      <w:r w:rsidRPr="009F5A10">
        <w:rPr>
          <w:noProof w:val="0"/>
          <w:snapToGrid w:val="0"/>
        </w:rPr>
        <w:tab/>
        <w:t>UPTransportLayerInformation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2F5533" w:rsidRPr="009F5A10" w:rsidRDefault="002F5533" w:rsidP="002F5533">
      <w:pPr>
        <w:pStyle w:val="PL"/>
        <w:rPr>
          <w:noProof w:val="0"/>
          <w:snapToGrid w:val="0"/>
        </w:rPr>
      </w:pPr>
      <w:r w:rsidRPr="009F5A10">
        <w:rPr>
          <w:noProof w:val="0"/>
          <w:snapToGrid w:val="0"/>
        </w:rPr>
        <w:tab/>
        <w:t>securityResult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SecurityResult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2F5533" w:rsidRPr="009F5A10" w:rsidRDefault="002F5533" w:rsidP="002F5533">
      <w:pPr>
        <w:pStyle w:val="PL"/>
        <w:rPr>
          <w:noProof w:val="0"/>
          <w:snapToGrid w:val="0"/>
        </w:rPr>
      </w:pPr>
      <w:r w:rsidRPr="009F5A10">
        <w:rPr>
          <w:noProof w:val="0"/>
          <w:snapToGrid w:val="0"/>
        </w:rPr>
        <w:tab/>
        <w:t>qosFlowSetupResponseList</w:t>
      </w:r>
      <w:r w:rsidRPr="009F5A10">
        <w:rPr>
          <w:noProof w:val="0"/>
          <w:snapToGrid w:val="0"/>
        </w:rPr>
        <w:tab/>
      </w:r>
      <w:r w:rsidRPr="009F5A10">
        <w:rPr>
          <w:noProof w:val="0"/>
          <w:snapToGrid w:val="0"/>
        </w:rPr>
        <w:tab/>
      </w:r>
      <w:r w:rsidRPr="009F5A10">
        <w:rPr>
          <w:noProof w:val="0"/>
          <w:snapToGrid w:val="0"/>
        </w:rPr>
        <w:tab/>
        <w:t>QosFlowList</w:t>
      </w:r>
      <w:r w:rsidRPr="009F5A10">
        <w:rPr>
          <w:snapToGrid w:val="0"/>
        </w:rPr>
        <w:t>WithDataForwarding</w:t>
      </w:r>
      <w:r w:rsidRPr="009F5A10">
        <w:rPr>
          <w:noProof w:val="0"/>
          <w:snapToGrid w:val="0"/>
        </w:rPr>
        <w:t>,</w:t>
      </w:r>
    </w:p>
    <w:p w:rsidR="002F5533" w:rsidRPr="009F5A10" w:rsidRDefault="002F5533" w:rsidP="002F5533">
      <w:pPr>
        <w:pStyle w:val="PL"/>
        <w:rPr>
          <w:noProof w:val="0"/>
          <w:snapToGrid w:val="0"/>
        </w:rPr>
      </w:pPr>
      <w:r w:rsidRPr="009F5A10">
        <w:rPr>
          <w:noProof w:val="0"/>
          <w:snapToGrid w:val="0"/>
        </w:rPr>
        <w:tab/>
        <w:t>qosFlowFailedToSetupList</w:t>
      </w:r>
      <w:r w:rsidRPr="009F5A10">
        <w:rPr>
          <w:noProof w:val="0"/>
          <w:snapToGrid w:val="0"/>
        </w:rPr>
        <w:tab/>
      </w:r>
      <w:r w:rsidRPr="009F5A10">
        <w:rPr>
          <w:noProof w:val="0"/>
          <w:snapToGrid w:val="0"/>
        </w:rPr>
        <w:tab/>
      </w:r>
      <w:r w:rsidRPr="009F5A10">
        <w:rPr>
          <w:noProof w:val="0"/>
          <w:snapToGrid w:val="0"/>
        </w:rPr>
        <w:tab/>
        <w:t>QosFlowListWithCause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2F5533" w:rsidRPr="009F5A10" w:rsidRDefault="002F5533" w:rsidP="002F5533">
      <w:pPr>
        <w:pStyle w:val="PL"/>
        <w:rPr>
          <w:noProof w:val="0"/>
          <w:snapToGrid w:val="0"/>
        </w:rPr>
      </w:pPr>
      <w:r w:rsidRPr="009F5A10">
        <w:rPr>
          <w:noProof w:val="0"/>
          <w:snapToGrid w:val="0"/>
        </w:rPr>
        <w:tab/>
        <w:t>dataForwardingResponseDRBList</w:t>
      </w:r>
      <w:r w:rsidRPr="009F5A10">
        <w:rPr>
          <w:noProof w:val="0"/>
          <w:snapToGrid w:val="0"/>
        </w:rPr>
        <w:tab/>
      </w:r>
      <w:r w:rsidRPr="009F5A10">
        <w:rPr>
          <w:noProof w:val="0"/>
          <w:snapToGrid w:val="0"/>
        </w:rPr>
        <w:tab/>
        <w:t>DataForwardingResponseDRBList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2F5533" w:rsidRPr="009F5A10" w:rsidRDefault="002F5533" w:rsidP="002F5533">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{HandoverRequestAcknowledgeTransfer-ExtIEs} }</w:t>
      </w:r>
      <w:r w:rsidRPr="009F5A10">
        <w:rPr>
          <w:noProof w:val="0"/>
          <w:snapToGrid w:val="0"/>
        </w:rPr>
        <w:tab/>
        <w:t>OPTIONAL,</w:t>
      </w:r>
    </w:p>
    <w:p w:rsidR="002F5533" w:rsidRPr="009F5A10" w:rsidRDefault="002F5533" w:rsidP="002F5533">
      <w:pPr>
        <w:pStyle w:val="PL"/>
        <w:rPr>
          <w:noProof w:val="0"/>
          <w:snapToGrid w:val="0"/>
        </w:rPr>
      </w:pPr>
      <w:r w:rsidRPr="009F5A10">
        <w:rPr>
          <w:noProof w:val="0"/>
          <w:snapToGrid w:val="0"/>
        </w:rPr>
        <w:tab/>
        <w:t>...</w:t>
      </w:r>
    </w:p>
    <w:p w:rsidR="002F5533" w:rsidRPr="009F5A10" w:rsidRDefault="002F5533" w:rsidP="002F5533">
      <w:pPr>
        <w:pStyle w:val="PL"/>
        <w:rPr>
          <w:noProof w:val="0"/>
          <w:snapToGrid w:val="0"/>
        </w:rPr>
      </w:pPr>
      <w:r w:rsidRPr="009F5A10">
        <w:rPr>
          <w:noProof w:val="0"/>
          <w:snapToGrid w:val="0"/>
        </w:rPr>
        <w:t>}</w:t>
      </w:r>
    </w:p>
    <w:p w:rsidR="002F5533" w:rsidRPr="009F5A10" w:rsidRDefault="002F5533" w:rsidP="002F5533">
      <w:pPr>
        <w:pStyle w:val="PL"/>
        <w:rPr>
          <w:noProof w:val="0"/>
          <w:snapToGrid w:val="0"/>
        </w:rPr>
      </w:pPr>
    </w:p>
    <w:p w:rsidR="002F5533" w:rsidRPr="009F5A10" w:rsidRDefault="002F5533" w:rsidP="002F5533">
      <w:pPr>
        <w:pStyle w:val="PL"/>
        <w:rPr>
          <w:noProof w:val="0"/>
          <w:snapToGrid w:val="0"/>
        </w:rPr>
      </w:pPr>
      <w:r w:rsidRPr="009F5A10">
        <w:rPr>
          <w:noProof w:val="0"/>
          <w:snapToGrid w:val="0"/>
        </w:rPr>
        <w:t>HandoverRequestAcknowledgeTransfer-ExtIEs NGAP-PROTOCOL-EXTENSION ::= {</w:t>
      </w:r>
    </w:p>
    <w:p w:rsidR="002F5533" w:rsidRPr="009F5A10" w:rsidRDefault="002F5533" w:rsidP="002F5533">
      <w:pPr>
        <w:pStyle w:val="PL"/>
        <w:rPr>
          <w:rFonts w:eastAsia="SimSun"/>
          <w:snapToGrid w:val="0"/>
        </w:rPr>
      </w:pPr>
      <w:r w:rsidRPr="009F5A10">
        <w:rPr>
          <w:noProof w:val="0"/>
          <w:snapToGrid w:val="0"/>
        </w:rPr>
        <w:tab/>
        <w:t>{ ID id-AdditionalDLUPTNLInformationForHOList</w:t>
      </w:r>
      <w:r w:rsidRPr="009F5A10">
        <w:rPr>
          <w:noProof w:val="0"/>
          <w:snapToGrid w:val="0"/>
        </w:rPr>
        <w:tab/>
        <w:t>CRITICALITY ignore</w:t>
      </w:r>
      <w:r w:rsidRPr="009F5A10">
        <w:rPr>
          <w:noProof w:val="0"/>
          <w:snapToGrid w:val="0"/>
        </w:rPr>
        <w:tab/>
        <w:t>EXTENSION AdditionalDLUPTNLInformationForHOList</w:t>
      </w:r>
      <w:r w:rsidRPr="009F5A10">
        <w:rPr>
          <w:noProof w:val="0"/>
          <w:snapToGrid w:val="0"/>
        </w:rPr>
        <w:tab/>
        <w:t>PRESENCE optional</w:t>
      </w:r>
      <w:r w:rsidRPr="009F5A10">
        <w:rPr>
          <w:noProof w:val="0"/>
          <w:snapToGrid w:val="0"/>
        </w:rPr>
        <w:tab/>
        <w:t>}</w:t>
      </w:r>
      <w:r w:rsidRPr="009F5A10">
        <w:rPr>
          <w:rFonts w:eastAsia="SimSun"/>
          <w:snapToGrid w:val="0"/>
        </w:rPr>
        <w:t>|</w:t>
      </w:r>
    </w:p>
    <w:p w:rsidR="002F5533" w:rsidRPr="009F5A10" w:rsidRDefault="002F5533" w:rsidP="002F5533">
      <w:pPr>
        <w:pStyle w:val="PL"/>
        <w:rPr>
          <w:noProof w:val="0"/>
          <w:snapToGrid w:val="0"/>
        </w:rPr>
      </w:pPr>
      <w:r w:rsidRPr="009F5A10">
        <w:rPr>
          <w:noProof w:val="0"/>
          <w:snapToGrid w:val="0"/>
        </w:rPr>
        <w:tab/>
        <w:t>{ID id-ULForwardingUP-TNLInformation</w:t>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EXTENSION UPTransportLayerInformation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p>
    <w:p w:rsidR="002F5533" w:rsidRPr="00030751" w:rsidRDefault="002F5533" w:rsidP="002F5533">
      <w:pPr>
        <w:pStyle w:val="PL"/>
        <w:rPr>
          <w:ins w:id="131" w:author="김석중/선임연구원/차세대표준(연)5G표준Task(seokjung.kim@lge.com)" w:date="2019-10-05T02:40:00Z"/>
          <w:noProof w:val="0"/>
          <w:snapToGrid w:val="0"/>
        </w:rPr>
      </w:pPr>
      <w:ins w:id="132" w:author="김석중/선임연구원/차세대표준(연)5G표준Task(seokjung.kim@lge.com)" w:date="2019-10-05T02:40:00Z">
        <w:r>
          <w:rPr>
            <w:noProof w:val="0"/>
            <w:snapToGrid w:val="0"/>
          </w:rPr>
          <w:tab/>
        </w:r>
        <w:r w:rsidRPr="00D8088D">
          <w:rPr>
            <w:noProof w:val="0"/>
            <w:snapToGrid w:val="0"/>
          </w:rPr>
          <w:t>{ ID id-</w:t>
        </w:r>
        <w:r>
          <w:rPr>
            <w:noProof w:val="0"/>
            <w:snapToGrid w:val="0"/>
          </w:rPr>
          <w:t>Redundant</w:t>
        </w:r>
        <w:r w:rsidRPr="00965B37">
          <w:rPr>
            <w:noProof w:val="0"/>
            <w:snapToGrid w:val="0"/>
          </w:rPr>
          <w:t>Transmissio</w:t>
        </w:r>
        <w:r>
          <w:rPr>
            <w:noProof w:val="0"/>
            <w:snapToGrid w:val="0"/>
          </w:rPr>
          <w:t>n</w:t>
        </w:r>
        <w:r w:rsidRPr="00965B37">
          <w:rPr>
            <w:noProof w:val="0"/>
            <w:snapToGrid w:val="0"/>
          </w:rPr>
          <w:t>Information</w:t>
        </w:r>
        <w:r w:rsidRPr="00D8088D">
          <w:rPr>
            <w:noProof w:val="0"/>
            <w:snapToGrid w:val="0"/>
          </w:rPr>
          <w:tab/>
        </w:r>
        <w:r>
          <w:rPr>
            <w:noProof w:val="0"/>
            <w:snapToGrid w:val="0"/>
          </w:rPr>
          <w:t>CRITICALITY ignore</w:t>
        </w:r>
        <w:r>
          <w:rPr>
            <w:noProof w:val="0"/>
            <w:snapToGrid w:val="0"/>
          </w:rPr>
          <w:tab/>
          <w:t>TYPE Redundant</w:t>
        </w:r>
        <w:r w:rsidRPr="00965B37">
          <w:rPr>
            <w:noProof w:val="0"/>
            <w:snapToGrid w:val="0"/>
          </w:rPr>
          <w:t>TransmissionInformation</w:t>
        </w:r>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2F5533" w:rsidRPr="009F5A10" w:rsidRDefault="002F5533" w:rsidP="002F5533">
      <w:pPr>
        <w:pStyle w:val="PL"/>
        <w:rPr>
          <w:noProof w:val="0"/>
          <w:snapToGrid w:val="0"/>
        </w:rPr>
      </w:pPr>
      <w:r w:rsidRPr="009F5A10">
        <w:rPr>
          <w:noProof w:val="0"/>
          <w:snapToGrid w:val="0"/>
        </w:rPr>
        <w:tab/>
        <w:t>...</w:t>
      </w:r>
    </w:p>
    <w:p w:rsidR="002F5533" w:rsidRPr="009F5A10" w:rsidRDefault="002F5533" w:rsidP="002F5533">
      <w:pPr>
        <w:pStyle w:val="PL"/>
        <w:rPr>
          <w:noProof w:val="0"/>
          <w:snapToGrid w:val="0"/>
        </w:rPr>
      </w:pPr>
      <w:r w:rsidRPr="009F5A10">
        <w:rPr>
          <w:noProof w:val="0"/>
          <w:snapToGrid w:val="0"/>
        </w:rPr>
        <w:t>}</w:t>
      </w:r>
    </w:p>
    <w:p w:rsidR="00030751" w:rsidRDefault="00030751" w:rsidP="00030751">
      <w:pPr>
        <w:pStyle w:val="PL"/>
        <w:rPr>
          <w:noProof w:val="0"/>
          <w:snapToGrid w:val="0"/>
        </w:rPr>
      </w:pPr>
    </w:p>
    <w:p w:rsidR="002F5533" w:rsidRDefault="002F5533" w:rsidP="00030751">
      <w:pPr>
        <w:pStyle w:val="PL"/>
        <w:rPr>
          <w:noProof w:val="0"/>
          <w:snapToGrid w:val="0"/>
        </w:rPr>
      </w:pPr>
    </w:p>
    <w:p w:rsidR="002F5533" w:rsidRDefault="002F5533" w:rsidP="002F5533">
      <w:pPr>
        <w:rPr>
          <w:noProof/>
        </w:rPr>
      </w:pPr>
      <w:r w:rsidRPr="00127A7C">
        <w:rPr>
          <w:noProof/>
          <w:highlight w:val="yellow"/>
        </w:rPr>
        <w:t>[Unchanged text skipped]</w:t>
      </w:r>
    </w:p>
    <w:p w:rsidR="002F5533" w:rsidRDefault="002F5533" w:rsidP="00030751">
      <w:pPr>
        <w:pStyle w:val="PL"/>
        <w:rPr>
          <w:noProof w:val="0"/>
          <w:snapToGrid w:val="0"/>
        </w:rPr>
      </w:pPr>
    </w:p>
    <w:p w:rsidR="00030751" w:rsidRPr="009F5A10" w:rsidRDefault="00030751" w:rsidP="00030751">
      <w:pPr>
        <w:pStyle w:val="PL"/>
        <w:rPr>
          <w:noProof w:val="0"/>
          <w:snapToGrid w:val="0"/>
        </w:rPr>
      </w:pPr>
      <w:r w:rsidRPr="009F5A10">
        <w:rPr>
          <w:noProof w:val="0"/>
          <w:snapToGrid w:val="0"/>
        </w:rPr>
        <w:t>PathSwitchRequestSetupFailedTransfer-ExtIEs NGAP-PROTOCOL-EXTENSION ::= {</w:t>
      </w:r>
    </w:p>
    <w:p w:rsidR="00030751" w:rsidRPr="009F5A10" w:rsidRDefault="00030751" w:rsidP="00030751">
      <w:pPr>
        <w:pStyle w:val="PL"/>
        <w:rPr>
          <w:noProof w:val="0"/>
          <w:snapToGrid w:val="0"/>
        </w:rPr>
      </w:pPr>
      <w:r w:rsidRPr="009F5A10">
        <w:rPr>
          <w:noProof w:val="0"/>
          <w:snapToGrid w:val="0"/>
        </w:rPr>
        <w:tab/>
        <w:t>...</w:t>
      </w:r>
    </w:p>
    <w:p w:rsidR="00030751" w:rsidRPr="009F5A10" w:rsidRDefault="00030751" w:rsidP="00030751">
      <w:pPr>
        <w:pStyle w:val="PL"/>
        <w:rPr>
          <w:noProof w:val="0"/>
          <w:snapToGrid w:val="0"/>
        </w:rPr>
      </w:pPr>
      <w:r w:rsidRPr="009F5A10">
        <w:rPr>
          <w:noProof w:val="0"/>
          <w:snapToGrid w:val="0"/>
        </w:rPr>
        <w:t>}</w:t>
      </w:r>
    </w:p>
    <w:p w:rsidR="00030751" w:rsidRPr="009F5A10" w:rsidRDefault="00030751" w:rsidP="00030751">
      <w:pPr>
        <w:pStyle w:val="PL"/>
        <w:rPr>
          <w:noProof w:val="0"/>
          <w:snapToGrid w:val="0"/>
        </w:rPr>
      </w:pPr>
    </w:p>
    <w:p w:rsidR="00030751" w:rsidRPr="009F5A10" w:rsidRDefault="00030751" w:rsidP="00030751">
      <w:pPr>
        <w:pStyle w:val="PL"/>
        <w:rPr>
          <w:noProof w:val="0"/>
          <w:snapToGrid w:val="0"/>
        </w:rPr>
      </w:pPr>
      <w:r w:rsidRPr="009F5A10">
        <w:rPr>
          <w:noProof w:val="0"/>
          <w:snapToGrid w:val="0"/>
        </w:rPr>
        <w:t>PathSwitchRequestTransfer ::= SEQUENCE {</w:t>
      </w:r>
    </w:p>
    <w:p w:rsidR="00030751" w:rsidRPr="009F5A10" w:rsidRDefault="00030751" w:rsidP="00030751">
      <w:pPr>
        <w:pStyle w:val="PL"/>
        <w:rPr>
          <w:noProof w:val="0"/>
          <w:snapToGrid w:val="0"/>
        </w:rPr>
      </w:pPr>
      <w:r w:rsidRPr="009F5A10">
        <w:rPr>
          <w:noProof w:val="0"/>
          <w:snapToGrid w:val="0"/>
        </w:rPr>
        <w:tab/>
        <w:t>dL-NGU-UP-TNLInformation</w:t>
      </w:r>
      <w:r w:rsidRPr="009F5A10">
        <w:rPr>
          <w:noProof w:val="0"/>
          <w:snapToGrid w:val="0"/>
        </w:rPr>
        <w:tab/>
      </w:r>
      <w:r w:rsidRPr="009F5A10">
        <w:rPr>
          <w:noProof w:val="0"/>
          <w:snapToGrid w:val="0"/>
        </w:rPr>
        <w:tab/>
      </w:r>
      <w:r w:rsidRPr="009F5A10">
        <w:rPr>
          <w:noProof w:val="0"/>
          <w:snapToGrid w:val="0"/>
        </w:rPr>
        <w:tab/>
        <w:t>UPTransportLayerInformation,</w:t>
      </w:r>
    </w:p>
    <w:p w:rsidR="00030751" w:rsidRPr="009F5A10" w:rsidRDefault="00030751" w:rsidP="00030751">
      <w:pPr>
        <w:pStyle w:val="PL"/>
        <w:rPr>
          <w:noProof w:val="0"/>
          <w:snapToGrid w:val="0"/>
        </w:rPr>
      </w:pPr>
      <w:r w:rsidRPr="009F5A10">
        <w:rPr>
          <w:noProof w:val="0"/>
          <w:snapToGrid w:val="0"/>
        </w:rPr>
        <w:tab/>
        <w:t>dL-NGU-TNLInformationReused</w:t>
      </w:r>
      <w:r w:rsidRPr="009F5A10">
        <w:rPr>
          <w:noProof w:val="0"/>
          <w:snapToGrid w:val="0"/>
        </w:rPr>
        <w:tab/>
      </w:r>
      <w:r w:rsidRPr="009F5A10">
        <w:rPr>
          <w:noProof w:val="0"/>
          <w:snapToGrid w:val="0"/>
        </w:rPr>
        <w:tab/>
      </w:r>
      <w:r w:rsidRPr="009F5A10">
        <w:rPr>
          <w:noProof w:val="0"/>
          <w:snapToGrid w:val="0"/>
        </w:rPr>
        <w:tab/>
        <w:t>DL-NGU-TNLInformationReused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030751" w:rsidRPr="009F5A10" w:rsidRDefault="00030751" w:rsidP="00030751">
      <w:pPr>
        <w:pStyle w:val="PL"/>
        <w:rPr>
          <w:noProof w:val="0"/>
          <w:snapToGrid w:val="0"/>
        </w:rPr>
      </w:pPr>
      <w:r w:rsidRPr="009F5A10">
        <w:rPr>
          <w:noProof w:val="0"/>
          <w:snapToGrid w:val="0"/>
        </w:rPr>
        <w:tab/>
        <w:t>userPlaneSecurityInformation</w:t>
      </w:r>
      <w:r w:rsidRPr="009F5A10">
        <w:rPr>
          <w:noProof w:val="0"/>
          <w:snapToGrid w:val="0"/>
        </w:rPr>
        <w:tab/>
      </w:r>
      <w:r w:rsidRPr="009F5A10">
        <w:rPr>
          <w:noProof w:val="0"/>
          <w:snapToGrid w:val="0"/>
        </w:rPr>
        <w:tab/>
        <w:t>UserPlaneSecurityInformation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030751" w:rsidRPr="009F5A10" w:rsidRDefault="00030751" w:rsidP="00030751">
      <w:pPr>
        <w:pStyle w:val="PL"/>
        <w:rPr>
          <w:noProof w:val="0"/>
          <w:snapToGrid w:val="0"/>
        </w:rPr>
      </w:pPr>
      <w:r w:rsidRPr="009F5A10">
        <w:rPr>
          <w:noProof w:val="0"/>
          <w:snapToGrid w:val="0"/>
        </w:rPr>
        <w:tab/>
        <w:t>qosFlowAcceptedList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QosFlowAcceptedList,</w:t>
      </w:r>
    </w:p>
    <w:p w:rsidR="00030751" w:rsidRPr="009F5A10" w:rsidRDefault="00030751" w:rsidP="00030751">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{PathSwitchRequestTransfer-ExtIEs} }</w:t>
      </w:r>
      <w:r w:rsidRPr="009F5A10">
        <w:rPr>
          <w:noProof w:val="0"/>
          <w:snapToGrid w:val="0"/>
        </w:rPr>
        <w:tab/>
        <w:t>OPTIONAL,</w:t>
      </w:r>
    </w:p>
    <w:p w:rsidR="00030751" w:rsidRPr="009F5A10" w:rsidRDefault="00030751" w:rsidP="00030751">
      <w:pPr>
        <w:pStyle w:val="PL"/>
        <w:rPr>
          <w:noProof w:val="0"/>
          <w:snapToGrid w:val="0"/>
        </w:rPr>
      </w:pPr>
      <w:r w:rsidRPr="009F5A10">
        <w:rPr>
          <w:noProof w:val="0"/>
          <w:snapToGrid w:val="0"/>
        </w:rPr>
        <w:tab/>
        <w:t>...</w:t>
      </w:r>
    </w:p>
    <w:p w:rsidR="00030751" w:rsidRPr="009F5A10" w:rsidRDefault="00030751" w:rsidP="00030751">
      <w:pPr>
        <w:pStyle w:val="PL"/>
        <w:rPr>
          <w:noProof w:val="0"/>
          <w:snapToGrid w:val="0"/>
        </w:rPr>
      </w:pPr>
      <w:r w:rsidRPr="009F5A10">
        <w:rPr>
          <w:noProof w:val="0"/>
          <w:snapToGrid w:val="0"/>
        </w:rPr>
        <w:t>}</w:t>
      </w:r>
    </w:p>
    <w:p w:rsidR="00030751" w:rsidRPr="009F5A10" w:rsidRDefault="00030751" w:rsidP="00030751">
      <w:pPr>
        <w:pStyle w:val="PL"/>
        <w:rPr>
          <w:noProof w:val="0"/>
          <w:snapToGrid w:val="0"/>
        </w:rPr>
      </w:pPr>
    </w:p>
    <w:p w:rsidR="00030751" w:rsidRPr="009F5A10" w:rsidRDefault="00030751" w:rsidP="00030751">
      <w:pPr>
        <w:pStyle w:val="PL"/>
        <w:rPr>
          <w:noProof w:val="0"/>
          <w:snapToGrid w:val="0"/>
        </w:rPr>
      </w:pPr>
      <w:r w:rsidRPr="009F5A10">
        <w:rPr>
          <w:noProof w:val="0"/>
          <w:snapToGrid w:val="0"/>
        </w:rPr>
        <w:t>PathSwitchRequestTransfer-ExtIEs NGAP-PROTOCOL-EXTENSION ::= {</w:t>
      </w:r>
    </w:p>
    <w:p w:rsidR="00030751" w:rsidRDefault="00030751" w:rsidP="00030751">
      <w:pPr>
        <w:pStyle w:val="PL"/>
        <w:rPr>
          <w:ins w:id="133" w:author="김석중/선임연구원/차세대표준(연)5G표준Task(seokjung.kim@lge.com)" w:date="2019-10-05T02:38:00Z"/>
          <w:noProof w:val="0"/>
          <w:snapToGrid w:val="0"/>
        </w:rPr>
      </w:pPr>
      <w:r w:rsidRPr="009F5A10">
        <w:rPr>
          <w:noProof w:val="0"/>
          <w:snapToGrid w:val="0"/>
        </w:rPr>
        <w:tab/>
        <w:t>{ ID id-AdditionalDLQosFlowPerTNLInformation</w:t>
      </w:r>
      <w:r w:rsidRPr="009F5A10">
        <w:rPr>
          <w:noProof w:val="0"/>
          <w:snapToGrid w:val="0"/>
        </w:rPr>
        <w:tab/>
        <w:t>CRITICALITY ignore</w:t>
      </w:r>
      <w:r w:rsidRPr="009F5A10">
        <w:rPr>
          <w:noProof w:val="0"/>
          <w:snapToGrid w:val="0"/>
        </w:rPr>
        <w:tab/>
        <w:t>EXTENSION QosFlowPerTNLInformationList</w:t>
      </w:r>
      <w:r w:rsidRPr="009F5A10">
        <w:rPr>
          <w:noProof w:val="0"/>
          <w:snapToGrid w:val="0"/>
        </w:rPr>
        <w:tab/>
        <w:t>PRESENCE optional</w:t>
      </w:r>
      <w:r w:rsidRPr="009F5A10">
        <w:rPr>
          <w:noProof w:val="0"/>
          <w:snapToGrid w:val="0"/>
        </w:rPr>
        <w:tab/>
        <w:t>},</w:t>
      </w:r>
    </w:p>
    <w:p w:rsidR="00030751" w:rsidRPr="00030751" w:rsidRDefault="00030751" w:rsidP="00030751">
      <w:pPr>
        <w:pStyle w:val="PL"/>
        <w:rPr>
          <w:noProof w:val="0"/>
          <w:snapToGrid w:val="0"/>
        </w:rPr>
      </w:pPr>
      <w:ins w:id="134" w:author="김석중/선임연구원/차세대표준(연)5G표준Task(seokjung.kim@lge.com)" w:date="2019-10-05T02:38:00Z">
        <w:r>
          <w:rPr>
            <w:noProof w:val="0"/>
            <w:snapToGrid w:val="0"/>
          </w:rPr>
          <w:tab/>
        </w:r>
        <w:r w:rsidRPr="00D8088D">
          <w:rPr>
            <w:noProof w:val="0"/>
            <w:snapToGrid w:val="0"/>
          </w:rPr>
          <w:t>{ ID id-</w:t>
        </w:r>
        <w:r>
          <w:rPr>
            <w:noProof w:val="0"/>
            <w:snapToGrid w:val="0"/>
          </w:rPr>
          <w:t>Redundant</w:t>
        </w:r>
        <w:r w:rsidRPr="00965B37">
          <w:rPr>
            <w:noProof w:val="0"/>
            <w:snapToGrid w:val="0"/>
          </w:rPr>
          <w:t>Transmissio</w:t>
        </w:r>
        <w:r>
          <w:rPr>
            <w:noProof w:val="0"/>
            <w:snapToGrid w:val="0"/>
          </w:rPr>
          <w:t>n</w:t>
        </w:r>
        <w:r w:rsidRPr="00965B37">
          <w:rPr>
            <w:noProof w:val="0"/>
            <w:snapToGrid w:val="0"/>
          </w:rPr>
          <w:t>Information</w:t>
        </w:r>
        <w:r w:rsidRPr="00D8088D">
          <w:rPr>
            <w:noProof w:val="0"/>
            <w:snapToGrid w:val="0"/>
          </w:rPr>
          <w:tab/>
        </w:r>
        <w:r>
          <w:rPr>
            <w:noProof w:val="0"/>
            <w:snapToGrid w:val="0"/>
          </w:rPr>
          <w:t>CRITICALITY ignore</w:t>
        </w:r>
        <w:r>
          <w:rPr>
            <w:noProof w:val="0"/>
            <w:snapToGrid w:val="0"/>
          </w:rPr>
          <w:tab/>
          <w:t>TYPE Redundant</w:t>
        </w:r>
        <w:r w:rsidRPr="00965B37">
          <w:rPr>
            <w:noProof w:val="0"/>
            <w:snapToGrid w:val="0"/>
          </w:rPr>
          <w:t>TransmissionInformation</w:t>
        </w:r>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030751" w:rsidRPr="009F5A10" w:rsidRDefault="00030751" w:rsidP="00030751">
      <w:pPr>
        <w:pStyle w:val="PL"/>
        <w:rPr>
          <w:noProof w:val="0"/>
          <w:snapToGrid w:val="0"/>
        </w:rPr>
      </w:pPr>
      <w:r w:rsidRPr="009F5A10">
        <w:rPr>
          <w:noProof w:val="0"/>
          <w:snapToGrid w:val="0"/>
        </w:rPr>
        <w:tab/>
        <w:t>...</w:t>
      </w:r>
    </w:p>
    <w:p w:rsidR="00030751" w:rsidRPr="009F5A10" w:rsidRDefault="00030751" w:rsidP="00030751">
      <w:pPr>
        <w:pStyle w:val="PL"/>
        <w:rPr>
          <w:noProof w:val="0"/>
          <w:snapToGrid w:val="0"/>
        </w:rPr>
      </w:pPr>
      <w:r w:rsidRPr="009F5A10">
        <w:rPr>
          <w:noProof w:val="0"/>
          <w:snapToGrid w:val="0"/>
        </w:rPr>
        <w:t>}</w:t>
      </w:r>
    </w:p>
    <w:p w:rsidR="00030751" w:rsidRPr="009F5A10" w:rsidRDefault="00030751" w:rsidP="00030751">
      <w:pPr>
        <w:pStyle w:val="PL"/>
        <w:rPr>
          <w:noProof w:val="0"/>
          <w:snapToGrid w:val="0"/>
        </w:rPr>
      </w:pPr>
    </w:p>
    <w:p w:rsidR="00030751" w:rsidRDefault="00030751" w:rsidP="00030751">
      <w:pPr>
        <w:rPr>
          <w:noProof/>
        </w:rPr>
      </w:pPr>
      <w:r w:rsidRPr="00127A7C">
        <w:rPr>
          <w:noProof/>
          <w:highlight w:val="yellow"/>
        </w:rPr>
        <w:t>[Unchanged text skipped]</w:t>
      </w:r>
    </w:p>
    <w:p w:rsidR="00BA57CB" w:rsidRDefault="00BA57CB" w:rsidP="00196C49">
      <w:pPr>
        <w:rPr>
          <w:noProof/>
        </w:rPr>
      </w:pPr>
    </w:p>
    <w:p w:rsidR="00B621B6" w:rsidRPr="00FA22D3" w:rsidRDefault="00B621B6" w:rsidP="00B621B6">
      <w:pPr>
        <w:pStyle w:val="PL"/>
        <w:rPr>
          <w:noProof w:val="0"/>
          <w:snapToGrid w:val="0"/>
        </w:rPr>
      </w:pPr>
      <w:r w:rsidRPr="00FA22D3">
        <w:rPr>
          <w:noProof w:val="0"/>
          <w:snapToGrid w:val="0"/>
        </w:rPr>
        <w:t>PDUSessionResourceSetupRequestTransferIEs NGAP-PROTOCOL-IES ::= {</w:t>
      </w:r>
    </w:p>
    <w:p w:rsidR="00B621B6" w:rsidRPr="00FA22D3" w:rsidRDefault="00B621B6" w:rsidP="00B621B6">
      <w:pPr>
        <w:pStyle w:val="PL"/>
        <w:spacing w:line="0" w:lineRule="atLeast"/>
        <w:rPr>
          <w:noProof w:val="0"/>
          <w:snapToGrid w:val="0"/>
        </w:rPr>
      </w:pPr>
      <w:r w:rsidRPr="00FA22D3">
        <w:rPr>
          <w:noProof w:val="0"/>
          <w:snapToGrid w:val="0"/>
        </w:rPr>
        <w:tab/>
        <w:t>{ ID id-</w:t>
      </w:r>
      <w:r w:rsidRPr="00FA22D3">
        <w:rPr>
          <w:rFonts w:hint="eastAsia"/>
          <w:noProof w:val="0"/>
          <w:snapToGrid w:val="0"/>
        </w:rPr>
        <w:t>P</w:t>
      </w:r>
      <w:r w:rsidRPr="00FA22D3">
        <w:rPr>
          <w:noProof w:val="0"/>
          <w:snapToGrid w:val="0"/>
        </w:rPr>
        <w:t>DUSessionAggregateMaximumBitRate</w:t>
      </w:r>
      <w:r w:rsidRPr="00FA22D3">
        <w:rPr>
          <w:noProof w:val="0"/>
          <w:snapToGrid w:val="0"/>
        </w:rPr>
        <w:tab/>
        <w:t xml:space="preserve">CRITICALITY </w:t>
      </w:r>
      <w:r w:rsidRPr="00FA22D3">
        <w:rPr>
          <w:rFonts w:hint="eastAsia"/>
          <w:noProof w:val="0"/>
          <w:snapToGrid w:val="0"/>
        </w:rPr>
        <w:t>reject</w:t>
      </w:r>
      <w:r w:rsidRPr="00FA22D3">
        <w:rPr>
          <w:noProof w:val="0"/>
          <w:snapToGrid w:val="0"/>
        </w:rPr>
        <w:tab/>
        <w:t>TYPE PDUSessionAggregateMaximumBitRate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B621B6" w:rsidRPr="00FA22D3" w:rsidRDefault="00B621B6" w:rsidP="00B621B6">
      <w:pPr>
        <w:pStyle w:val="PL"/>
        <w:spacing w:line="0" w:lineRule="atLeast"/>
        <w:rPr>
          <w:noProof w:val="0"/>
          <w:snapToGrid w:val="0"/>
        </w:rPr>
      </w:pPr>
      <w:r w:rsidRPr="00FA22D3">
        <w:rPr>
          <w:noProof w:val="0"/>
          <w:snapToGrid w:val="0"/>
        </w:rPr>
        <w:tab/>
        <w:t>{ ID id-UL-NGU-UP-TNLInformation</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UPTransportLayerInformation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B621B6" w:rsidRPr="00FA22D3" w:rsidRDefault="00B621B6" w:rsidP="00B621B6">
      <w:pPr>
        <w:pStyle w:val="PL"/>
        <w:spacing w:line="0" w:lineRule="atLeast"/>
        <w:rPr>
          <w:noProof w:val="0"/>
          <w:snapToGrid w:val="0"/>
        </w:rPr>
      </w:pPr>
      <w:r w:rsidRPr="00FA22D3">
        <w:rPr>
          <w:noProof w:val="0"/>
          <w:snapToGrid w:val="0"/>
        </w:rPr>
        <w:tab/>
        <w:t>{ ID id-AdditionalUL-NGU-UP-TNLInformation</w:t>
      </w:r>
      <w:r w:rsidRPr="00FA22D3">
        <w:rPr>
          <w:noProof w:val="0"/>
          <w:snapToGrid w:val="0"/>
        </w:rPr>
        <w:tab/>
        <w:t>CRITICALITY reject</w:t>
      </w:r>
      <w:r w:rsidRPr="00FA22D3">
        <w:rPr>
          <w:noProof w:val="0"/>
          <w:snapToGrid w:val="0"/>
        </w:rPr>
        <w:tab/>
        <w:t>TYPE UPTransportLayerInformation</w:t>
      </w:r>
      <w:r w:rsidRPr="00FA22D3">
        <w:rPr>
          <w:snapToGrid w:val="0"/>
        </w:rPr>
        <w:t>List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B621B6" w:rsidRPr="00FA22D3" w:rsidRDefault="00B621B6" w:rsidP="00B621B6">
      <w:pPr>
        <w:pStyle w:val="PL"/>
        <w:spacing w:line="0" w:lineRule="atLeast"/>
        <w:rPr>
          <w:noProof w:val="0"/>
          <w:snapToGrid w:val="0"/>
        </w:rPr>
      </w:pPr>
      <w:r w:rsidRPr="00FA22D3">
        <w:rPr>
          <w:noProof w:val="0"/>
          <w:snapToGrid w:val="0"/>
        </w:rPr>
        <w:lastRenderedPageBreak/>
        <w:tab/>
        <w:t>{ ID id-DataForwardingNotPossible</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B621B6" w:rsidRPr="00FA22D3" w:rsidRDefault="00B621B6" w:rsidP="00B621B6">
      <w:pPr>
        <w:pStyle w:val="PL"/>
        <w:rPr>
          <w:noProof w:val="0"/>
          <w:snapToGrid w:val="0"/>
        </w:rPr>
      </w:pPr>
      <w:r w:rsidRPr="00FA22D3">
        <w:rPr>
          <w:noProof w:val="0"/>
          <w:snapToGrid w:val="0"/>
        </w:rPr>
        <w:tab/>
        <w:t>{ ID 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B621B6" w:rsidRPr="00FA22D3" w:rsidRDefault="00B621B6" w:rsidP="00B621B6">
      <w:pPr>
        <w:pStyle w:val="PL"/>
        <w:spacing w:line="0" w:lineRule="atLeast"/>
        <w:rPr>
          <w:noProof w:val="0"/>
          <w:snapToGrid w:val="0"/>
        </w:rPr>
      </w:pPr>
      <w:r w:rsidRPr="00FA22D3">
        <w:rPr>
          <w:noProof w:val="0"/>
          <w:snapToGrid w:val="0"/>
        </w:rPr>
        <w:tab/>
        <w:t>{ ID 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B621B6" w:rsidRPr="00FA22D3" w:rsidRDefault="00B621B6" w:rsidP="00B621B6">
      <w:pPr>
        <w:pStyle w:val="PL"/>
        <w:spacing w:line="0" w:lineRule="atLeast"/>
        <w:rPr>
          <w:noProof w:val="0"/>
          <w:snapToGrid w:val="0"/>
        </w:rPr>
      </w:pPr>
      <w:r w:rsidRPr="00FA22D3">
        <w:rPr>
          <w:noProof w:val="0"/>
          <w:snapToGrid w:val="0"/>
        </w:rPr>
        <w:tab/>
        <w:t>{ ID 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B621B6" w:rsidRPr="00D8088D" w:rsidRDefault="00B621B6" w:rsidP="00B621B6">
      <w:pPr>
        <w:pStyle w:val="PL"/>
        <w:rPr>
          <w:noProof w:val="0"/>
          <w:snapToGrid w:val="0"/>
        </w:rPr>
      </w:pPr>
      <w:r w:rsidRPr="00FA22D3">
        <w:rPr>
          <w:noProof w:val="0"/>
          <w:snapToGrid w:val="0"/>
        </w:rPr>
        <w:tab/>
        <w:t>{ ID 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r w:rsidRPr="00D8088D">
        <w:rPr>
          <w:noProof w:val="0"/>
          <w:snapToGrid w:val="0"/>
        </w:rPr>
        <w:t>|</w:t>
      </w:r>
    </w:p>
    <w:p w:rsidR="00B621B6" w:rsidRDefault="00B621B6" w:rsidP="00B621B6">
      <w:pPr>
        <w:pStyle w:val="PL"/>
        <w:rPr>
          <w:noProof w:val="0"/>
          <w:snapToGrid w:val="0"/>
        </w:rPr>
      </w:pPr>
      <w:r w:rsidRPr="00D8088D">
        <w:rPr>
          <w:noProof w:val="0"/>
          <w:snapToGrid w:val="0"/>
        </w:rPr>
        <w:tab/>
        <w:t>{ ID id-CommonNetworkInstance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CRITICALITY ignore</w:t>
      </w:r>
      <w:r w:rsidRPr="00D8088D">
        <w:rPr>
          <w:noProof w:val="0"/>
          <w:snapToGrid w:val="0"/>
        </w:rPr>
        <w:tab/>
        <w:t>TYPE 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PRESENCE optional</w:t>
      </w:r>
      <w:r w:rsidRPr="00D8088D">
        <w:rPr>
          <w:noProof w:val="0"/>
          <w:snapToGrid w:val="0"/>
        </w:rPr>
        <w:tab/>
        <w:t>}</w:t>
      </w:r>
      <w:r w:rsidRPr="00FA22D3">
        <w:rPr>
          <w:noProof w:val="0"/>
          <w:snapToGrid w:val="0"/>
        </w:rPr>
        <w:t>,</w:t>
      </w:r>
    </w:p>
    <w:p w:rsidR="00B621B6" w:rsidRPr="00FA22D3" w:rsidRDefault="00B621B6" w:rsidP="00B621B6">
      <w:pPr>
        <w:pStyle w:val="PL"/>
        <w:rPr>
          <w:ins w:id="135" w:author="김석중/선임연구원/차세대표준(연)5G표준Task(seokjung.kim@lge.com)" w:date="2019-08-16T23:08:00Z"/>
          <w:noProof w:val="0"/>
          <w:snapToGrid w:val="0"/>
        </w:rPr>
      </w:pPr>
      <w:ins w:id="136" w:author="김석중/선임연구원/차세대표준(연)5G표준Task(seokjung.kim@lge.com)" w:date="2019-08-16T23:08:00Z">
        <w:r>
          <w:rPr>
            <w:noProof w:val="0"/>
            <w:snapToGrid w:val="0"/>
          </w:rPr>
          <w:tab/>
        </w:r>
        <w:r w:rsidRPr="00D8088D">
          <w:rPr>
            <w:noProof w:val="0"/>
            <w:snapToGrid w:val="0"/>
          </w:rPr>
          <w:t>{ ID id-</w:t>
        </w:r>
        <w:r>
          <w:rPr>
            <w:noProof w:val="0"/>
            <w:snapToGrid w:val="0"/>
          </w:rPr>
          <w:t>Redundant</w:t>
        </w:r>
      </w:ins>
      <w:ins w:id="137" w:author="김석중/선임연구원/차세대표준(연)5G표준Task(seokjung.kim@lge.com)" w:date="2019-10-05T01:51:00Z">
        <w:r w:rsidR="00965B37" w:rsidRPr="00965B37">
          <w:rPr>
            <w:noProof w:val="0"/>
            <w:snapToGrid w:val="0"/>
          </w:rPr>
          <w:t>Transmissio</w:t>
        </w:r>
        <w:r w:rsidR="00965B37">
          <w:rPr>
            <w:noProof w:val="0"/>
            <w:snapToGrid w:val="0"/>
          </w:rPr>
          <w:t>n</w:t>
        </w:r>
        <w:r w:rsidR="00965B37" w:rsidRPr="00965B37">
          <w:rPr>
            <w:noProof w:val="0"/>
            <w:snapToGrid w:val="0"/>
          </w:rPr>
          <w:t>Information</w:t>
        </w:r>
      </w:ins>
      <w:ins w:id="138" w:author="김석중/선임연구원/차세대표준(연)5G표준Task(seokjung.kim@lge.com)" w:date="2019-08-16T23:08:00Z">
        <w:r w:rsidRPr="00D8088D">
          <w:rPr>
            <w:noProof w:val="0"/>
            <w:snapToGrid w:val="0"/>
          </w:rPr>
          <w:tab/>
        </w:r>
        <w:r w:rsidR="00965B37">
          <w:rPr>
            <w:noProof w:val="0"/>
            <w:snapToGrid w:val="0"/>
          </w:rPr>
          <w:t>CRITICALITY ignore</w:t>
        </w:r>
        <w:r w:rsidR="00965B37">
          <w:rPr>
            <w:noProof w:val="0"/>
            <w:snapToGrid w:val="0"/>
          </w:rPr>
          <w:tab/>
          <w:t>TYPE</w:t>
        </w:r>
      </w:ins>
      <w:ins w:id="139" w:author="김석중/선임연구원/차세대표준(연)5G표준Task(seokjung.kim@lge.com)" w:date="2019-10-05T01:51:00Z">
        <w:r w:rsidR="00965B37">
          <w:rPr>
            <w:noProof w:val="0"/>
            <w:snapToGrid w:val="0"/>
          </w:rPr>
          <w:t xml:space="preserve"> </w:t>
        </w:r>
      </w:ins>
      <w:ins w:id="140" w:author="김석중/선임연구원/차세대표준(연)5G표준Task(seokjung.kim@lge.com)" w:date="2019-08-16T23:08:00Z">
        <w:r w:rsidR="00965B37">
          <w:rPr>
            <w:noProof w:val="0"/>
            <w:snapToGrid w:val="0"/>
          </w:rPr>
          <w:t>R</w:t>
        </w:r>
        <w:r>
          <w:rPr>
            <w:noProof w:val="0"/>
            <w:snapToGrid w:val="0"/>
          </w:rPr>
          <w:t>edundant</w:t>
        </w:r>
      </w:ins>
      <w:ins w:id="141" w:author="김석중/선임연구원/차세대표준(연)5G표준Task(seokjung.kim@lge.com)" w:date="2019-10-05T01:51:00Z">
        <w:r w:rsidR="00965B37" w:rsidRPr="00965B37">
          <w:rPr>
            <w:noProof w:val="0"/>
            <w:snapToGrid w:val="0"/>
          </w:rPr>
          <w:t>TransmissionInformation</w:t>
        </w:r>
      </w:ins>
      <w:ins w:id="142" w:author="김석중/선임연구원/차세대표준(연)5G표준Task(seokjung.kim@lge.com)" w:date="2019-08-16T23:08:00Z">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B621B6" w:rsidRPr="00FA22D3" w:rsidRDefault="00B621B6" w:rsidP="00B621B6">
      <w:pPr>
        <w:pStyle w:val="PL"/>
        <w:rPr>
          <w:noProof w:val="0"/>
          <w:snapToGrid w:val="0"/>
        </w:rPr>
      </w:pPr>
      <w:r w:rsidRPr="00FA22D3">
        <w:rPr>
          <w:noProof w:val="0"/>
          <w:snapToGrid w:val="0"/>
        </w:rPr>
        <w:tab/>
        <w:t>...</w:t>
      </w:r>
    </w:p>
    <w:p w:rsidR="00B621B6" w:rsidRPr="00FA22D3" w:rsidRDefault="00B621B6" w:rsidP="00B621B6">
      <w:pPr>
        <w:pStyle w:val="PL"/>
        <w:rPr>
          <w:noProof w:val="0"/>
          <w:snapToGrid w:val="0"/>
        </w:rPr>
      </w:pPr>
      <w:r w:rsidRPr="00FA22D3">
        <w:rPr>
          <w:noProof w:val="0"/>
          <w:snapToGrid w:val="0"/>
        </w:rPr>
        <w:t>}</w:t>
      </w:r>
    </w:p>
    <w:p w:rsidR="00BA57CB" w:rsidRDefault="00BA57CB" w:rsidP="00196C49">
      <w:pPr>
        <w:rPr>
          <w:noProof/>
        </w:rPr>
      </w:pPr>
    </w:p>
    <w:p w:rsidR="00ED3F20" w:rsidRPr="009F5A10" w:rsidRDefault="00ED3F20" w:rsidP="00ED3F20">
      <w:pPr>
        <w:pStyle w:val="PL"/>
        <w:rPr>
          <w:noProof w:val="0"/>
          <w:snapToGrid w:val="0"/>
        </w:rPr>
      </w:pPr>
      <w:r w:rsidRPr="009F5A10">
        <w:rPr>
          <w:noProof w:val="0"/>
          <w:snapToGrid w:val="0"/>
        </w:rPr>
        <w:t>PDUSessionResourceSetupResponseTransfer ::= SEQUENCE {</w:t>
      </w:r>
    </w:p>
    <w:p w:rsidR="00ED3F20" w:rsidRPr="009F5A10" w:rsidRDefault="00ED3F20" w:rsidP="00ED3F20">
      <w:pPr>
        <w:pStyle w:val="PL"/>
        <w:rPr>
          <w:noProof w:val="0"/>
          <w:snapToGrid w:val="0"/>
        </w:rPr>
      </w:pPr>
      <w:r w:rsidRPr="009F5A10">
        <w:rPr>
          <w:noProof w:val="0"/>
          <w:snapToGrid w:val="0"/>
        </w:rPr>
        <w:tab/>
      </w:r>
      <w:r w:rsidRPr="009F5A10">
        <w:rPr>
          <w:snapToGrid w:val="0"/>
        </w:rPr>
        <w:t>dLQ</w:t>
      </w:r>
      <w:r w:rsidRPr="009F5A10">
        <w:rPr>
          <w:noProof w:val="0"/>
          <w:snapToGrid w:val="0"/>
        </w:rPr>
        <w:t>osFlowPerTNLInformation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QosFlowPerTNLInformation,</w:t>
      </w:r>
    </w:p>
    <w:p w:rsidR="00ED3F20" w:rsidRPr="009F5A10" w:rsidRDefault="00ED3F20" w:rsidP="00ED3F20">
      <w:pPr>
        <w:pStyle w:val="PL"/>
        <w:rPr>
          <w:noProof w:val="0"/>
          <w:snapToGrid w:val="0"/>
        </w:rPr>
      </w:pPr>
      <w:r w:rsidRPr="009F5A10">
        <w:rPr>
          <w:noProof w:val="0"/>
          <w:snapToGrid w:val="0"/>
        </w:rPr>
        <w:tab/>
        <w:t>additional</w:t>
      </w:r>
      <w:r w:rsidRPr="009F5A10">
        <w:rPr>
          <w:snapToGrid w:val="0"/>
        </w:rPr>
        <w:t>DL</w:t>
      </w:r>
      <w:r w:rsidRPr="009F5A10">
        <w:rPr>
          <w:noProof w:val="0"/>
          <w:snapToGrid w:val="0"/>
        </w:rPr>
        <w:t>QosFlowPerTNLInformation</w:t>
      </w:r>
      <w:r w:rsidRPr="009F5A10">
        <w:rPr>
          <w:noProof w:val="0"/>
          <w:snapToGrid w:val="0"/>
        </w:rPr>
        <w:tab/>
        <w:t>QosFlowPerTNLInformation</w:t>
      </w:r>
      <w:r w:rsidRPr="009F5A10">
        <w:rPr>
          <w:snapToGrid w:val="0"/>
        </w:rPr>
        <w:t>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D3F20" w:rsidRPr="009F5A10" w:rsidRDefault="00ED3F20" w:rsidP="00ED3F20">
      <w:pPr>
        <w:pStyle w:val="PL"/>
        <w:rPr>
          <w:noProof w:val="0"/>
          <w:snapToGrid w:val="0"/>
        </w:rPr>
      </w:pPr>
      <w:r w:rsidRPr="009F5A10">
        <w:rPr>
          <w:noProof w:val="0"/>
          <w:snapToGrid w:val="0"/>
        </w:rPr>
        <w:tab/>
        <w:t>securityResult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SecurityResult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D3F20" w:rsidRPr="009F5A10" w:rsidRDefault="00ED3F20" w:rsidP="00ED3F20">
      <w:pPr>
        <w:pStyle w:val="PL"/>
        <w:rPr>
          <w:noProof w:val="0"/>
          <w:snapToGrid w:val="0"/>
        </w:rPr>
      </w:pPr>
      <w:r w:rsidRPr="009F5A10">
        <w:rPr>
          <w:noProof w:val="0"/>
          <w:snapToGrid w:val="0"/>
        </w:rPr>
        <w:tab/>
        <w:t>qosFlowFailedToSetupList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QosFlowListWithCause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D3F20" w:rsidRPr="009F5A10" w:rsidRDefault="00ED3F20" w:rsidP="00ED3F2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{PDUSessionResourceSetupResponseTransfer-ExtIEs} }</w:t>
      </w:r>
      <w:r w:rsidRPr="009F5A10">
        <w:rPr>
          <w:noProof w:val="0"/>
          <w:snapToGrid w:val="0"/>
        </w:rPr>
        <w:tab/>
      </w:r>
      <w:r w:rsidRPr="009F5A10">
        <w:rPr>
          <w:noProof w:val="0"/>
          <w:snapToGrid w:val="0"/>
        </w:rPr>
        <w:tab/>
        <w:t>OPTIONAL,</w:t>
      </w:r>
    </w:p>
    <w:p w:rsidR="00ED3F20" w:rsidRPr="009F5A10" w:rsidRDefault="00ED3F20" w:rsidP="00ED3F20">
      <w:pPr>
        <w:pStyle w:val="PL"/>
        <w:rPr>
          <w:noProof w:val="0"/>
          <w:snapToGrid w:val="0"/>
        </w:rPr>
      </w:pPr>
      <w:r w:rsidRPr="009F5A10">
        <w:rPr>
          <w:noProof w:val="0"/>
          <w:snapToGrid w:val="0"/>
        </w:rPr>
        <w:tab/>
        <w:t>...</w:t>
      </w:r>
    </w:p>
    <w:p w:rsidR="00ED3F20" w:rsidRPr="009F5A10" w:rsidRDefault="00ED3F20" w:rsidP="00ED3F20">
      <w:pPr>
        <w:pStyle w:val="PL"/>
        <w:rPr>
          <w:noProof w:val="0"/>
          <w:snapToGrid w:val="0"/>
        </w:rPr>
      </w:pPr>
      <w:r w:rsidRPr="009F5A10">
        <w:rPr>
          <w:noProof w:val="0"/>
          <w:snapToGrid w:val="0"/>
        </w:rPr>
        <w:t>}</w:t>
      </w:r>
    </w:p>
    <w:p w:rsidR="00ED3F20" w:rsidRPr="009F5A10" w:rsidRDefault="00ED3F20" w:rsidP="00ED3F20">
      <w:pPr>
        <w:pStyle w:val="PL"/>
        <w:rPr>
          <w:noProof w:val="0"/>
          <w:snapToGrid w:val="0"/>
        </w:rPr>
      </w:pPr>
    </w:p>
    <w:p w:rsidR="00ED3F20" w:rsidRPr="009F5A10" w:rsidRDefault="00ED3F20" w:rsidP="00ED3F20">
      <w:pPr>
        <w:pStyle w:val="PL"/>
        <w:rPr>
          <w:noProof w:val="0"/>
          <w:snapToGrid w:val="0"/>
        </w:rPr>
      </w:pPr>
      <w:r w:rsidRPr="009F5A10">
        <w:rPr>
          <w:noProof w:val="0"/>
          <w:snapToGrid w:val="0"/>
        </w:rPr>
        <w:t>PDUSessionResourceSetupResponseTransfer-ExtIEs NGAP-PROTOCOL-EXTENSION ::= {</w:t>
      </w:r>
    </w:p>
    <w:p w:rsidR="00ED3F20" w:rsidRPr="00FA22D3" w:rsidRDefault="00ED3F20" w:rsidP="00ED3F20">
      <w:pPr>
        <w:pStyle w:val="PL"/>
        <w:rPr>
          <w:ins w:id="143" w:author="김석중/선임연구원/차세대표준(연)5G표준Task(seokjung.kim@lge.com)" w:date="2019-10-05T02:39:00Z"/>
          <w:noProof w:val="0"/>
          <w:snapToGrid w:val="0"/>
        </w:rPr>
      </w:pPr>
      <w:ins w:id="144" w:author="김석중/선임연구원/차세대표준(연)5G표준Task(seokjung.kim@lge.com)" w:date="2019-10-05T02:39:00Z">
        <w:r>
          <w:rPr>
            <w:noProof w:val="0"/>
            <w:snapToGrid w:val="0"/>
          </w:rPr>
          <w:tab/>
        </w:r>
        <w:r w:rsidRPr="00D8088D">
          <w:rPr>
            <w:noProof w:val="0"/>
            <w:snapToGrid w:val="0"/>
          </w:rPr>
          <w:t>{ ID id-</w:t>
        </w:r>
        <w:r>
          <w:rPr>
            <w:noProof w:val="0"/>
            <w:snapToGrid w:val="0"/>
          </w:rPr>
          <w:t>Redundant</w:t>
        </w:r>
        <w:r w:rsidRPr="00965B37">
          <w:rPr>
            <w:noProof w:val="0"/>
            <w:snapToGrid w:val="0"/>
          </w:rPr>
          <w:t>Transmissio</w:t>
        </w:r>
        <w:r>
          <w:rPr>
            <w:noProof w:val="0"/>
            <w:snapToGrid w:val="0"/>
          </w:rPr>
          <w:t>n</w:t>
        </w:r>
        <w:r w:rsidRPr="00965B37">
          <w:rPr>
            <w:noProof w:val="0"/>
            <w:snapToGrid w:val="0"/>
          </w:rPr>
          <w:t>Information</w:t>
        </w:r>
        <w:r w:rsidRPr="00D8088D">
          <w:rPr>
            <w:noProof w:val="0"/>
            <w:snapToGrid w:val="0"/>
          </w:rPr>
          <w:tab/>
        </w:r>
        <w:r>
          <w:rPr>
            <w:noProof w:val="0"/>
            <w:snapToGrid w:val="0"/>
          </w:rPr>
          <w:t>CRITICALITY ignore</w:t>
        </w:r>
        <w:r>
          <w:rPr>
            <w:noProof w:val="0"/>
            <w:snapToGrid w:val="0"/>
          </w:rPr>
          <w:tab/>
          <w:t>TYPE Redundant</w:t>
        </w:r>
        <w:r w:rsidRPr="00965B37">
          <w:rPr>
            <w:noProof w:val="0"/>
            <w:snapToGrid w:val="0"/>
          </w:rPr>
          <w:t>TransmissionInformation</w:t>
        </w:r>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ED3F20" w:rsidRPr="009F5A10" w:rsidRDefault="00ED3F20" w:rsidP="00ED3F20">
      <w:pPr>
        <w:pStyle w:val="PL"/>
        <w:rPr>
          <w:noProof w:val="0"/>
          <w:snapToGrid w:val="0"/>
        </w:rPr>
      </w:pPr>
      <w:r w:rsidRPr="009F5A10">
        <w:rPr>
          <w:noProof w:val="0"/>
          <w:snapToGrid w:val="0"/>
        </w:rPr>
        <w:tab/>
        <w:t>...</w:t>
      </w:r>
    </w:p>
    <w:p w:rsidR="00ED3F20" w:rsidRPr="009F5A10" w:rsidRDefault="00ED3F20" w:rsidP="00ED3F20">
      <w:pPr>
        <w:pStyle w:val="PL"/>
        <w:rPr>
          <w:noProof w:val="0"/>
          <w:snapToGrid w:val="0"/>
        </w:rPr>
      </w:pPr>
      <w:r w:rsidRPr="009F5A10">
        <w:rPr>
          <w:noProof w:val="0"/>
          <w:snapToGrid w:val="0"/>
        </w:rPr>
        <w:t>}</w:t>
      </w:r>
    </w:p>
    <w:p w:rsidR="00ED3F20" w:rsidRDefault="00ED3F20" w:rsidP="00196C49">
      <w:pPr>
        <w:rPr>
          <w:noProof/>
        </w:rPr>
      </w:pPr>
    </w:p>
    <w:p w:rsidR="00B621B6" w:rsidRDefault="00B621B6" w:rsidP="00B621B6">
      <w:pPr>
        <w:rPr>
          <w:noProof/>
        </w:rPr>
      </w:pPr>
      <w:r w:rsidRPr="00127A7C">
        <w:rPr>
          <w:noProof/>
          <w:highlight w:val="yellow"/>
        </w:rPr>
        <w:t>[Unchanged text skipped]</w:t>
      </w:r>
    </w:p>
    <w:p w:rsidR="00B621B6" w:rsidRDefault="00B621B6" w:rsidP="00196C49">
      <w:pPr>
        <w:rPr>
          <w:noProof/>
        </w:rPr>
      </w:pPr>
    </w:p>
    <w:p w:rsidR="00B621B6" w:rsidRPr="00FA22D3" w:rsidRDefault="00B621B6" w:rsidP="00B621B6">
      <w:pPr>
        <w:pStyle w:val="PL"/>
        <w:rPr>
          <w:noProof w:val="0"/>
          <w:snapToGrid w:val="0"/>
        </w:rPr>
      </w:pPr>
      <w:r w:rsidRPr="00FA22D3">
        <w:rPr>
          <w:noProof w:val="0"/>
          <w:snapToGrid w:val="0"/>
        </w:rPr>
        <w:t>RedirectionVoiceFallback ::= ENUMERATED {</w:t>
      </w:r>
    </w:p>
    <w:p w:rsidR="00B621B6" w:rsidRPr="00FA22D3" w:rsidRDefault="00B621B6" w:rsidP="00B621B6">
      <w:pPr>
        <w:pStyle w:val="PL"/>
        <w:rPr>
          <w:noProof w:val="0"/>
          <w:snapToGrid w:val="0"/>
        </w:rPr>
      </w:pPr>
      <w:r w:rsidRPr="00FA22D3">
        <w:rPr>
          <w:noProof w:val="0"/>
          <w:snapToGrid w:val="0"/>
        </w:rPr>
        <w:tab/>
        <w:t>possible,</w:t>
      </w:r>
    </w:p>
    <w:p w:rsidR="00B621B6" w:rsidRPr="00FA22D3" w:rsidRDefault="00B621B6" w:rsidP="00B621B6">
      <w:pPr>
        <w:pStyle w:val="PL"/>
        <w:rPr>
          <w:noProof w:val="0"/>
          <w:snapToGrid w:val="0"/>
        </w:rPr>
      </w:pPr>
      <w:r w:rsidRPr="00FA22D3">
        <w:rPr>
          <w:noProof w:val="0"/>
          <w:snapToGrid w:val="0"/>
        </w:rPr>
        <w:tab/>
        <w:t>not-possible,</w:t>
      </w:r>
    </w:p>
    <w:p w:rsidR="00B621B6" w:rsidRPr="00FA22D3" w:rsidRDefault="00B621B6" w:rsidP="00B621B6">
      <w:pPr>
        <w:pStyle w:val="PL"/>
        <w:rPr>
          <w:noProof w:val="0"/>
          <w:snapToGrid w:val="0"/>
        </w:rPr>
      </w:pPr>
      <w:r w:rsidRPr="00FA22D3">
        <w:rPr>
          <w:noProof w:val="0"/>
          <w:snapToGrid w:val="0"/>
        </w:rPr>
        <w:tab/>
        <w:t>...</w:t>
      </w:r>
    </w:p>
    <w:p w:rsidR="00B621B6" w:rsidRPr="00FA22D3" w:rsidRDefault="00B621B6" w:rsidP="00B621B6">
      <w:pPr>
        <w:pStyle w:val="PL"/>
        <w:rPr>
          <w:noProof w:val="0"/>
          <w:snapToGrid w:val="0"/>
        </w:rPr>
      </w:pPr>
      <w:r w:rsidRPr="00FA22D3">
        <w:rPr>
          <w:noProof w:val="0"/>
          <w:snapToGrid w:val="0"/>
        </w:rPr>
        <w:t>}</w:t>
      </w:r>
    </w:p>
    <w:p w:rsidR="00B621B6" w:rsidRDefault="00B621B6" w:rsidP="00B621B6">
      <w:pPr>
        <w:pStyle w:val="PL"/>
        <w:rPr>
          <w:noProof w:val="0"/>
          <w:snapToGrid w:val="0"/>
        </w:rPr>
      </w:pPr>
    </w:p>
    <w:p w:rsidR="00B621B6" w:rsidRDefault="00B621B6" w:rsidP="00B621B6">
      <w:pPr>
        <w:pStyle w:val="PL"/>
        <w:rPr>
          <w:ins w:id="145" w:author="김석중/선임연구원/차세대표준(연)5G표준Task(seokjung.kim@lge.com)" w:date="2019-10-05T01:52:00Z"/>
          <w:noProof w:val="0"/>
          <w:snapToGrid w:val="0"/>
        </w:rPr>
      </w:pPr>
      <w:ins w:id="146" w:author="김석중/선임연구원/차세대표준(연)5G표준Task(seokjung.kim@lge.com)" w:date="2019-08-16T23:11:00Z">
        <w:r w:rsidRPr="00FA22D3">
          <w:rPr>
            <w:noProof w:val="0"/>
            <w:snapToGrid w:val="0"/>
          </w:rPr>
          <w:t>Re</w:t>
        </w:r>
        <w:r>
          <w:rPr>
            <w:noProof w:val="0"/>
            <w:snapToGrid w:val="0"/>
          </w:rPr>
          <w:t>dundant</w:t>
        </w:r>
      </w:ins>
      <w:ins w:id="147" w:author="김석중/선임연구원/차세대표준(연)5G표준Task(seokjung.kim@lge.com)" w:date="2019-10-05T01:52:00Z">
        <w:r w:rsidR="00965B37" w:rsidRPr="00965B37">
          <w:rPr>
            <w:noProof w:val="0"/>
            <w:snapToGrid w:val="0"/>
          </w:rPr>
          <w:t>Transmissio</w:t>
        </w:r>
        <w:r w:rsidR="00965B37">
          <w:rPr>
            <w:noProof w:val="0"/>
            <w:snapToGrid w:val="0"/>
          </w:rPr>
          <w:t>n</w:t>
        </w:r>
        <w:r w:rsidR="00965B37" w:rsidRPr="00965B37">
          <w:rPr>
            <w:noProof w:val="0"/>
            <w:snapToGrid w:val="0"/>
          </w:rPr>
          <w:t>Information</w:t>
        </w:r>
      </w:ins>
      <w:ins w:id="148" w:author="김석중/선임연구원/차세대표준(연)5G표준Task(seokjung.kim@lge.com)" w:date="2019-08-16T23:11:00Z">
        <w:r w:rsidRPr="00FA22D3">
          <w:rPr>
            <w:noProof w:val="0"/>
            <w:snapToGrid w:val="0"/>
          </w:rPr>
          <w:t xml:space="preserve"> ::= </w:t>
        </w:r>
      </w:ins>
      <w:ins w:id="149" w:author="김석중/선임연구원/차세대표준(연)5G표준Task(seokjung.kim@lge.com)" w:date="2019-10-05T01:52:00Z">
        <w:r w:rsidR="00965B37" w:rsidRPr="009F5A10">
          <w:rPr>
            <w:noProof w:val="0"/>
            <w:snapToGrid w:val="0"/>
          </w:rPr>
          <w:t>SEQUENCE {</w:t>
        </w:r>
      </w:ins>
    </w:p>
    <w:p w:rsidR="00965B37" w:rsidRPr="009F5A10" w:rsidRDefault="00965B37" w:rsidP="00965B37">
      <w:pPr>
        <w:pStyle w:val="PL"/>
        <w:rPr>
          <w:ins w:id="150" w:author="김석중/선임연구원/차세대표준(연)5G표준Task(seokjung.kim@lge.com)" w:date="2019-10-05T01:52:00Z"/>
          <w:noProof w:val="0"/>
          <w:snapToGrid w:val="0"/>
        </w:rPr>
      </w:pPr>
      <w:ins w:id="151" w:author="김석중/선임연구원/차세대표준(연)5G표준Task(seokjung.kim@lge.com)" w:date="2019-10-05T01:52:00Z">
        <w:r>
          <w:rPr>
            <w:noProof w:val="0"/>
            <w:snapToGrid w:val="0"/>
          </w:rPr>
          <w:tab/>
          <w:t>r</w:t>
        </w:r>
      </w:ins>
      <w:ins w:id="152" w:author="김석중/선임연구원/차세대표준(연)5G표준Task(seokjung.kim@lge.com)" w:date="2019-10-05T01:53:00Z">
        <w:r w:rsidRPr="00FA22D3">
          <w:rPr>
            <w:noProof w:val="0"/>
            <w:snapToGrid w:val="0"/>
          </w:rPr>
          <w:t>e</w:t>
        </w:r>
        <w:r>
          <w:rPr>
            <w:noProof w:val="0"/>
            <w:snapToGrid w:val="0"/>
          </w:rPr>
          <w:t>dundantSequenceNumber</w:t>
        </w:r>
      </w:ins>
      <w:ins w:id="153" w:author="김석중/선임연구원/차세대표준(연)5G표준Task(seokjung.kim@lge.com)" w:date="2019-10-05T01:52:00Z">
        <w:r w:rsidRPr="009F5A10">
          <w:rPr>
            <w:noProof w:val="0"/>
            <w:snapToGrid w:val="0"/>
          </w:rPr>
          <w:tab/>
        </w:r>
        <w:r w:rsidRPr="009F5A10">
          <w:rPr>
            <w:noProof w:val="0"/>
            <w:snapToGrid w:val="0"/>
          </w:rPr>
          <w:tab/>
        </w:r>
      </w:ins>
      <w:ins w:id="154" w:author="김석중/선임연구원/차세대표준(연)5G표준Task(seokjung.kim@lge.com)" w:date="2019-10-05T01:53:00Z">
        <w:r>
          <w:rPr>
            <w:noProof w:val="0"/>
            <w:snapToGrid w:val="0"/>
          </w:rPr>
          <w:t>R</w:t>
        </w:r>
        <w:r w:rsidRPr="00FA22D3">
          <w:rPr>
            <w:noProof w:val="0"/>
            <w:snapToGrid w:val="0"/>
          </w:rPr>
          <w:t>e</w:t>
        </w:r>
        <w:r>
          <w:rPr>
            <w:noProof w:val="0"/>
            <w:snapToGrid w:val="0"/>
          </w:rPr>
          <w:t>dundantSequenceNumber</w:t>
        </w:r>
      </w:ins>
      <w:ins w:id="155" w:author="김석중/선임연구원/차세대표준(연)5G표준Task(seokjung.kim@lge.com)" w:date="2019-10-05T01:52:00Z">
        <w:r w:rsidRPr="009F5A10">
          <w:rPr>
            <w:noProof w:val="0"/>
            <w:snapToGrid w:val="0"/>
          </w:rPr>
          <w:t>,</w:t>
        </w:r>
      </w:ins>
    </w:p>
    <w:p w:rsidR="00965B37" w:rsidRPr="009F5A10" w:rsidRDefault="00965B37" w:rsidP="00965B37">
      <w:pPr>
        <w:pStyle w:val="PL"/>
        <w:rPr>
          <w:ins w:id="156" w:author="김석중/선임연구원/차세대표준(연)5G표준Task(seokjung.kim@lge.com)" w:date="2019-10-05T01:52:00Z"/>
          <w:noProof w:val="0"/>
          <w:snapToGrid w:val="0"/>
        </w:rPr>
      </w:pPr>
      <w:ins w:id="157" w:author="김석중/선임연구원/차세대표준(연)5G표준Task(seokjung.kim@lge.com)" w:date="2019-10-05T01:52:00Z">
        <w:r w:rsidRPr="009F5A10">
          <w:rPr>
            <w:noProof w:val="0"/>
            <w:snapToGrid w:val="0"/>
          </w:rPr>
          <w:tab/>
        </w:r>
      </w:ins>
      <w:ins w:id="158" w:author="김석중/선임연구원/차세대표준(연)5G표준Task(seokjung.kim@lge.com)" w:date="2019-10-05T01:53:00Z">
        <w:r w:rsidR="00474210">
          <w:rPr>
            <w:noProof w:val="0"/>
            <w:snapToGrid w:val="0"/>
          </w:rPr>
          <w:t>pDUSessionPairInformation</w:t>
        </w:r>
      </w:ins>
      <w:ins w:id="159" w:author="김석중/선임연구원/차세대표준(연)5G표준Task(seokjung.kim@lge.com)" w:date="2019-10-05T01:52:00Z">
        <w:r w:rsidRPr="009F5A10">
          <w:rPr>
            <w:noProof w:val="0"/>
            <w:snapToGrid w:val="0"/>
          </w:rPr>
          <w:tab/>
        </w:r>
      </w:ins>
      <w:ins w:id="160" w:author="김석중/선임연구원/차세대표준(연)5G표준Task(seokjung.kim@lge.com)" w:date="2019-10-05T01:53:00Z">
        <w:r>
          <w:rPr>
            <w:noProof w:val="0"/>
            <w:snapToGrid w:val="0"/>
          </w:rPr>
          <w:t>PDU</w:t>
        </w:r>
      </w:ins>
      <w:ins w:id="161" w:author="김석중/선임연구원/차세대표준(연)5G표준Task(seokjung.kim@lge.com)" w:date="2019-10-05T01:52:00Z">
        <w:r w:rsidRPr="009F5A10">
          <w:rPr>
            <w:noProof w:val="0"/>
            <w:snapToGrid w:val="0"/>
          </w:rPr>
          <w:t>Se</w:t>
        </w:r>
      </w:ins>
      <w:ins w:id="162" w:author="김석중/선임연구원/차세대표준(연)5G표준Task(seokjung.kim@lge.com)" w:date="2019-10-05T01:53:00Z">
        <w:r>
          <w:rPr>
            <w:noProof w:val="0"/>
            <w:snapToGrid w:val="0"/>
          </w:rPr>
          <w:t>ssionID</w:t>
        </w:r>
      </w:ins>
      <w:ins w:id="163" w:author="김석중/선임연구원/차세대표준(연)5G표준Task(seokjung.kim@lge.com)" w:date="2019-10-05T01:52:00Z">
        <w:r w:rsidRPr="009F5A10">
          <w:rPr>
            <w:noProof w:val="0"/>
            <w:snapToGrid w:val="0"/>
          </w:rPr>
          <w:t>,</w:t>
        </w:r>
      </w:ins>
    </w:p>
    <w:p w:rsidR="00965B37" w:rsidRPr="009F5A10" w:rsidRDefault="00965B37" w:rsidP="00965B37">
      <w:pPr>
        <w:pStyle w:val="PL"/>
        <w:rPr>
          <w:ins w:id="164" w:author="김석중/선임연구원/차세대표준(연)5G표준Task(seokjung.kim@lge.com)" w:date="2019-10-05T01:52:00Z"/>
          <w:noProof w:val="0"/>
          <w:snapToGrid w:val="0"/>
        </w:rPr>
      </w:pPr>
      <w:ins w:id="165" w:author="김석중/선임연구원/차세대표준(연)5G표준Task(seokjung.kim@lge.com)" w:date="2019-10-05T01:52:00Z">
        <w:r w:rsidRPr="009F5A10">
          <w:rPr>
            <w:noProof w:val="0"/>
            <w:snapToGrid w:val="0"/>
          </w:rPr>
          <w:tab/>
          <w:t>iE-Extensions</w:t>
        </w:r>
        <w:r w:rsidRPr="009F5A10">
          <w:rPr>
            <w:noProof w:val="0"/>
            <w:snapToGrid w:val="0"/>
          </w:rPr>
          <w:tab/>
        </w:r>
        <w:r w:rsidRPr="009F5A10">
          <w:rPr>
            <w:noProof w:val="0"/>
            <w:snapToGrid w:val="0"/>
          </w:rPr>
          <w:tab/>
          <w:t>ProtocolExtensionContainer { {</w:t>
        </w:r>
      </w:ins>
      <w:ins w:id="166" w:author="김석중/선임연구원/차세대표준(연)5G표준Task(seokjung.kim@lge.com)" w:date="2019-10-05T01:54:00Z">
        <w:r w:rsidR="00474210" w:rsidRPr="00474210">
          <w:rPr>
            <w:noProof w:val="0"/>
            <w:snapToGrid w:val="0"/>
          </w:rPr>
          <w:t xml:space="preserve"> </w:t>
        </w:r>
        <w:r w:rsidR="00474210" w:rsidRPr="00FA22D3">
          <w:rPr>
            <w:noProof w:val="0"/>
            <w:snapToGrid w:val="0"/>
          </w:rPr>
          <w:t>Re</w:t>
        </w:r>
        <w:r w:rsidR="00474210">
          <w:rPr>
            <w:noProof w:val="0"/>
            <w:snapToGrid w:val="0"/>
          </w:rPr>
          <w:t>dundant</w:t>
        </w:r>
        <w:r w:rsidR="00474210" w:rsidRPr="00965B37">
          <w:rPr>
            <w:noProof w:val="0"/>
            <w:snapToGrid w:val="0"/>
          </w:rPr>
          <w:t>Transmissio</w:t>
        </w:r>
        <w:r w:rsidR="00474210">
          <w:rPr>
            <w:noProof w:val="0"/>
            <w:snapToGrid w:val="0"/>
          </w:rPr>
          <w:t>n</w:t>
        </w:r>
        <w:r w:rsidR="00474210" w:rsidRPr="00965B37">
          <w:rPr>
            <w:noProof w:val="0"/>
            <w:snapToGrid w:val="0"/>
          </w:rPr>
          <w:t>Information</w:t>
        </w:r>
      </w:ins>
      <w:ins w:id="167" w:author="김석중/선임연구원/차세대표준(연)5G표준Task(seokjung.kim@lge.com)" w:date="2019-10-05T01:52:00Z">
        <w:r w:rsidRPr="009F5A10">
          <w:rPr>
            <w:noProof w:val="0"/>
            <w:snapToGrid w:val="0"/>
          </w:rPr>
          <w:t>-ExtIEs} }</w:t>
        </w:r>
        <w:r w:rsidRPr="009F5A10">
          <w:rPr>
            <w:noProof w:val="0"/>
            <w:snapToGrid w:val="0"/>
          </w:rPr>
          <w:tab/>
          <w:t>OPTIONAL,</w:t>
        </w:r>
      </w:ins>
    </w:p>
    <w:p w:rsidR="00965B37" w:rsidRPr="009F5A10" w:rsidRDefault="00965B37" w:rsidP="00965B37">
      <w:pPr>
        <w:pStyle w:val="PL"/>
        <w:rPr>
          <w:ins w:id="168" w:author="김석중/선임연구원/차세대표준(연)5G표준Task(seokjung.kim@lge.com)" w:date="2019-10-05T01:52:00Z"/>
          <w:noProof w:val="0"/>
          <w:snapToGrid w:val="0"/>
        </w:rPr>
      </w:pPr>
      <w:ins w:id="169" w:author="김석중/선임연구원/차세대표준(연)5G표준Task(seokjung.kim@lge.com)" w:date="2019-10-05T01:52:00Z">
        <w:r w:rsidRPr="009F5A10">
          <w:rPr>
            <w:noProof w:val="0"/>
            <w:snapToGrid w:val="0"/>
          </w:rPr>
          <w:tab/>
        </w:r>
        <w:r w:rsidRPr="009F5A10">
          <w:rPr>
            <w:rFonts w:eastAsia="바탕"/>
            <w:noProof w:val="0"/>
            <w:snapToGrid w:val="0"/>
            <w:lang w:eastAsia="ko-KR"/>
          </w:rPr>
          <w:t>...</w:t>
        </w:r>
      </w:ins>
    </w:p>
    <w:p w:rsidR="00965B37" w:rsidRDefault="00965B37" w:rsidP="00B621B6">
      <w:pPr>
        <w:pStyle w:val="PL"/>
        <w:rPr>
          <w:ins w:id="170" w:author="김석중/선임연구원/차세대표준(연)5G표준Task(seokjung.kim@lge.com)" w:date="2019-10-05T01:52:00Z"/>
          <w:noProof w:val="0"/>
          <w:snapToGrid w:val="0"/>
        </w:rPr>
      </w:pPr>
      <w:ins w:id="171" w:author="김석중/선임연구원/차세대표준(연)5G표준Task(seokjung.kim@lge.com)" w:date="2019-10-05T01:52:00Z">
        <w:r w:rsidRPr="009F5A10">
          <w:rPr>
            <w:noProof w:val="0"/>
            <w:snapToGrid w:val="0"/>
          </w:rPr>
          <w:t>}</w:t>
        </w:r>
      </w:ins>
    </w:p>
    <w:p w:rsidR="00965B37" w:rsidRDefault="00965B37" w:rsidP="00B621B6">
      <w:pPr>
        <w:pStyle w:val="PL"/>
        <w:rPr>
          <w:ins w:id="172" w:author="김석중/선임연구원/차세대표준(연)5G표준Task(seokjung.kim@lge.com)" w:date="2019-10-05T01:52:00Z"/>
          <w:noProof w:val="0"/>
          <w:snapToGrid w:val="0"/>
        </w:rPr>
      </w:pPr>
    </w:p>
    <w:p w:rsidR="00965B37" w:rsidRPr="00FA22D3" w:rsidRDefault="00965B37" w:rsidP="00B621B6">
      <w:pPr>
        <w:pStyle w:val="PL"/>
        <w:rPr>
          <w:ins w:id="173" w:author="김석중/선임연구원/차세대표준(연)5G표준Task(seokjung.kim@lge.com)" w:date="2019-08-16T23:11:00Z"/>
          <w:noProof w:val="0"/>
          <w:snapToGrid w:val="0"/>
        </w:rPr>
      </w:pPr>
      <w:ins w:id="174" w:author="김석중/선임연구원/차세대표준(연)5G표준Task(seokjung.kim@lge.com)" w:date="2019-10-05T01:52:00Z">
        <w:r w:rsidRPr="00FA22D3">
          <w:rPr>
            <w:noProof w:val="0"/>
            <w:snapToGrid w:val="0"/>
          </w:rPr>
          <w:t>Re</w:t>
        </w:r>
        <w:r>
          <w:rPr>
            <w:noProof w:val="0"/>
            <w:snapToGrid w:val="0"/>
          </w:rPr>
          <w:t>dundantSequenceNumber</w:t>
        </w:r>
        <w:r w:rsidRPr="00FA22D3">
          <w:rPr>
            <w:noProof w:val="0"/>
            <w:snapToGrid w:val="0"/>
          </w:rPr>
          <w:t xml:space="preserve"> ::= ENUMERATED {</w:t>
        </w:r>
        <w:r>
          <w:rPr>
            <w:noProof w:val="0"/>
            <w:snapToGrid w:val="0"/>
          </w:rPr>
          <w:t>1</w:t>
        </w:r>
        <w:r w:rsidRPr="00FA22D3">
          <w:rPr>
            <w:noProof w:val="0"/>
            <w:snapToGrid w:val="0"/>
          </w:rPr>
          <w:t>,</w:t>
        </w:r>
        <w:r>
          <w:rPr>
            <w:noProof w:val="0"/>
            <w:snapToGrid w:val="0"/>
          </w:rPr>
          <w:t>2</w:t>
        </w:r>
        <w:r w:rsidRPr="00FA22D3">
          <w:rPr>
            <w:noProof w:val="0"/>
            <w:snapToGrid w:val="0"/>
          </w:rPr>
          <w:t>,...}</w:t>
        </w:r>
      </w:ins>
    </w:p>
    <w:p w:rsidR="00B621B6" w:rsidRPr="00FA22D3" w:rsidRDefault="00B621B6" w:rsidP="00B621B6">
      <w:pPr>
        <w:pStyle w:val="PL"/>
        <w:rPr>
          <w:noProof w:val="0"/>
          <w:snapToGrid w:val="0"/>
        </w:rPr>
      </w:pPr>
    </w:p>
    <w:p w:rsidR="00B621B6" w:rsidRPr="00FA22D3" w:rsidRDefault="00B621B6" w:rsidP="00B621B6">
      <w:pPr>
        <w:pStyle w:val="PL"/>
        <w:rPr>
          <w:noProof w:val="0"/>
          <w:snapToGrid w:val="0"/>
        </w:rPr>
      </w:pPr>
      <w:r w:rsidRPr="00FA22D3">
        <w:rPr>
          <w:noProof w:val="0"/>
          <w:snapToGrid w:val="0"/>
        </w:rPr>
        <w:t>ReflectiveQosAttribute ::= ENUMERATED {</w:t>
      </w:r>
    </w:p>
    <w:p w:rsidR="00B621B6" w:rsidRPr="00FA22D3" w:rsidRDefault="00B621B6" w:rsidP="00B621B6">
      <w:pPr>
        <w:pStyle w:val="PL"/>
        <w:rPr>
          <w:noProof w:val="0"/>
          <w:snapToGrid w:val="0"/>
        </w:rPr>
      </w:pPr>
      <w:r w:rsidRPr="00FA22D3">
        <w:rPr>
          <w:noProof w:val="0"/>
          <w:snapToGrid w:val="0"/>
        </w:rPr>
        <w:tab/>
        <w:t>subject-to,</w:t>
      </w:r>
    </w:p>
    <w:p w:rsidR="00B621B6" w:rsidRPr="00FA22D3" w:rsidRDefault="00B621B6" w:rsidP="00B621B6">
      <w:pPr>
        <w:pStyle w:val="PL"/>
        <w:rPr>
          <w:noProof w:val="0"/>
          <w:snapToGrid w:val="0"/>
        </w:rPr>
      </w:pPr>
      <w:r w:rsidRPr="00FA22D3">
        <w:rPr>
          <w:noProof w:val="0"/>
          <w:snapToGrid w:val="0"/>
        </w:rPr>
        <w:tab/>
        <w:t>...</w:t>
      </w:r>
    </w:p>
    <w:p w:rsidR="00B621B6" w:rsidRPr="00FA22D3" w:rsidRDefault="00B621B6" w:rsidP="00B621B6">
      <w:pPr>
        <w:pStyle w:val="PL"/>
        <w:rPr>
          <w:noProof w:val="0"/>
          <w:snapToGrid w:val="0"/>
        </w:rPr>
      </w:pPr>
      <w:r w:rsidRPr="00FA22D3">
        <w:rPr>
          <w:noProof w:val="0"/>
          <w:snapToGrid w:val="0"/>
        </w:rPr>
        <w:t>}</w:t>
      </w:r>
    </w:p>
    <w:p w:rsidR="00BA57CB" w:rsidRDefault="00BA57CB" w:rsidP="00196C49">
      <w:pPr>
        <w:rPr>
          <w:noProof/>
        </w:rPr>
      </w:pPr>
    </w:p>
    <w:p w:rsidR="00B621B6" w:rsidRDefault="00B621B6" w:rsidP="00B621B6">
      <w:pPr>
        <w:rPr>
          <w:noProof/>
        </w:rPr>
      </w:pPr>
      <w:r w:rsidRPr="00127A7C">
        <w:rPr>
          <w:noProof/>
          <w:highlight w:val="yellow"/>
        </w:rPr>
        <w:t>[Unchanged text skipped]</w:t>
      </w:r>
    </w:p>
    <w:p w:rsidR="00B621B6" w:rsidRDefault="00B621B6" w:rsidP="00196C49">
      <w:pPr>
        <w:rPr>
          <w:noProof/>
        </w:rPr>
      </w:pPr>
    </w:p>
    <w:p w:rsidR="00B621B6" w:rsidRPr="00FA22D3" w:rsidRDefault="00B621B6" w:rsidP="00B621B6">
      <w:pPr>
        <w:pStyle w:val="3"/>
      </w:pPr>
      <w:bookmarkStart w:id="175" w:name="_Toc14166043"/>
      <w:r w:rsidRPr="00FA22D3">
        <w:t>9.4.7</w:t>
      </w:r>
      <w:r w:rsidRPr="00FA22D3">
        <w:tab/>
        <w:t>Constant Definitions</w:t>
      </w:r>
      <w:bookmarkEnd w:id="175"/>
    </w:p>
    <w:p w:rsidR="00B621B6" w:rsidRPr="00FA22D3" w:rsidRDefault="00B621B6" w:rsidP="00B621B6">
      <w:pPr>
        <w:pStyle w:val="PL"/>
        <w:rPr>
          <w:noProof w:val="0"/>
          <w:snapToGrid w:val="0"/>
        </w:rPr>
      </w:pPr>
      <w:r w:rsidRPr="00FA22D3">
        <w:rPr>
          <w:noProof w:val="0"/>
          <w:snapToGrid w:val="0"/>
        </w:rPr>
        <w:t>-- ASN1START</w:t>
      </w:r>
    </w:p>
    <w:p w:rsidR="00B621B6" w:rsidRPr="00FA22D3" w:rsidRDefault="00B621B6" w:rsidP="00B621B6">
      <w:pPr>
        <w:pStyle w:val="PL"/>
        <w:rPr>
          <w:noProof w:val="0"/>
          <w:snapToGrid w:val="0"/>
        </w:rPr>
      </w:pPr>
      <w:r w:rsidRPr="00FA22D3">
        <w:rPr>
          <w:noProof w:val="0"/>
          <w:snapToGrid w:val="0"/>
        </w:rPr>
        <w:t>-- **************************************************************</w:t>
      </w:r>
    </w:p>
    <w:p w:rsidR="00B621B6" w:rsidRPr="00FA22D3" w:rsidRDefault="00B621B6" w:rsidP="00B621B6">
      <w:pPr>
        <w:pStyle w:val="PL"/>
        <w:rPr>
          <w:noProof w:val="0"/>
          <w:snapToGrid w:val="0"/>
        </w:rPr>
      </w:pPr>
      <w:r w:rsidRPr="00FA22D3">
        <w:rPr>
          <w:noProof w:val="0"/>
          <w:snapToGrid w:val="0"/>
        </w:rPr>
        <w:t>--</w:t>
      </w:r>
    </w:p>
    <w:p w:rsidR="00B621B6" w:rsidRPr="00FA22D3" w:rsidRDefault="00B621B6" w:rsidP="00B621B6">
      <w:pPr>
        <w:pStyle w:val="PL"/>
        <w:rPr>
          <w:noProof w:val="0"/>
          <w:snapToGrid w:val="0"/>
        </w:rPr>
      </w:pPr>
      <w:r w:rsidRPr="00FA22D3">
        <w:rPr>
          <w:noProof w:val="0"/>
          <w:snapToGrid w:val="0"/>
        </w:rPr>
        <w:t>-- Constant definitions</w:t>
      </w:r>
    </w:p>
    <w:p w:rsidR="00B621B6" w:rsidRPr="00FA22D3" w:rsidRDefault="00B621B6" w:rsidP="00B621B6">
      <w:pPr>
        <w:pStyle w:val="PL"/>
        <w:rPr>
          <w:noProof w:val="0"/>
          <w:snapToGrid w:val="0"/>
        </w:rPr>
      </w:pPr>
      <w:r w:rsidRPr="00FA22D3">
        <w:rPr>
          <w:noProof w:val="0"/>
          <w:snapToGrid w:val="0"/>
        </w:rPr>
        <w:t>--</w:t>
      </w:r>
    </w:p>
    <w:p w:rsidR="00B621B6" w:rsidRPr="00FA22D3" w:rsidRDefault="00B621B6" w:rsidP="00B621B6">
      <w:pPr>
        <w:pStyle w:val="PL"/>
        <w:rPr>
          <w:noProof w:val="0"/>
          <w:snapToGrid w:val="0"/>
        </w:rPr>
      </w:pPr>
      <w:r w:rsidRPr="00FA22D3">
        <w:rPr>
          <w:noProof w:val="0"/>
          <w:snapToGrid w:val="0"/>
        </w:rPr>
        <w:t>-- **************************************************************</w:t>
      </w:r>
    </w:p>
    <w:p w:rsidR="00B621B6" w:rsidRDefault="00B621B6" w:rsidP="00196C49">
      <w:pPr>
        <w:rPr>
          <w:noProof/>
        </w:rPr>
      </w:pPr>
    </w:p>
    <w:p w:rsidR="00B621B6" w:rsidRDefault="00B621B6" w:rsidP="00B621B6">
      <w:pPr>
        <w:rPr>
          <w:noProof/>
        </w:rPr>
      </w:pPr>
      <w:r w:rsidRPr="00127A7C">
        <w:rPr>
          <w:noProof/>
          <w:highlight w:val="yellow"/>
        </w:rPr>
        <w:t>[Unchanged text skipped]</w:t>
      </w:r>
    </w:p>
    <w:p w:rsidR="00B621B6" w:rsidRDefault="00B621B6" w:rsidP="00196C49">
      <w:pPr>
        <w:rPr>
          <w:noProof/>
        </w:rPr>
      </w:pPr>
    </w:p>
    <w:p w:rsidR="00B621B6" w:rsidRDefault="00B621B6" w:rsidP="00B621B6">
      <w:pPr>
        <w:pStyle w:val="PL"/>
        <w:rPr>
          <w:noProof w:val="0"/>
          <w:snapToGrid w:val="0"/>
        </w:rPr>
      </w:pPr>
      <w:r w:rsidRPr="00485DC6">
        <w:rPr>
          <w:noProof w:val="0"/>
          <w:snapToGrid w:val="0"/>
        </w:rPr>
        <w:tab/>
        <w:t>id-CNTypeRestrictionsForServing</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161</w:t>
      </w:r>
    </w:p>
    <w:p w:rsidR="00B621B6" w:rsidRDefault="00B621B6" w:rsidP="00B621B6">
      <w:pPr>
        <w:pStyle w:val="PL"/>
        <w:rPr>
          <w:noProof w:val="0"/>
          <w:snapToGrid w:val="0"/>
        </w:rPr>
      </w:pPr>
      <w:r>
        <w:rPr>
          <w:noProof w:val="0"/>
          <w:snapToGrid w:val="0"/>
        </w:rPr>
        <w:tab/>
      </w:r>
      <w:r w:rsidRPr="00897841">
        <w:rPr>
          <w:noProof w:val="0"/>
          <w:snapToGrid w:val="0"/>
        </w:rPr>
        <w:t>id-NewGUAMI</w:t>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t xml:space="preserve">ProtocolIE-ID ::= </w:t>
      </w:r>
      <w:r>
        <w:rPr>
          <w:noProof w:val="0"/>
          <w:snapToGrid w:val="0"/>
        </w:rPr>
        <w:t>162</w:t>
      </w:r>
    </w:p>
    <w:p w:rsidR="00B621B6" w:rsidRPr="00DE5D2F" w:rsidRDefault="00B621B6" w:rsidP="00B621B6">
      <w:pPr>
        <w:pStyle w:val="PL"/>
        <w:rPr>
          <w:noProof w:val="0"/>
          <w:snapToGrid w:val="0"/>
        </w:rPr>
      </w:pPr>
      <w:r w:rsidRPr="00DE5D2F">
        <w:rPr>
          <w:noProof w:val="0"/>
          <w:snapToGrid w:val="0"/>
        </w:rPr>
        <w:tab/>
        <w:t>id-ULForwarding</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163</w:t>
      </w:r>
    </w:p>
    <w:p w:rsidR="00B621B6" w:rsidRDefault="00B621B6" w:rsidP="00B621B6">
      <w:pPr>
        <w:pStyle w:val="PL"/>
        <w:rPr>
          <w:noProof w:val="0"/>
          <w:snapToGrid w:val="0"/>
        </w:rPr>
      </w:pPr>
      <w:r>
        <w:rPr>
          <w:noProof w:val="0"/>
          <w:snapToGrid w:val="0"/>
        </w:rPr>
        <w:tab/>
      </w:r>
      <w:r w:rsidRPr="00DE5D2F">
        <w:rPr>
          <w:noProof w:val="0"/>
          <w:snapToGrid w:val="0"/>
        </w:rPr>
        <w:t>id-ULForwardingUP-TNLInformation</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164</w:t>
      </w:r>
    </w:p>
    <w:p w:rsidR="00B621B6" w:rsidRDefault="00B621B6" w:rsidP="00B621B6">
      <w:pPr>
        <w:pStyle w:val="PL"/>
        <w:rPr>
          <w:noProof w:val="0"/>
          <w:snapToGrid w:val="0"/>
        </w:rPr>
      </w:pPr>
      <w:r w:rsidRPr="00384FAF">
        <w:rPr>
          <w:noProof w:val="0"/>
          <w:snapToGrid w:val="0"/>
        </w:rPr>
        <w:tab/>
        <w:t>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t xml:space="preserve">ProtocolIE-ID ::= </w:t>
      </w:r>
      <w:r>
        <w:rPr>
          <w:noProof w:val="0"/>
          <w:snapToGrid w:val="0"/>
        </w:rPr>
        <w:t>165</w:t>
      </w:r>
    </w:p>
    <w:p w:rsidR="00B621B6" w:rsidRDefault="00B621B6" w:rsidP="00B621B6">
      <w:pPr>
        <w:pStyle w:val="PL"/>
        <w:rPr>
          <w:noProof w:val="0"/>
          <w:snapToGrid w:val="0"/>
        </w:rPr>
      </w:pPr>
      <w:r w:rsidRPr="00D8088D">
        <w:rPr>
          <w:noProof w:val="0"/>
          <w:snapToGrid w:val="0"/>
        </w:rPr>
        <w:tab/>
        <w:t>id-CommonNetworkInstance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166</w:t>
      </w:r>
    </w:p>
    <w:p w:rsidR="00B621B6" w:rsidRDefault="00B621B6" w:rsidP="00B621B6">
      <w:pPr>
        <w:pStyle w:val="PL"/>
        <w:rPr>
          <w:ins w:id="176" w:author="김석중/선임연구원/차세대표준(연)5G표준Task(seokjung.kim@lge.com)" w:date="2019-08-16T23:13:00Z"/>
          <w:noProof w:val="0"/>
          <w:snapToGrid w:val="0"/>
        </w:rPr>
      </w:pPr>
      <w:ins w:id="177" w:author="김석중/선임연구원/차세대표준(연)5G표준Task(seokjung.kim@lge.com)" w:date="2019-08-16T23:13:00Z">
        <w:r>
          <w:rPr>
            <w:noProof w:val="0"/>
            <w:snapToGrid w:val="0"/>
          </w:rPr>
          <w:tab/>
        </w:r>
        <w:r w:rsidRPr="00D8088D">
          <w:rPr>
            <w:noProof w:val="0"/>
            <w:snapToGrid w:val="0"/>
          </w:rPr>
          <w:t>id-</w:t>
        </w:r>
        <w:r>
          <w:rPr>
            <w:noProof w:val="0"/>
            <w:snapToGrid w:val="0"/>
          </w:rPr>
          <w:t>Redundant</w:t>
        </w:r>
      </w:ins>
      <w:ins w:id="178" w:author="김석중/선임연구원/차세대표준(연)5G표준Task(seokjung.kim@lge.com)" w:date="2019-10-05T01:54:00Z">
        <w:r w:rsidR="00474210" w:rsidRPr="00965B37">
          <w:rPr>
            <w:noProof w:val="0"/>
            <w:snapToGrid w:val="0"/>
          </w:rPr>
          <w:t>Transmissio</w:t>
        </w:r>
        <w:r w:rsidR="00474210">
          <w:rPr>
            <w:noProof w:val="0"/>
            <w:snapToGrid w:val="0"/>
          </w:rPr>
          <w:t>n</w:t>
        </w:r>
        <w:r w:rsidR="00474210" w:rsidRPr="00965B37">
          <w:rPr>
            <w:noProof w:val="0"/>
            <w:snapToGrid w:val="0"/>
          </w:rPr>
          <w:t>Information</w:t>
        </w:r>
      </w:ins>
      <w:ins w:id="179" w:author="김석중/선임연구원/차세대표준(연)5G표준Task(seokjung.kim@lge.com)" w:date="2019-08-16T23:13:00Z">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xxx</w:t>
        </w:r>
      </w:ins>
    </w:p>
    <w:p w:rsidR="00B621B6" w:rsidRPr="00B621B6" w:rsidRDefault="00B621B6" w:rsidP="00196C49">
      <w:pPr>
        <w:rPr>
          <w:noProof/>
        </w:rPr>
      </w:pPr>
    </w:p>
    <w:p w:rsidR="00B621B6" w:rsidRPr="00B621B6" w:rsidRDefault="00B621B6" w:rsidP="00B621B6">
      <w:pPr>
        <w:pStyle w:val="PL"/>
      </w:pPr>
      <w:r w:rsidRPr="00FA22D3">
        <w:rPr>
          <w:noProof w:val="0"/>
          <w:snapToGrid w:val="0"/>
        </w:rPr>
        <w:t>END</w:t>
      </w:r>
    </w:p>
    <w:p w:rsidR="00196C49" w:rsidRDefault="00196C49" w:rsidP="00196C49">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Sixth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8832F5" w:rsidRPr="008832F5" w:rsidRDefault="008832F5" w:rsidP="00196C49">
      <w:pPr>
        <w:rPr>
          <w:noProof/>
        </w:rPr>
      </w:pPr>
    </w:p>
    <w:sectPr w:rsidR="008832F5" w:rsidRPr="008832F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75D" w:rsidRDefault="005D475D">
      <w:r>
        <w:separator/>
      </w:r>
    </w:p>
  </w:endnote>
  <w:endnote w:type="continuationSeparator" w:id="0">
    <w:p w:rsidR="005D475D" w:rsidRDefault="005D4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75D" w:rsidRDefault="005D475D">
      <w:r>
        <w:separator/>
      </w:r>
    </w:p>
  </w:footnote>
  <w:footnote w:type="continuationSeparator" w:id="0">
    <w:p w:rsidR="005D475D" w:rsidRDefault="005D4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51" w:rsidRDefault="00030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51" w:rsidRDefault="000307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51" w:rsidRDefault="000307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51" w:rsidRDefault="000307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74B74"/>
    <w:multiLevelType w:val="hybridMultilevel"/>
    <w:tmpl w:val="BC220A34"/>
    <w:lvl w:ilvl="0" w:tplc="5A1C5106">
      <w:numFmt w:val="bullet"/>
      <w:lvlText w:val="-"/>
      <w:lvlJc w:val="left"/>
      <w:pPr>
        <w:ind w:left="900" w:hanging="400"/>
      </w:pPr>
      <w:rPr>
        <w:rFonts w:ascii="Times New Roman" w:eastAsia="SimSu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nsid w:val="45FB60EB"/>
    <w:multiLevelType w:val="hybridMultilevel"/>
    <w:tmpl w:val="E474BB74"/>
    <w:lvl w:ilvl="0" w:tplc="5A1C510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6EEF2603"/>
    <w:multiLevelType w:val="hybridMultilevel"/>
    <w:tmpl w:val="EDB61B70"/>
    <w:lvl w:ilvl="0" w:tplc="5A1C5106">
      <w:numFmt w:val="bullet"/>
      <w:lvlText w:val="-"/>
      <w:lvlJc w:val="left"/>
      <w:pPr>
        <w:ind w:left="900" w:hanging="400"/>
      </w:pPr>
      <w:rPr>
        <w:rFonts w:ascii="Times New Roman" w:eastAsia="SimSu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석중/선임연구원/차세대표준(연)5G표준Task(seokjung.kim@lge.com)">
    <w15:presenceInfo w15:providerId="AD" w15:userId="S-1-5-21-2543426832-1914326140-3112152631-163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51"/>
    <w:rsid w:val="00061AA2"/>
    <w:rsid w:val="0009511B"/>
    <w:rsid w:val="000A6394"/>
    <w:rsid w:val="000B7FED"/>
    <w:rsid w:val="000C038A"/>
    <w:rsid w:val="000C6598"/>
    <w:rsid w:val="00104B5C"/>
    <w:rsid w:val="00145D43"/>
    <w:rsid w:val="00182AF4"/>
    <w:rsid w:val="00192C46"/>
    <w:rsid w:val="00196C49"/>
    <w:rsid w:val="001A08B3"/>
    <w:rsid w:val="001A7B60"/>
    <w:rsid w:val="001B52F0"/>
    <w:rsid w:val="001B7A65"/>
    <w:rsid w:val="001E41F3"/>
    <w:rsid w:val="0026004D"/>
    <w:rsid w:val="002640DD"/>
    <w:rsid w:val="00275D12"/>
    <w:rsid w:val="00284FEB"/>
    <w:rsid w:val="0028507E"/>
    <w:rsid w:val="002860C4"/>
    <w:rsid w:val="002A3ABB"/>
    <w:rsid w:val="002B5741"/>
    <w:rsid w:val="002D6008"/>
    <w:rsid w:val="002F5533"/>
    <w:rsid w:val="002F5A7E"/>
    <w:rsid w:val="00305409"/>
    <w:rsid w:val="00320E41"/>
    <w:rsid w:val="003433B3"/>
    <w:rsid w:val="0034490B"/>
    <w:rsid w:val="003609EF"/>
    <w:rsid w:val="0036231A"/>
    <w:rsid w:val="00374DD4"/>
    <w:rsid w:val="00386F5D"/>
    <w:rsid w:val="003B6B3C"/>
    <w:rsid w:val="003E1A36"/>
    <w:rsid w:val="00410371"/>
    <w:rsid w:val="004242F1"/>
    <w:rsid w:val="00474210"/>
    <w:rsid w:val="004A364B"/>
    <w:rsid w:val="004B75B7"/>
    <w:rsid w:val="00504FB4"/>
    <w:rsid w:val="0051580D"/>
    <w:rsid w:val="00547111"/>
    <w:rsid w:val="00592D74"/>
    <w:rsid w:val="005D475D"/>
    <w:rsid w:val="005E2C44"/>
    <w:rsid w:val="00621188"/>
    <w:rsid w:val="006257ED"/>
    <w:rsid w:val="00695808"/>
    <w:rsid w:val="006B46FB"/>
    <w:rsid w:val="006E21FB"/>
    <w:rsid w:val="00777CE4"/>
    <w:rsid w:val="00792342"/>
    <w:rsid w:val="007977A8"/>
    <w:rsid w:val="007A00CC"/>
    <w:rsid w:val="007B512A"/>
    <w:rsid w:val="007C2097"/>
    <w:rsid w:val="007D6A07"/>
    <w:rsid w:val="007F7259"/>
    <w:rsid w:val="008040A8"/>
    <w:rsid w:val="008279FA"/>
    <w:rsid w:val="008626E7"/>
    <w:rsid w:val="00870EE7"/>
    <w:rsid w:val="008832F5"/>
    <w:rsid w:val="008863B9"/>
    <w:rsid w:val="008A45A6"/>
    <w:rsid w:val="008E1178"/>
    <w:rsid w:val="008F686C"/>
    <w:rsid w:val="00907ECD"/>
    <w:rsid w:val="009148DE"/>
    <w:rsid w:val="00941E30"/>
    <w:rsid w:val="00965B37"/>
    <w:rsid w:val="00965D7D"/>
    <w:rsid w:val="009777D9"/>
    <w:rsid w:val="009915EF"/>
    <w:rsid w:val="00991B88"/>
    <w:rsid w:val="009A5753"/>
    <w:rsid w:val="009A579D"/>
    <w:rsid w:val="009E3297"/>
    <w:rsid w:val="009F734F"/>
    <w:rsid w:val="00A12391"/>
    <w:rsid w:val="00A147C4"/>
    <w:rsid w:val="00A246B6"/>
    <w:rsid w:val="00A46725"/>
    <w:rsid w:val="00A47E70"/>
    <w:rsid w:val="00A50CF0"/>
    <w:rsid w:val="00A7671C"/>
    <w:rsid w:val="00AA2CBC"/>
    <w:rsid w:val="00AC28E4"/>
    <w:rsid w:val="00AC5820"/>
    <w:rsid w:val="00AD1CD8"/>
    <w:rsid w:val="00B05848"/>
    <w:rsid w:val="00B258BB"/>
    <w:rsid w:val="00B613AC"/>
    <w:rsid w:val="00B621B6"/>
    <w:rsid w:val="00B65526"/>
    <w:rsid w:val="00B67B97"/>
    <w:rsid w:val="00B968C8"/>
    <w:rsid w:val="00BA3EC5"/>
    <w:rsid w:val="00BA51D9"/>
    <w:rsid w:val="00BA57CB"/>
    <w:rsid w:val="00BB5DFC"/>
    <w:rsid w:val="00BC4A47"/>
    <w:rsid w:val="00BD279D"/>
    <w:rsid w:val="00BD6BB8"/>
    <w:rsid w:val="00C456C2"/>
    <w:rsid w:val="00C66BA2"/>
    <w:rsid w:val="00C95985"/>
    <w:rsid w:val="00CC5026"/>
    <w:rsid w:val="00CC68D0"/>
    <w:rsid w:val="00D03F9A"/>
    <w:rsid w:val="00D06D51"/>
    <w:rsid w:val="00D24991"/>
    <w:rsid w:val="00D50255"/>
    <w:rsid w:val="00D66520"/>
    <w:rsid w:val="00D90BB0"/>
    <w:rsid w:val="00DB5119"/>
    <w:rsid w:val="00DE34CF"/>
    <w:rsid w:val="00E13F3D"/>
    <w:rsid w:val="00E15EF9"/>
    <w:rsid w:val="00E34898"/>
    <w:rsid w:val="00E53054"/>
    <w:rsid w:val="00EB09B7"/>
    <w:rsid w:val="00EC0B31"/>
    <w:rsid w:val="00ED3F20"/>
    <w:rsid w:val="00ED48B4"/>
    <w:rsid w:val="00EE775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A147C4"/>
    <w:rPr>
      <w:rFonts w:ascii="Times New Roman" w:hAnsi="Times New Roman"/>
      <w:lang w:val="en-GB" w:eastAsia="en-US"/>
    </w:rPr>
  </w:style>
  <w:style w:type="character" w:customStyle="1" w:styleId="THChar">
    <w:name w:val="TH Char"/>
    <w:link w:val="TH"/>
    <w:qFormat/>
    <w:rsid w:val="00EC0B31"/>
    <w:rPr>
      <w:rFonts w:ascii="Arial" w:hAnsi="Arial"/>
      <w:b/>
      <w:lang w:val="en-GB" w:eastAsia="en-US"/>
    </w:rPr>
  </w:style>
  <w:style w:type="character" w:customStyle="1" w:styleId="TFZchn">
    <w:name w:val="TF Zchn"/>
    <w:link w:val="TF"/>
    <w:rsid w:val="00EC0B31"/>
    <w:rPr>
      <w:rFonts w:ascii="Arial" w:hAnsi="Arial"/>
      <w:b/>
      <w:lang w:val="en-GB" w:eastAsia="en-US"/>
    </w:rPr>
  </w:style>
  <w:style w:type="character" w:customStyle="1" w:styleId="TALChar">
    <w:name w:val="TAL Char"/>
    <w:link w:val="TAL"/>
    <w:qFormat/>
    <w:rsid w:val="00C456C2"/>
    <w:rPr>
      <w:rFonts w:ascii="Arial" w:hAnsi="Arial"/>
      <w:sz w:val="18"/>
      <w:lang w:val="en-GB" w:eastAsia="en-US"/>
    </w:rPr>
  </w:style>
  <w:style w:type="character" w:customStyle="1" w:styleId="TAHChar">
    <w:name w:val="TAH Char"/>
    <w:link w:val="TAH"/>
    <w:qFormat/>
    <w:rsid w:val="00C456C2"/>
    <w:rPr>
      <w:rFonts w:ascii="Arial" w:hAnsi="Arial"/>
      <w:b/>
      <w:sz w:val="18"/>
      <w:lang w:val="en-GB" w:eastAsia="en-US"/>
    </w:rPr>
  </w:style>
  <w:style w:type="character" w:customStyle="1" w:styleId="PLChar">
    <w:name w:val="PL Char"/>
    <w:link w:val="PL"/>
    <w:qFormat/>
    <w:rsid w:val="00BA57CB"/>
    <w:rPr>
      <w:rFonts w:ascii="Courier New" w:hAnsi="Courier New"/>
      <w:noProof/>
      <w:sz w:val="16"/>
      <w:lang w:val="en-GB" w:eastAsia="en-US"/>
    </w:rPr>
  </w:style>
  <w:style w:type="character" w:customStyle="1" w:styleId="EditorsNoteChar">
    <w:name w:val="Editor's Note Char"/>
    <w:link w:val="EditorsNote"/>
    <w:rsid w:val="00907ECD"/>
    <w:rPr>
      <w:rFonts w:ascii="Times New Roman" w:hAnsi="Times New Roman"/>
      <w:color w:val="FF0000"/>
      <w:lang w:val="en-GB" w:eastAsia="en-US"/>
    </w:rPr>
  </w:style>
  <w:style w:type="character" w:customStyle="1" w:styleId="B1Char">
    <w:name w:val="B1 Char"/>
    <w:rsid w:val="00474210"/>
  </w:style>
  <w:style w:type="character" w:customStyle="1" w:styleId="B2Char">
    <w:name w:val="B2 Char"/>
    <w:link w:val="B2"/>
    <w:rsid w:val="004742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4793-8AB7-488B-B56D-A3F64214A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11</Pages>
  <Words>3017</Words>
  <Characters>17199</Characters>
  <Application>Microsoft Office Word</Application>
  <DocSecurity>0</DocSecurity>
  <Lines>143</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김석중/선임연구원/차세대표준(연)5G표준Task(seokjung.kim@lge.com)</cp:lastModifiedBy>
  <cp:revision>31</cp:revision>
  <cp:lastPrinted>1899-12-31T23:00:00Z</cp:lastPrinted>
  <dcterms:created xsi:type="dcterms:W3CDTF">2018-11-05T09:14:00Z</dcterms:created>
  <dcterms:modified xsi:type="dcterms:W3CDTF">2019-10-04T18:47:00Z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