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336E2" w14:textId="36A07840" w:rsidR="00C21EC8" w:rsidRDefault="00C21EC8" w:rsidP="00DE1925">
      <w:pPr>
        <w:pStyle w:val="CRCoverPage"/>
        <w:tabs>
          <w:tab w:val="right" w:pos="9639"/>
          <w:tab w:val="right" w:pos="13323"/>
        </w:tabs>
        <w:spacing w:after="0"/>
        <w:jc w:val="both"/>
        <w:rPr>
          <w:rFonts w:cs="Arial"/>
          <w:b/>
          <w:sz w:val="24"/>
          <w:szCs w:val="24"/>
        </w:rPr>
      </w:pPr>
      <w:bookmarkStart w:id="0" w:name="_Toc512578711"/>
      <w:bookmarkStart w:id="1" w:name="_Toc505097701"/>
      <w:bookmarkStart w:id="2" w:name="_Toc505097894"/>
      <w:bookmarkStart w:id="3" w:name="_Toc515565845"/>
      <w:bookmarkStart w:id="4" w:name="_Toc515967581"/>
      <w:r w:rsidRPr="007D3E81">
        <w:rPr>
          <w:rFonts w:cs="Arial"/>
          <w:b/>
          <w:sz w:val="24"/>
          <w:szCs w:val="24"/>
        </w:rPr>
        <w:t xml:space="preserve">3GPP TSG-RAN3 Meeting </w:t>
      </w:r>
      <w:r>
        <w:rPr>
          <w:rFonts w:cs="Arial"/>
          <w:b/>
          <w:sz w:val="24"/>
          <w:szCs w:val="24"/>
        </w:rPr>
        <w:t>#105bis</w:t>
      </w:r>
      <w:r w:rsidRPr="007D3E81">
        <w:rPr>
          <w:rFonts w:cs="Arial"/>
          <w:b/>
          <w:sz w:val="24"/>
          <w:szCs w:val="24"/>
        </w:rPr>
        <w:tab/>
      </w:r>
      <w:r>
        <w:rPr>
          <w:rFonts w:cs="Arial"/>
          <w:b/>
          <w:sz w:val="24"/>
          <w:szCs w:val="24"/>
        </w:rPr>
        <w:t>R3-19</w:t>
      </w:r>
      <w:r w:rsidR="00DC198A">
        <w:rPr>
          <w:rFonts w:cs="Arial"/>
          <w:b/>
          <w:sz w:val="24"/>
          <w:szCs w:val="24"/>
        </w:rPr>
        <w:t>5954</w:t>
      </w:r>
    </w:p>
    <w:p w14:paraId="71BD538A" w14:textId="77777777" w:rsidR="00C21EC8" w:rsidRPr="00455CF9" w:rsidRDefault="00C21EC8" w:rsidP="00C21EC8">
      <w:pPr>
        <w:pStyle w:val="Header"/>
        <w:tabs>
          <w:tab w:val="right" w:pos="8280"/>
          <w:tab w:val="right" w:pos="9781"/>
        </w:tabs>
        <w:spacing w:after="120"/>
        <w:ind w:right="-57"/>
        <w:jc w:val="both"/>
        <w:rPr>
          <w:rFonts w:eastAsia="Times New Roman" w:cs="Arial"/>
          <w:noProof w:val="0"/>
          <w:sz w:val="24"/>
          <w:szCs w:val="28"/>
          <w:lang w:eastAsia="x-none"/>
        </w:rPr>
      </w:pPr>
      <w:r>
        <w:rPr>
          <w:rFonts w:eastAsia="PMingLiU" w:cs="Arial"/>
          <w:noProof w:val="0"/>
          <w:sz w:val="24"/>
          <w:szCs w:val="28"/>
          <w:lang w:eastAsia="zh-TW"/>
        </w:rPr>
        <w:t>Chongqing</w:t>
      </w:r>
      <w:r w:rsidRPr="00455CF9">
        <w:rPr>
          <w:rFonts w:eastAsia="PMingLiU" w:cs="Arial"/>
          <w:noProof w:val="0"/>
          <w:sz w:val="24"/>
          <w:szCs w:val="28"/>
          <w:lang w:eastAsia="zh-TW"/>
        </w:rPr>
        <w:t xml:space="preserve">, </w:t>
      </w:r>
      <w:r>
        <w:rPr>
          <w:rFonts w:eastAsia="PMingLiU" w:cs="Arial"/>
          <w:noProof w:val="0"/>
          <w:sz w:val="24"/>
          <w:szCs w:val="28"/>
          <w:lang w:eastAsia="zh-TW"/>
        </w:rPr>
        <w:t>China</w:t>
      </w:r>
      <w:r w:rsidRPr="00455CF9">
        <w:rPr>
          <w:rFonts w:eastAsia="PMingLiU" w:cs="Arial"/>
          <w:noProof w:val="0"/>
          <w:sz w:val="24"/>
          <w:szCs w:val="28"/>
          <w:lang w:eastAsia="zh-TW"/>
        </w:rPr>
        <w:t xml:space="preserve">, </w:t>
      </w:r>
      <w:r>
        <w:rPr>
          <w:rFonts w:eastAsia="PMingLiU" w:cs="Arial"/>
          <w:noProof w:val="0"/>
          <w:sz w:val="24"/>
          <w:szCs w:val="28"/>
          <w:lang w:eastAsia="zh-TW"/>
        </w:rPr>
        <w:t>14</w:t>
      </w:r>
      <w:r w:rsidRPr="00FA6FBC">
        <w:rPr>
          <w:rFonts w:eastAsia="PMingLiU" w:cs="Arial"/>
          <w:noProof w:val="0"/>
          <w:sz w:val="24"/>
          <w:szCs w:val="28"/>
          <w:vertAlign w:val="superscript"/>
          <w:lang w:eastAsia="zh-TW"/>
        </w:rPr>
        <w:t>th</w:t>
      </w:r>
      <w:r w:rsidRPr="00455CF9">
        <w:rPr>
          <w:rFonts w:eastAsia="PMingLiU" w:cs="Arial"/>
          <w:noProof w:val="0"/>
          <w:sz w:val="24"/>
          <w:szCs w:val="28"/>
          <w:lang w:eastAsia="zh-TW"/>
        </w:rPr>
        <w:t xml:space="preserve"> </w:t>
      </w:r>
      <w:r>
        <w:rPr>
          <w:rFonts w:eastAsia="PMingLiU" w:cs="Arial"/>
          <w:noProof w:val="0"/>
          <w:sz w:val="24"/>
          <w:szCs w:val="28"/>
          <w:lang w:eastAsia="zh-TW"/>
        </w:rPr>
        <w:t xml:space="preserve">October </w:t>
      </w:r>
      <w:r w:rsidRPr="00455CF9">
        <w:rPr>
          <w:rFonts w:eastAsia="PMingLiU" w:cs="Arial"/>
          <w:noProof w:val="0"/>
          <w:sz w:val="24"/>
          <w:szCs w:val="28"/>
          <w:lang w:eastAsia="zh-TW"/>
        </w:rPr>
        <w:t xml:space="preserve">– </w:t>
      </w:r>
      <w:r>
        <w:rPr>
          <w:rFonts w:eastAsia="PMingLiU" w:cs="Arial"/>
          <w:noProof w:val="0"/>
          <w:sz w:val="24"/>
          <w:szCs w:val="28"/>
          <w:lang w:eastAsia="zh-TW"/>
        </w:rPr>
        <w:t>18</w:t>
      </w:r>
      <w:r w:rsidRPr="009440DB">
        <w:rPr>
          <w:rFonts w:eastAsia="PMingLiU" w:cs="Arial"/>
          <w:noProof w:val="0"/>
          <w:sz w:val="24"/>
          <w:szCs w:val="28"/>
          <w:vertAlign w:val="superscript"/>
          <w:lang w:eastAsia="zh-TW"/>
        </w:rPr>
        <w:t>t</w:t>
      </w:r>
      <w:r>
        <w:rPr>
          <w:rFonts w:eastAsia="PMingLiU" w:cs="Arial"/>
          <w:noProof w:val="0"/>
          <w:sz w:val="24"/>
          <w:szCs w:val="28"/>
          <w:vertAlign w:val="superscript"/>
          <w:lang w:eastAsia="zh-TW"/>
        </w:rPr>
        <w:t>h</w:t>
      </w:r>
      <w:r>
        <w:rPr>
          <w:rFonts w:eastAsia="PMingLiU" w:cs="Arial"/>
          <w:noProof w:val="0"/>
          <w:sz w:val="24"/>
          <w:szCs w:val="28"/>
          <w:lang w:eastAsia="zh-TW"/>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5E02" w14:paraId="60271C5E" w14:textId="77777777" w:rsidTr="006809FB">
        <w:tc>
          <w:tcPr>
            <w:tcW w:w="9641" w:type="dxa"/>
            <w:gridSpan w:val="9"/>
            <w:tcBorders>
              <w:top w:val="single" w:sz="4" w:space="0" w:color="auto"/>
              <w:left w:val="single" w:sz="4" w:space="0" w:color="auto"/>
              <w:right w:val="single" w:sz="4" w:space="0" w:color="auto"/>
            </w:tcBorders>
          </w:tcPr>
          <w:p w14:paraId="408C445B" w14:textId="77777777" w:rsidR="00725E02" w:rsidRDefault="00725E02" w:rsidP="006809FB">
            <w:pPr>
              <w:pStyle w:val="CRCoverPage"/>
              <w:spacing w:after="0"/>
              <w:jc w:val="right"/>
              <w:rPr>
                <w:i/>
                <w:noProof/>
              </w:rPr>
            </w:pPr>
            <w:r>
              <w:rPr>
                <w:i/>
                <w:noProof/>
                <w:sz w:val="14"/>
              </w:rPr>
              <w:t>CR-Form-v12.0</w:t>
            </w:r>
          </w:p>
        </w:tc>
      </w:tr>
      <w:tr w:rsidR="00725E02" w14:paraId="35F0696B" w14:textId="77777777" w:rsidTr="006809FB">
        <w:tc>
          <w:tcPr>
            <w:tcW w:w="9641" w:type="dxa"/>
            <w:gridSpan w:val="9"/>
            <w:tcBorders>
              <w:left w:val="single" w:sz="4" w:space="0" w:color="auto"/>
              <w:right w:val="single" w:sz="4" w:space="0" w:color="auto"/>
            </w:tcBorders>
          </w:tcPr>
          <w:p w14:paraId="57781CA9" w14:textId="77777777" w:rsidR="00725E02" w:rsidRDefault="00725E02" w:rsidP="006809FB">
            <w:pPr>
              <w:pStyle w:val="CRCoverPage"/>
              <w:spacing w:after="0"/>
              <w:jc w:val="center"/>
              <w:rPr>
                <w:noProof/>
              </w:rPr>
            </w:pPr>
            <w:r>
              <w:rPr>
                <w:b/>
                <w:noProof/>
                <w:sz w:val="32"/>
              </w:rPr>
              <w:t>CHANGE REQUEST</w:t>
            </w:r>
          </w:p>
        </w:tc>
      </w:tr>
      <w:tr w:rsidR="00725E02" w14:paraId="6C99415D" w14:textId="77777777" w:rsidTr="006809FB">
        <w:tc>
          <w:tcPr>
            <w:tcW w:w="9641" w:type="dxa"/>
            <w:gridSpan w:val="9"/>
            <w:tcBorders>
              <w:left w:val="single" w:sz="4" w:space="0" w:color="auto"/>
              <w:right w:val="single" w:sz="4" w:space="0" w:color="auto"/>
            </w:tcBorders>
          </w:tcPr>
          <w:p w14:paraId="63090888" w14:textId="77777777" w:rsidR="00725E02" w:rsidRDefault="00725E02" w:rsidP="006809FB">
            <w:pPr>
              <w:pStyle w:val="CRCoverPage"/>
              <w:spacing w:after="0"/>
              <w:rPr>
                <w:noProof/>
                <w:sz w:val="8"/>
                <w:szCs w:val="8"/>
              </w:rPr>
            </w:pPr>
          </w:p>
        </w:tc>
      </w:tr>
      <w:tr w:rsidR="00725E02" w14:paraId="1F4D044F" w14:textId="77777777" w:rsidTr="006809FB">
        <w:tc>
          <w:tcPr>
            <w:tcW w:w="142" w:type="dxa"/>
            <w:tcBorders>
              <w:left w:val="single" w:sz="4" w:space="0" w:color="auto"/>
            </w:tcBorders>
          </w:tcPr>
          <w:p w14:paraId="4E6D8592" w14:textId="77777777" w:rsidR="00725E02" w:rsidRDefault="00725E02" w:rsidP="006809FB">
            <w:pPr>
              <w:pStyle w:val="CRCoverPage"/>
              <w:spacing w:after="0"/>
              <w:jc w:val="right"/>
              <w:rPr>
                <w:noProof/>
              </w:rPr>
            </w:pPr>
          </w:p>
        </w:tc>
        <w:tc>
          <w:tcPr>
            <w:tcW w:w="1559" w:type="dxa"/>
            <w:shd w:val="pct30" w:color="FFFF00" w:fill="auto"/>
          </w:tcPr>
          <w:p w14:paraId="5AAA0462" w14:textId="7886EC5F" w:rsidR="00725E02" w:rsidRPr="00410371" w:rsidRDefault="00725E02" w:rsidP="006809FB">
            <w:pPr>
              <w:pStyle w:val="CRCoverPage"/>
              <w:spacing w:after="0"/>
              <w:jc w:val="right"/>
              <w:rPr>
                <w:b/>
                <w:noProof/>
                <w:sz w:val="28"/>
              </w:rPr>
            </w:pPr>
            <w:r>
              <w:rPr>
                <w:b/>
                <w:noProof/>
                <w:sz w:val="28"/>
              </w:rPr>
              <w:t>38.4</w:t>
            </w:r>
            <w:r w:rsidR="0067315D">
              <w:rPr>
                <w:b/>
                <w:noProof/>
                <w:sz w:val="28"/>
              </w:rPr>
              <w:t>7</w:t>
            </w:r>
            <w:r>
              <w:rPr>
                <w:b/>
                <w:noProof/>
                <w:sz w:val="28"/>
              </w:rPr>
              <w:t>3</w:t>
            </w:r>
            <w:r>
              <w:rPr>
                <w:b/>
                <w:noProof/>
                <w:sz w:val="28"/>
              </w:rPr>
              <w:fldChar w:fldCharType="begin"/>
            </w:r>
            <w:r>
              <w:rPr>
                <w:b/>
                <w:noProof/>
                <w:sz w:val="28"/>
              </w:rPr>
              <w:instrText xml:space="preserve"> DOCPROPERTY  Spec#  \* MERGEFORMAT </w:instrText>
            </w:r>
            <w:r>
              <w:rPr>
                <w:b/>
                <w:noProof/>
                <w:sz w:val="28"/>
              </w:rPr>
              <w:fldChar w:fldCharType="end"/>
            </w:r>
            <w:r w:rsidRPr="00410371">
              <w:rPr>
                <w:b/>
                <w:noProof/>
                <w:sz w:val="28"/>
              </w:rPr>
              <w:t xml:space="preserve"> </w:t>
            </w:r>
          </w:p>
        </w:tc>
        <w:tc>
          <w:tcPr>
            <w:tcW w:w="709" w:type="dxa"/>
          </w:tcPr>
          <w:p w14:paraId="47771558" w14:textId="77777777" w:rsidR="00725E02" w:rsidRDefault="00725E02" w:rsidP="006809FB">
            <w:pPr>
              <w:pStyle w:val="CRCoverPage"/>
              <w:spacing w:after="0"/>
              <w:jc w:val="center"/>
              <w:rPr>
                <w:noProof/>
              </w:rPr>
            </w:pPr>
            <w:r>
              <w:rPr>
                <w:b/>
                <w:noProof/>
                <w:sz w:val="28"/>
              </w:rPr>
              <w:t>CR</w:t>
            </w:r>
          </w:p>
        </w:tc>
        <w:tc>
          <w:tcPr>
            <w:tcW w:w="1276" w:type="dxa"/>
            <w:shd w:val="pct30" w:color="FFFF00" w:fill="auto"/>
          </w:tcPr>
          <w:p w14:paraId="3E7AA078" w14:textId="0E4A1981" w:rsidR="00725E02" w:rsidRPr="00410371" w:rsidRDefault="00DD016D" w:rsidP="006809FB">
            <w:pPr>
              <w:pStyle w:val="CRCoverPage"/>
              <w:spacing w:after="0"/>
              <w:rPr>
                <w:noProof/>
              </w:rPr>
            </w:pPr>
            <w:r>
              <w:rPr>
                <w:b/>
                <w:noProof/>
                <w:sz w:val="28"/>
              </w:rPr>
              <w:t>0412</w:t>
            </w:r>
          </w:p>
        </w:tc>
        <w:tc>
          <w:tcPr>
            <w:tcW w:w="709" w:type="dxa"/>
          </w:tcPr>
          <w:p w14:paraId="016AEAB9" w14:textId="77777777" w:rsidR="00725E02" w:rsidRDefault="00725E02" w:rsidP="006809FB">
            <w:pPr>
              <w:pStyle w:val="CRCoverPage"/>
              <w:tabs>
                <w:tab w:val="right" w:pos="625"/>
              </w:tabs>
              <w:spacing w:after="0"/>
              <w:jc w:val="center"/>
              <w:rPr>
                <w:noProof/>
              </w:rPr>
            </w:pPr>
            <w:r>
              <w:rPr>
                <w:b/>
                <w:bCs/>
                <w:noProof/>
                <w:sz w:val="28"/>
              </w:rPr>
              <w:t>rev</w:t>
            </w:r>
          </w:p>
        </w:tc>
        <w:tc>
          <w:tcPr>
            <w:tcW w:w="992" w:type="dxa"/>
            <w:shd w:val="pct30" w:color="FFFF00" w:fill="auto"/>
          </w:tcPr>
          <w:p w14:paraId="7DBB677C" w14:textId="17C0B723" w:rsidR="00725E02" w:rsidRPr="00410371" w:rsidRDefault="00A54D3F" w:rsidP="006809FB">
            <w:pPr>
              <w:pStyle w:val="CRCoverPage"/>
              <w:spacing w:after="0"/>
              <w:jc w:val="center"/>
              <w:rPr>
                <w:b/>
                <w:noProof/>
              </w:rPr>
            </w:pPr>
            <w:r>
              <w:rPr>
                <w:b/>
                <w:noProof/>
              </w:rPr>
              <w:t>1</w:t>
            </w:r>
          </w:p>
        </w:tc>
        <w:tc>
          <w:tcPr>
            <w:tcW w:w="2410" w:type="dxa"/>
          </w:tcPr>
          <w:p w14:paraId="197E0DAA" w14:textId="77777777" w:rsidR="00725E02" w:rsidRDefault="00725E02" w:rsidP="006809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DEFD51" w14:textId="6F728762" w:rsidR="00725E02" w:rsidRPr="00C21EC8" w:rsidRDefault="00725E02" w:rsidP="006809FB">
            <w:pPr>
              <w:pStyle w:val="CRCoverPage"/>
              <w:spacing w:after="0"/>
              <w:jc w:val="center"/>
              <w:rPr>
                <w:noProof/>
                <w:color w:val="FF0000"/>
                <w:sz w:val="28"/>
              </w:rPr>
            </w:pPr>
            <w:r w:rsidRPr="00A54D3F">
              <w:rPr>
                <w:b/>
                <w:noProof/>
                <w:sz w:val="28"/>
              </w:rPr>
              <w:t>15.</w:t>
            </w:r>
            <w:r w:rsidR="00A54D3F">
              <w:rPr>
                <w:b/>
                <w:noProof/>
                <w:sz w:val="28"/>
              </w:rPr>
              <w:t>7</w:t>
            </w:r>
            <w:r w:rsidRPr="00A54D3F">
              <w:rPr>
                <w:b/>
                <w:noProof/>
                <w:sz w:val="28"/>
              </w:rPr>
              <w:t>.0</w:t>
            </w:r>
          </w:p>
        </w:tc>
        <w:tc>
          <w:tcPr>
            <w:tcW w:w="143" w:type="dxa"/>
            <w:tcBorders>
              <w:right w:val="single" w:sz="4" w:space="0" w:color="auto"/>
            </w:tcBorders>
          </w:tcPr>
          <w:p w14:paraId="6CA8B5A2" w14:textId="77777777" w:rsidR="00725E02" w:rsidRDefault="00725E02" w:rsidP="006809FB">
            <w:pPr>
              <w:pStyle w:val="CRCoverPage"/>
              <w:spacing w:after="0"/>
              <w:rPr>
                <w:noProof/>
              </w:rPr>
            </w:pPr>
          </w:p>
        </w:tc>
      </w:tr>
      <w:tr w:rsidR="00725E02" w14:paraId="06F66735" w14:textId="77777777" w:rsidTr="006809FB">
        <w:tc>
          <w:tcPr>
            <w:tcW w:w="9641" w:type="dxa"/>
            <w:gridSpan w:val="9"/>
            <w:tcBorders>
              <w:left w:val="single" w:sz="4" w:space="0" w:color="auto"/>
              <w:right w:val="single" w:sz="4" w:space="0" w:color="auto"/>
            </w:tcBorders>
          </w:tcPr>
          <w:p w14:paraId="68AB194C" w14:textId="77777777" w:rsidR="00725E02" w:rsidRDefault="00725E02" w:rsidP="006809FB">
            <w:pPr>
              <w:pStyle w:val="CRCoverPage"/>
              <w:spacing w:after="0"/>
              <w:rPr>
                <w:noProof/>
              </w:rPr>
            </w:pPr>
          </w:p>
        </w:tc>
      </w:tr>
      <w:tr w:rsidR="00725E02" w14:paraId="3D17C3E2" w14:textId="77777777" w:rsidTr="006809FB">
        <w:tc>
          <w:tcPr>
            <w:tcW w:w="9641" w:type="dxa"/>
            <w:gridSpan w:val="9"/>
            <w:tcBorders>
              <w:top w:val="single" w:sz="4" w:space="0" w:color="auto"/>
            </w:tcBorders>
          </w:tcPr>
          <w:p w14:paraId="35E213A0" w14:textId="77777777" w:rsidR="00725E02" w:rsidRPr="00F25D98" w:rsidRDefault="00725E02" w:rsidP="006809F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725E02" w14:paraId="6682ECCB" w14:textId="77777777" w:rsidTr="006809FB">
        <w:tc>
          <w:tcPr>
            <w:tcW w:w="9641" w:type="dxa"/>
            <w:gridSpan w:val="9"/>
          </w:tcPr>
          <w:p w14:paraId="53C27803" w14:textId="77777777" w:rsidR="00725E02" w:rsidRDefault="00725E02" w:rsidP="006809FB">
            <w:pPr>
              <w:pStyle w:val="CRCoverPage"/>
              <w:spacing w:after="0"/>
              <w:rPr>
                <w:noProof/>
                <w:sz w:val="8"/>
                <w:szCs w:val="8"/>
              </w:rPr>
            </w:pPr>
          </w:p>
        </w:tc>
      </w:tr>
    </w:tbl>
    <w:p w14:paraId="47C3228E" w14:textId="77777777" w:rsidR="00725E02" w:rsidRDefault="00725E02" w:rsidP="00725E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5E02" w14:paraId="71714E0F" w14:textId="77777777" w:rsidTr="006809FB">
        <w:tc>
          <w:tcPr>
            <w:tcW w:w="2835" w:type="dxa"/>
          </w:tcPr>
          <w:p w14:paraId="24117043" w14:textId="77777777" w:rsidR="00725E02" w:rsidRDefault="00725E02" w:rsidP="006809FB">
            <w:pPr>
              <w:pStyle w:val="CRCoverPage"/>
              <w:tabs>
                <w:tab w:val="right" w:pos="2751"/>
              </w:tabs>
              <w:spacing w:after="0"/>
              <w:rPr>
                <w:b/>
                <w:i/>
                <w:noProof/>
              </w:rPr>
            </w:pPr>
            <w:r>
              <w:rPr>
                <w:b/>
                <w:i/>
                <w:noProof/>
              </w:rPr>
              <w:t>Proposed change affects:</w:t>
            </w:r>
          </w:p>
        </w:tc>
        <w:tc>
          <w:tcPr>
            <w:tcW w:w="1418" w:type="dxa"/>
          </w:tcPr>
          <w:p w14:paraId="4C0C898A" w14:textId="77777777" w:rsidR="00725E02" w:rsidRDefault="00725E02" w:rsidP="006809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54CC0" w14:textId="77777777" w:rsidR="00725E02" w:rsidRDefault="00725E02" w:rsidP="006809FB">
            <w:pPr>
              <w:pStyle w:val="CRCoverPage"/>
              <w:spacing w:after="0"/>
              <w:jc w:val="center"/>
              <w:rPr>
                <w:b/>
                <w:caps/>
                <w:noProof/>
              </w:rPr>
            </w:pPr>
          </w:p>
        </w:tc>
        <w:tc>
          <w:tcPr>
            <w:tcW w:w="709" w:type="dxa"/>
            <w:tcBorders>
              <w:left w:val="single" w:sz="4" w:space="0" w:color="auto"/>
            </w:tcBorders>
          </w:tcPr>
          <w:p w14:paraId="1E5E1E85" w14:textId="77777777" w:rsidR="00725E02" w:rsidRDefault="00725E02" w:rsidP="006809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593B5" w14:textId="77777777" w:rsidR="00725E02" w:rsidRDefault="00725E02" w:rsidP="006809FB">
            <w:pPr>
              <w:pStyle w:val="CRCoverPage"/>
              <w:spacing w:after="0"/>
              <w:jc w:val="center"/>
              <w:rPr>
                <w:b/>
                <w:caps/>
                <w:noProof/>
              </w:rPr>
            </w:pPr>
          </w:p>
        </w:tc>
        <w:tc>
          <w:tcPr>
            <w:tcW w:w="2126" w:type="dxa"/>
          </w:tcPr>
          <w:p w14:paraId="05C053DC" w14:textId="77777777" w:rsidR="00725E02" w:rsidRDefault="00725E02" w:rsidP="006809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5DCEE0" w14:textId="77777777" w:rsidR="00725E02" w:rsidRDefault="00725E02" w:rsidP="006809FB">
            <w:pPr>
              <w:pStyle w:val="CRCoverPage"/>
              <w:spacing w:after="0"/>
              <w:jc w:val="center"/>
              <w:rPr>
                <w:b/>
                <w:caps/>
                <w:noProof/>
              </w:rPr>
            </w:pPr>
            <w:r>
              <w:rPr>
                <w:b/>
                <w:caps/>
                <w:noProof/>
              </w:rPr>
              <w:t>X</w:t>
            </w:r>
          </w:p>
        </w:tc>
        <w:tc>
          <w:tcPr>
            <w:tcW w:w="1418" w:type="dxa"/>
            <w:tcBorders>
              <w:left w:val="nil"/>
            </w:tcBorders>
          </w:tcPr>
          <w:p w14:paraId="2FD64ACE" w14:textId="77777777" w:rsidR="00725E02" w:rsidRDefault="00725E02" w:rsidP="006809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009C19" w14:textId="6B26E707" w:rsidR="00725E02" w:rsidRDefault="00725E02" w:rsidP="006809FB">
            <w:pPr>
              <w:pStyle w:val="CRCoverPage"/>
              <w:spacing w:after="0"/>
              <w:jc w:val="center"/>
              <w:rPr>
                <w:b/>
                <w:bCs/>
                <w:caps/>
                <w:noProof/>
              </w:rPr>
            </w:pPr>
          </w:p>
        </w:tc>
      </w:tr>
    </w:tbl>
    <w:p w14:paraId="22CC93A1" w14:textId="77777777" w:rsidR="00725E02" w:rsidRDefault="00725E02" w:rsidP="00725E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5E02" w14:paraId="7C1E2CF2" w14:textId="77777777" w:rsidTr="006809FB">
        <w:tc>
          <w:tcPr>
            <w:tcW w:w="9640" w:type="dxa"/>
            <w:gridSpan w:val="11"/>
          </w:tcPr>
          <w:p w14:paraId="1D485CD6" w14:textId="77777777" w:rsidR="00725E02" w:rsidRDefault="00725E02" w:rsidP="006809FB">
            <w:pPr>
              <w:pStyle w:val="CRCoverPage"/>
              <w:spacing w:after="0"/>
              <w:rPr>
                <w:noProof/>
                <w:sz w:val="8"/>
                <w:szCs w:val="8"/>
              </w:rPr>
            </w:pPr>
          </w:p>
        </w:tc>
      </w:tr>
      <w:tr w:rsidR="00725E02" w14:paraId="4E64F602" w14:textId="77777777" w:rsidTr="006809FB">
        <w:tc>
          <w:tcPr>
            <w:tcW w:w="1843" w:type="dxa"/>
            <w:tcBorders>
              <w:top w:val="single" w:sz="4" w:space="0" w:color="auto"/>
              <w:left w:val="single" w:sz="4" w:space="0" w:color="auto"/>
            </w:tcBorders>
          </w:tcPr>
          <w:p w14:paraId="2CAF2A64" w14:textId="77777777" w:rsidR="00725E02" w:rsidRDefault="00725E02" w:rsidP="006809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F9F626" w14:textId="0FCEE152" w:rsidR="00725E02" w:rsidRDefault="004745F3" w:rsidP="006809FB">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25E02">
              <w:rPr>
                <w:noProof/>
              </w:rPr>
              <w:t>Introducing e</w:t>
            </w:r>
            <w:r w:rsidR="00725E02" w:rsidRPr="004D2D50">
              <w:rPr>
                <w:noProof/>
              </w:rPr>
              <w:t>nhanced Notification Control and alternative QoS profiles</w:t>
            </w:r>
            <w:r w:rsidR="00725E02">
              <w:t xml:space="preserve"> </w:t>
            </w:r>
            <w:r>
              <w:fldChar w:fldCharType="end"/>
            </w:r>
          </w:p>
        </w:tc>
      </w:tr>
      <w:tr w:rsidR="00725E02" w14:paraId="23DD6548" w14:textId="77777777" w:rsidTr="006809FB">
        <w:tc>
          <w:tcPr>
            <w:tcW w:w="1843" w:type="dxa"/>
            <w:tcBorders>
              <w:left w:val="single" w:sz="4" w:space="0" w:color="auto"/>
            </w:tcBorders>
          </w:tcPr>
          <w:p w14:paraId="123E7B47" w14:textId="77777777" w:rsidR="00725E02" w:rsidRDefault="00725E02" w:rsidP="006809FB">
            <w:pPr>
              <w:pStyle w:val="CRCoverPage"/>
              <w:spacing w:after="0"/>
              <w:rPr>
                <w:b/>
                <w:i/>
                <w:noProof/>
                <w:sz w:val="8"/>
                <w:szCs w:val="8"/>
              </w:rPr>
            </w:pPr>
          </w:p>
        </w:tc>
        <w:tc>
          <w:tcPr>
            <w:tcW w:w="7797" w:type="dxa"/>
            <w:gridSpan w:val="10"/>
            <w:tcBorders>
              <w:right w:val="single" w:sz="4" w:space="0" w:color="auto"/>
            </w:tcBorders>
          </w:tcPr>
          <w:p w14:paraId="020C1063" w14:textId="77777777" w:rsidR="00725E02" w:rsidRDefault="00725E02" w:rsidP="006809FB">
            <w:pPr>
              <w:pStyle w:val="CRCoverPage"/>
              <w:spacing w:after="0"/>
              <w:rPr>
                <w:noProof/>
                <w:sz w:val="8"/>
                <w:szCs w:val="8"/>
              </w:rPr>
            </w:pPr>
          </w:p>
        </w:tc>
      </w:tr>
      <w:tr w:rsidR="00725E02" w14:paraId="080F3B4B" w14:textId="77777777" w:rsidTr="006809FB">
        <w:tc>
          <w:tcPr>
            <w:tcW w:w="1843" w:type="dxa"/>
            <w:tcBorders>
              <w:left w:val="single" w:sz="4" w:space="0" w:color="auto"/>
            </w:tcBorders>
          </w:tcPr>
          <w:p w14:paraId="7F83414A" w14:textId="77777777" w:rsidR="00725E02" w:rsidRDefault="00725E02" w:rsidP="006809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6CA552" w14:textId="77777777" w:rsidR="00725E02" w:rsidRDefault="00725E02" w:rsidP="006809FB">
            <w:pPr>
              <w:pStyle w:val="CRCoverPage"/>
              <w:spacing w:after="0"/>
              <w:ind w:left="100"/>
              <w:rPr>
                <w:noProof/>
              </w:rPr>
            </w:pPr>
            <w:r>
              <w:rPr>
                <w:noProof/>
              </w:rPr>
              <w:t>Ericsson</w:t>
            </w:r>
          </w:p>
        </w:tc>
      </w:tr>
      <w:tr w:rsidR="00725E02" w14:paraId="791B135E" w14:textId="77777777" w:rsidTr="006809FB">
        <w:tc>
          <w:tcPr>
            <w:tcW w:w="1843" w:type="dxa"/>
            <w:tcBorders>
              <w:left w:val="single" w:sz="4" w:space="0" w:color="auto"/>
            </w:tcBorders>
          </w:tcPr>
          <w:p w14:paraId="4B62736D" w14:textId="77777777" w:rsidR="00725E02" w:rsidRDefault="00725E02" w:rsidP="006809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F30BDE" w14:textId="77777777" w:rsidR="00725E02" w:rsidRDefault="00725E02" w:rsidP="006809FB">
            <w:pPr>
              <w:pStyle w:val="CRCoverPage"/>
              <w:spacing w:after="0"/>
              <w:ind w:left="100"/>
              <w:rPr>
                <w:noProof/>
              </w:rPr>
            </w:pPr>
            <w:r>
              <w:rPr>
                <w:noProof/>
              </w:rPr>
              <w:t>RAN3</w:t>
            </w:r>
          </w:p>
        </w:tc>
      </w:tr>
      <w:tr w:rsidR="00725E02" w14:paraId="4F8A0B8A" w14:textId="77777777" w:rsidTr="006809FB">
        <w:tc>
          <w:tcPr>
            <w:tcW w:w="1843" w:type="dxa"/>
            <w:tcBorders>
              <w:left w:val="single" w:sz="4" w:space="0" w:color="auto"/>
            </w:tcBorders>
          </w:tcPr>
          <w:p w14:paraId="1EC3078B" w14:textId="77777777" w:rsidR="00725E02" w:rsidRDefault="00725E02" w:rsidP="006809FB">
            <w:pPr>
              <w:pStyle w:val="CRCoverPage"/>
              <w:spacing w:after="0"/>
              <w:rPr>
                <w:b/>
                <w:i/>
                <w:noProof/>
                <w:sz w:val="8"/>
                <w:szCs w:val="8"/>
              </w:rPr>
            </w:pPr>
          </w:p>
        </w:tc>
        <w:tc>
          <w:tcPr>
            <w:tcW w:w="7797" w:type="dxa"/>
            <w:gridSpan w:val="10"/>
            <w:tcBorders>
              <w:right w:val="single" w:sz="4" w:space="0" w:color="auto"/>
            </w:tcBorders>
          </w:tcPr>
          <w:p w14:paraId="3B0525DB" w14:textId="77777777" w:rsidR="00725E02" w:rsidRDefault="00725E02" w:rsidP="006809FB">
            <w:pPr>
              <w:pStyle w:val="CRCoverPage"/>
              <w:spacing w:after="0"/>
              <w:rPr>
                <w:noProof/>
                <w:sz w:val="8"/>
                <w:szCs w:val="8"/>
              </w:rPr>
            </w:pPr>
          </w:p>
        </w:tc>
      </w:tr>
      <w:tr w:rsidR="00725E02" w14:paraId="069643C1" w14:textId="77777777" w:rsidTr="006809FB">
        <w:tc>
          <w:tcPr>
            <w:tcW w:w="1843" w:type="dxa"/>
            <w:tcBorders>
              <w:left w:val="single" w:sz="4" w:space="0" w:color="auto"/>
            </w:tcBorders>
          </w:tcPr>
          <w:p w14:paraId="7DE983D2" w14:textId="77777777" w:rsidR="00725E02" w:rsidRDefault="00725E02" w:rsidP="006809FB">
            <w:pPr>
              <w:pStyle w:val="CRCoverPage"/>
              <w:tabs>
                <w:tab w:val="right" w:pos="1759"/>
              </w:tabs>
              <w:spacing w:after="0"/>
              <w:rPr>
                <w:b/>
                <w:i/>
                <w:noProof/>
              </w:rPr>
            </w:pPr>
            <w:r>
              <w:rPr>
                <w:b/>
                <w:i/>
                <w:noProof/>
              </w:rPr>
              <w:t>Work item code:</w:t>
            </w:r>
          </w:p>
        </w:tc>
        <w:tc>
          <w:tcPr>
            <w:tcW w:w="3686" w:type="dxa"/>
            <w:gridSpan w:val="5"/>
            <w:shd w:val="pct30" w:color="FFFF00" w:fill="auto"/>
          </w:tcPr>
          <w:p w14:paraId="02731591" w14:textId="6BFA646C" w:rsidR="00725E02" w:rsidRDefault="00725E02" w:rsidP="006809FB">
            <w:pPr>
              <w:pStyle w:val="CRCoverPage"/>
              <w:spacing w:after="0"/>
              <w:ind w:left="100"/>
              <w:rPr>
                <w:noProof/>
              </w:rPr>
            </w:pPr>
            <w:r w:rsidRPr="00725E02">
              <w:rPr>
                <w:noProof/>
              </w:rPr>
              <w:t>5G_V2X_NRSL</w:t>
            </w:r>
          </w:p>
        </w:tc>
        <w:tc>
          <w:tcPr>
            <w:tcW w:w="567" w:type="dxa"/>
            <w:tcBorders>
              <w:left w:val="nil"/>
            </w:tcBorders>
          </w:tcPr>
          <w:p w14:paraId="140EFBF9" w14:textId="77777777" w:rsidR="00725E02" w:rsidRDefault="00725E02" w:rsidP="006809FB">
            <w:pPr>
              <w:pStyle w:val="CRCoverPage"/>
              <w:spacing w:after="0"/>
              <w:ind w:right="100"/>
              <w:rPr>
                <w:noProof/>
              </w:rPr>
            </w:pPr>
          </w:p>
        </w:tc>
        <w:tc>
          <w:tcPr>
            <w:tcW w:w="1417" w:type="dxa"/>
            <w:gridSpan w:val="3"/>
            <w:tcBorders>
              <w:left w:val="nil"/>
            </w:tcBorders>
          </w:tcPr>
          <w:p w14:paraId="1DE53DF4" w14:textId="77777777" w:rsidR="00725E02" w:rsidRDefault="00725E02" w:rsidP="006809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86707C" w14:textId="2B8529AD" w:rsidR="00725E02" w:rsidRDefault="00725E02" w:rsidP="006809FB">
            <w:pPr>
              <w:pStyle w:val="CRCoverPage"/>
              <w:spacing w:after="0"/>
              <w:ind w:left="100"/>
              <w:rPr>
                <w:noProof/>
              </w:rPr>
            </w:pPr>
            <w:r>
              <w:rPr>
                <w:noProof/>
              </w:rPr>
              <w:t>2019-</w:t>
            </w:r>
            <w:r w:rsidR="00C21EC8">
              <w:rPr>
                <w:noProof/>
              </w:rPr>
              <w:t>1</w:t>
            </w:r>
            <w:r>
              <w:rPr>
                <w:noProof/>
              </w:rPr>
              <w:t>0-</w:t>
            </w:r>
            <w:r w:rsidR="00C21EC8">
              <w:rPr>
                <w:noProof/>
              </w:rPr>
              <w:t>0</w:t>
            </w:r>
            <w:r w:rsidR="00DC198A">
              <w:rPr>
                <w:noProof/>
              </w:rPr>
              <w:t>4</w:t>
            </w:r>
            <w:bookmarkStart w:id="6" w:name="_GoBack"/>
            <w:bookmarkEnd w:id="6"/>
          </w:p>
        </w:tc>
      </w:tr>
      <w:tr w:rsidR="00725E02" w14:paraId="0DCB0B51" w14:textId="77777777" w:rsidTr="006809FB">
        <w:tc>
          <w:tcPr>
            <w:tcW w:w="1843" w:type="dxa"/>
            <w:tcBorders>
              <w:left w:val="single" w:sz="4" w:space="0" w:color="auto"/>
            </w:tcBorders>
          </w:tcPr>
          <w:p w14:paraId="4DB1FC95" w14:textId="77777777" w:rsidR="00725E02" w:rsidRDefault="00725E02" w:rsidP="006809FB">
            <w:pPr>
              <w:pStyle w:val="CRCoverPage"/>
              <w:spacing w:after="0"/>
              <w:rPr>
                <w:b/>
                <w:i/>
                <w:noProof/>
                <w:sz w:val="8"/>
                <w:szCs w:val="8"/>
              </w:rPr>
            </w:pPr>
          </w:p>
        </w:tc>
        <w:tc>
          <w:tcPr>
            <w:tcW w:w="1986" w:type="dxa"/>
            <w:gridSpan w:val="4"/>
          </w:tcPr>
          <w:p w14:paraId="4033C62E" w14:textId="77777777" w:rsidR="00725E02" w:rsidRDefault="00725E02" w:rsidP="006809FB">
            <w:pPr>
              <w:pStyle w:val="CRCoverPage"/>
              <w:spacing w:after="0"/>
              <w:rPr>
                <w:noProof/>
                <w:sz w:val="8"/>
                <w:szCs w:val="8"/>
              </w:rPr>
            </w:pPr>
          </w:p>
        </w:tc>
        <w:tc>
          <w:tcPr>
            <w:tcW w:w="2267" w:type="dxa"/>
            <w:gridSpan w:val="2"/>
          </w:tcPr>
          <w:p w14:paraId="1D46BBB0" w14:textId="77777777" w:rsidR="00725E02" w:rsidRDefault="00725E02" w:rsidP="006809FB">
            <w:pPr>
              <w:pStyle w:val="CRCoverPage"/>
              <w:spacing w:after="0"/>
              <w:rPr>
                <w:noProof/>
                <w:sz w:val="8"/>
                <w:szCs w:val="8"/>
              </w:rPr>
            </w:pPr>
          </w:p>
        </w:tc>
        <w:tc>
          <w:tcPr>
            <w:tcW w:w="1417" w:type="dxa"/>
            <w:gridSpan w:val="3"/>
          </w:tcPr>
          <w:p w14:paraId="3D9B14C5" w14:textId="77777777" w:rsidR="00725E02" w:rsidRDefault="00725E02" w:rsidP="006809FB">
            <w:pPr>
              <w:pStyle w:val="CRCoverPage"/>
              <w:spacing w:after="0"/>
              <w:rPr>
                <w:noProof/>
                <w:sz w:val="8"/>
                <w:szCs w:val="8"/>
              </w:rPr>
            </w:pPr>
          </w:p>
        </w:tc>
        <w:tc>
          <w:tcPr>
            <w:tcW w:w="2127" w:type="dxa"/>
            <w:tcBorders>
              <w:right w:val="single" w:sz="4" w:space="0" w:color="auto"/>
            </w:tcBorders>
          </w:tcPr>
          <w:p w14:paraId="0178AE80" w14:textId="77777777" w:rsidR="00725E02" w:rsidRDefault="00725E02" w:rsidP="006809FB">
            <w:pPr>
              <w:pStyle w:val="CRCoverPage"/>
              <w:spacing w:after="0"/>
              <w:rPr>
                <w:noProof/>
                <w:sz w:val="8"/>
                <w:szCs w:val="8"/>
              </w:rPr>
            </w:pPr>
          </w:p>
        </w:tc>
      </w:tr>
      <w:tr w:rsidR="00725E02" w14:paraId="2C1DA099" w14:textId="77777777" w:rsidTr="006809FB">
        <w:trPr>
          <w:cantSplit/>
        </w:trPr>
        <w:tc>
          <w:tcPr>
            <w:tcW w:w="1843" w:type="dxa"/>
            <w:tcBorders>
              <w:left w:val="single" w:sz="4" w:space="0" w:color="auto"/>
            </w:tcBorders>
          </w:tcPr>
          <w:p w14:paraId="417DD95A" w14:textId="77777777" w:rsidR="00725E02" w:rsidRDefault="00725E02" w:rsidP="006809FB">
            <w:pPr>
              <w:pStyle w:val="CRCoverPage"/>
              <w:tabs>
                <w:tab w:val="right" w:pos="1759"/>
              </w:tabs>
              <w:spacing w:after="0"/>
              <w:rPr>
                <w:b/>
                <w:i/>
                <w:noProof/>
              </w:rPr>
            </w:pPr>
            <w:r>
              <w:rPr>
                <w:b/>
                <w:i/>
                <w:noProof/>
              </w:rPr>
              <w:t>Category:</w:t>
            </w:r>
          </w:p>
        </w:tc>
        <w:tc>
          <w:tcPr>
            <w:tcW w:w="851" w:type="dxa"/>
            <w:shd w:val="pct30" w:color="FFFF00" w:fill="auto"/>
          </w:tcPr>
          <w:p w14:paraId="14081625" w14:textId="77777777" w:rsidR="00725E02" w:rsidRDefault="00725E02" w:rsidP="006809FB">
            <w:pPr>
              <w:pStyle w:val="CRCoverPage"/>
              <w:spacing w:after="0"/>
              <w:ind w:left="100" w:right="-609"/>
              <w:rPr>
                <w:b/>
                <w:noProof/>
              </w:rPr>
            </w:pPr>
            <w:r>
              <w:rPr>
                <w:b/>
                <w:noProof/>
              </w:rPr>
              <w:t>B</w:t>
            </w:r>
          </w:p>
        </w:tc>
        <w:tc>
          <w:tcPr>
            <w:tcW w:w="3402" w:type="dxa"/>
            <w:gridSpan w:val="5"/>
            <w:tcBorders>
              <w:left w:val="nil"/>
            </w:tcBorders>
          </w:tcPr>
          <w:p w14:paraId="15464D54" w14:textId="77777777" w:rsidR="00725E02" w:rsidRDefault="00725E02" w:rsidP="006809FB">
            <w:pPr>
              <w:pStyle w:val="CRCoverPage"/>
              <w:spacing w:after="0"/>
              <w:rPr>
                <w:noProof/>
              </w:rPr>
            </w:pPr>
          </w:p>
        </w:tc>
        <w:tc>
          <w:tcPr>
            <w:tcW w:w="1417" w:type="dxa"/>
            <w:gridSpan w:val="3"/>
            <w:tcBorders>
              <w:left w:val="nil"/>
            </w:tcBorders>
          </w:tcPr>
          <w:p w14:paraId="451158B8" w14:textId="77777777" w:rsidR="00725E02" w:rsidRDefault="00725E02" w:rsidP="006809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857671" w14:textId="77777777" w:rsidR="00725E02" w:rsidRDefault="00725E02" w:rsidP="006809FB">
            <w:pPr>
              <w:pStyle w:val="CRCoverPage"/>
              <w:spacing w:after="0"/>
              <w:ind w:left="100"/>
              <w:rPr>
                <w:noProof/>
              </w:rPr>
            </w:pPr>
            <w:r>
              <w:rPr>
                <w:noProof/>
              </w:rPr>
              <w:t>Rel-16</w:t>
            </w:r>
          </w:p>
        </w:tc>
      </w:tr>
      <w:tr w:rsidR="00725E02" w14:paraId="0CC8F1F2" w14:textId="77777777" w:rsidTr="006809FB">
        <w:tc>
          <w:tcPr>
            <w:tcW w:w="1843" w:type="dxa"/>
            <w:tcBorders>
              <w:left w:val="single" w:sz="4" w:space="0" w:color="auto"/>
              <w:bottom w:val="single" w:sz="4" w:space="0" w:color="auto"/>
            </w:tcBorders>
          </w:tcPr>
          <w:p w14:paraId="07A6D55E" w14:textId="77777777" w:rsidR="00725E02" w:rsidRDefault="00725E02" w:rsidP="006809FB">
            <w:pPr>
              <w:pStyle w:val="CRCoverPage"/>
              <w:spacing w:after="0"/>
              <w:rPr>
                <w:b/>
                <w:i/>
                <w:noProof/>
              </w:rPr>
            </w:pPr>
          </w:p>
        </w:tc>
        <w:tc>
          <w:tcPr>
            <w:tcW w:w="4677" w:type="dxa"/>
            <w:gridSpan w:val="8"/>
            <w:tcBorders>
              <w:bottom w:val="single" w:sz="4" w:space="0" w:color="auto"/>
            </w:tcBorders>
          </w:tcPr>
          <w:p w14:paraId="26542B13" w14:textId="77777777" w:rsidR="00725E02" w:rsidRDefault="00725E02" w:rsidP="006809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054D06" w14:textId="77777777" w:rsidR="00725E02" w:rsidRDefault="00725E02" w:rsidP="006809F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689FD9" w14:textId="77777777" w:rsidR="00725E02" w:rsidRPr="007C2097" w:rsidRDefault="00725E02" w:rsidP="006809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25E02" w14:paraId="5449B2CC" w14:textId="77777777" w:rsidTr="006809FB">
        <w:tc>
          <w:tcPr>
            <w:tcW w:w="1843" w:type="dxa"/>
          </w:tcPr>
          <w:p w14:paraId="13F6878A" w14:textId="77777777" w:rsidR="00725E02" w:rsidRDefault="00725E02" w:rsidP="006809FB">
            <w:pPr>
              <w:pStyle w:val="CRCoverPage"/>
              <w:spacing w:after="0"/>
              <w:rPr>
                <w:b/>
                <w:i/>
                <w:noProof/>
                <w:sz w:val="8"/>
                <w:szCs w:val="8"/>
              </w:rPr>
            </w:pPr>
          </w:p>
        </w:tc>
        <w:tc>
          <w:tcPr>
            <w:tcW w:w="7797" w:type="dxa"/>
            <w:gridSpan w:val="10"/>
          </w:tcPr>
          <w:p w14:paraId="73BA7C91" w14:textId="77777777" w:rsidR="00725E02" w:rsidRDefault="00725E02" w:rsidP="006809FB">
            <w:pPr>
              <w:pStyle w:val="CRCoverPage"/>
              <w:spacing w:after="0"/>
              <w:rPr>
                <w:noProof/>
                <w:sz w:val="8"/>
                <w:szCs w:val="8"/>
              </w:rPr>
            </w:pPr>
          </w:p>
        </w:tc>
      </w:tr>
      <w:tr w:rsidR="00725E02" w14:paraId="10D3598C" w14:textId="77777777" w:rsidTr="006809FB">
        <w:tc>
          <w:tcPr>
            <w:tcW w:w="2694" w:type="dxa"/>
            <w:gridSpan w:val="2"/>
            <w:tcBorders>
              <w:top w:val="single" w:sz="4" w:space="0" w:color="auto"/>
              <w:left w:val="single" w:sz="4" w:space="0" w:color="auto"/>
            </w:tcBorders>
          </w:tcPr>
          <w:p w14:paraId="2A5D1A25" w14:textId="77777777" w:rsidR="00725E02" w:rsidRDefault="00725E02" w:rsidP="006809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0D5B5" w14:textId="2ED96989" w:rsidR="00725E02" w:rsidRDefault="00725E02" w:rsidP="006809FB">
            <w:pPr>
              <w:pStyle w:val="CRCoverPage"/>
              <w:spacing w:after="0"/>
              <w:rPr>
                <w:noProof/>
              </w:rPr>
            </w:pPr>
            <w:r w:rsidRPr="00725E02">
              <w:rPr>
                <w:noProof/>
              </w:rPr>
              <w:t>SA2 has in S2-1908223 to introduce Alternative QoS profiles and the enhanced Notification control</w:t>
            </w:r>
            <w:r>
              <w:rPr>
                <w:noProof/>
              </w:rPr>
              <w:t>.</w:t>
            </w:r>
          </w:p>
        </w:tc>
      </w:tr>
      <w:tr w:rsidR="00725E02" w14:paraId="66305DBA" w14:textId="77777777" w:rsidTr="006809FB">
        <w:tc>
          <w:tcPr>
            <w:tcW w:w="2694" w:type="dxa"/>
            <w:gridSpan w:val="2"/>
            <w:tcBorders>
              <w:left w:val="single" w:sz="4" w:space="0" w:color="auto"/>
            </w:tcBorders>
          </w:tcPr>
          <w:p w14:paraId="171F0CB4" w14:textId="77777777" w:rsidR="00725E02" w:rsidRDefault="00725E02" w:rsidP="006809FB">
            <w:pPr>
              <w:pStyle w:val="CRCoverPage"/>
              <w:spacing w:after="0"/>
              <w:rPr>
                <w:b/>
                <w:i/>
                <w:noProof/>
                <w:sz w:val="8"/>
                <w:szCs w:val="8"/>
              </w:rPr>
            </w:pPr>
          </w:p>
        </w:tc>
        <w:tc>
          <w:tcPr>
            <w:tcW w:w="6946" w:type="dxa"/>
            <w:gridSpan w:val="9"/>
            <w:tcBorders>
              <w:right w:val="single" w:sz="4" w:space="0" w:color="auto"/>
            </w:tcBorders>
          </w:tcPr>
          <w:p w14:paraId="1D371BC0" w14:textId="77777777" w:rsidR="00725E02" w:rsidRDefault="00725E02" w:rsidP="006809FB">
            <w:pPr>
              <w:pStyle w:val="CRCoverPage"/>
              <w:spacing w:after="0"/>
              <w:rPr>
                <w:noProof/>
                <w:sz w:val="8"/>
                <w:szCs w:val="8"/>
              </w:rPr>
            </w:pPr>
          </w:p>
        </w:tc>
      </w:tr>
      <w:tr w:rsidR="00725E02" w14:paraId="7FE7DEEC" w14:textId="77777777" w:rsidTr="006809FB">
        <w:tc>
          <w:tcPr>
            <w:tcW w:w="2694" w:type="dxa"/>
            <w:gridSpan w:val="2"/>
            <w:tcBorders>
              <w:left w:val="single" w:sz="4" w:space="0" w:color="auto"/>
            </w:tcBorders>
          </w:tcPr>
          <w:p w14:paraId="6888A5A0" w14:textId="77777777" w:rsidR="00725E02" w:rsidRDefault="00725E02" w:rsidP="006809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4D9179" w14:textId="77777777" w:rsidR="00725E02" w:rsidRDefault="00725E02" w:rsidP="00725E02">
            <w:pPr>
              <w:pStyle w:val="CRCoverPage"/>
              <w:spacing w:after="0"/>
              <w:rPr>
                <w:noProof/>
              </w:rPr>
            </w:pPr>
            <w:r>
              <w:rPr>
                <w:noProof/>
              </w:rPr>
              <w:t xml:space="preserve">Introduce GFBR, PDB, PER in PDU Session Resource Notify procedure </w:t>
            </w:r>
          </w:p>
          <w:p w14:paraId="5D46CB08" w14:textId="4DD29337" w:rsidR="00725E02" w:rsidRDefault="00725E02" w:rsidP="00725E02">
            <w:pPr>
              <w:pStyle w:val="CRCoverPage"/>
              <w:spacing w:after="0"/>
              <w:rPr>
                <w:noProof/>
              </w:rPr>
            </w:pPr>
            <w:r>
              <w:rPr>
                <w:noProof/>
              </w:rPr>
              <w:t>Intoruce Alternative QoS profiles for GBR QoS</w:t>
            </w:r>
          </w:p>
        </w:tc>
      </w:tr>
      <w:tr w:rsidR="00725E02" w14:paraId="1BA4620F" w14:textId="77777777" w:rsidTr="006809FB">
        <w:tc>
          <w:tcPr>
            <w:tcW w:w="2694" w:type="dxa"/>
            <w:gridSpan w:val="2"/>
            <w:tcBorders>
              <w:left w:val="single" w:sz="4" w:space="0" w:color="auto"/>
            </w:tcBorders>
          </w:tcPr>
          <w:p w14:paraId="7D600EF3" w14:textId="77777777" w:rsidR="00725E02" w:rsidRDefault="00725E02" w:rsidP="006809FB">
            <w:pPr>
              <w:pStyle w:val="CRCoverPage"/>
              <w:spacing w:after="0"/>
              <w:rPr>
                <w:b/>
                <w:i/>
                <w:noProof/>
                <w:sz w:val="8"/>
                <w:szCs w:val="8"/>
              </w:rPr>
            </w:pPr>
          </w:p>
        </w:tc>
        <w:tc>
          <w:tcPr>
            <w:tcW w:w="6946" w:type="dxa"/>
            <w:gridSpan w:val="9"/>
            <w:tcBorders>
              <w:right w:val="single" w:sz="4" w:space="0" w:color="auto"/>
            </w:tcBorders>
          </w:tcPr>
          <w:p w14:paraId="692A6CFF" w14:textId="77777777" w:rsidR="00725E02" w:rsidRDefault="00725E02" w:rsidP="006809FB">
            <w:pPr>
              <w:pStyle w:val="CRCoverPage"/>
              <w:spacing w:after="0"/>
              <w:rPr>
                <w:noProof/>
                <w:sz w:val="8"/>
                <w:szCs w:val="8"/>
              </w:rPr>
            </w:pPr>
          </w:p>
        </w:tc>
      </w:tr>
      <w:tr w:rsidR="00725E02" w14:paraId="328A4461" w14:textId="77777777" w:rsidTr="006809FB">
        <w:tc>
          <w:tcPr>
            <w:tcW w:w="2694" w:type="dxa"/>
            <w:gridSpan w:val="2"/>
            <w:tcBorders>
              <w:left w:val="single" w:sz="4" w:space="0" w:color="auto"/>
              <w:bottom w:val="single" w:sz="4" w:space="0" w:color="auto"/>
            </w:tcBorders>
          </w:tcPr>
          <w:p w14:paraId="0C5290C0" w14:textId="77777777" w:rsidR="00725E02" w:rsidRDefault="00725E02" w:rsidP="006809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E0DF2C" w14:textId="4495A1A9" w:rsidR="004745F3" w:rsidRDefault="004745F3" w:rsidP="006809FB">
            <w:pPr>
              <w:pStyle w:val="CRCoverPage"/>
              <w:spacing w:after="0"/>
              <w:rPr>
                <w:noProof/>
              </w:rPr>
            </w:pPr>
            <w:r w:rsidRPr="00725E02">
              <w:rPr>
                <w:noProof/>
              </w:rPr>
              <w:t xml:space="preserve">Not possible to inform the </w:t>
            </w:r>
            <w:r w:rsidR="0018248D">
              <w:rPr>
                <w:noProof/>
              </w:rPr>
              <w:t>DU the Alternative QoS profile.</w:t>
            </w:r>
          </w:p>
          <w:p w14:paraId="5687CB2C" w14:textId="48A28BFA" w:rsidR="00725E02" w:rsidRPr="008D276A" w:rsidRDefault="00725E02" w:rsidP="006809FB">
            <w:pPr>
              <w:pStyle w:val="CRCoverPage"/>
              <w:spacing w:after="0"/>
              <w:rPr>
                <w:noProof/>
              </w:rPr>
            </w:pPr>
            <w:r w:rsidRPr="00725E02">
              <w:rPr>
                <w:noProof/>
              </w:rPr>
              <w:t>Not possible to inform the 5GC the latest guaranteed GFBR, PDB, PER.</w:t>
            </w:r>
          </w:p>
        </w:tc>
      </w:tr>
      <w:tr w:rsidR="00725E02" w14:paraId="47BBCCCB" w14:textId="77777777" w:rsidTr="006809FB">
        <w:tc>
          <w:tcPr>
            <w:tcW w:w="2694" w:type="dxa"/>
            <w:gridSpan w:val="2"/>
          </w:tcPr>
          <w:p w14:paraId="7D6E1E91" w14:textId="77777777" w:rsidR="00725E02" w:rsidRDefault="00725E02" w:rsidP="006809FB">
            <w:pPr>
              <w:pStyle w:val="CRCoverPage"/>
              <w:spacing w:after="0"/>
              <w:rPr>
                <w:b/>
                <w:i/>
                <w:noProof/>
                <w:sz w:val="8"/>
                <w:szCs w:val="8"/>
              </w:rPr>
            </w:pPr>
          </w:p>
        </w:tc>
        <w:tc>
          <w:tcPr>
            <w:tcW w:w="6946" w:type="dxa"/>
            <w:gridSpan w:val="9"/>
          </w:tcPr>
          <w:p w14:paraId="04979F02" w14:textId="77777777" w:rsidR="00725E02" w:rsidRDefault="00725E02" w:rsidP="006809FB">
            <w:pPr>
              <w:pStyle w:val="CRCoverPage"/>
              <w:spacing w:after="0"/>
              <w:rPr>
                <w:noProof/>
                <w:sz w:val="8"/>
                <w:szCs w:val="8"/>
              </w:rPr>
            </w:pPr>
          </w:p>
        </w:tc>
      </w:tr>
      <w:tr w:rsidR="00725E02" w14:paraId="675CC591" w14:textId="77777777" w:rsidTr="006809FB">
        <w:tc>
          <w:tcPr>
            <w:tcW w:w="2694" w:type="dxa"/>
            <w:gridSpan w:val="2"/>
            <w:tcBorders>
              <w:top w:val="single" w:sz="4" w:space="0" w:color="auto"/>
              <w:left w:val="single" w:sz="4" w:space="0" w:color="auto"/>
            </w:tcBorders>
          </w:tcPr>
          <w:p w14:paraId="0AAC6303" w14:textId="77777777" w:rsidR="00725E02" w:rsidRDefault="00725E02" w:rsidP="006809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5F26B6" w14:textId="3FDBF402" w:rsidR="00725E02" w:rsidRDefault="006809FB" w:rsidP="006809FB">
            <w:pPr>
              <w:pStyle w:val="CRCoverPage"/>
              <w:spacing w:after="0"/>
              <w:rPr>
                <w:noProof/>
              </w:rPr>
            </w:pPr>
            <w:r>
              <w:rPr>
                <w:noProof/>
              </w:rPr>
              <w:t>8.</w:t>
            </w:r>
            <w:r w:rsidR="00C579E1">
              <w:rPr>
                <w:noProof/>
              </w:rPr>
              <w:t>3.7.2</w:t>
            </w:r>
            <w:r>
              <w:rPr>
                <w:noProof/>
              </w:rPr>
              <w:t xml:space="preserve">, </w:t>
            </w:r>
            <w:r w:rsidR="00C579E1">
              <w:rPr>
                <w:noProof/>
              </w:rPr>
              <w:t>9.2.2.13, 9.3.1.46,</w:t>
            </w:r>
            <w:r>
              <w:rPr>
                <w:noProof/>
              </w:rPr>
              <w:t xml:space="preserve"> 9.3.x.</w:t>
            </w:r>
            <w:r w:rsidR="00C579E1">
              <w:rPr>
                <w:noProof/>
              </w:rPr>
              <w:t>x</w:t>
            </w:r>
            <w:r w:rsidR="00AF2040">
              <w:rPr>
                <w:noProof/>
              </w:rPr>
              <w:t>(new)</w:t>
            </w:r>
            <w:r>
              <w:rPr>
                <w:noProof/>
              </w:rPr>
              <w:t>, 9.3.</w:t>
            </w:r>
            <w:r w:rsidR="00C579E1">
              <w:rPr>
                <w:noProof/>
              </w:rPr>
              <w:t>x.y</w:t>
            </w:r>
            <w:r w:rsidR="00AF2040">
              <w:rPr>
                <w:noProof/>
              </w:rPr>
              <w:t>(new)</w:t>
            </w:r>
            <w:r>
              <w:rPr>
                <w:noProof/>
              </w:rPr>
              <w:t xml:space="preserve">, </w:t>
            </w:r>
            <w:r w:rsidR="00725E02">
              <w:rPr>
                <w:noProof/>
              </w:rPr>
              <w:t>9.</w:t>
            </w:r>
            <w:r w:rsidR="00A011A6">
              <w:rPr>
                <w:noProof/>
              </w:rPr>
              <w:t>4.5</w:t>
            </w:r>
            <w:r w:rsidR="00725E02">
              <w:rPr>
                <w:noProof/>
              </w:rPr>
              <w:t>, 9.</w:t>
            </w:r>
            <w:r w:rsidR="00A011A6">
              <w:rPr>
                <w:noProof/>
              </w:rPr>
              <w:t>4</w:t>
            </w:r>
            <w:r w:rsidR="00725E02">
              <w:rPr>
                <w:noProof/>
              </w:rPr>
              <w:t>.7</w:t>
            </w:r>
          </w:p>
        </w:tc>
      </w:tr>
      <w:tr w:rsidR="00725E02" w14:paraId="20276C3F" w14:textId="77777777" w:rsidTr="006809FB">
        <w:tc>
          <w:tcPr>
            <w:tcW w:w="2694" w:type="dxa"/>
            <w:gridSpan w:val="2"/>
            <w:tcBorders>
              <w:left w:val="single" w:sz="4" w:space="0" w:color="auto"/>
            </w:tcBorders>
          </w:tcPr>
          <w:p w14:paraId="6D144761" w14:textId="77777777" w:rsidR="00725E02" w:rsidRDefault="00725E02" w:rsidP="006809FB">
            <w:pPr>
              <w:pStyle w:val="CRCoverPage"/>
              <w:spacing w:after="0"/>
              <w:rPr>
                <w:b/>
                <w:i/>
                <w:noProof/>
                <w:sz w:val="8"/>
                <w:szCs w:val="8"/>
              </w:rPr>
            </w:pPr>
          </w:p>
        </w:tc>
        <w:tc>
          <w:tcPr>
            <w:tcW w:w="6946" w:type="dxa"/>
            <w:gridSpan w:val="9"/>
            <w:tcBorders>
              <w:right w:val="single" w:sz="4" w:space="0" w:color="auto"/>
            </w:tcBorders>
          </w:tcPr>
          <w:p w14:paraId="3E03502C" w14:textId="77777777" w:rsidR="00725E02" w:rsidRDefault="00725E02" w:rsidP="006809FB">
            <w:pPr>
              <w:pStyle w:val="CRCoverPage"/>
              <w:spacing w:after="0"/>
              <w:rPr>
                <w:noProof/>
                <w:sz w:val="8"/>
                <w:szCs w:val="8"/>
              </w:rPr>
            </w:pPr>
          </w:p>
        </w:tc>
      </w:tr>
      <w:tr w:rsidR="00725E02" w14:paraId="0870F95F" w14:textId="77777777" w:rsidTr="006809FB">
        <w:tc>
          <w:tcPr>
            <w:tcW w:w="2694" w:type="dxa"/>
            <w:gridSpan w:val="2"/>
            <w:tcBorders>
              <w:left w:val="single" w:sz="4" w:space="0" w:color="auto"/>
            </w:tcBorders>
          </w:tcPr>
          <w:p w14:paraId="23707292" w14:textId="77777777" w:rsidR="00725E02" w:rsidRDefault="00725E02" w:rsidP="006809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E82208" w14:textId="77777777" w:rsidR="00725E02" w:rsidRDefault="00725E02" w:rsidP="006809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6254" w14:textId="77777777" w:rsidR="00725E02" w:rsidRDefault="00725E02" w:rsidP="006809FB">
            <w:pPr>
              <w:pStyle w:val="CRCoverPage"/>
              <w:spacing w:after="0"/>
              <w:jc w:val="center"/>
              <w:rPr>
                <w:b/>
                <w:caps/>
                <w:noProof/>
              </w:rPr>
            </w:pPr>
            <w:r>
              <w:rPr>
                <w:b/>
                <w:caps/>
                <w:noProof/>
              </w:rPr>
              <w:t>N</w:t>
            </w:r>
          </w:p>
        </w:tc>
        <w:tc>
          <w:tcPr>
            <w:tcW w:w="2977" w:type="dxa"/>
            <w:gridSpan w:val="4"/>
          </w:tcPr>
          <w:p w14:paraId="3CBEE6B0" w14:textId="77777777" w:rsidR="00725E02" w:rsidRDefault="00725E02" w:rsidP="006809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A4D44B" w14:textId="77777777" w:rsidR="00725E02" w:rsidRDefault="00725E02" w:rsidP="006809FB">
            <w:pPr>
              <w:pStyle w:val="CRCoverPage"/>
              <w:spacing w:after="0"/>
              <w:ind w:left="99"/>
              <w:rPr>
                <w:noProof/>
              </w:rPr>
            </w:pPr>
          </w:p>
        </w:tc>
      </w:tr>
      <w:tr w:rsidR="00725E02" w14:paraId="02ECDE7D" w14:textId="77777777" w:rsidTr="006809FB">
        <w:tc>
          <w:tcPr>
            <w:tcW w:w="2694" w:type="dxa"/>
            <w:gridSpan w:val="2"/>
            <w:tcBorders>
              <w:left w:val="single" w:sz="4" w:space="0" w:color="auto"/>
            </w:tcBorders>
          </w:tcPr>
          <w:p w14:paraId="711B66DC" w14:textId="77777777" w:rsidR="00725E02" w:rsidRDefault="00725E02" w:rsidP="006809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460358" w14:textId="77777777" w:rsidR="00725E02" w:rsidRDefault="00725E02" w:rsidP="006809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B1438" w14:textId="77777777" w:rsidR="00725E02" w:rsidRDefault="00725E02" w:rsidP="006809FB">
            <w:pPr>
              <w:pStyle w:val="CRCoverPage"/>
              <w:spacing w:after="0"/>
              <w:jc w:val="center"/>
              <w:rPr>
                <w:b/>
                <w:caps/>
                <w:noProof/>
              </w:rPr>
            </w:pPr>
          </w:p>
        </w:tc>
        <w:tc>
          <w:tcPr>
            <w:tcW w:w="2977" w:type="dxa"/>
            <w:gridSpan w:val="4"/>
          </w:tcPr>
          <w:p w14:paraId="0E438C9A" w14:textId="77777777" w:rsidR="00725E02" w:rsidRDefault="00725E02" w:rsidP="006809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85B55E" w14:textId="77777777" w:rsidR="00A9395C" w:rsidRDefault="00A9395C" w:rsidP="00A9395C">
            <w:pPr>
              <w:pStyle w:val="CRCoverPage"/>
              <w:spacing w:after="0"/>
              <w:ind w:left="99"/>
              <w:rPr>
                <w:noProof/>
              </w:rPr>
            </w:pPr>
            <w:r>
              <w:rPr>
                <w:noProof/>
              </w:rPr>
              <w:t>TS 38.423 CR ...</w:t>
            </w:r>
          </w:p>
          <w:p w14:paraId="1E8BAA19" w14:textId="77777777" w:rsidR="00A9395C" w:rsidRDefault="00A9395C" w:rsidP="00A9395C">
            <w:pPr>
              <w:pStyle w:val="CRCoverPage"/>
              <w:spacing w:after="0"/>
              <w:ind w:left="99"/>
              <w:rPr>
                <w:noProof/>
              </w:rPr>
            </w:pPr>
            <w:r>
              <w:rPr>
                <w:noProof/>
              </w:rPr>
              <w:t>TS 38.463 CR xxx</w:t>
            </w:r>
          </w:p>
          <w:p w14:paraId="4C44B552" w14:textId="0D42C856" w:rsidR="00725E02" w:rsidRDefault="00A9395C" w:rsidP="00A9395C">
            <w:pPr>
              <w:pStyle w:val="CRCoverPage"/>
              <w:spacing w:after="0"/>
              <w:ind w:left="99"/>
              <w:rPr>
                <w:noProof/>
              </w:rPr>
            </w:pPr>
            <w:r>
              <w:rPr>
                <w:noProof/>
              </w:rPr>
              <w:t>TS 38.4</w:t>
            </w:r>
            <w:r w:rsidR="00153712">
              <w:rPr>
                <w:noProof/>
              </w:rPr>
              <w:t>1</w:t>
            </w:r>
            <w:r>
              <w:rPr>
                <w:noProof/>
              </w:rPr>
              <w:t>3 CR xxx</w:t>
            </w:r>
          </w:p>
        </w:tc>
      </w:tr>
      <w:tr w:rsidR="00725E02" w14:paraId="78823771" w14:textId="77777777" w:rsidTr="006809FB">
        <w:tc>
          <w:tcPr>
            <w:tcW w:w="2694" w:type="dxa"/>
            <w:gridSpan w:val="2"/>
            <w:tcBorders>
              <w:left w:val="single" w:sz="4" w:space="0" w:color="auto"/>
            </w:tcBorders>
          </w:tcPr>
          <w:p w14:paraId="542010C4" w14:textId="77777777" w:rsidR="00725E02" w:rsidRDefault="00725E02" w:rsidP="006809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300140" w14:textId="77777777" w:rsidR="00725E02" w:rsidRDefault="00725E02" w:rsidP="006809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CE11E" w14:textId="77777777" w:rsidR="00725E02" w:rsidRDefault="00725E02" w:rsidP="006809FB">
            <w:pPr>
              <w:pStyle w:val="CRCoverPage"/>
              <w:spacing w:after="0"/>
              <w:jc w:val="center"/>
              <w:rPr>
                <w:b/>
                <w:caps/>
                <w:noProof/>
              </w:rPr>
            </w:pPr>
            <w:r>
              <w:rPr>
                <w:b/>
                <w:caps/>
                <w:noProof/>
              </w:rPr>
              <w:t>X</w:t>
            </w:r>
          </w:p>
        </w:tc>
        <w:tc>
          <w:tcPr>
            <w:tcW w:w="2977" w:type="dxa"/>
            <w:gridSpan w:val="4"/>
          </w:tcPr>
          <w:p w14:paraId="34453941" w14:textId="77777777" w:rsidR="00725E02" w:rsidRDefault="00725E02" w:rsidP="006809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24808" w14:textId="77777777" w:rsidR="00725E02" w:rsidRDefault="00725E02" w:rsidP="006809FB">
            <w:pPr>
              <w:pStyle w:val="CRCoverPage"/>
              <w:spacing w:after="0"/>
              <w:ind w:left="99"/>
              <w:rPr>
                <w:noProof/>
              </w:rPr>
            </w:pPr>
            <w:r>
              <w:rPr>
                <w:noProof/>
              </w:rPr>
              <w:t xml:space="preserve">TS/TR ... CR ... </w:t>
            </w:r>
          </w:p>
        </w:tc>
      </w:tr>
      <w:tr w:rsidR="00725E02" w14:paraId="32CD1333" w14:textId="77777777" w:rsidTr="006809FB">
        <w:tc>
          <w:tcPr>
            <w:tcW w:w="2694" w:type="dxa"/>
            <w:gridSpan w:val="2"/>
            <w:tcBorders>
              <w:left w:val="single" w:sz="4" w:space="0" w:color="auto"/>
            </w:tcBorders>
          </w:tcPr>
          <w:p w14:paraId="3695D067" w14:textId="77777777" w:rsidR="00725E02" w:rsidRDefault="00725E02" w:rsidP="006809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68DE0E" w14:textId="77777777" w:rsidR="00725E02" w:rsidRDefault="00725E02" w:rsidP="006809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B825F" w14:textId="77777777" w:rsidR="00725E02" w:rsidRDefault="00725E02" w:rsidP="006809FB">
            <w:pPr>
              <w:pStyle w:val="CRCoverPage"/>
              <w:spacing w:after="0"/>
              <w:jc w:val="center"/>
              <w:rPr>
                <w:b/>
                <w:caps/>
                <w:noProof/>
              </w:rPr>
            </w:pPr>
            <w:r>
              <w:rPr>
                <w:b/>
                <w:caps/>
                <w:noProof/>
              </w:rPr>
              <w:t>X</w:t>
            </w:r>
          </w:p>
        </w:tc>
        <w:tc>
          <w:tcPr>
            <w:tcW w:w="2977" w:type="dxa"/>
            <w:gridSpan w:val="4"/>
          </w:tcPr>
          <w:p w14:paraId="106554B3" w14:textId="77777777" w:rsidR="00725E02" w:rsidRDefault="00725E02" w:rsidP="006809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6F16DE" w14:textId="77777777" w:rsidR="00725E02" w:rsidRDefault="00725E02" w:rsidP="006809FB">
            <w:pPr>
              <w:pStyle w:val="CRCoverPage"/>
              <w:spacing w:after="0"/>
              <w:ind w:left="99"/>
              <w:rPr>
                <w:noProof/>
              </w:rPr>
            </w:pPr>
            <w:r>
              <w:rPr>
                <w:noProof/>
              </w:rPr>
              <w:t xml:space="preserve">TS/TR ... CR ... </w:t>
            </w:r>
          </w:p>
        </w:tc>
      </w:tr>
      <w:tr w:rsidR="00725E02" w14:paraId="508098E6" w14:textId="77777777" w:rsidTr="006809FB">
        <w:tc>
          <w:tcPr>
            <w:tcW w:w="2694" w:type="dxa"/>
            <w:gridSpan w:val="2"/>
            <w:tcBorders>
              <w:left w:val="single" w:sz="4" w:space="0" w:color="auto"/>
            </w:tcBorders>
          </w:tcPr>
          <w:p w14:paraId="0066491F" w14:textId="77777777" w:rsidR="00725E02" w:rsidRDefault="00725E02" w:rsidP="006809FB">
            <w:pPr>
              <w:pStyle w:val="CRCoverPage"/>
              <w:spacing w:after="0"/>
              <w:rPr>
                <w:b/>
                <w:i/>
                <w:noProof/>
              </w:rPr>
            </w:pPr>
          </w:p>
        </w:tc>
        <w:tc>
          <w:tcPr>
            <w:tcW w:w="6946" w:type="dxa"/>
            <w:gridSpan w:val="9"/>
            <w:tcBorders>
              <w:right w:val="single" w:sz="4" w:space="0" w:color="auto"/>
            </w:tcBorders>
          </w:tcPr>
          <w:p w14:paraId="6F0FE993" w14:textId="77777777" w:rsidR="00725E02" w:rsidRDefault="00725E02" w:rsidP="006809FB">
            <w:pPr>
              <w:pStyle w:val="CRCoverPage"/>
              <w:spacing w:after="0"/>
              <w:rPr>
                <w:noProof/>
              </w:rPr>
            </w:pPr>
          </w:p>
        </w:tc>
      </w:tr>
      <w:tr w:rsidR="00725E02" w14:paraId="48B3B875" w14:textId="77777777" w:rsidTr="006809FB">
        <w:tc>
          <w:tcPr>
            <w:tcW w:w="2694" w:type="dxa"/>
            <w:gridSpan w:val="2"/>
            <w:tcBorders>
              <w:left w:val="single" w:sz="4" w:space="0" w:color="auto"/>
              <w:bottom w:val="single" w:sz="4" w:space="0" w:color="auto"/>
            </w:tcBorders>
          </w:tcPr>
          <w:p w14:paraId="70769860" w14:textId="77777777" w:rsidR="00725E02" w:rsidRDefault="00725E02" w:rsidP="006809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C09F80" w14:textId="77777777" w:rsidR="00725E02" w:rsidRDefault="00725E02" w:rsidP="006809FB">
            <w:pPr>
              <w:pStyle w:val="CRCoverPage"/>
              <w:spacing w:after="0"/>
              <w:ind w:left="100"/>
              <w:rPr>
                <w:noProof/>
              </w:rPr>
            </w:pPr>
          </w:p>
        </w:tc>
      </w:tr>
      <w:tr w:rsidR="00725E02" w:rsidRPr="008863B9" w14:paraId="26223934" w14:textId="77777777" w:rsidTr="006809FB">
        <w:tc>
          <w:tcPr>
            <w:tcW w:w="2694" w:type="dxa"/>
            <w:gridSpan w:val="2"/>
            <w:tcBorders>
              <w:top w:val="single" w:sz="4" w:space="0" w:color="auto"/>
              <w:bottom w:val="single" w:sz="4" w:space="0" w:color="auto"/>
            </w:tcBorders>
          </w:tcPr>
          <w:p w14:paraId="31B83ADE" w14:textId="77777777" w:rsidR="00725E02" w:rsidRPr="008863B9" w:rsidRDefault="00725E02" w:rsidP="006809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3B732BD" w14:textId="77777777" w:rsidR="00725E02" w:rsidRPr="008863B9" w:rsidRDefault="00725E02" w:rsidP="006809FB">
            <w:pPr>
              <w:pStyle w:val="CRCoverPage"/>
              <w:spacing w:after="0"/>
              <w:ind w:left="100"/>
              <w:rPr>
                <w:noProof/>
                <w:sz w:val="8"/>
                <w:szCs w:val="8"/>
              </w:rPr>
            </w:pPr>
          </w:p>
        </w:tc>
      </w:tr>
      <w:tr w:rsidR="00725E02" w14:paraId="2A5E6CD2" w14:textId="77777777" w:rsidTr="006809FB">
        <w:tc>
          <w:tcPr>
            <w:tcW w:w="2694" w:type="dxa"/>
            <w:gridSpan w:val="2"/>
            <w:tcBorders>
              <w:top w:val="single" w:sz="4" w:space="0" w:color="auto"/>
              <w:left w:val="single" w:sz="4" w:space="0" w:color="auto"/>
              <w:bottom w:val="single" w:sz="4" w:space="0" w:color="auto"/>
            </w:tcBorders>
          </w:tcPr>
          <w:p w14:paraId="09F950BE" w14:textId="77777777" w:rsidR="00725E02" w:rsidRDefault="00725E02" w:rsidP="006809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9B3C20" w14:textId="4BD36DBB" w:rsidR="00725E02" w:rsidRDefault="00A54D3F" w:rsidP="006809FB">
            <w:pPr>
              <w:pStyle w:val="CRCoverPage"/>
              <w:spacing w:after="0"/>
              <w:ind w:left="100"/>
              <w:rPr>
                <w:noProof/>
              </w:rPr>
            </w:pPr>
            <w:r>
              <w:rPr>
                <w:noProof/>
              </w:rPr>
              <w:t>Rev1: rebaseling with latest version of the TS</w:t>
            </w:r>
          </w:p>
        </w:tc>
      </w:tr>
    </w:tbl>
    <w:p w14:paraId="39E1999C" w14:textId="77777777" w:rsidR="00725E02" w:rsidRDefault="00725E02" w:rsidP="006E2AD2">
      <w:pPr>
        <w:pStyle w:val="Header"/>
        <w:tabs>
          <w:tab w:val="right" w:pos="9923"/>
        </w:tabs>
        <w:ind w:right="-7"/>
        <w:rPr>
          <w:rFonts w:cs="Arial"/>
          <w:bCs/>
          <w:noProof w:val="0"/>
          <w:sz w:val="24"/>
          <w:lang w:val="en-GB"/>
        </w:rPr>
      </w:pPr>
    </w:p>
    <w:p w14:paraId="5C27E6A3" w14:textId="77777777" w:rsidR="009A479F" w:rsidRDefault="009A479F" w:rsidP="00F955FF">
      <w:pPr>
        <w:pStyle w:val="Heading4"/>
        <w:sectPr w:rsidR="009A479F" w:rsidSect="00E71F43">
          <w:footerReference w:type="even" r:id="rId13"/>
          <w:footerReference w:type="default" r:id="rId14"/>
          <w:pgSz w:w="12240" w:h="15840"/>
          <w:pgMar w:top="1418" w:right="1134" w:bottom="1134" w:left="1134" w:header="709" w:footer="709" w:gutter="0"/>
          <w:cols w:space="708"/>
          <w:docGrid w:linePitch="360"/>
        </w:sectPr>
      </w:pPr>
    </w:p>
    <w:p w14:paraId="39786585" w14:textId="77777777" w:rsidR="00C7522D" w:rsidRPr="00A423D1" w:rsidRDefault="00C7522D" w:rsidP="00C7522D">
      <w:pPr>
        <w:pStyle w:val="Heading3"/>
        <w:rPr>
          <w:lang w:eastAsia="zh-CN"/>
        </w:rPr>
      </w:pPr>
      <w:bookmarkStart w:id="7" w:name="_Toc14044365"/>
      <w:bookmarkStart w:id="8" w:name="_Hlk498674159"/>
      <w:bookmarkStart w:id="9" w:name="_Toc5694070"/>
      <w:bookmarkEnd w:id="0"/>
      <w:bookmarkEnd w:id="1"/>
      <w:bookmarkEnd w:id="2"/>
      <w:bookmarkEnd w:id="3"/>
      <w:bookmarkEnd w:id="4"/>
      <w:r w:rsidRPr="00A423D1">
        <w:rPr>
          <w:lang w:eastAsia="zh-CN"/>
        </w:rPr>
        <w:lastRenderedPageBreak/>
        <w:t>8.3.7</w:t>
      </w:r>
      <w:r w:rsidRPr="00A423D1">
        <w:rPr>
          <w:lang w:eastAsia="zh-CN"/>
        </w:rPr>
        <w:tab/>
        <w:t>Notify</w:t>
      </w:r>
      <w:bookmarkEnd w:id="7"/>
    </w:p>
    <w:p w14:paraId="5ADB6FA3" w14:textId="77777777" w:rsidR="00C7522D" w:rsidRPr="00A423D1" w:rsidRDefault="00C7522D" w:rsidP="00C7522D">
      <w:pPr>
        <w:pStyle w:val="Heading4"/>
        <w:rPr>
          <w:lang w:eastAsia="zh-CN"/>
        </w:rPr>
      </w:pPr>
      <w:bookmarkStart w:id="10" w:name="_Toc14044366"/>
      <w:r w:rsidRPr="00A423D1">
        <w:rPr>
          <w:lang w:eastAsia="zh-CN"/>
        </w:rPr>
        <w:t>8.3.7.1</w:t>
      </w:r>
      <w:r w:rsidRPr="00A423D1">
        <w:rPr>
          <w:lang w:eastAsia="zh-CN"/>
        </w:rPr>
        <w:tab/>
        <w:t>General</w:t>
      </w:r>
      <w:bookmarkEnd w:id="10"/>
    </w:p>
    <w:p w14:paraId="2F56B5A1" w14:textId="77777777" w:rsidR="00C7522D" w:rsidRPr="00A423D1" w:rsidRDefault="00C7522D" w:rsidP="00C7522D">
      <w:r w:rsidRPr="00A423D1">
        <w:t>The purpose of the Notify procedure is to enable the gNB-DU to inform the gNB-CU that the QoS of an already established GBR DRB cannot by fulfilled any longer or that it can be fulfilled again. The procedure uses UE-associated signalling.</w:t>
      </w:r>
    </w:p>
    <w:p w14:paraId="2C82AD2B" w14:textId="77777777" w:rsidR="00C7522D" w:rsidRPr="00A423D1" w:rsidRDefault="00C7522D" w:rsidP="00C7522D">
      <w:pPr>
        <w:pStyle w:val="Heading4"/>
        <w:rPr>
          <w:lang w:eastAsia="zh-CN"/>
        </w:rPr>
      </w:pPr>
      <w:bookmarkStart w:id="11" w:name="_Toc14044367"/>
      <w:r w:rsidRPr="00A423D1">
        <w:rPr>
          <w:lang w:eastAsia="zh-CN"/>
        </w:rPr>
        <w:t>8.3.7.2</w:t>
      </w:r>
      <w:r w:rsidRPr="00A423D1">
        <w:rPr>
          <w:lang w:eastAsia="zh-CN"/>
        </w:rPr>
        <w:tab/>
        <w:t>Successful Operation</w:t>
      </w:r>
      <w:bookmarkEnd w:id="11"/>
    </w:p>
    <w:p w14:paraId="2C3A0FA2" w14:textId="77777777" w:rsidR="00C7522D" w:rsidRPr="00373903" w:rsidRDefault="00DC198A" w:rsidP="00C7522D">
      <w:pPr>
        <w:pStyle w:val="TH"/>
      </w:pPr>
      <w:r>
        <w:pict w14:anchorId="297CF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120.75pt">
            <v:imagedata r:id="rId15" o:title=""/>
          </v:shape>
        </w:pict>
      </w:r>
    </w:p>
    <w:p w14:paraId="4A76787E" w14:textId="77777777" w:rsidR="00C7522D" w:rsidRPr="00CE53A3" w:rsidRDefault="00C7522D" w:rsidP="00C7522D">
      <w:pPr>
        <w:pStyle w:val="TF"/>
      </w:pPr>
      <w:r w:rsidRPr="00CE53A3">
        <w:t xml:space="preserve">Figure 8.3.7.2-1: Notify procedure. Successful operation. </w:t>
      </w:r>
    </w:p>
    <w:p w14:paraId="3DF94DEB" w14:textId="77777777" w:rsidR="00C7522D" w:rsidRPr="00CE53A3" w:rsidRDefault="00C7522D" w:rsidP="00C7522D">
      <w:r w:rsidRPr="00CE53A3">
        <w:t xml:space="preserve">The gNB-DU initiates the procedure by sending a NOTIFY message. </w:t>
      </w:r>
    </w:p>
    <w:p w14:paraId="202F098A" w14:textId="5AB0D2DD" w:rsidR="00C7522D" w:rsidRPr="00A423D1" w:rsidRDefault="00C7522D" w:rsidP="00C7522D">
      <w:r w:rsidRPr="00A423D1">
        <w:t>The NOTIFY message shall contain the list of the GBR DRBs associated with notification control for which the QoS is not fulfilled anymore or for which the QoS is fulfilled again by the gNB-DU.</w:t>
      </w:r>
      <w:r>
        <w:t xml:space="preserve"> </w:t>
      </w:r>
      <w:ins w:id="12" w:author="Ericsson" w:date="2019-08-13T14:40:00Z">
        <w:r w:rsidRPr="00C7522D">
          <w:t xml:space="preserve">The </w:t>
        </w:r>
        <w:r>
          <w:t>gNB-DU</w:t>
        </w:r>
        <w:r w:rsidRPr="00C7522D">
          <w:t xml:space="preserve"> may include the current Guaranteed Flow Bit Rate, Packet Delay Budget or Packet Delay Error Rate that it can currently guarantee.</w:t>
        </w:r>
      </w:ins>
    </w:p>
    <w:p w14:paraId="478DAC74" w14:textId="77777777" w:rsidR="00C7522D" w:rsidRPr="00A423D1" w:rsidRDefault="00C7522D" w:rsidP="00C7522D">
      <w:r w:rsidRPr="00A423D1">
        <w:t>Upon reception of the NOTIFY message, the gNB-CU may identify which are the affected PDU sessions and QoS flows. The gNB-CU may inform the 5GC that the QoS for these PDU sessions or QoS flows is not fulfilled any longer or it is fulfilled again.</w:t>
      </w:r>
    </w:p>
    <w:p w14:paraId="211DB642" w14:textId="77777777" w:rsidR="00C7522D" w:rsidRPr="00A423D1" w:rsidRDefault="00C7522D" w:rsidP="00C7522D">
      <w:pPr>
        <w:pStyle w:val="Heading4"/>
        <w:rPr>
          <w:lang w:eastAsia="zh-CN"/>
        </w:rPr>
      </w:pPr>
      <w:bookmarkStart w:id="13" w:name="_Toc14044368"/>
      <w:r w:rsidRPr="00A423D1">
        <w:rPr>
          <w:lang w:eastAsia="zh-CN"/>
        </w:rPr>
        <w:t>8.3.7.3</w:t>
      </w:r>
      <w:r w:rsidRPr="00A423D1">
        <w:rPr>
          <w:lang w:eastAsia="zh-CN"/>
        </w:rPr>
        <w:tab/>
        <w:t>Abnormal Conditions</w:t>
      </w:r>
      <w:bookmarkEnd w:id="13"/>
    </w:p>
    <w:bookmarkEnd w:id="8"/>
    <w:p w14:paraId="0BE5CCD5" w14:textId="77777777" w:rsidR="00C7522D" w:rsidRPr="00A423D1" w:rsidRDefault="00C7522D" w:rsidP="00C7522D">
      <w:r w:rsidRPr="00A423D1">
        <w:t>Not applicable.</w:t>
      </w:r>
    </w:p>
    <w:p w14:paraId="12CEFAEC" w14:textId="77B90706" w:rsidR="00C7522D" w:rsidRDefault="00C7522D" w:rsidP="00AE1972">
      <w:pPr>
        <w:pStyle w:val="BodyText"/>
      </w:pPr>
    </w:p>
    <w:p w14:paraId="51AC7A8F" w14:textId="77777777" w:rsidR="008634DB" w:rsidRDefault="008634DB" w:rsidP="008634DB">
      <w:pPr>
        <w:pStyle w:val="BodyText"/>
        <w:rPr>
          <w:color w:val="0070C0"/>
        </w:rPr>
      </w:pPr>
    </w:p>
    <w:p w14:paraId="60E6A134" w14:textId="77777777" w:rsidR="008634DB" w:rsidRPr="00775619" w:rsidRDefault="008634DB" w:rsidP="008634DB">
      <w:pPr>
        <w:pStyle w:val="BodyText"/>
        <w:rPr>
          <w:color w:val="0070C0"/>
        </w:rPr>
      </w:pPr>
      <w:r w:rsidRPr="00775619">
        <w:rPr>
          <w:color w:val="0070C0"/>
        </w:rPr>
        <w:t>-------------------------</w:t>
      </w:r>
    </w:p>
    <w:p w14:paraId="0AC33F41" w14:textId="77777777" w:rsidR="008634DB" w:rsidRPr="00775619" w:rsidRDefault="008634DB" w:rsidP="008634DB">
      <w:pPr>
        <w:pStyle w:val="BodyText"/>
        <w:rPr>
          <w:b/>
          <w:color w:val="0070C0"/>
        </w:rPr>
      </w:pPr>
      <w:r w:rsidRPr="00775619">
        <w:rPr>
          <w:b/>
          <w:color w:val="0070C0"/>
        </w:rPr>
        <w:t>Skip to the next change</w:t>
      </w:r>
    </w:p>
    <w:p w14:paraId="104F6A44" w14:textId="648AE627" w:rsidR="008634DB" w:rsidRDefault="008634DB" w:rsidP="008634DB">
      <w:pPr>
        <w:rPr>
          <w:color w:val="0070C0"/>
        </w:rPr>
      </w:pPr>
      <w:r w:rsidRPr="00775619">
        <w:rPr>
          <w:color w:val="0070C0"/>
        </w:rPr>
        <w:t>-------------------------</w:t>
      </w:r>
    </w:p>
    <w:p w14:paraId="3FAC5091" w14:textId="77777777" w:rsidR="008634DB" w:rsidRPr="008634DB" w:rsidRDefault="008634DB" w:rsidP="008634DB"/>
    <w:p w14:paraId="77CA0E5B" w14:textId="77777777" w:rsidR="008634DB" w:rsidRPr="00A423D1" w:rsidRDefault="008634DB" w:rsidP="008634DB">
      <w:pPr>
        <w:pStyle w:val="Heading4"/>
        <w:rPr>
          <w:lang w:eastAsia="zh-CN"/>
        </w:rPr>
      </w:pPr>
      <w:bookmarkStart w:id="14" w:name="_Toc14044451"/>
      <w:bookmarkEnd w:id="9"/>
      <w:r w:rsidRPr="00A423D1">
        <w:rPr>
          <w:lang w:eastAsia="zh-CN"/>
        </w:rPr>
        <w:t>9.2.2.13</w:t>
      </w:r>
      <w:r w:rsidRPr="00A423D1">
        <w:rPr>
          <w:lang w:eastAsia="zh-CN"/>
        </w:rPr>
        <w:tab/>
      </w:r>
      <w:r w:rsidRPr="00A423D1">
        <w:rPr>
          <w:lang w:eastAsia="zh-CN"/>
        </w:rPr>
        <w:tab/>
        <w:t>NOTIFY</w:t>
      </w:r>
      <w:bookmarkEnd w:id="14"/>
    </w:p>
    <w:p w14:paraId="1D95BD76" w14:textId="77777777" w:rsidR="008634DB" w:rsidRPr="00A423D1" w:rsidRDefault="008634DB" w:rsidP="008634DB">
      <w:pPr>
        <w:rPr>
          <w:lang w:eastAsia="zh-CN"/>
        </w:rPr>
      </w:pPr>
      <w:r w:rsidRPr="00A423D1">
        <w:rPr>
          <w:lang w:eastAsia="zh-CN"/>
        </w:rPr>
        <w:t>This message is sent by the gNB-DU to notify the gNB-CU that the QoS for already established DRBs associated with notification control is not fulfilled any longer or it is fulfilled again.</w:t>
      </w:r>
    </w:p>
    <w:p w14:paraId="149209D9" w14:textId="77777777" w:rsidR="008634DB" w:rsidRPr="00CE53A3" w:rsidRDefault="008634DB" w:rsidP="008634DB">
      <w:pPr>
        <w:rPr>
          <w:rFonts w:eastAsia="Batang"/>
          <w:lang w:eastAsia="zh-CN"/>
        </w:rPr>
      </w:pPr>
      <w:r w:rsidRPr="00A423D1">
        <w:rPr>
          <w:lang w:eastAsia="zh-CN"/>
        </w:rPr>
        <w:t xml:space="preserve">Direction: gNB-DU </w:t>
      </w:r>
      <w:r w:rsidRPr="00CE53A3">
        <w:rPr>
          <w:lang w:eastAsia="zh-CN"/>
        </w:rPr>
        <w:sym w:font="Symbol" w:char="F0AE"/>
      </w:r>
      <w:r w:rsidRPr="00CE53A3">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634DB" w:rsidRPr="00A423D1" w14:paraId="4B856EEC" w14:textId="77777777" w:rsidTr="00FA527A">
        <w:tc>
          <w:tcPr>
            <w:tcW w:w="2160" w:type="dxa"/>
          </w:tcPr>
          <w:p w14:paraId="4190833A" w14:textId="77777777" w:rsidR="008634DB" w:rsidRPr="00A423D1" w:rsidRDefault="008634DB" w:rsidP="00FA527A">
            <w:pPr>
              <w:pStyle w:val="TAH"/>
              <w:rPr>
                <w:lang w:eastAsia="ja-JP"/>
              </w:rPr>
            </w:pPr>
            <w:r w:rsidRPr="00A423D1">
              <w:rPr>
                <w:lang w:eastAsia="ja-JP"/>
              </w:rPr>
              <w:lastRenderedPageBreak/>
              <w:t>IE/Group Name</w:t>
            </w:r>
          </w:p>
        </w:tc>
        <w:tc>
          <w:tcPr>
            <w:tcW w:w="1080" w:type="dxa"/>
          </w:tcPr>
          <w:p w14:paraId="60072727" w14:textId="77777777" w:rsidR="008634DB" w:rsidRPr="00A423D1" w:rsidRDefault="008634DB" w:rsidP="00FA527A">
            <w:pPr>
              <w:pStyle w:val="TAH"/>
              <w:rPr>
                <w:lang w:eastAsia="ja-JP"/>
              </w:rPr>
            </w:pPr>
            <w:r w:rsidRPr="00A423D1">
              <w:rPr>
                <w:lang w:eastAsia="ja-JP"/>
              </w:rPr>
              <w:t>Presence</w:t>
            </w:r>
          </w:p>
        </w:tc>
        <w:tc>
          <w:tcPr>
            <w:tcW w:w="1080" w:type="dxa"/>
          </w:tcPr>
          <w:p w14:paraId="0D75F044" w14:textId="77777777" w:rsidR="008634DB" w:rsidRPr="00A423D1" w:rsidRDefault="008634DB" w:rsidP="00FA527A">
            <w:pPr>
              <w:pStyle w:val="TAH"/>
              <w:rPr>
                <w:lang w:eastAsia="ja-JP"/>
              </w:rPr>
            </w:pPr>
            <w:r w:rsidRPr="00A423D1">
              <w:rPr>
                <w:lang w:eastAsia="ja-JP"/>
              </w:rPr>
              <w:t>Range</w:t>
            </w:r>
          </w:p>
        </w:tc>
        <w:tc>
          <w:tcPr>
            <w:tcW w:w="1512" w:type="dxa"/>
          </w:tcPr>
          <w:p w14:paraId="008F262A" w14:textId="77777777" w:rsidR="008634DB" w:rsidRPr="00A423D1" w:rsidRDefault="008634DB" w:rsidP="00FA527A">
            <w:pPr>
              <w:pStyle w:val="TAH"/>
              <w:rPr>
                <w:lang w:eastAsia="ja-JP"/>
              </w:rPr>
            </w:pPr>
            <w:r w:rsidRPr="00A423D1">
              <w:rPr>
                <w:lang w:eastAsia="ja-JP"/>
              </w:rPr>
              <w:t>IE type and reference</w:t>
            </w:r>
          </w:p>
        </w:tc>
        <w:tc>
          <w:tcPr>
            <w:tcW w:w="1728" w:type="dxa"/>
          </w:tcPr>
          <w:p w14:paraId="0EB7DB59" w14:textId="77777777" w:rsidR="008634DB" w:rsidRPr="00A423D1" w:rsidRDefault="008634DB" w:rsidP="00FA527A">
            <w:pPr>
              <w:pStyle w:val="TAH"/>
              <w:rPr>
                <w:lang w:eastAsia="ja-JP"/>
              </w:rPr>
            </w:pPr>
            <w:r w:rsidRPr="00A423D1">
              <w:rPr>
                <w:lang w:eastAsia="ja-JP"/>
              </w:rPr>
              <w:t>Semantics description</w:t>
            </w:r>
          </w:p>
        </w:tc>
        <w:tc>
          <w:tcPr>
            <w:tcW w:w="1080" w:type="dxa"/>
          </w:tcPr>
          <w:p w14:paraId="3E66A0C0" w14:textId="77777777" w:rsidR="008634DB" w:rsidRPr="00A423D1" w:rsidRDefault="008634DB" w:rsidP="00FA527A">
            <w:pPr>
              <w:pStyle w:val="TAH"/>
              <w:rPr>
                <w:lang w:eastAsia="ja-JP"/>
              </w:rPr>
            </w:pPr>
            <w:r w:rsidRPr="00A423D1">
              <w:rPr>
                <w:lang w:eastAsia="ja-JP"/>
              </w:rPr>
              <w:t>Criticality</w:t>
            </w:r>
          </w:p>
        </w:tc>
        <w:tc>
          <w:tcPr>
            <w:tcW w:w="1080" w:type="dxa"/>
          </w:tcPr>
          <w:p w14:paraId="0231CCAB" w14:textId="77777777" w:rsidR="008634DB" w:rsidRPr="00A423D1" w:rsidRDefault="008634DB" w:rsidP="00FA527A">
            <w:pPr>
              <w:pStyle w:val="TAH"/>
              <w:rPr>
                <w:lang w:eastAsia="ja-JP"/>
              </w:rPr>
            </w:pPr>
            <w:r w:rsidRPr="00A423D1">
              <w:rPr>
                <w:lang w:eastAsia="ja-JP"/>
              </w:rPr>
              <w:t>Assigned Criticality</w:t>
            </w:r>
          </w:p>
        </w:tc>
      </w:tr>
      <w:tr w:rsidR="008634DB" w:rsidRPr="00A423D1" w14:paraId="14EE670A" w14:textId="77777777" w:rsidTr="00FA527A">
        <w:tc>
          <w:tcPr>
            <w:tcW w:w="2160" w:type="dxa"/>
          </w:tcPr>
          <w:p w14:paraId="58FD336B" w14:textId="77777777" w:rsidR="008634DB" w:rsidRPr="00A423D1" w:rsidRDefault="008634DB" w:rsidP="00FA527A">
            <w:pPr>
              <w:keepNext/>
              <w:keepLines/>
              <w:spacing w:after="0"/>
              <w:rPr>
                <w:rFonts w:cs="Arial"/>
                <w:sz w:val="18"/>
                <w:lang w:eastAsia="ja-JP"/>
              </w:rPr>
            </w:pPr>
            <w:r w:rsidRPr="00A423D1">
              <w:rPr>
                <w:rFonts w:cs="Arial"/>
                <w:sz w:val="18"/>
                <w:lang w:eastAsia="ja-JP"/>
              </w:rPr>
              <w:t>Message Type</w:t>
            </w:r>
          </w:p>
        </w:tc>
        <w:tc>
          <w:tcPr>
            <w:tcW w:w="1080" w:type="dxa"/>
          </w:tcPr>
          <w:p w14:paraId="04AA7EFE" w14:textId="77777777" w:rsidR="008634DB" w:rsidRPr="00A423D1" w:rsidRDefault="008634DB" w:rsidP="00FA527A">
            <w:pPr>
              <w:keepNext/>
              <w:keepLines/>
              <w:spacing w:after="0"/>
              <w:rPr>
                <w:rFonts w:cs="Arial"/>
                <w:sz w:val="18"/>
                <w:lang w:eastAsia="ja-JP"/>
              </w:rPr>
            </w:pPr>
            <w:r w:rsidRPr="00A423D1">
              <w:rPr>
                <w:rFonts w:cs="Arial"/>
                <w:sz w:val="18"/>
                <w:lang w:eastAsia="ja-JP"/>
              </w:rPr>
              <w:t>M</w:t>
            </w:r>
          </w:p>
        </w:tc>
        <w:tc>
          <w:tcPr>
            <w:tcW w:w="1080" w:type="dxa"/>
          </w:tcPr>
          <w:p w14:paraId="1BD69810" w14:textId="77777777" w:rsidR="008634DB" w:rsidRPr="00A423D1" w:rsidRDefault="008634DB" w:rsidP="00FA527A">
            <w:pPr>
              <w:keepNext/>
              <w:keepLines/>
              <w:spacing w:after="0"/>
              <w:rPr>
                <w:rFonts w:cs="Arial"/>
                <w:sz w:val="18"/>
                <w:lang w:eastAsia="ja-JP"/>
              </w:rPr>
            </w:pPr>
          </w:p>
        </w:tc>
        <w:tc>
          <w:tcPr>
            <w:tcW w:w="1512" w:type="dxa"/>
          </w:tcPr>
          <w:p w14:paraId="129463B9" w14:textId="77777777" w:rsidR="008634DB" w:rsidRPr="00A423D1" w:rsidRDefault="008634DB" w:rsidP="00FA527A">
            <w:pPr>
              <w:keepNext/>
              <w:keepLines/>
              <w:spacing w:after="0"/>
              <w:rPr>
                <w:rFonts w:cs="Arial"/>
                <w:sz w:val="18"/>
                <w:lang w:eastAsia="ja-JP"/>
              </w:rPr>
            </w:pPr>
            <w:r w:rsidRPr="00A423D1">
              <w:rPr>
                <w:rFonts w:cs="Arial"/>
                <w:sz w:val="18"/>
                <w:lang w:eastAsia="ja-JP"/>
              </w:rPr>
              <w:t>9.3.1.1</w:t>
            </w:r>
          </w:p>
        </w:tc>
        <w:tc>
          <w:tcPr>
            <w:tcW w:w="1728" w:type="dxa"/>
          </w:tcPr>
          <w:p w14:paraId="61C275BD" w14:textId="77777777" w:rsidR="008634DB" w:rsidRPr="00A423D1" w:rsidRDefault="008634DB" w:rsidP="00FA527A">
            <w:pPr>
              <w:keepNext/>
              <w:keepLines/>
              <w:spacing w:after="0"/>
              <w:rPr>
                <w:rFonts w:cs="Arial"/>
                <w:sz w:val="18"/>
                <w:lang w:eastAsia="ja-JP"/>
              </w:rPr>
            </w:pPr>
          </w:p>
        </w:tc>
        <w:tc>
          <w:tcPr>
            <w:tcW w:w="1080" w:type="dxa"/>
          </w:tcPr>
          <w:p w14:paraId="7C2BC313" w14:textId="77777777" w:rsidR="008634DB" w:rsidRPr="00A423D1" w:rsidRDefault="008634DB" w:rsidP="00FA527A">
            <w:pPr>
              <w:keepNext/>
              <w:keepLines/>
              <w:spacing w:after="0"/>
              <w:jc w:val="center"/>
              <w:rPr>
                <w:rFonts w:cs="Arial"/>
                <w:sz w:val="18"/>
                <w:lang w:eastAsia="ja-JP"/>
              </w:rPr>
            </w:pPr>
            <w:r w:rsidRPr="00A423D1">
              <w:rPr>
                <w:rFonts w:cs="Arial"/>
                <w:sz w:val="18"/>
                <w:lang w:eastAsia="ja-JP"/>
              </w:rPr>
              <w:t>YES</w:t>
            </w:r>
          </w:p>
        </w:tc>
        <w:tc>
          <w:tcPr>
            <w:tcW w:w="1080" w:type="dxa"/>
          </w:tcPr>
          <w:p w14:paraId="35E7B3ED" w14:textId="77777777" w:rsidR="008634DB" w:rsidRPr="00A423D1" w:rsidRDefault="008634DB" w:rsidP="00FA527A">
            <w:pPr>
              <w:keepNext/>
              <w:keepLines/>
              <w:spacing w:after="0"/>
              <w:jc w:val="center"/>
              <w:rPr>
                <w:rFonts w:cs="Arial"/>
                <w:sz w:val="18"/>
                <w:lang w:eastAsia="ja-JP"/>
              </w:rPr>
            </w:pPr>
            <w:r w:rsidRPr="00A423D1">
              <w:rPr>
                <w:rFonts w:cs="Arial"/>
                <w:sz w:val="18"/>
                <w:lang w:eastAsia="ja-JP"/>
              </w:rPr>
              <w:t>ignore</w:t>
            </w:r>
          </w:p>
        </w:tc>
      </w:tr>
      <w:tr w:rsidR="008634DB" w:rsidRPr="00A423D1" w14:paraId="6B48B57B" w14:textId="77777777" w:rsidTr="00FA527A">
        <w:tc>
          <w:tcPr>
            <w:tcW w:w="2160" w:type="dxa"/>
          </w:tcPr>
          <w:p w14:paraId="18F3993E" w14:textId="77777777" w:rsidR="008634DB" w:rsidRPr="00A423D1" w:rsidRDefault="008634DB" w:rsidP="00FA527A">
            <w:pPr>
              <w:keepNext/>
              <w:keepLines/>
              <w:spacing w:after="0"/>
              <w:rPr>
                <w:rFonts w:cs="Arial"/>
                <w:sz w:val="18"/>
                <w:lang w:eastAsia="ja-JP"/>
              </w:rPr>
            </w:pPr>
            <w:r w:rsidRPr="00A423D1">
              <w:rPr>
                <w:rFonts w:eastAsia="Batang"/>
                <w:bCs/>
                <w:sz w:val="18"/>
              </w:rPr>
              <w:t>gNB-CU</w:t>
            </w:r>
            <w:r w:rsidRPr="00A423D1">
              <w:rPr>
                <w:bCs/>
                <w:sz w:val="18"/>
              </w:rPr>
              <w:t xml:space="preserve"> UE F1AP ID</w:t>
            </w:r>
          </w:p>
        </w:tc>
        <w:tc>
          <w:tcPr>
            <w:tcW w:w="1080" w:type="dxa"/>
          </w:tcPr>
          <w:p w14:paraId="544A9240" w14:textId="77777777" w:rsidR="008634DB" w:rsidRPr="00A423D1" w:rsidRDefault="008634DB" w:rsidP="00FA527A">
            <w:pPr>
              <w:keepNext/>
              <w:keepLines/>
              <w:spacing w:after="0"/>
              <w:rPr>
                <w:rFonts w:cs="Arial"/>
                <w:sz w:val="18"/>
                <w:lang w:eastAsia="ja-JP"/>
              </w:rPr>
            </w:pPr>
            <w:r w:rsidRPr="00A423D1">
              <w:rPr>
                <w:sz w:val="18"/>
                <w:lang w:eastAsia="zh-CN"/>
              </w:rPr>
              <w:t>M</w:t>
            </w:r>
          </w:p>
        </w:tc>
        <w:tc>
          <w:tcPr>
            <w:tcW w:w="1080" w:type="dxa"/>
          </w:tcPr>
          <w:p w14:paraId="4BD979F7" w14:textId="77777777" w:rsidR="008634DB" w:rsidRPr="00A423D1" w:rsidRDefault="008634DB" w:rsidP="00FA527A">
            <w:pPr>
              <w:keepNext/>
              <w:keepLines/>
              <w:spacing w:after="0"/>
              <w:rPr>
                <w:rFonts w:cs="Arial"/>
                <w:sz w:val="18"/>
                <w:lang w:eastAsia="ja-JP"/>
              </w:rPr>
            </w:pPr>
          </w:p>
        </w:tc>
        <w:tc>
          <w:tcPr>
            <w:tcW w:w="1512" w:type="dxa"/>
          </w:tcPr>
          <w:p w14:paraId="7128D4F7" w14:textId="77777777" w:rsidR="008634DB" w:rsidRPr="00A423D1" w:rsidRDefault="008634DB" w:rsidP="00FA527A">
            <w:pPr>
              <w:keepNext/>
              <w:keepLines/>
              <w:spacing w:after="0"/>
              <w:rPr>
                <w:rFonts w:cs="Arial"/>
                <w:sz w:val="18"/>
                <w:lang w:eastAsia="ja-JP"/>
              </w:rPr>
            </w:pPr>
            <w:r w:rsidRPr="00A423D1">
              <w:rPr>
                <w:sz w:val="18"/>
              </w:rPr>
              <w:t>9.3.1.4</w:t>
            </w:r>
          </w:p>
        </w:tc>
        <w:tc>
          <w:tcPr>
            <w:tcW w:w="1728" w:type="dxa"/>
          </w:tcPr>
          <w:p w14:paraId="467EF893" w14:textId="77777777" w:rsidR="008634DB" w:rsidRPr="00A423D1" w:rsidRDefault="008634DB" w:rsidP="00FA527A">
            <w:pPr>
              <w:keepNext/>
              <w:keepLines/>
              <w:spacing w:after="0"/>
              <w:rPr>
                <w:rFonts w:cs="Arial"/>
                <w:sz w:val="18"/>
                <w:lang w:eastAsia="ja-JP"/>
              </w:rPr>
            </w:pPr>
          </w:p>
        </w:tc>
        <w:tc>
          <w:tcPr>
            <w:tcW w:w="1080" w:type="dxa"/>
          </w:tcPr>
          <w:p w14:paraId="1012E829" w14:textId="77777777" w:rsidR="008634DB" w:rsidRPr="00A423D1" w:rsidRDefault="008634DB" w:rsidP="00FA527A">
            <w:pPr>
              <w:keepNext/>
              <w:keepLines/>
              <w:spacing w:after="0"/>
              <w:jc w:val="center"/>
              <w:rPr>
                <w:rFonts w:cs="Arial"/>
                <w:sz w:val="18"/>
                <w:lang w:eastAsia="ja-JP"/>
              </w:rPr>
            </w:pPr>
            <w:r w:rsidRPr="00A423D1">
              <w:rPr>
                <w:sz w:val="18"/>
              </w:rPr>
              <w:t>YES</w:t>
            </w:r>
          </w:p>
        </w:tc>
        <w:tc>
          <w:tcPr>
            <w:tcW w:w="1080" w:type="dxa"/>
          </w:tcPr>
          <w:p w14:paraId="40612EAF" w14:textId="77777777" w:rsidR="008634DB" w:rsidRPr="00A423D1" w:rsidRDefault="008634DB" w:rsidP="00FA527A">
            <w:pPr>
              <w:keepNext/>
              <w:keepLines/>
              <w:spacing w:after="0"/>
              <w:jc w:val="center"/>
              <w:rPr>
                <w:rFonts w:cs="Arial"/>
                <w:sz w:val="18"/>
                <w:lang w:eastAsia="ja-JP"/>
              </w:rPr>
            </w:pPr>
            <w:r w:rsidRPr="00A423D1">
              <w:rPr>
                <w:sz w:val="18"/>
              </w:rPr>
              <w:t>reject</w:t>
            </w:r>
          </w:p>
        </w:tc>
      </w:tr>
      <w:tr w:rsidR="008634DB" w:rsidRPr="00A423D1" w14:paraId="5C1619DE" w14:textId="77777777" w:rsidTr="00FA527A">
        <w:tc>
          <w:tcPr>
            <w:tcW w:w="2160" w:type="dxa"/>
          </w:tcPr>
          <w:p w14:paraId="5F671B94" w14:textId="77777777" w:rsidR="008634DB" w:rsidRPr="00DD016D" w:rsidRDefault="008634DB" w:rsidP="00FA527A">
            <w:pPr>
              <w:keepNext/>
              <w:keepLines/>
              <w:spacing w:after="0"/>
              <w:rPr>
                <w:rFonts w:cs="Arial"/>
                <w:sz w:val="18"/>
                <w:lang w:val="fr-FR" w:eastAsia="ja-JP"/>
              </w:rPr>
            </w:pPr>
            <w:proofErr w:type="gramStart"/>
            <w:r w:rsidRPr="00DD016D">
              <w:rPr>
                <w:rFonts w:eastAsia="Batang"/>
                <w:bCs/>
                <w:sz w:val="18"/>
                <w:lang w:val="fr-FR"/>
              </w:rPr>
              <w:t>gNB</w:t>
            </w:r>
            <w:proofErr w:type="gramEnd"/>
            <w:r w:rsidRPr="00DD016D">
              <w:rPr>
                <w:rFonts w:eastAsia="Batang"/>
                <w:bCs/>
                <w:sz w:val="18"/>
                <w:lang w:val="fr-FR"/>
              </w:rPr>
              <w:t>-DU UE F1AP ID</w:t>
            </w:r>
          </w:p>
        </w:tc>
        <w:tc>
          <w:tcPr>
            <w:tcW w:w="1080" w:type="dxa"/>
          </w:tcPr>
          <w:p w14:paraId="1199EC30" w14:textId="77777777" w:rsidR="008634DB" w:rsidRPr="00CE53A3" w:rsidRDefault="008634DB" w:rsidP="00FA527A">
            <w:pPr>
              <w:keepNext/>
              <w:keepLines/>
              <w:spacing w:after="0"/>
              <w:rPr>
                <w:rFonts w:cs="Arial"/>
                <w:sz w:val="18"/>
                <w:lang w:eastAsia="ja-JP"/>
              </w:rPr>
            </w:pPr>
            <w:r w:rsidRPr="00CE53A3">
              <w:rPr>
                <w:sz w:val="18"/>
                <w:lang w:eastAsia="zh-CN"/>
              </w:rPr>
              <w:t>M</w:t>
            </w:r>
          </w:p>
        </w:tc>
        <w:tc>
          <w:tcPr>
            <w:tcW w:w="1080" w:type="dxa"/>
          </w:tcPr>
          <w:p w14:paraId="5906A4BC" w14:textId="77777777" w:rsidR="008634DB" w:rsidRPr="00A423D1" w:rsidRDefault="008634DB" w:rsidP="00FA527A">
            <w:pPr>
              <w:keepNext/>
              <w:keepLines/>
              <w:spacing w:after="0"/>
              <w:rPr>
                <w:rFonts w:cs="Arial"/>
                <w:sz w:val="18"/>
                <w:lang w:eastAsia="ja-JP"/>
              </w:rPr>
            </w:pPr>
          </w:p>
        </w:tc>
        <w:tc>
          <w:tcPr>
            <w:tcW w:w="1512" w:type="dxa"/>
          </w:tcPr>
          <w:p w14:paraId="6EEA9C15" w14:textId="77777777" w:rsidR="008634DB" w:rsidRPr="00A423D1" w:rsidRDefault="008634DB" w:rsidP="00FA527A">
            <w:pPr>
              <w:keepNext/>
              <w:keepLines/>
              <w:spacing w:after="0"/>
              <w:rPr>
                <w:rFonts w:cs="Arial"/>
                <w:sz w:val="18"/>
                <w:lang w:eastAsia="ja-JP"/>
              </w:rPr>
            </w:pPr>
            <w:r w:rsidRPr="00A423D1">
              <w:rPr>
                <w:sz w:val="18"/>
              </w:rPr>
              <w:t>9.3.1.5</w:t>
            </w:r>
          </w:p>
        </w:tc>
        <w:tc>
          <w:tcPr>
            <w:tcW w:w="1728" w:type="dxa"/>
          </w:tcPr>
          <w:p w14:paraId="3972BF06" w14:textId="77777777" w:rsidR="008634DB" w:rsidRPr="00A423D1" w:rsidRDefault="008634DB" w:rsidP="00FA527A">
            <w:pPr>
              <w:keepNext/>
              <w:keepLines/>
              <w:spacing w:after="0"/>
              <w:rPr>
                <w:rFonts w:cs="Arial"/>
                <w:sz w:val="18"/>
                <w:lang w:eastAsia="ja-JP"/>
              </w:rPr>
            </w:pPr>
          </w:p>
        </w:tc>
        <w:tc>
          <w:tcPr>
            <w:tcW w:w="1080" w:type="dxa"/>
          </w:tcPr>
          <w:p w14:paraId="02172A84" w14:textId="77777777" w:rsidR="008634DB" w:rsidRPr="00A423D1" w:rsidRDefault="008634DB" w:rsidP="00FA527A">
            <w:pPr>
              <w:keepNext/>
              <w:keepLines/>
              <w:spacing w:after="0"/>
              <w:jc w:val="center"/>
              <w:rPr>
                <w:rFonts w:cs="Arial"/>
                <w:sz w:val="18"/>
                <w:lang w:eastAsia="ja-JP"/>
              </w:rPr>
            </w:pPr>
            <w:r w:rsidRPr="00A423D1">
              <w:rPr>
                <w:sz w:val="18"/>
              </w:rPr>
              <w:t>YES</w:t>
            </w:r>
          </w:p>
        </w:tc>
        <w:tc>
          <w:tcPr>
            <w:tcW w:w="1080" w:type="dxa"/>
          </w:tcPr>
          <w:p w14:paraId="4DC6BB8E" w14:textId="77777777" w:rsidR="008634DB" w:rsidRPr="00A423D1" w:rsidRDefault="008634DB" w:rsidP="00FA527A">
            <w:pPr>
              <w:keepNext/>
              <w:keepLines/>
              <w:spacing w:after="0"/>
              <w:jc w:val="center"/>
              <w:rPr>
                <w:rFonts w:cs="Arial"/>
                <w:sz w:val="18"/>
                <w:lang w:eastAsia="ja-JP"/>
              </w:rPr>
            </w:pPr>
            <w:r w:rsidRPr="00A423D1">
              <w:rPr>
                <w:sz w:val="18"/>
              </w:rPr>
              <w:t>reject</w:t>
            </w:r>
          </w:p>
        </w:tc>
      </w:tr>
      <w:tr w:rsidR="008634DB" w:rsidRPr="00A423D1" w14:paraId="60318AE4" w14:textId="77777777" w:rsidTr="00FA527A">
        <w:tc>
          <w:tcPr>
            <w:tcW w:w="2160" w:type="dxa"/>
          </w:tcPr>
          <w:p w14:paraId="56EB3DFA" w14:textId="77777777" w:rsidR="008634DB" w:rsidRPr="00A423D1" w:rsidRDefault="008634DB" w:rsidP="00FA527A">
            <w:pPr>
              <w:keepNext/>
              <w:keepLines/>
              <w:spacing w:after="0"/>
              <w:rPr>
                <w:rFonts w:cs="Arial"/>
                <w:b/>
                <w:sz w:val="18"/>
                <w:lang w:eastAsia="ja-JP"/>
              </w:rPr>
            </w:pPr>
            <w:r w:rsidRPr="00A423D1">
              <w:rPr>
                <w:rFonts w:cs="Arial"/>
                <w:b/>
                <w:bCs/>
                <w:iCs/>
                <w:sz w:val="18"/>
                <w:lang w:eastAsia="ja-JP"/>
              </w:rPr>
              <w:t>DRB Notify List</w:t>
            </w:r>
          </w:p>
        </w:tc>
        <w:tc>
          <w:tcPr>
            <w:tcW w:w="1080" w:type="dxa"/>
          </w:tcPr>
          <w:p w14:paraId="19B581FB" w14:textId="77777777" w:rsidR="008634DB" w:rsidRPr="00A423D1" w:rsidRDefault="008634DB" w:rsidP="00FA527A">
            <w:pPr>
              <w:keepNext/>
              <w:keepLines/>
              <w:spacing w:after="0"/>
              <w:rPr>
                <w:rFonts w:cs="Arial"/>
                <w:sz w:val="18"/>
                <w:lang w:eastAsia="ja-JP"/>
              </w:rPr>
            </w:pPr>
          </w:p>
        </w:tc>
        <w:tc>
          <w:tcPr>
            <w:tcW w:w="1080" w:type="dxa"/>
          </w:tcPr>
          <w:p w14:paraId="63482BB6" w14:textId="77777777" w:rsidR="008634DB" w:rsidRPr="00A423D1" w:rsidRDefault="008634DB" w:rsidP="00FA527A">
            <w:pPr>
              <w:keepNext/>
              <w:keepLines/>
              <w:spacing w:after="0"/>
              <w:rPr>
                <w:rFonts w:cs="Arial"/>
                <w:i/>
                <w:sz w:val="18"/>
                <w:lang w:eastAsia="ja-JP"/>
              </w:rPr>
            </w:pPr>
            <w:r w:rsidRPr="00A423D1">
              <w:rPr>
                <w:rFonts w:cs="Arial"/>
                <w:i/>
                <w:sz w:val="18"/>
                <w:lang w:eastAsia="ja-JP"/>
              </w:rPr>
              <w:t>1</w:t>
            </w:r>
          </w:p>
        </w:tc>
        <w:tc>
          <w:tcPr>
            <w:tcW w:w="1512" w:type="dxa"/>
          </w:tcPr>
          <w:p w14:paraId="62C1C16D" w14:textId="77777777" w:rsidR="008634DB" w:rsidRPr="00A423D1" w:rsidRDefault="008634DB" w:rsidP="00FA527A">
            <w:pPr>
              <w:keepNext/>
              <w:keepLines/>
              <w:spacing w:after="0"/>
              <w:rPr>
                <w:rFonts w:cs="Arial"/>
                <w:sz w:val="18"/>
                <w:lang w:eastAsia="ja-JP"/>
              </w:rPr>
            </w:pPr>
          </w:p>
        </w:tc>
        <w:tc>
          <w:tcPr>
            <w:tcW w:w="1728" w:type="dxa"/>
          </w:tcPr>
          <w:p w14:paraId="3E266A69" w14:textId="77777777" w:rsidR="008634DB" w:rsidRPr="00A423D1" w:rsidRDefault="008634DB" w:rsidP="00FA527A">
            <w:pPr>
              <w:keepNext/>
              <w:keepLines/>
              <w:spacing w:after="0"/>
              <w:rPr>
                <w:rFonts w:cs="Arial"/>
                <w:sz w:val="18"/>
                <w:lang w:eastAsia="ja-JP"/>
              </w:rPr>
            </w:pPr>
          </w:p>
        </w:tc>
        <w:tc>
          <w:tcPr>
            <w:tcW w:w="1080" w:type="dxa"/>
          </w:tcPr>
          <w:p w14:paraId="62CD02A1" w14:textId="77777777" w:rsidR="008634DB" w:rsidRPr="00A423D1" w:rsidRDefault="008634DB" w:rsidP="00FA527A">
            <w:pPr>
              <w:keepNext/>
              <w:keepLines/>
              <w:spacing w:after="0"/>
              <w:jc w:val="center"/>
              <w:rPr>
                <w:rFonts w:cs="Arial"/>
                <w:sz w:val="18"/>
                <w:lang w:eastAsia="ja-JP"/>
              </w:rPr>
            </w:pPr>
            <w:r w:rsidRPr="00A423D1">
              <w:rPr>
                <w:rFonts w:cs="Arial"/>
                <w:sz w:val="18"/>
                <w:lang w:eastAsia="ja-JP"/>
              </w:rPr>
              <w:t>YES</w:t>
            </w:r>
          </w:p>
        </w:tc>
        <w:tc>
          <w:tcPr>
            <w:tcW w:w="1080" w:type="dxa"/>
          </w:tcPr>
          <w:p w14:paraId="6DEAB513" w14:textId="77777777" w:rsidR="008634DB" w:rsidRPr="00A423D1" w:rsidRDefault="008634DB" w:rsidP="00FA527A">
            <w:pPr>
              <w:keepNext/>
              <w:keepLines/>
              <w:spacing w:after="0"/>
              <w:jc w:val="center"/>
              <w:rPr>
                <w:rFonts w:cs="Arial"/>
                <w:sz w:val="18"/>
                <w:lang w:eastAsia="ja-JP"/>
              </w:rPr>
            </w:pPr>
            <w:r w:rsidRPr="00A423D1">
              <w:rPr>
                <w:rFonts w:cs="Arial"/>
                <w:sz w:val="18"/>
                <w:lang w:eastAsia="ja-JP"/>
              </w:rPr>
              <w:t>reject</w:t>
            </w:r>
          </w:p>
        </w:tc>
      </w:tr>
      <w:tr w:rsidR="008634DB" w:rsidRPr="00A423D1" w14:paraId="4DFC3E72" w14:textId="77777777" w:rsidTr="00FA527A">
        <w:tc>
          <w:tcPr>
            <w:tcW w:w="2160" w:type="dxa"/>
          </w:tcPr>
          <w:p w14:paraId="67AA49BB" w14:textId="77777777" w:rsidR="008634DB" w:rsidRPr="00A423D1" w:rsidRDefault="008634DB" w:rsidP="00FA527A">
            <w:pPr>
              <w:keepNext/>
              <w:keepLines/>
              <w:spacing w:after="0"/>
              <w:ind w:left="72"/>
              <w:rPr>
                <w:rFonts w:cs="Arial"/>
                <w:bCs/>
                <w:iCs/>
                <w:sz w:val="18"/>
                <w:lang w:eastAsia="ja-JP"/>
              </w:rPr>
            </w:pPr>
            <w:r w:rsidRPr="00A423D1">
              <w:rPr>
                <w:b/>
                <w:sz w:val="18"/>
                <w:lang w:eastAsia="ja-JP"/>
              </w:rPr>
              <w:t>&gt;DRB Notify Item IEs</w:t>
            </w:r>
          </w:p>
        </w:tc>
        <w:tc>
          <w:tcPr>
            <w:tcW w:w="1080" w:type="dxa"/>
          </w:tcPr>
          <w:p w14:paraId="0ADB8346" w14:textId="77777777" w:rsidR="008634DB" w:rsidRPr="00A423D1" w:rsidDel="00F96BEF" w:rsidRDefault="008634DB" w:rsidP="00FA527A">
            <w:pPr>
              <w:keepNext/>
              <w:keepLines/>
              <w:spacing w:after="0"/>
              <w:rPr>
                <w:rFonts w:cs="Arial"/>
                <w:sz w:val="18"/>
                <w:lang w:eastAsia="ja-JP"/>
              </w:rPr>
            </w:pPr>
          </w:p>
        </w:tc>
        <w:tc>
          <w:tcPr>
            <w:tcW w:w="1080" w:type="dxa"/>
          </w:tcPr>
          <w:p w14:paraId="2247BCF8" w14:textId="77777777" w:rsidR="008634DB" w:rsidRPr="00A423D1" w:rsidRDefault="008634DB" w:rsidP="00FA527A">
            <w:pPr>
              <w:keepNext/>
              <w:keepLines/>
              <w:spacing w:after="0"/>
              <w:rPr>
                <w:rFonts w:cs="Arial"/>
                <w:i/>
                <w:sz w:val="18"/>
                <w:lang w:eastAsia="ja-JP"/>
              </w:rPr>
            </w:pPr>
            <w:r w:rsidRPr="00A423D1">
              <w:rPr>
                <w:rFonts w:cs="Arial"/>
                <w:i/>
                <w:sz w:val="18"/>
              </w:rPr>
              <w:t>&lt;1</w:t>
            </w:r>
            <w:proofErr w:type="gramStart"/>
            <w:r w:rsidRPr="00A423D1">
              <w:rPr>
                <w:rFonts w:cs="Arial"/>
                <w:i/>
                <w:sz w:val="18"/>
              </w:rPr>
              <w:t xml:space="preserve"> ..</w:t>
            </w:r>
            <w:proofErr w:type="gramEnd"/>
            <w:r w:rsidRPr="00A423D1">
              <w:rPr>
                <w:rFonts w:cs="Arial"/>
                <w:i/>
                <w:sz w:val="18"/>
              </w:rPr>
              <w:t xml:space="preserve"> </w:t>
            </w:r>
            <w:proofErr w:type="spellStart"/>
            <w:r w:rsidRPr="00A423D1">
              <w:rPr>
                <w:rFonts w:cs="Arial"/>
                <w:i/>
                <w:sz w:val="18"/>
              </w:rPr>
              <w:t>maxnoofDRBs</w:t>
            </w:r>
            <w:proofErr w:type="spellEnd"/>
            <w:r w:rsidRPr="00A423D1">
              <w:rPr>
                <w:rFonts w:cs="Arial"/>
                <w:i/>
                <w:sz w:val="18"/>
              </w:rPr>
              <w:t>&gt;</w:t>
            </w:r>
          </w:p>
        </w:tc>
        <w:tc>
          <w:tcPr>
            <w:tcW w:w="1512" w:type="dxa"/>
          </w:tcPr>
          <w:p w14:paraId="352933D6" w14:textId="77777777" w:rsidR="008634DB" w:rsidRPr="00A423D1" w:rsidDel="00520129" w:rsidRDefault="008634DB" w:rsidP="00FA527A">
            <w:pPr>
              <w:keepNext/>
              <w:keepLines/>
              <w:spacing w:after="0"/>
              <w:rPr>
                <w:rFonts w:cs="Arial"/>
                <w:sz w:val="18"/>
                <w:lang w:eastAsia="ja-JP"/>
              </w:rPr>
            </w:pPr>
          </w:p>
        </w:tc>
        <w:tc>
          <w:tcPr>
            <w:tcW w:w="1728" w:type="dxa"/>
          </w:tcPr>
          <w:p w14:paraId="08B665FF" w14:textId="77777777" w:rsidR="008634DB" w:rsidRPr="00A423D1" w:rsidRDefault="008634DB" w:rsidP="00FA527A">
            <w:pPr>
              <w:keepNext/>
              <w:keepLines/>
              <w:spacing w:after="0"/>
              <w:rPr>
                <w:rFonts w:cs="Arial"/>
                <w:sz w:val="18"/>
                <w:lang w:eastAsia="ja-JP"/>
              </w:rPr>
            </w:pPr>
          </w:p>
        </w:tc>
        <w:tc>
          <w:tcPr>
            <w:tcW w:w="1080" w:type="dxa"/>
          </w:tcPr>
          <w:p w14:paraId="5873A587" w14:textId="77777777" w:rsidR="008634DB" w:rsidRPr="00A423D1" w:rsidRDefault="008634DB" w:rsidP="00FA527A">
            <w:pPr>
              <w:keepNext/>
              <w:keepLines/>
              <w:spacing w:after="0"/>
              <w:jc w:val="center"/>
              <w:rPr>
                <w:rFonts w:cs="Arial"/>
                <w:sz w:val="18"/>
                <w:lang w:eastAsia="ja-JP"/>
              </w:rPr>
            </w:pPr>
            <w:r w:rsidRPr="00A423D1">
              <w:rPr>
                <w:rFonts w:cs="Arial"/>
                <w:sz w:val="18"/>
                <w:lang w:eastAsia="ja-JP"/>
              </w:rPr>
              <w:t>EACH</w:t>
            </w:r>
          </w:p>
        </w:tc>
        <w:tc>
          <w:tcPr>
            <w:tcW w:w="1080" w:type="dxa"/>
          </w:tcPr>
          <w:p w14:paraId="67A2073B" w14:textId="77777777" w:rsidR="008634DB" w:rsidRPr="00A423D1" w:rsidRDefault="008634DB" w:rsidP="00FA527A">
            <w:pPr>
              <w:keepNext/>
              <w:keepLines/>
              <w:spacing w:after="0"/>
              <w:jc w:val="center"/>
              <w:rPr>
                <w:rFonts w:cs="Arial"/>
                <w:sz w:val="18"/>
                <w:lang w:eastAsia="ja-JP"/>
              </w:rPr>
            </w:pPr>
            <w:r w:rsidRPr="00A423D1">
              <w:rPr>
                <w:rFonts w:cs="Arial"/>
                <w:sz w:val="18"/>
                <w:lang w:eastAsia="ja-JP"/>
              </w:rPr>
              <w:t>reject</w:t>
            </w:r>
          </w:p>
        </w:tc>
      </w:tr>
      <w:tr w:rsidR="008634DB" w:rsidRPr="00A423D1" w14:paraId="7D63C495" w14:textId="77777777" w:rsidTr="00FA527A">
        <w:tc>
          <w:tcPr>
            <w:tcW w:w="2160" w:type="dxa"/>
          </w:tcPr>
          <w:p w14:paraId="60F47759" w14:textId="77777777" w:rsidR="008634DB" w:rsidRPr="00A423D1" w:rsidRDefault="008634DB" w:rsidP="00FA527A">
            <w:pPr>
              <w:keepNext/>
              <w:keepLines/>
              <w:spacing w:after="0"/>
              <w:ind w:leftChars="127" w:left="254"/>
              <w:rPr>
                <w:rFonts w:cs="Arial"/>
                <w:sz w:val="18"/>
              </w:rPr>
            </w:pPr>
            <w:r w:rsidRPr="00A423D1">
              <w:rPr>
                <w:rFonts w:cs="Arial"/>
                <w:sz w:val="18"/>
              </w:rPr>
              <w:t>&gt;&gt;DRB ID</w:t>
            </w:r>
          </w:p>
        </w:tc>
        <w:tc>
          <w:tcPr>
            <w:tcW w:w="1080" w:type="dxa"/>
          </w:tcPr>
          <w:p w14:paraId="1D938CAB" w14:textId="77777777" w:rsidR="008634DB" w:rsidRPr="00A423D1" w:rsidDel="00F96BEF" w:rsidRDefault="008634DB" w:rsidP="00FA527A">
            <w:pPr>
              <w:keepNext/>
              <w:keepLines/>
              <w:spacing w:after="0"/>
              <w:rPr>
                <w:rFonts w:cs="Arial"/>
                <w:sz w:val="18"/>
                <w:lang w:eastAsia="ja-JP"/>
              </w:rPr>
            </w:pPr>
            <w:r w:rsidRPr="00A423D1">
              <w:rPr>
                <w:rFonts w:cs="Arial"/>
                <w:sz w:val="18"/>
                <w:lang w:eastAsia="ja-JP"/>
              </w:rPr>
              <w:t>M</w:t>
            </w:r>
          </w:p>
        </w:tc>
        <w:tc>
          <w:tcPr>
            <w:tcW w:w="1080" w:type="dxa"/>
          </w:tcPr>
          <w:p w14:paraId="40882ED9" w14:textId="77777777" w:rsidR="008634DB" w:rsidRPr="00A423D1" w:rsidRDefault="008634DB" w:rsidP="00FA527A">
            <w:pPr>
              <w:keepNext/>
              <w:keepLines/>
              <w:spacing w:after="0"/>
              <w:rPr>
                <w:rFonts w:cs="Arial"/>
                <w:i/>
                <w:sz w:val="18"/>
                <w:lang w:eastAsia="ja-JP"/>
              </w:rPr>
            </w:pPr>
          </w:p>
        </w:tc>
        <w:tc>
          <w:tcPr>
            <w:tcW w:w="1512" w:type="dxa"/>
          </w:tcPr>
          <w:p w14:paraId="437A138C" w14:textId="77777777" w:rsidR="008634DB" w:rsidRPr="00A423D1" w:rsidDel="00520129" w:rsidRDefault="008634DB" w:rsidP="00FA527A">
            <w:pPr>
              <w:keepNext/>
              <w:keepLines/>
              <w:spacing w:after="0"/>
              <w:rPr>
                <w:rFonts w:cs="Arial"/>
                <w:sz w:val="18"/>
                <w:lang w:eastAsia="ja-JP"/>
              </w:rPr>
            </w:pPr>
            <w:r w:rsidRPr="00A423D1">
              <w:rPr>
                <w:rFonts w:cs="Arial"/>
                <w:sz w:val="18"/>
                <w:lang w:eastAsia="ja-JP"/>
              </w:rPr>
              <w:t>9.3.1.8</w:t>
            </w:r>
          </w:p>
        </w:tc>
        <w:tc>
          <w:tcPr>
            <w:tcW w:w="1728" w:type="dxa"/>
          </w:tcPr>
          <w:p w14:paraId="3D4CBE19" w14:textId="77777777" w:rsidR="008634DB" w:rsidRPr="00A423D1" w:rsidRDefault="008634DB" w:rsidP="00FA527A">
            <w:pPr>
              <w:keepNext/>
              <w:keepLines/>
              <w:spacing w:after="0"/>
              <w:rPr>
                <w:rFonts w:cs="Arial"/>
                <w:sz w:val="18"/>
                <w:lang w:eastAsia="ja-JP"/>
              </w:rPr>
            </w:pPr>
          </w:p>
        </w:tc>
        <w:tc>
          <w:tcPr>
            <w:tcW w:w="1080" w:type="dxa"/>
          </w:tcPr>
          <w:p w14:paraId="44258F90" w14:textId="77777777" w:rsidR="008634DB" w:rsidRPr="00A423D1" w:rsidRDefault="008634DB" w:rsidP="00FA527A">
            <w:pPr>
              <w:keepNext/>
              <w:keepLines/>
              <w:spacing w:after="0"/>
              <w:jc w:val="center"/>
              <w:rPr>
                <w:rFonts w:cs="Arial"/>
                <w:sz w:val="18"/>
                <w:lang w:eastAsia="ja-JP"/>
              </w:rPr>
            </w:pPr>
            <w:r w:rsidRPr="00A423D1">
              <w:rPr>
                <w:rFonts w:cs="Arial"/>
                <w:sz w:val="18"/>
                <w:lang w:eastAsia="ja-JP"/>
              </w:rPr>
              <w:t>-</w:t>
            </w:r>
          </w:p>
        </w:tc>
        <w:tc>
          <w:tcPr>
            <w:tcW w:w="1080" w:type="dxa"/>
          </w:tcPr>
          <w:p w14:paraId="70014FEA" w14:textId="77777777" w:rsidR="008634DB" w:rsidRPr="00A423D1" w:rsidRDefault="008634DB" w:rsidP="00FA527A">
            <w:pPr>
              <w:keepNext/>
              <w:keepLines/>
              <w:spacing w:after="0"/>
              <w:jc w:val="center"/>
              <w:rPr>
                <w:rFonts w:cs="Arial"/>
                <w:sz w:val="18"/>
                <w:lang w:eastAsia="ja-JP"/>
              </w:rPr>
            </w:pPr>
          </w:p>
        </w:tc>
      </w:tr>
      <w:tr w:rsidR="008634DB" w:rsidRPr="00A423D1" w14:paraId="75683A6F" w14:textId="77777777" w:rsidTr="00FA527A">
        <w:tc>
          <w:tcPr>
            <w:tcW w:w="2160" w:type="dxa"/>
          </w:tcPr>
          <w:p w14:paraId="77797CA4" w14:textId="77777777" w:rsidR="008634DB" w:rsidRPr="00A423D1" w:rsidRDefault="008634DB" w:rsidP="00FA527A">
            <w:pPr>
              <w:keepNext/>
              <w:keepLines/>
              <w:spacing w:after="0"/>
              <w:ind w:leftChars="127" w:left="254"/>
              <w:rPr>
                <w:rFonts w:cs="Arial"/>
                <w:sz w:val="18"/>
              </w:rPr>
            </w:pPr>
            <w:r w:rsidRPr="00A423D1">
              <w:rPr>
                <w:rFonts w:cs="Arial"/>
                <w:sz w:val="18"/>
              </w:rPr>
              <w:t>&gt;&gt;Notification Cause</w:t>
            </w:r>
          </w:p>
        </w:tc>
        <w:tc>
          <w:tcPr>
            <w:tcW w:w="1080" w:type="dxa"/>
          </w:tcPr>
          <w:p w14:paraId="0AAF8ACE" w14:textId="77777777" w:rsidR="008634DB" w:rsidRPr="00A423D1" w:rsidDel="00F96BEF" w:rsidRDefault="008634DB" w:rsidP="00FA527A">
            <w:pPr>
              <w:keepNext/>
              <w:keepLines/>
              <w:spacing w:after="0"/>
              <w:rPr>
                <w:rFonts w:cs="Arial"/>
                <w:sz w:val="18"/>
                <w:lang w:eastAsia="ja-JP"/>
              </w:rPr>
            </w:pPr>
            <w:r w:rsidRPr="00A423D1">
              <w:rPr>
                <w:rFonts w:eastAsia="Batang"/>
                <w:sz w:val="18"/>
                <w:lang w:eastAsia="ja-JP"/>
              </w:rPr>
              <w:t>M</w:t>
            </w:r>
          </w:p>
        </w:tc>
        <w:tc>
          <w:tcPr>
            <w:tcW w:w="1080" w:type="dxa"/>
          </w:tcPr>
          <w:p w14:paraId="0B6CB19E" w14:textId="77777777" w:rsidR="008634DB" w:rsidRPr="00A423D1" w:rsidRDefault="008634DB" w:rsidP="00FA527A">
            <w:pPr>
              <w:keepNext/>
              <w:keepLines/>
              <w:spacing w:after="0"/>
              <w:rPr>
                <w:rFonts w:cs="Arial"/>
                <w:i/>
                <w:sz w:val="18"/>
                <w:lang w:eastAsia="ja-JP"/>
              </w:rPr>
            </w:pPr>
          </w:p>
        </w:tc>
        <w:tc>
          <w:tcPr>
            <w:tcW w:w="1512" w:type="dxa"/>
          </w:tcPr>
          <w:p w14:paraId="63E6B763" w14:textId="77777777" w:rsidR="008634DB" w:rsidRPr="00A423D1" w:rsidDel="00520129" w:rsidRDefault="008634DB" w:rsidP="00FA527A">
            <w:pPr>
              <w:keepNext/>
              <w:keepLines/>
              <w:spacing w:after="0"/>
              <w:rPr>
                <w:rFonts w:cs="Arial"/>
                <w:sz w:val="18"/>
                <w:lang w:eastAsia="ja-JP"/>
              </w:rPr>
            </w:pPr>
            <w:proofErr w:type="gramStart"/>
            <w:r w:rsidRPr="00A423D1">
              <w:rPr>
                <w:sz w:val="18"/>
                <w:lang w:eastAsia="ja-JP"/>
              </w:rPr>
              <w:t>ENUMERATED(</w:t>
            </w:r>
            <w:proofErr w:type="gramEnd"/>
            <w:r w:rsidRPr="00A423D1">
              <w:rPr>
                <w:sz w:val="18"/>
                <w:lang w:eastAsia="ja-JP"/>
              </w:rPr>
              <w:t>Fulfilled, Not-Fulfilled, ...)</w:t>
            </w:r>
          </w:p>
        </w:tc>
        <w:tc>
          <w:tcPr>
            <w:tcW w:w="1728" w:type="dxa"/>
          </w:tcPr>
          <w:p w14:paraId="25164BA0" w14:textId="77777777" w:rsidR="008634DB" w:rsidRPr="00A423D1" w:rsidRDefault="008634DB" w:rsidP="00FA527A">
            <w:pPr>
              <w:keepNext/>
              <w:keepLines/>
              <w:spacing w:after="0"/>
              <w:rPr>
                <w:rFonts w:cs="Arial"/>
                <w:sz w:val="18"/>
                <w:lang w:eastAsia="ja-JP"/>
              </w:rPr>
            </w:pPr>
          </w:p>
        </w:tc>
        <w:tc>
          <w:tcPr>
            <w:tcW w:w="1080" w:type="dxa"/>
          </w:tcPr>
          <w:p w14:paraId="635FF9DC" w14:textId="77777777" w:rsidR="008634DB" w:rsidRPr="00A423D1" w:rsidRDefault="008634DB" w:rsidP="00FA527A">
            <w:pPr>
              <w:keepNext/>
              <w:keepLines/>
              <w:spacing w:after="0"/>
              <w:jc w:val="center"/>
              <w:rPr>
                <w:rFonts w:cs="Arial"/>
                <w:sz w:val="18"/>
                <w:lang w:eastAsia="ja-JP"/>
              </w:rPr>
            </w:pPr>
            <w:r w:rsidRPr="00A423D1">
              <w:rPr>
                <w:sz w:val="18"/>
                <w:lang w:eastAsia="ja-JP"/>
              </w:rPr>
              <w:t>-</w:t>
            </w:r>
          </w:p>
        </w:tc>
        <w:tc>
          <w:tcPr>
            <w:tcW w:w="1080" w:type="dxa"/>
          </w:tcPr>
          <w:p w14:paraId="74016AB9" w14:textId="77777777" w:rsidR="008634DB" w:rsidRPr="00A423D1" w:rsidRDefault="008634DB" w:rsidP="00FA527A">
            <w:pPr>
              <w:keepNext/>
              <w:keepLines/>
              <w:spacing w:after="0"/>
              <w:jc w:val="center"/>
              <w:rPr>
                <w:rFonts w:cs="Arial"/>
                <w:sz w:val="18"/>
                <w:lang w:eastAsia="ja-JP"/>
              </w:rPr>
            </w:pPr>
          </w:p>
        </w:tc>
      </w:tr>
      <w:tr w:rsidR="00304E33" w:rsidRPr="00A423D1" w14:paraId="356D5B55" w14:textId="77777777" w:rsidTr="00FA527A">
        <w:trPr>
          <w:ins w:id="15" w:author="Ericsson" w:date="2019-08-13T14:48:00Z"/>
        </w:trPr>
        <w:tc>
          <w:tcPr>
            <w:tcW w:w="2160" w:type="dxa"/>
          </w:tcPr>
          <w:p w14:paraId="0A64028C" w14:textId="7B289E19" w:rsidR="00304E33" w:rsidRPr="00A423D1" w:rsidRDefault="00304E33" w:rsidP="00304E33">
            <w:pPr>
              <w:keepNext/>
              <w:keepLines/>
              <w:spacing w:after="0"/>
              <w:ind w:leftChars="127" w:left="254"/>
              <w:rPr>
                <w:ins w:id="16" w:author="Ericsson" w:date="2019-08-13T14:48:00Z"/>
                <w:rFonts w:cs="Arial"/>
                <w:sz w:val="18"/>
              </w:rPr>
            </w:pPr>
            <w:ins w:id="17" w:author="Ericsson" w:date="2019-08-13T14:49:00Z">
              <w:r w:rsidRPr="00304E33">
                <w:rPr>
                  <w:rFonts w:cs="Arial"/>
                  <w:sz w:val="18"/>
                </w:rPr>
                <w:t>&gt;&gt; Current Guaranteed GBR QoS</w:t>
              </w:r>
            </w:ins>
          </w:p>
        </w:tc>
        <w:tc>
          <w:tcPr>
            <w:tcW w:w="1080" w:type="dxa"/>
          </w:tcPr>
          <w:p w14:paraId="39C261BE" w14:textId="60462A4E" w:rsidR="00304E33" w:rsidRPr="00304E33" w:rsidRDefault="00304E33" w:rsidP="00304E33">
            <w:pPr>
              <w:keepNext/>
              <w:keepLines/>
              <w:spacing w:after="0"/>
              <w:rPr>
                <w:ins w:id="18" w:author="Ericsson" w:date="2019-08-13T14:48:00Z"/>
                <w:rFonts w:cs="Arial"/>
                <w:sz w:val="18"/>
                <w:lang w:eastAsia="ja-JP"/>
              </w:rPr>
            </w:pPr>
            <w:ins w:id="19" w:author="Ericsson" w:date="2019-08-13T14:49:00Z">
              <w:r w:rsidRPr="00304E33">
                <w:rPr>
                  <w:rFonts w:cs="Arial"/>
                  <w:sz w:val="18"/>
                  <w:lang w:eastAsia="ja-JP"/>
                </w:rPr>
                <w:t>O</w:t>
              </w:r>
            </w:ins>
          </w:p>
        </w:tc>
        <w:tc>
          <w:tcPr>
            <w:tcW w:w="1080" w:type="dxa"/>
          </w:tcPr>
          <w:p w14:paraId="712C884B" w14:textId="77777777" w:rsidR="00304E33" w:rsidRPr="00304E33" w:rsidRDefault="00304E33" w:rsidP="00304E33">
            <w:pPr>
              <w:keepNext/>
              <w:keepLines/>
              <w:spacing w:after="0"/>
              <w:rPr>
                <w:ins w:id="20" w:author="Ericsson" w:date="2019-08-13T14:48:00Z"/>
                <w:rFonts w:cs="Arial"/>
                <w:sz w:val="18"/>
                <w:lang w:eastAsia="ja-JP"/>
              </w:rPr>
            </w:pPr>
          </w:p>
        </w:tc>
        <w:tc>
          <w:tcPr>
            <w:tcW w:w="1512" w:type="dxa"/>
          </w:tcPr>
          <w:p w14:paraId="54759005" w14:textId="125E4D7B" w:rsidR="00304E33" w:rsidRPr="00304E33" w:rsidRDefault="00304E33" w:rsidP="00304E33">
            <w:pPr>
              <w:keepNext/>
              <w:keepLines/>
              <w:spacing w:after="0"/>
              <w:rPr>
                <w:ins w:id="21" w:author="Ericsson" w:date="2019-08-13T14:48:00Z"/>
                <w:rFonts w:cs="Arial"/>
                <w:sz w:val="18"/>
                <w:lang w:eastAsia="ja-JP"/>
              </w:rPr>
            </w:pPr>
            <w:ins w:id="22" w:author="Ericsson" w:date="2019-08-13T14:49:00Z">
              <w:r w:rsidRPr="00304E33">
                <w:rPr>
                  <w:rFonts w:cs="Arial"/>
                  <w:sz w:val="18"/>
                  <w:lang w:eastAsia="ja-JP"/>
                </w:rPr>
                <w:t>9.3.x.</w:t>
              </w:r>
            </w:ins>
            <w:ins w:id="23" w:author="Ericsson" w:date="2019-08-13T14:50:00Z">
              <w:r w:rsidR="00F61822">
                <w:rPr>
                  <w:rFonts w:cs="Arial"/>
                  <w:sz w:val="18"/>
                  <w:lang w:eastAsia="ja-JP"/>
                </w:rPr>
                <w:t>x</w:t>
              </w:r>
            </w:ins>
          </w:p>
        </w:tc>
        <w:tc>
          <w:tcPr>
            <w:tcW w:w="1728" w:type="dxa"/>
          </w:tcPr>
          <w:p w14:paraId="3D22E383" w14:textId="77777777" w:rsidR="00304E33" w:rsidRPr="00A423D1" w:rsidRDefault="00304E33" w:rsidP="00304E33">
            <w:pPr>
              <w:keepNext/>
              <w:keepLines/>
              <w:spacing w:after="0"/>
              <w:rPr>
                <w:ins w:id="24" w:author="Ericsson" w:date="2019-08-13T14:48:00Z"/>
                <w:rFonts w:cs="Arial"/>
                <w:sz w:val="18"/>
                <w:lang w:eastAsia="ja-JP"/>
              </w:rPr>
            </w:pPr>
          </w:p>
        </w:tc>
        <w:tc>
          <w:tcPr>
            <w:tcW w:w="1080" w:type="dxa"/>
          </w:tcPr>
          <w:p w14:paraId="7E7EEE4E" w14:textId="51592E9B" w:rsidR="00304E33" w:rsidRPr="00304E33" w:rsidRDefault="00304E33" w:rsidP="00304E33">
            <w:pPr>
              <w:keepNext/>
              <w:keepLines/>
              <w:spacing w:after="0"/>
              <w:jc w:val="center"/>
              <w:rPr>
                <w:ins w:id="25" w:author="Ericsson" w:date="2019-08-13T14:48:00Z"/>
                <w:rFonts w:cs="Arial"/>
                <w:sz w:val="18"/>
                <w:lang w:eastAsia="ja-JP"/>
              </w:rPr>
            </w:pPr>
            <w:ins w:id="26" w:author="Ericsson" w:date="2019-08-13T14:49:00Z">
              <w:r w:rsidRPr="00304E33">
                <w:rPr>
                  <w:rFonts w:cs="Arial"/>
                  <w:sz w:val="18"/>
                  <w:lang w:eastAsia="ja-JP"/>
                </w:rPr>
                <w:t>YES</w:t>
              </w:r>
            </w:ins>
          </w:p>
        </w:tc>
        <w:tc>
          <w:tcPr>
            <w:tcW w:w="1080" w:type="dxa"/>
          </w:tcPr>
          <w:p w14:paraId="66891EBE" w14:textId="655DCF8A" w:rsidR="00304E33" w:rsidRPr="00A423D1" w:rsidRDefault="00304E33" w:rsidP="00304E33">
            <w:pPr>
              <w:keepNext/>
              <w:keepLines/>
              <w:spacing w:after="0"/>
              <w:jc w:val="center"/>
              <w:rPr>
                <w:ins w:id="27" w:author="Ericsson" w:date="2019-08-13T14:48:00Z"/>
                <w:rFonts w:cs="Arial"/>
                <w:sz w:val="18"/>
                <w:lang w:eastAsia="ja-JP"/>
              </w:rPr>
            </w:pPr>
            <w:ins w:id="28" w:author="Ericsson" w:date="2019-08-13T14:49:00Z">
              <w:r w:rsidRPr="00304E33">
                <w:rPr>
                  <w:rFonts w:cs="Arial"/>
                  <w:sz w:val="18"/>
                  <w:lang w:eastAsia="ja-JP"/>
                </w:rPr>
                <w:t>ignore</w:t>
              </w:r>
            </w:ins>
          </w:p>
        </w:tc>
      </w:tr>
    </w:tbl>
    <w:p w14:paraId="3A969EA6" w14:textId="77777777" w:rsidR="008634DB" w:rsidRPr="00A423D1" w:rsidRDefault="008634DB" w:rsidP="008634D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634DB" w:rsidRPr="00A423D1" w14:paraId="02A828EC" w14:textId="77777777" w:rsidTr="00FA527A">
        <w:trPr>
          <w:jc w:val="center"/>
        </w:trPr>
        <w:tc>
          <w:tcPr>
            <w:tcW w:w="3686" w:type="dxa"/>
          </w:tcPr>
          <w:p w14:paraId="3F51168E" w14:textId="77777777" w:rsidR="008634DB" w:rsidRPr="00A423D1" w:rsidRDefault="008634DB" w:rsidP="00FA527A">
            <w:pPr>
              <w:pStyle w:val="TAH"/>
              <w:rPr>
                <w:lang w:eastAsia="zh-CN"/>
              </w:rPr>
            </w:pPr>
            <w:r w:rsidRPr="00A423D1">
              <w:rPr>
                <w:lang w:eastAsia="zh-CN"/>
              </w:rPr>
              <w:t>Range bound</w:t>
            </w:r>
          </w:p>
        </w:tc>
        <w:tc>
          <w:tcPr>
            <w:tcW w:w="5670" w:type="dxa"/>
          </w:tcPr>
          <w:p w14:paraId="24DB0DAB" w14:textId="77777777" w:rsidR="008634DB" w:rsidRPr="00A423D1" w:rsidRDefault="008634DB" w:rsidP="00FA527A">
            <w:pPr>
              <w:pStyle w:val="TAH"/>
              <w:rPr>
                <w:lang w:eastAsia="zh-CN"/>
              </w:rPr>
            </w:pPr>
            <w:r w:rsidRPr="00A423D1">
              <w:rPr>
                <w:lang w:eastAsia="zh-CN"/>
              </w:rPr>
              <w:t>Explanation</w:t>
            </w:r>
          </w:p>
        </w:tc>
      </w:tr>
      <w:tr w:rsidR="008634DB" w:rsidRPr="00A423D1" w14:paraId="1A16863B" w14:textId="77777777" w:rsidTr="00FA527A">
        <w:trPr>
          <w:jc w:val="center"/>
        </w:trPr>
        <w:tc>
          <w:tcPr>
            <w:tcW w:w="3686" w:type="dxa"/>
          </w:tcPr>
          <w:p w14:paraId="0836AA5F" w14:textId="77777777" w:rsidR="008634DB" w:rsidRPr="00A423D1" w:rsidRDefault="008634DB" w:rsidP="00FA527A">
            <w:pPr>
              <w:pStyle w:val="TAL"/>
              <w:rPr>
                <w:lang w:eastAsia="zh-CN"/>
              </w:rPr>
            </w:pPr>
            <w:proofErr w:type="spellStart"/>
            <w:r w:rsidRPr="00A423D1">
              <w:rPr>
                <w:lang w:eastAsia="zh-CN"/>
              </w:rPr>
              <w:t>maxnoofDRBs</w:t>
            </w:r>
            <w:proofErr w:type="spellEnd"/>
          </w:p>
        </w:tc>
        <w:tc>
          <w:tcPr>
            <w:tcW w:w="5670" w:type="dxa"/>
          </w:tcPr>
          <w:p w14:paraId="3432C0AD" w14:textId="77777777" w:rsidR="008634DB" w:rsidRPr="00A423D1" w:rsidRDefault="008634DB" w:rsidP="00FA527A">
            <w:pPr>
              <w:pStyle w:val="TAL"/>
              <w:rPr>
                <w:lang w:eastAsia="zh-CN"/>
              </w:rPr>
            </w:pPr>
            <w:r w:rsidRPr="00A423D1">
              <w:rPr>
                <w:lang w:eastAsia="zh-CN"/>
              </w:rPr>
              <w:t xml:space="preserve">Maximum no. of DRB allowed towards one UE, the maximum value is 64. </w:t>
            </w:r>
          </w:p>
        </w:tc>
      </w:tr>
    </w:tbl>
    <w:p w14:paraId="6D284469" w14:textId="77777777" w:rsidR="008634DB" w:rsidRPr="00A423D1" w:rsidRDefault="008634DB" w:rsidP="008634DB"/>
    <w:p w14:paraId="42B2565F" w14:textId="77777777" w:rsidR="00775619" w:rsidRDefault="00775619" w:rsidP="00775619">
      <w:pPr>
        <w:pStyle w:val="BodyText"/>
        <w:rPr>
          <w:color w:val="0070C0"/>
        </w:rPr>
      </w:pPr>
    </w:p>
    <w:p w14:paraId="4EA852A0" w14:textId="77777777" w:rsidR="00032F08" w:rsidRPr="00775619" w:rsidRDefault="00C50B4B" w:rsidP="00775619">
      <w:pPr>
        <w:pStyle w:val="BodyText"/>
        <w:rPr>
          <w:color w:val="0070C0"/>
        </w:rPr>
      </w:pPr>
      <w:r w:rsidRPr="00775619">
        <w:rPr>
          <w:color w:val="0070C0"/>
        </w:rPr>
        <w:t>-------------------------</w:t>
      </w:r>
    </w:p>
    <w:p w14:paraId="2A76B558" w14:textId="77777777" w:rsidR="00C50B4B" w:rsidRPr="00775619" w:rsidRDefault="00C50B4B" w:rsidP="00775619">
      <w:pPr>
        <w:pStyle w:val="BodyText"/>
        <w:rPr>
          <w:b/>
          <w:color w:val="0070C0"/>
        </w:rPr>
      </w:pPr>
      <w:r w:rsidRPr="00775619">
        <w:rPr>
          <w:b/>
          <w:color w:val="0070C0"/>
        </w:rPr>
        <w:t xml:space="preserve">Skip to </w:t>
      </w:r>
      <w:r w:rsidR="00E16D56" w:rsidRPr="00775619">
        <w:rPr>
          <w:b/>
          <w:color w:val="0070C0"/>
        </w:rPr>
        <w:t xml:space="preserve">the </w:t>
      </w:r>
      <w:r w:rsidRPr="00775619">
        <w:rPr>
          <w:b/>
          <w:color w:val="0070C0"/>
        </w:rPr>
        <w:t>next change</w:t>
      </w:r>
    </w:p>
    <w:p w14:paraId="2717B60E" w14:textId="77777777" w:rsidR="00C50B4B" w:rsidRDefault="00C50B4B" w:rsidP="00775619">
      <w:pPr>
        <w:pStyle w:val="BodyText"/>
        <w:rPr>
          <w:color w:val="0070C0"/>
        </w:rPr>
      </w:pPr>
      <w:r w:rsidRPr="00775619">
        <w:rPr>
          <w:color w:val="0070C0"/>
        </w:rPr>
        <w:t>-------------------------</w:t>
      </w:r>
    </w:p>
    <w:p w14:paraId="7B6BCC68" w14:textId="77777777" w:rsidR="009A0ED1" w:rsidRPr="00A423D1" w:rsidRDefault="009A0ED1" w:rsidP="009A0ED1">
      <w:pPr>
        <w:pStyle w:val="Heading4"/>
        <w:rPr>
          <w:lang w:eastAsia="zh-CN"/>
        </w:rPr>
      </w:pPr>
      <w:bookmarkStart w:id="29" w:name="_Toc14044516"/>
      <w:bookmarkStart w:id="30" w:name="_Toc14165860"/>
      <w:r w:rsidRPr="00A423D1">
        <w:rPr>
          <w:lang w:eastAsia="zh-CN"/>
        </w:rPr>
        <w:t>9.3.1.46</w:t>
      </w:r>
      <w:r w:rsidRPr="00A423D1">
        <w:rPr>
          <w:lang w:eastAsia="zh-CN"/>
        </w:rPr>
        <w:tab/>
        <w:t>GBR QoS Flow Information</w:t>
      </w:r>
      <w:bookmarkEnd w:id="29"/>
    </w:p>
    <w:p w14:paraId="718DA192" w14:textId="77777777" w:rsidR="009A0ED1" w:rsidRPr="00A423D1" w:rsidRDefault="009A0ED1" w:rsidP="009A0ED1">
      <w:pPr>
        <w:rPr>
          <w:lang w:eastAsia="zh-CN"/>
        </w:rPr>
      </w:pPr>
      <w:r w:rsidRPr="00A423D1">
        <w:rPr>
          <w:lang w:eastAsia="zh-CN"/>
        </w:rPr>
        <w:t>This IE indicates QoS parameters for a GBR QoS flow or GBR bearer for downlink and uplink.</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1080"/>
        <w:gridCol w:w="1696"/>
        <w:gridCol w:w="1985"/>
        <w:gridCol w:w="1134"/>
        <w:gridCol w:w="1134"/>
      </w:tblGrid>
      <w:tr w:rsidR="009B124E" w:rsidRPr="00A423D1" w14:paraId="43A25320" w14:textId="4544A103" w:rsidTr="009A0ED1">
        <w:tc>
          <w:tcPr>
            <w:tcW w:w="2268" w:type="dxa"/>
          </w:tcPr>
          <w:p w14:paraId="617C5E8A" w14:textId="77777777" w:rsidR="009B124E" w:rsidRPr="00A423D1" w:rsidRDefault="009B124E" w:rsidP="009B124E">
            <w:pPr>
              <w:keepNext/>
              <w:keepLines/>
              <w:spacing w:after="0"/>
              <w:jc w:val="center"/>
              <w:rPr>
                <w:rFonts w:cs="Arial"/>
                <w:b/>
                <w:sz w:val="18"/>
                <w:lang w:eastAsia="ja-JP"/>
              </w:rPr>
            </w:pPr>
            <w:r w:rsidRPr="00A423D1">
              <w:rPr>
                <w:rFonts w:cs="Arial"/>
                <w:b/>
                <w:sz w:val="18"/>
                <w:lang w:eastAsia="ja-JP"/>
              </w:rPr>
              <w:lastRenderedPageBreak/>
              <w:t>IE/Group Name</w:t>
            </w:r>
          </w:p>
        </w:tc>
        <w:tc>
          <w:tcPr>
            <w:tcW w:w="1080" w:type="dxa"/>
          </w:tcPr>
          <w:p w14:paraId="7B43C1C0" w14:textId="77777777" w:rsidR="009B124E" w:rsidRPr="00A423D1" w:rsidRDefault="009B124E" w:rsidP="009B124E">
            <w:pPr>
              <w:keepNext/>
              <w:keepLines/>
              <w:spacing w:after="0"/>
              <w:jc w:val="center"/>
              <w:rPr>
                <w:rFonts w:cs="Arial"/>
                <w:b/>
                <w:sz w:val="18"/>
                <w:lang w:eastAsia="ja-JP"/>
              </w:rPr>
            </w:pPr>
            <w:r w:rsidRPr="00A423D1">
              <w:rPr>
                <w:rFonts w:cs="Arial"/>
                <w:b/>
                <w:sz w:val="18"/>
                <w:lang w:eastAsia="ja-JP"/>
              </w:rPr>
              <w:t>Presence</w:t>
            </w:r>
          </w:p>
        </w:tc>
        <w:tc>
          <w:tcPr>
            <w:tcW w:w="1080" w:type="dxa"/>
          </w:tcPr>
          <w:p w14:paraId="716CD8FC" w14:textId="77777777" w:rsidR="009B124E" w:rsidRPr="00A423D1" w:rsidRDefault="009B124E" w:rsidP="009B124E">
            <w:pPr>
              <w:keepNext/>
              <w:keepLines/>
              <w:spacing w:after="0"/>
              <w:jc w:val="center"/>
              <w:rPr>
                <w:rFonts w:cs="Arial"/>
                <w:b/>
                <w:sz w:val="18"/>
                <w:lang w:eastAsia="ja-JP"/>
              </w:rPr>
            </w:pPr>
            <w:r w:rsidRPr="00A423D1">
              <w:rPr>
                <w:rFonts w:cs="Arial"/>
                <w:b/>
                <w:sz w:val="18"/>
                <w:lang w:eastAsia="ja-JP"/>
              </w:rPr>
              <w:t>Range</w:t>
            </w:r>
          </w:p>
        </w:tc>
        <w:tc>
          <w:tcPr>
            <w:tcW w:w="1696" w:type="dxa"/>
          </w:tcPr>
          <w:p w14:paraId="77CD2DA9" w14:textId="77777777" w:rsidR="009B124E" w:rsidRPr="00A423D1" w:rsidRDefault="009B124E" w:rsidP="009B124E">
            <w:pPr>
              <w:keepNext/>
              <w:keepLines/>
              <w:spacing w:after="0"/>
              <w:jc w:val="center"/>
              <w:rPr>
                <w:rFonts w:cs="Arial"/>
                <w:b/>
                <w:sz w:val="18"/>
                <w:lang w:eastAsia="ja-JP"/>
              </w:rPr>
            </w:pPr>
            <w:r w:rsidRPr="00A423D1">
              <w:rPr>
                <w:rFonts w:cs="Arial"/>
                <w:b/>
                <w:sz w:val="18"/>
                <w:lang w:eastAsia="ja-JP"/>
              </w:rPr>
              <w:t>IE type and reference</w:t>
            </w:r>
          </w:p>
        </w:tc>
        <w:tc>
          <w:tcPr>
            <w:tcW w:w="1985" w:type="dxa"/>
          </w:tcPr>
          <w:p w14:paraId="155D9ED0" w14:textId="77777777" w:rsidR="009B124E" w:rsidRPr="00A423D1" w:rsidRDefault="009B124E" w:rsidP="009B124E">
            <w:pPr>
              <w:keepNext/>
              <w:keepLines/>
              <w:spacing w:after="0"/>
              <w:jc w:val="center"/>
              <w:rPr>
                <w:rFonts w:cs="Arial"/>
                <w:b/>
                <w:sz w:val="18"/>
                <w:lang w:eastAsia="ja-JP"/>
              </w:rPr>
            </w:pPr>
            <w:r w:rsidRPr="00A423D1">
              <w:rPr>
                <w:rFonts w:cs="Arial"/>
                <w:b/>
                <w:sz w:val="18"/>
                <w:lang w:eastAsia="ja-JP"/>
              </w:rPr>
              <w:t>Semantics description</w:t>
            </w:r>
          </w:p>
        </w:tc>
        <w:tc>
          <w:tcPr>
            <w:tcW w:w="1134" w:type="dxa"/>
          </w:tcPr>
          <w:p w14:paraId="64DBA13A" w14:textId="4D8D8C7D" w:rsidR="009B124E" w:rsidRPr="00A423D1" w:rsidRDefault="009B124E" w:rsidP="00A712F8">
            <w:pPr>
              <w:keepNext/>
              <w:keepLines/>
              <w:spacing w:after="0"/>
              <w:jc w:val="center"/>
              <w:rPr>
                <w:rFonts w:cs="Arial"/>
                <w:b/>
                <w:sz w:val="18"/>
                <w:lang w:eastAsia="ja-JP"/>
              </w:rPr>
            </w:pPr>
            <w:ins w:id="31" w:author="Ericsson" w:date="2019-08-13T14:44:00Z">
              <w:r w:rsidRPr="00D95128">
                <w:t>Criticality</w:t>
              </w:r>
            </w:ins>
          </w:p>
        </w:tc>
        <w:tc>
          <w:tcPr>
            <w:tcW w:w="1134" w:type="dxa"/>
          </w:tcPr>
          <w:p w14:paraId="74E1BA44" w14:textId="4A5387F4" w:rsidR="009B124E" w:rsidRPr="00A423D1" w:rsidRDefault="009B124E" w:rsidP="00A712F8">
            <w:pPr>
              <w:keepNext/>
              <w:keepLines/>
              <w:spacing w:after="0"/>
              <w:jc w:val="center"/>
              <w:rPr>
                <w:rFonts w:cs="Arial"/>
                <w:b/>
                <w:sz w:val="18"/>
                <w:lang w:eastAsia="ja-JP"/>
              </w:rPr>
            </w:pPr>
            <w:ins w:id="32" w:author="Ericsson" w:date="2019-08-13T14:44:00Z">
              <w:r w:rsidRPr="00D95128">
                <w:t>Assigned Criticality</w:t>
              </w:r>
            </w:ins>
          </w:p>
        </w:tc>
      </w:tr>
      <w:tr w:rsidR="009B124E" w:rsidRPr="00A423D1" w14:paraId="3810EAC5" w14:textId="12B3BC2A" w:rsidTr="009A0ED1">
        <w:tc>
          <w:tcPr>
            <w:tcW w:w="2268" w:type="dxa"/>
          </w:tcPr>
          <w:p w14:paraId="455BC9FE" w14:textId="77777777" w:rsidR="009B124E" w:rsidRPr="00A423D1" w:rsidRDefault="009B124E" w:rsidP="009B124E">
            <w:pPr>
              <w:keepNext/>
              <w:keepLines/>
              <w:spacing w:after="0"/>
              <w:rPr>
                <w:rFonts w:eastAsia="Batang" w:cs="Arial"/>
                <w:sz w:val="18"/>
                <w:lang w:eastAsia="ja-JP"/>
              </w:rPr>
            </w:pPr>
            <w:r w:rsidRPr="00A423D1">
              <w:rPr>
                <w:sz w:val="18"/>
                <w:lang w:eastAsia="ja-JP"/>
              </w:rPr>
              <w:t>Maximum Flow Bit Rate Downlink</w:t>
            </w:r>
          </w:p>
        </w:tc>
        <w:tc>
          <w:tcPr>
            <w:tcW w:w="1080" w:type="dxa"/>
          </w:tcPr>
          <w:p w14:paraId="6D60E72B" w14:textId="77777777" w:rsidR="009B124E" w:rsidRPr="00A423D1" w:rsidRDefault="009B124E" w:rsidP="009B124E">
            <w:pPr>
              <w:keepNext/>
              <w:keepLines/>
              <w:spacing w:after="0"/>
              <w:rPr>
                <w:rFonts w:cs="Arial"/>
                <w:sz w:val="18"/>
                <w:lang w:eastAsia="ja-JP"/>
              </w:rPr>
            </w:pPr>
            <w:r w:rsidRPr="00A423D1">
              <w:rPr>
                <w:rFonts w:cs="Arial"/>
                <w:sz w:val="18"/>
                <w:lang w:eastAsia="ja-JP"/>
              </w:rPr>
              <w:t>M</w:t>
            </w:r>
          </w:p>
        </w:tc>
        <w:tc>
          <w:tcPr>
            <w:tcW w:w="1080" w:type="dxa"/>
          </w:tcPr>
          <w:p w14:paraId="39914AEB" w14:textId="77777777" w:rsidR="009B124E" w:rsidRPr="00A423D1" w:rsidRDefault="009B124E" w:rsidP="009B124E">
            <w:pPr>
              <w:keepNext/>
              <w:keepLines/>
              <w:spacing w:after="0"/>
              <w:rPr>
                <w:i/>
                <w:sz w:val="18"/>
                <w:lang w:eastAsia="ja-JP"/>
              </w:rPr>
            </w:pPr>
          </w:p>
        </w:tc>
        <w:tc>
          <w:tcPr>
            <w:tcW w:w="1696" w:type="dxa"/>
          </w:tcPr>
          <w:p w14:paraId="15F3DB3C" w14:textId="77777777" w:rsidR="009B124E" w:rsidRPr="00A423D1" w:rsidRDefault="009B124E" w:rsidP="009B124E">
            <w:pPr>
              <w:keepNext/>
              <w:keepLines/>
              <w:spacing w:after="0"/>
              <w:rPr>
                <w:sz w:val="18"/>
                <w:lang w:eastAsia="ja-JP"/>
              </w:rPr>
            </w:pPr>
            <w:r w:rsidRPr="00A423D1">
              <w:rPr>
                <w:sz w:val="18"/>
                <w:lang w:eastAsia="ja-JP"/>
              </w:rPr>
              <w:t>Bit Rate</w:t>
            </w:r>
          </w:p>
          <w:p w14:paraId="472E59AC" w14:textId="77777777" w:rsidR="009B124E" w:rsidRPr="00A423D1" w:rsidRDefault="009B124E" w:rsidP="009B124E">
            <w:pPr>
              <w:keepNext/>
              <w:keepLines/>
              <w:spacing w:after="0"/>
              <w:rPr>
                <w:sz w:val="18"/>
                <w:lang w:eastAsia="ja-JP"/>
              </w:rPr>
            </w:pPr>
            <w:r w:rsidRPr="00A423D1">
              <w:rPr>
                <w:sz w:val="18"/>
                <w:lang w:eastAsia="ja-JP"/>
              </w:rPr>
              <w:t>9.3.1.22</w:t>
            </w:r>
          </w:p>
        </w:tc>
        <w:tc>
          <w:tcPr>
            <w:tcW w:w="1985" w:type="dxa"/>
          </w:tcPr>
          <w:p w14:paraId="58330342" w14:textId="77777777" w:rsidR="009B124E" w:rsidRPr="00A423D1" w:rsidRDefault="009B124E" w:rsidP="009B124E">
            <w:pPr>
              <w:keepNext/>
              <w:keepLines/>
              <w:spacing w:after="0"/>
              <w:rPr>
                <w:sz w:val="18"/>
                <w:lang w:eastAsia="ja-JP"/>
              </w:rPr>
            </w:pPr>
            <w:r w:rsidRPr="00A423D1">
              <w:rPr>
                <w:sz w:val="18"/>
                <w:lang w:eastAsia="ja-JP"/>
              </w:rPr>
              <w:t>Maximum Bit Rate in DL. Details in TS 23.501 [21].</w:t>
            </w:r>
          </w:p>
        </w:tc>
        <w:tc>
          <w:tcPr>
            <w:tcW w:w="1134" w:type="dxa"/>
          </w:tcPr>
          <w:p w14:paraId="1C512A5A" w14:textId="01936EBE" w:rsidR="009B124E" w:rsidRPr="00A423D1" w:rsidRDefault="009B124E" w:rsidP="00A712F8">
            <w:pPr>
              <w:keepNext/>
              <w:keepLines/>
              <w:spacing w:after="0"/>
              <w:jc w:val="center"/>
              <w:rPr>
                <w:sz w:val="18"/>
                <w:lang w:eastAsia="ja-JP"/>
              </w:rPr>
            </w:pPr>
            <w:ins w:id="33" w:author="Ericsson" w:date="2019-08-13T14:44:00Z">
              <w:r>
                <w:rPr>
                  <w:lang w:eastAsia="ja-JP"/>
                </w:rPr>
                <w:t>-</w:t>
              </w:r>
            </w:ins>
          </w:p>
        </w:tc>
        <w:tc>
          <w:tcPr>
            <w:tcW w:w="1134" w:type="dxa"/>
          </w:tcPr>
          <w:p w14:paraId="14465BAC" w14:textId="77777777" w:rsidR="009B124E" w:rsidRPr="00A423D1" w:rsidRDefault="009B124E" w:rsidP="00A712F8">
            <w:pPr>
              <w:keepNext/>
              <w:keepLines/>
              <w:spacing w:after="0"/>
              <w:jc w:val="center"/>
              <w:rPr>
                <w:sz w:val="18"/>
                <w:lang w:eastAsia="ja-JP"/>
              </w:rPr>
            </w:pPr>
          </w:p>
        </w:tc>
      </w:tr>
      <w:tr w:rsidR="009B124E" w:rsidRPr="00A423D1" w14:paraId="7CB0BAC1" w14:textId="6A3782BD" w:rsidTr="009A0ED1">
        <w:tc>
          <w:tcPr>
            <w:tcW w:w="2268" w:type="dxa"/>
          </w:tcPr>
          <w:p w14:paraId="7C0B61B4" w14:textId="77777777" w:rsidR="009B124E" w:rsidRPr="00A423D1" w:rsidRDefault="009B124E" w:rsidP="009B124E">
            <w:pPr>
              <w:keepNext/>
              <w:keepLines/>
              <w:spacing w:after="0"/>
              <w:rPr>
                <w:rFonts w:eastAsia="Batang" w:cs="Arial"/>
                <w:sz w:val="18"/>
                <w:lang w:eastAsia="ja-JP"/>
              </w:rPr>
            </w:pPr>
            <w:r w:rsidRPr="00A423D1">
              <w:rPr>
                <w:sz w:val="18"/>
                <w:lang w:eastAsia="ja-JP"/>
              </w:rPr>
              <w:t>Maximum Flow Bit Rate Uplink</w:t>
            </w:r>
          </w:p>
        </w:tc>
        <w:tc>
          <w:tcPr>
            <w:tcW w:w="1080" w:type="dxa"/>
          </w:tcPr>
          <w:p w14:paraId="5BB023EF" w14:textId="77777777" w:rsidR="009B124E" w:rsidRPr="00A423D1" w:rsidRDefault="009B124E" w:rsidP="009B124E">
            <w:pPr>
              <w:keepNext/>
              <w:keepLines/>
              <w:spacing w:after="0"/>
              <w:rPr>
                <w:rFonts w:cs="Arial"/>
                <w:sz w:val="18"/>
                <w:lang w:eastAsia="ja-JP"/>
              </w:rPr>
            </w:pPr>
            <w:r w:rsidRPr="00A423D1">
              <w:rPr>
                <w:rFonts w:cs="Arial"/>
                <w:sz w:val="18"/>
                <w:lang w:eastAsia="ja-JP"/>
              </w:rPr>
              <w:t>M</w:t>
            </w:r>
          </w:p>
        </w:tc>
        <w:tc>
          <w:tcPr>
            <w:tcW w:w="1080" w:type="dxa"/>
          </w:tcPr>
          <w:p w14:paraId="0F5F773F" w14:textId="77777777" w:rsidR="009B124E" w:rsidRPr="00A423D1" w:rsidRDefault="009B124E" w:rsidP="009B124E">
            <w:pPr>
              <w:keepNext/>
              <w:keepLines/>
              <w:spacing w:after="0"/>
              <w:rPr>
                <w:i/>
                <w:sz w:val="18"/>
                <w:lang w:eastAsia="ja-JP"/>
              </w:rPr>
            </w:pPr>
          </w:p>
        </w:tc>
        <w:tc>
          <w:tcPr>
            <w:tcW w:w="1696" w:type="dxa"/>
          </w:tcPr>
          <w:p w14:paraId="5C6E632F" w14:textId="77777777" w:rsidR="009B124E" w:rsidRPr="00A423D1" w:rsidRDefault="009B124E" w:rsidP="009B124E">
            <w:pPr>
              <w:keepNext/>
              <w:keepLines/>
              <w:spacing w:after="0"/>
              <w:rPr>
                <w:sz w:val="18"/>
                <w:lang w:eastAsia="ja-JP"/>
              </w:rPr>
            </w:pPr>
            <w:r w:rsidRPr="00A423D1">
              <w:rPr>
                <w:sz w:val="18"/>
                <w:lang w:eastAsia="ja-JP"/>
              </w:rPr>
              <w:t>Bit Rate</w:t>
            </w:r>
          </w:p>
          <w:p w14:paraId="11DFDDDD" w14:textId="77777777" w:rsidR="009B124E" w:rsidRPr="00A423D1" w:rsidRDefault="009B124E" w:rsidP="009B124E">
            <w:pPr>
              <w:keepNext/>
              <w:keepLines/>
              <w:spacing w:after="0"/>
              <w:rPr>
                <w:sz w:val="18"/>
                <w:lang w:eastAsia="ja-JP"/>
              </w:rPr>
            </w:pPr>
            <w:r w:rsidRPr="00A423D1">
              <w:rPr>
                <w:sz w:val="18"/>
                <w:lang w:eastAsia="ja-JP"/>
              </w:rPr>
              <w:t>9.3.1.22</w:t>
            </w:r>
          </w:p>
        </w:tc>
        <w:tc>
          <w:tcPr>
            <w:tcW w:w="1985" w:type="dxa"/>
          </w:tcPr>
          <w:p w14:paraId="544F2E51" w14:textId="77777777" w:rsidR="009B124E" w:rsidRPr="00A423D1" w:rsidRDefault="009B124E" w:rsidP="009B124E">
            <w:pPr>
              <w:keepNext/>
              <w:keepLines/>
              <w:spacing w:after="0"/>
              <w:rPr>
                <w:sz w:val="18"/>
                <w:lang w:eastAsia="ja-JP"/>
              </w:rPr>
            </w:pPr>
            <w:r w:rsidRPr="00A423D1">
              <w:rPr>
                <w:sz w:val="18"/>
                <w:lang w:eastAsia="ja-JP"/>
              </w:rPr>
              <w:t>Maximum Bit Rate in UL. Details in TS 23.501 [21].</w:t>
            </w:r>
          </w:p>
        </w:tc>
        <w:tc>
          <w:tcPr>
            <w:tcW w:w="1134" w:type="dxa"/>
          </w:tcPr>
          <w:p w14:paraId="54059892" w14:textId="100C0CFF" w:rsidR="009B124E" w:rsidRPr="00A423D1" w:rsidRDefault="009B124E" w:rsidP="00A712F8">
            <w:pPr>
              <w:keepNext/>
              <w:keepLines/>
              <w:spacing w:after="0"/>
              <w:jc w:val="center"/>
              <w:rPr>
                <w:sz w:val="18"/>
                <w:lang w:eastAsia="ja-JP"/>
              </w:rPr>
            </w:pPr>
            <w:ins w:id="34" w:author="Ericsson" w:date="2019-08-13T14:44:00Z">
              <w:r>
                <w:rPr>
                  <w:lang w:eastAsia="ja-JP"/>
                </w:rPr>
                <w:t>-</w:t>
              </w:r>
            </w:ins>
          </w:p>
        </w:tc>
        <w:tc>
          <w:tcPr>
            <w:tcW w:w="1134" w:type="dxa"/>
          </w:tcPr>
          <w:p w14:paraId="6E9F81C5" w14:textId="77777777" w:rsidR="009B124E" w:rsidRPr="00A423D1" w:rsidRDefault="009B124E" w:rsidP="00A712F8">
            <w:pPr>
              <w:keepNext/>
              <w:keepLines/>
              <w:spacing w:after="0"/>
              <w:jc w:val="center"/>
              <w:rPr>
                <w:sz w:val="18"/>
                <w:lang w:eastAsia="ja-JP"/>
              </w:rPr>
            </w:pPr>
          </w:p>
        </w:tc>
      </w:tr>
      <w:tr w:rsidR="009B124E" w:rsidRPr="00A423D1" w14:paraId="04ACF030" w14:textId="78425F18" w:rsidTr="009A0ED1">
        <w:tc>
          <w:tcPr>
            <w:tcW w:w="2268" w:type="dxa"/>
          </w:tcPr>
          <w:p w14:paraId="22F97C72" w14:textId="77777777" w:rsidR="009B124E" w:rsidRPr="00A423D1" w:rsidRDefault="009B124E" w:rsidP="009B124E">
            <w:pPr>
              <w:keepNext/>
              <w:keepLines/>
              <w:spacing w:after="0"/>
              <w:rPr>
                <w:rFonts w:eastAsia="Batang" w:cs="Arial"/>
                <w:sz w:val="18"/>
                <w:lang w:eastAsia="ja-JP"/>
              </w:rPr>
            </w:pPr>
            <w:r w:rsidRPr="00A423D1">
              <w:rPr>
                <w:sz w:val="18"/>
                <w:lang w:eastAsia="ja-JP"/>
              </w:rPr>
              <w:t>Guaranteed Flow Bit Rate Downlink</w:t>
            </w:r>
          </w:p>
        </w:tc>
        <w:tc>
          <w:tcPr>
            <w:tcW w:w="1080" w:type="dxa"/>
          </w:tcPr>
          <w:p w14:paraId="5827DE7B" w14:textId="77777777" w:rsidR="009B124E" w:rsidRPr="00A423D1" w:rsidRDefault="009B124E" w:rsidP="009B124E">
            <w:pPr>
              <w:keepNext/>
              <w:keepLines/>
              <w:spacing w:after="0"/>
              <w:rPr>
                <w:rFonts w:cs="Arial"/>
                <w:sz w:val="18"/>
                <w:lang w:eastAsia="ja-JP"/>
              </w:rPr>
            </w:pPr>
            <w:r w:rsidRPr="00A423D1">
              <w:rPr>
                <w:rFonts w:cs="Arial"/>
                <w:sz w:val="18"/>
                <w:lang w:eastAsia="ja-JP"/>
              </w:rPr>
              <w:t>M</w:t>
            </w:r>
          </w:p>
        </w:tc>
        <w:tc>
          <w:tcPr>
            <w:tcW w:w="1080" w:type="dxa"/>
          </w:tcPr>
          <w:p w14:paraId="0C8EEFF3" w14:textId="77777777" w:rsidR="009B124E" w:rsidRPr="00A423D1" w:rsidRDefault="009B124E" w:rsidP="009B124E">
            <w:pPr>
              <w:keepNext/>
              <w:keepLines/>
              <w:spacing w:after="0"/>
              <w:rPr>
                <w:i/>
                <w:sz w:val="18"/>
                <w:lang w:eastAsia="ja-JP"/>
              </w:rPr>
            </w:pPr>
          </w:p>
        </w:tc>
        <w:tc>
          <w:tcPr>
            <w:tcW w:w="1696" w:type="dxa"/>
          </w:tcPr>
          <w:p w14:paraId="6297F9E4" w14:textId="77777777" w:rsidR="009B124E" w:rsidRPr="00A423D1" w:rsidRDefault="009B124E" w:rsidP="009B124E">
            <w:pPr>
              <w:keepNext/>
              <w:keepLines/>
              <w:spacing w:after="0"/>
              <w:rPr>
                <w:sz w:val="18"/>
                <w:lang w:eastAsia="ja-JP"/>
              </w:rPr>
            </w:pPr>
            <w:r w:rsidRPr="00A423D1">
              <w:rPr>
                <w:sz w:val="18"/>
                <w:lang w:eastAsia="ja-JP"/>
              </w:rPr>
              <w:t>Bit Rate</w:t>
            </w:r>
          </w:p>
          <w:p w14:paraId="7B5A9E01" w14:textId="77777777" w:rsidR="009B124E" w:rsidRPr="00A423D1" w:rsidRDefault="009B124E" w:rsidP="009B124E">
            <w:pPr>
              <w:keepNext/>
              <w:keepLines/>
              <w:spacing w:after="0"/>
              <w:rPr>
                <w:sz w:val="18"/>
                <w:lang w:eastAsia="ja-JP"/>
              </w:rPr>
            </w:pPr>
            <w:r w:rsidRPr="00A423D1">
              <w:rPr>
                <w:sz w:val="18"/>
                <w:lang w:eastAsia="ja-JP"/>
              </w:rPr>
              <w:t>9.3.1.22</w:t>
            </w:r>
          </w:p>
        </w:tc>
        <w:tc>
          <w:tcPr>
            <w:tcW w:w="1985" w:type="dxa"/>
          </w:tcPr>
          <w:p w14:paraId="5E6C8812" w14:textId="77777777" w:rsidR="009B124E" w:rsidRPr="00A423D1" w:rsidRDefault="009B124E" w:rsidP="009B124E">
            <w:pPr>
              <w:keepNext/>
              <w:keepLines/>
              <w:spacing w:after="0"/>
              <w:rPr>
                <w:sz w:val="18"/>
                <w:lang w:eastAsia="ja-JP"/>
              </w:rPr>
            </w:pPr>
            <w:r w:rsidRPr="00A423D1">
              <w:rPr>
                <w:sz w:val="18"/>
                <w:lang w:eastAsia="ja-JP"/>
              </w:rPr>
              <w:t>Guaranteed Bit Rate (provided there is data to deliver) in DL. Details in TS 23.501 [21].</w:t>
            </w:r>
          </w:p>
        </w:tc>
        <w:tc>
          <w:tcPr>
            <w:tcW w:w="1134" w:type="dxa"/>
          </w:tcPr>
          <w:p w14:paraId="206BEEC2" w14:textId="395B5F4A" w:rsidR="009B124E" w:rsidRPr="00A423D1" w:rsidRDefault="009B124E" w:rsidP="00A712F8">
            <w:pPr>
              <w:keepNext/>
              <w:keepLines/>
              <w:spacing w:after="0"/>
              <w:jc w:val="center"/>
              <w:rPr>
                <w:sz w:val="18"/>
                <w:lang w:eastAsia="ja-JP"/>
              </w:rPr>
            </w:pPr>
            <w:ins w:id="35" w:author="Ericsson" w:date="2019-08-13T14:44:00Z">
              <w:r>
                <w:rPr>
                  <w:lang w:eastAsia="ja-JP"/>
                </w:rPr>
                <w:t>-</w:t>
              </w:r>
            </w:ins>
          </w:p>
        </w:tc>
        <w:tc>
          <w:tcPr>
            <w:tcW w:w="1134" w:type="dxa"/>
          </w:tcPr>
          <w:p w14:paraId="254717BA" w14:textId="77777777" w:rsidR="009B124E" w:rsidRPr="00A423D1" w:rsidRDefault="009B124E" w:rsidP="00A712F8">
            <w:pPr>
              <w:keepNext/>
              <w:keepLines/>
              <w:spacing w:after="0"/>
              <w:jc w:val="center"/>
              <w:rPr>
                <w:sz w:val="18"/>
                <w:lang w:eastAsia="ja-JP"/>
              </w:rPr>
            </w:pPr>
          </w:p>
        </w:tc>
      </w:tr>
      <w:tr w:rsidR="009B124E" w:rsidRPr="00A423D1" w14:paraId="703D2C09" w14:textId="336605B9" w:rsidTr="009A0ED1">
        <w:tc>
          <w:tcPr>
            <w:tcW w:w="2268" w:type="dxa"/>
          </w:tcPr>
          <w:p w14:paraId="79870626" w14:textId="77777777" w:rsidR="009B124E" w:rsidRPr="00A423D1" w:rsidRDefault="009B124E" w:rsidP="009B124E">
            <w:pPr>
              <w:keepNext/>
              <w:keepLines/>
              <w:spacing w:after="0"/>
              <w:rPr>
                <w:rFonts w:eastAsia="Batang" w:cs="Arial"/>
                <w:sz w:val="18"/>
                <w:lang w:eastAsia="ja-JP"/>
              </w:rPr>
            </w:pPr>
            <w:r w:rsidRPr="00A423D1">
              <w:rPr>
                <w:sz w:val="18"/>
                <w:lang w:eastAsia="ja-JP"/>
              </w:rPr>
              <w:t>Guaranteed Flow Bit Rate Uplink</w:t>
            </w:r>
          </w:p>
        </w:tc>
        <w:tc>
          <w:tcPr>
            <w:tcW w:w="1080" w:type="dxa"/>
          </w:tcPr>
          <w:p w14:paraId="4C03E028" w14:textId="77777777" w:rsidR="009B124E" w:rsidRPr="00A423D1" w:rsidRDefault="009B124E" w:rsidP="009B124E">
            <w:pPr>
              <w:keepNext/>
              <w:keepLines/>
              <w:spacing w:after="0"/>
              <w:rPr>
                <w:rFonts w:cs="Arial"/>
                <w:sz w:val="18"/>
                <w:lang w:eastAsia="ja-JP"/>
              </w:rPr>
            </w:pPr>
            <w:r w:rsidRPr="00A423D1">
              <w:rPr>
                <w:rFonts w:cs="Arial"/>
                <w:sz w:val="18"/>
                <w:lang w:eastAsia="ja-JP"/>
              </w:rPr>
              <w:t>M</w:t>
            </w:r>
          </w:p>
        </w:tc>
        <w:tc>
          <w:tcPr>
            <w:tcW w:w="1080" w:type="dxa"/>
          </w:tcPr>
          <w:p w14:paraId="4BBB3E37" w14:textId="77777777" w:rsidR="009B124E" w:rsidRPr="00A423D1" w:rsidRDefault="009B124E" w:rsidP="009B124E">
            <w:pPr>
              <w:keepNext/>
              <w:keepLines/>
              <w:spacing w:after="0"/>
              <w:rPr>
                <w:i/>
                <w:sz w:val="18"/>
                <w:lang w:eastAsia="ja-JP"/>
              </w:rPr>
            </w:pPr>
          </w:p>
        </w:tc>
        <w:tc>
          <w:tcPr>
            <w:tcW w:w="1696" w:type="dxa"/>
          </w:tcPr>
          <w:p w14:paraId="694E9C18" w14:textId="77777777" w:rsidR="009B124E" w:rsidRPr="00A423D1" w:rsidRDefault="009B124E" w:rsidP="009B124E">
            <w:pPr>
              <w:keepNext/>
              <w:keepLines/>
              <w:spacing w:after="0"/>
              <w:rPr>
                <w:sz w:val="18"/>
                <w:lang w:eastAsia="ja-JP"/>
              </w:rPr>
            </w:pPr>
            <w:r w:rsidRPr="00A423D1">
              <w:rPr>
                <w:sz w:val="18"/>
                <w:lang w:eastAsia="ja-JP"/>
              </w:rPr>
              <w:t>Bit Rate</w:t>
            </w:r>
          </w:p>
          <w:p w14:paraId="07C735F0" w14:textId="77777777" w:rsidR="009B124E" w:rsidRPr="00A423D1" w:rsidRDefault="009B124E" w:rsidP="009B124E">
            <w:pPr>
              <w:keepNext/>
              <w:keepLines/>
              <w:spacing w:after="0"/>
              <w:rPr>
                <w:sz w:val="18"/>
                <w:lang w:eastAsia="ja-JP"/>
              </w:rPr>
            </w:pPr>
            <w:r w:rsidRPr="00A423D1">
              <w:rPr>
                <w:sz w:val="18"/>
                <w:lang w:eastAsia="ja-JP"/>
              </w:rPr>
              <w:t>9.3.1.22</w:t>
            </w:r>
          </w:p>
        </w:tc>
        <w:tc>
          <w:tcPr>
            <w:tcW w:w="1985" w:type="dxa"/>
          </w:tcPr>
          <w:p w14:paraId="006CFD47" w14:textId="77777777" w:rsidR="009B124E" w:rsidRPr="00A423D1" w:rsidRDefault="009B124E" w:rsidP="009B124E">
            <w:pPr>
              <w:keepNext/>
              <w:keepLines/>
              <w:spacing w:after="0"/>
              <w:rPr>
                <w:sz w:val="18"/>
                <w:lang w:eastAsia="ja-JP"/>
              </w:rPr>
            </w:pPr>
            <w:r w:rsidRPr="00A423D1">
              <w:rPr>
                <w:sz w:val="18"/>
                <w:lang w:eastAsia="ja-JP"/>
              </w:rPr>
              <w:t>Guaranteed Bit Rate (provided there is data to deliver). Details in TS 23.501 [21].</w:t>
            </w:r>
          </w:p>
        </w:tc>
        <w:tc>
          <w:tcPr>
            <w:tcW w:w="1134" w:type="dxa"/>
          </w:tcPr>
          <w:p w14:paraId="62C7C909" w14:textId="01637842" w:rsidR="009B124E" w:rsidRPr="00A423D1" w:rsidRDefault="009B124E" w:rsidP="00A712F8">
            <w:pPr>
              <w:keepNext/>
              <w:keepLines/>
              <w:spacing w:after="0"/>
              <w:jc w:val="center"/>
              <w:rPr>
                <w:sz w:val="18"/>
                <w:lang w:eastAsia="ja-JP"/>
              </w:rPr>
            </w:pPr>
            <w:ins w:id="36" w:author="Ericsson" w:date="2019-08-13T14:44:00Z">
              <w:r>
                <w:rPr>
                  <w:lang w:eastAsia="ja-JP"/>
                </w:rPr>
                <w:t>-</w:t>
              </w:r>
            </w:ins>
          </w:p>
        </w:tc>
        <w:tc>
          <w:tcPr>
            <w:tcW w:w="1134" w:type="dxa"/>
          </w:tcPr>
          <w:p w14:paraId="6BF66B29" w14:textId="77777777" w:rsidR="009B124E" w:rsidRPr="00A423D1" w:rsidRDefault="009B124E" w:rsidP="00A712F8">
            <w:pPr>
              <w:keepNext/>
              <w:keepLines/>
              <w:spacing w:after="0"/>
              <w:jc w:val="center"/>
              <w:rPr>
                <w:sz w:val="18"/>
                <w:lang w:eastAsia="ja-JP"/>
              </w:rPr>
            </w:pPr>
          </w:p>
        </w:tc>
      </w:tr>
      <w:tr w:rsidR="009B124E" w:rsidRPr="00A423D1" w14:paraId="760A944E" w14:textId="677A05BE" w:rsidTr="009A0ED1">
        <w:tc>
          <w:tcPr>
            <w:tcW w:w="2268" w:type="dxa"/>
          </w:tcPr>
          <w:p w14:paraId="75CF4BA8" w14:textId="77777777" w:rsidR="009B124E" w:rsidRPr="00A423D1" w:rsidRDefault="009B124E" w:rsidP="009B124E">
            <w:pPr>
              <w:keepNext/>
              <w:keepLines/>
              <w:spacing w:after="0"/>
              <w:rPr>
                <w:sz w:val="18"/>
                <w:lang w:eastAsia="ja-JP"/>
              </w:rPr>
            </w:pPr>
            <w:r w:rsidRPr="00A423D1">
              <w:rPr>
                <w:sz w:val="18"/>
              </w:rPr>
              <w:t>Maximum Packet Loss Rate Downlink</w:t>
            </w:r>
          </w:p>
        </w:tc>
        <w:tc>
          <w:tcPr>
            <w:tcW w:w="1080" w:type="dxa"/>
          </w:tcPr>
          <w:p w14:paraId="2C96511C" w14:textId="77777777" w:rsidR="009B124E" w:rsidRPr="00A423D1" w:rsidRDefault="009B124E" w:rsidP="009B124E">
            <w:pPr>
              <w:keepNext/>
              <w:keepLines/>
              <w:spacing w:after="0"/>
              <w:rPr>
                <w:rFonts w:cs="Arial"/>
                <w:sz w:val="18"/>
                <w:lang w:eastAsia="ja-JP"/>
              </w:rPr>
            </w:pPr>
            <w:r w:rsidRPr="00A423D1">
              <w:rPr>
                <w:rFonts w:cs="Arial"/>
                <w:sz w:val="18"/>
              </w:rPr>
              <w:t>O</w:t>
            </w:r>
          </w:p>
        </w:tc>
        <w:tc>
          <w:tcPr>
            <w:tcW w:w="1080" w:type="dxa"/>
          </w:tcPr>
          <w:p w14:paraId="1DB27A5D" w14:textId="77777777" w:rsidR="009B124E" w:rsidRPr="00A423D1" w:rsidRDefault="009B124E" w:rsidP="009B124E">
            <w:pPr>
              <w:keepNext/>
              <w:keepLines/>
              <w:spacing w:after="0"/>
              <w:rPr>
                <w:i/>
                <w:sz w:val="18"/>
                <w:lang w:eastAsia="ja-JP"/>
              </w:rPr>
            </w:pPr>
          </w:p>
        </w:tc>
        <w:tc>
          <w:tcPr>
            <w:tcW w:w="1696" w:type="dxa"/>
          </w:tcPr>
          <w:p w14:paraId="630CF76F" w14:textId="77777777" w:rsidR="009B124E" w:rsidRPr="00A423D1" w:rsidRDefault="009B124E" w:rsidP="009B124E">
            <w:pPr>
              <w:keepNext/>
              <w:keepLines/>
              <w:spacing w:after="0"/>
              <w:rPr>
                <w:sz w:val="18"/>
                <w:lang w:eastAsia="ja-JP"/>
              </w:rPr>
            </w:pPr>
            <w:r w:rsidRPr="00A423D1">
              <w:rPr>
                <w:sz w:val="18"/>
              </w:rPr>
              <w:t>Maximum Packet Loss Rate</w:t>
            </w:r>
            <w:r w:rsidRPr="00A423D1">
              <w:rPr>
                <w:sz w:val="18"/>
              </w:rPr>
              <w:br/>
              <w:t>9.3.1.50</w:t>
            </w:r>
          </w:p>
        </w:tc>
        <w:tc>
          <w:tcPr>
            <w:tcW w:w="1985" w:type="dxa"/>
          </w:tcPr>
          <w:p w14:paraId="037D3944" w14:textId="77777777" w:rsidR="009B124E" w:rsidRPr="00A423D1" w:rsidRDefault="009B124E" w:rsidP="009B124E">
            <w:pPr>
              <w:keepNext/>
              <w:keepLines/>
              <w:spacing w:after="0"/>
              <w:rPr>
                <w:sz w:val="18"/>
                <w:lang w:eastAsia="ja-JP"/>
              </w:rPr>
            </w:pPr>
            <w:r w:rsidRPr="00A423D1">
              <w:rPr>
                <w:rFonts w:cs="Arial"/>
                <w:sz w:val="18"/>
                <w:szCs w:val="18"/>
              </w:rPr>
              <w:t>Indicates the maximum rate for lost packets that can be tolerated in the downlink direction. Details in TS 23.501</w:t>
            </w:r>
            <w:r w:rsidRPr="00A423D1">
              <w:rPr>
                <w:sz w:val="18"/>
              </w:rPr>
              <w:t xml:space="preserve"> [21].</w:t>
            </w:r>
          </w:p>
        </w:tc>
        <w:tc>
          <w:tcPr>
            <w:tcW w:w="1134" w:type="dxa"/>
          </w:tcPr>
          <w:p w14:paraId="10B41459" w14:textId="60093A04" w:rsidR="009B124E" w:rsidRPr="00A423D1" w:rsidRDefault="009B124E" w:rsidP="00A712F8">
            <w:pPr>
              <w:keepNext/>
              <w:keepLines/>
              <w:spacing w:after="0"/>
              <w:jc w:val="center"/>
              <w:rPr>
                <w:rFonts w:cs="Arial"/>
                <w:sz w:val="18"/>
                <w:szCs w:val="18"/>
              </w:rPr>
            </w:pPr>
            <w:ins w:id="37" w:author="Ericsson" w:date="2019-08-13T14:44:00Z">
              <w:r>
                <w:rPr>
                  <w:lang w:eastAsia="ja-JP"/>
                </w:rPr>
                <w:t>-</w:t>
              </w:r>
            </w:ins>
          </w:p>
        </w:tc>
        <w:tc>
          <w:tcPr>
            <w:tcW w:w="1134" w:type="dxa"/>
          </w:tcPr>
          <w:p w14:paraId="4F3B41FC" w14:textId="77777777" w:rsidR="009B124E" w:rsidRPr="00A423D1" w:rsidRDefault="009B124E" w:rsidP="00A712F8">
            <w:pPr>
              <w:keepNext/>
              <w:keepLines/>
              <w:spacing w:after="0"/>
              <w:jc w:val="center"/>
              <w:rPr>
                <w:rFonts w:cs="Arial"/>
                <w:sz w:val="18"/>
                <w:szCs w:val="18"/>
              </w:rPr>
            </w:pPr>
          </w:p>
        </w:tc>
      </w:tr>
      <w:tr w:rsidR="009B124E" w:rsidRPr="00A423D1" w14:paraId="52964AF0" w14:textId="2F5F32F8" w:rsidTr="009A0ED1">
        <w:tc>
          <w:tcPr>
            <w:tcW w:w="2268" w:type="dxa"/>
          </w:tcPr>
          <w:p w14:paraId="0EE873CB" w14:textId="77777777" w:rsidR="009B124E" w:rsidRPr="00A423D1" w:rsidRDefault="009B124E" w:rsidP="009B124E">
            <w:pPr>
              <w:keepNext/>
              <w:keepLines/>
              <w:spacing w:after="0"/>
              <w:rPr>
                <w:sz w:val="18"/>
                <w:lang w:eastAsia="ja-JP"/>
              </w:rPr>
            </w:pPr>
            <w:r w:rsidRPr="00A423D1">
              <w:rPr>
                <w:sz w:val="18"/>
              </w:rPr>
              <w:t>Maximum Packet Loss Rate Uplink</w:t>
            </w:r>
          </w:p>
        </w:tc>
        <w:tc>
          <w:tcPr>
            <w:tcW w:w="1080" w:type="dxa"/>
          </w:tcPr>
          <w:p w14:paraId="06AEE52D" w14:textId="77777777" w:rsidR="009B124E" w:rsidRPr="00A423D1" w:rsidRDefault="009B124E" w:rsidP="009B124E">
            <w:pPr>
              <w:keepNext/>
              <w:keepLines/>
              <w:spacing w:after="0"/>
              <w:rPr>
                <w:rFonts w:cs="Arial"/>
                <w:sz w:val="18"/>
                <w:lang w:eastAsia="ja-JP"/>
              </w:rPr>
            </w:pPr>
            <w:r w:rsidRPr="00A423D1">
              <w:rPr>
                <w:rFonts w:cs="Arial"/>
                <w:sz w:val="18"/>
              </w:rPr>
              <w:t>O</w:t>
            </w:r>
          </w:p>
        </w:tc>
        <w:tc>
          <w:tcPr>
            <w:tcW w:w="1080" w:type="dxa"/>
          </w:tcPr>
          <w:p w14:paraId="7E9AAC30" w14:textId="77777777" w:rsidR="009B124E" w:rsidRPr="00A423D1" w:rsidRDefault="009B124E" w:rsidP="009B124E">
            <w:pPr>
              <w:keepNext/>
              <w:keepLines/>
              <w:spacing w:after="0"/>
              <w:rPr>
                <w:i/>
                <w:sz w:val="18"/>
                <w:lang w:eastAsia="ja-JP"/>
              </w:rPr>
            </w:pPr>
          </w:p>
        </w:tc>
        <w:tc>
          <w:tcPr>
            <w:tcW w:w="1696" w:type="dxa"/>
          </w:tcPr>
          <w:p w14:paraId="0ECC9A29" w14:textId="77777777" w:rsidR="009B124E" w:rsidRPr="00A423D1" w:rsidRDefault="009B124E" w:rsidP="009B124E">
            <w:pPr>
              <w:keepNext/>
              <w:keepLines/>
              <w:spacing w:after="0"/>
              <w:rPr>
                <w:sz w:val="18"/>
                <w:lang w:eastAsia="ja-JP"/>
              </w:rPr>
            </w:pPr>
            <w:r w:rsidRPr="00A423D1">
              <w:rPr>
                <w:sz w:val="18"/>
              </w:rPr>
              <w:t>Maximum Packet Loss Rate</w:t>
            </w:r>
            <w:r w:rsidRPr="00A423D1">
              <w:rPr>
                <w:sz w:val="18"/>
              </w:rPr>
              <w:br/>
              <w:t>9.3.1.50</w:t>
            </w:r>
          </w:p>
        </w:tc>
        <w:tc>
          <w:tcPr>
            <w:tcW w:w="1985" w:type="dxa"/>
          </w:tcPr>
          <w:p w14:paraId="5A42DFF3" w14:textId="77777777" w:rsidR="009B124E" w:rsidRPr="00A423D1" w:rsidRDefault="009B124E" w:rsidP="009B124E">
            <w:pPr>
              <w:keepNext/>
              <w:keepLines/>
              <w:spacing w:after="0"/>
              <w:rPr>
                <w:sz w:val="18"/>
                <w:lang w:eastAsia="ja-JP"/>
              </w:rPr>
            </w:pPr>
            <w:r w:rsidRPr="00A423D1">
              <w:rPr>
                <w:rFonts w:cs="Arial"/>
                <w:sz w:val="18"/>
                <w:szCs w:val="18"/>
              </w:rPr>
              <w:t>Indicates the maximum rate for lost packets that can be tolerated in the uplink direction. Details in TS 23.501</w:t>
            </w:r>
            <w:r w:rsidRPr="00A423D1">
              <w:rPr>
                <w:sz w:val="18"/>
              </w:rPr>
              <w:t xml:space="preserve"> [21].</w:t>
            </w:r>
          </w:p>
        </w:tc>
        <w:tc>
          <w:tcPr>
            <w:tcW w:w="1134" w:type="dxa"/>
          </w:tcPr>
          <w:p w14:paraId="4BBA5FE8" w14:textId="28FDDE67" w:rsidR="009B124E" w:rsidRPr="00A423D1" w:rsidRDefault="009B124E" w:rsidP="00A712F8">
            <w:pPr>
              <w:keepNext/>
              <w:keepLines/>
              <w:spacing w:after="0"/>
              <w:jc w:val="center"/>
              <w:rPr>
                <w:rFonts w:cs="Arial"/>
                <w:sz w:val="18"/>
                <w:szCs w:val="18"/>
              </w:rPr>
            </w:pPr>
            <w:ins w:id="38" w:author="Ericsson" w:date="2019-08-13T14:45:00Z">
              <w:r>
                <w:rPr>
                  <w:lang w:eastAsia="ja-JP"/>
                </w:rPr>
                <w:t>-</w:t>
              </w:r>
            </w:ins>
          </w:p>
        </w:tc>
        <w:tc>
          <w:tcPr>
            <w:tcW w:w="1134" w:type="dxa"/>
          </w:tcPr>
          <w:p w14:paraId="72332670" w14:textId="77777777" w:rsidR="009B124E" w:rsidRPr="00A423D1" w:rsidRDefault="009B124E" w:rsidP="00A712F8">
            <w:pPr>
              <w:keepNext/>
              <w:keepLines/>
              <w:spacing w:after="0"/>
              <w:jc w:val="center"/>
              <w:rPr>
                <w:rFonts w:cs="Arial"/>
                <w:sz w:val="18"/>
                <w:szCs w:val="18"/>
              </w:rPr>
            </w:pPr>
          </w:p>
        </w:tc>
      </w:tr>
      <w:tr w:rsidR="009A0ED1" w:rsidRPr="00A423D1" w14:paraId="025D30BE" w14:textId="77777777" w:rsidTr="009A0ED1">
        <w:trPr>
          <w:ins w:id="39" w:author="Ericsson" w:date="2019-08-13T14:43:00Z"/>
        </w:trPr>
        <w:tc>
          <w:tcPr>
            <w:tcW w:w="2268" w:type="dxa"/>
          </w:tcPr>
          <w:p w14:paraId="49F30C42" w14:textId="50F89B0A" w:rsidR="009A0ED1" w:rsidRPr="00A423D1" w:rsidRDefault="009A0ED1" w:rsidP="009A0ED1">
            <w:pPr>
              <w:keepNext/>
              <w:keepLines/>
              <w:spacing w:after="0"/>
              <w:rPr>
                <w:ins w:id="40" w:author="Ericsson" w:date="2019-08-13T14:43:00Z"/>
                <w:sz w:val="18"/>
              </w:rPr>
            </w:pPr>
            <w:ins w:id="41" w:author="Ericsson" w:date="2019-08-13T14:43:00Z">
              <w:r w:rsidRPr="00780049">
                <w:rPr>
                  <w:sz w:val="18"/>
                </w:rPr>
                <w:t>Alternative QoS Profile List</w:t>
              </w:r>
            </w:ins>
          </w:p>
        </w:tc>
        <w:tc>
          <w:tcPr>
            <w:tcW w:w="1080" w:type="dxa"/>
          </w:tcPr>
          <w:p w14:paraId="0C2A24AF" w14:textId="6C60A553" w:rsidR="009A0ED1" w:rsidRPr="00780049" w:rsidRDefault="009A0ED1" w:rsidP="009A0ED1">
            <w:pPr>
              <w:keepNext/>
              <w:keepLines/>
              <w:spacing w:after="0"/>
              <w:rPr>
                <w:ins w:id="42" w:author="Ericsson" w:date="2019-08-13T14:43:00Z"/>
                <w:rFonts w:cs="Arial"/>
                <w:i/>
                <w:sz w:val="18"/>
              </w:rPr>
            </w:pPr>
            <w:proofErr w:type="gramStart"/>
            <w:ins w:id="43" w:author="Ericsson" w:date="2019-08-13T14:43:00Z">
              <w:r w:rsidRPr="00780049">
                <w:rPr>
                  <w:rFonts w:cs="Arial"/>
                  <w:i/>
                  <w:sz w:val="18"/>
                </w:rPr>
                <w:t>0..&lt;</w:t>
              </w:r>
              <w:proofErr w:type="spellStart"/>
              <w:proofErr w:type="gramEnd"/>
              <w:r w:rsidRPr="00780049">
                <w:rPr>
                  <w:rFonts w:cs="Arial"/>
                  <w:i/>
                  <w:sz w:val="18"/>
                </w:rPr>
                <w:t>maxnoofAlternative</w:t>
              </w:r>
              <w:r w:rsidRPr="00780049">
                <w:rPr>
                  <w:rFonts w:cs="Arial" w:hint="eastAsia"/>
                  <w:i/>
                  <w:sz w:val="18"/>
                </w:rPr>
                <w:t>QoS</w:t>
              </w:r>
              <w:r w:rsidRPr="00780049">
                <w:rPr>
                  <w:rFonts w:cs="Arial"/>
                  <w:i/>
                  <w:sz w:val="18"/>
                </w:rPr>
                <w:t>Profiles</w:t>
              </w:r>
              <w:proofErr w:type="spellEnd"/>
              <w:r w:rsidRPr="00780049">
                <w:rPr>
                  <w:rFonts w:cs="Arial"/>
                  <w:i/>
                  <w:sz w:val="18"/>
                </w:rPr>
                <w:t>&gt;</w:t>
              </w:r>
            </w:ins>
          </w:p>
        </w:tc>
        <w:tc>
          <w:tcPr>
            <w:tcW w:w="1080" w:type="dxa"/>
          </w:tcPr>
          <w:p w14:paraId="47CE114F" w14:textId="77777777" w:rsidR="009A0ED1" w:rsidRPr="00A423D1" w:rsidRDefault="009A0ED1" w:rsidP="009A0ED1">
            <w:pPr>
              <w:keepNext/>
              <w:keepLines/>
              <w:spacing w:after="0"/>
              <w:rPr>
                <w:ins w:id="44" w:author="Ericsson" w:date="2019-08-13T14:43:00Z"/>
                <w:i/>
                <w:sz w:val="18"/>
                <w:lang w:eastAsia="ja-JP"/>
              </w:rPr>
            </w:pPr>
          </w:p>
        </w:tc>
        <w:tc>
          <w:tcPr>
            <w:tcW w:w="1696" w:type="dxa"/>
          </w:tcPr>
          <w:p w14:paraId="477AE555" w14:textId="77777777" w:rsidR="009A0ED1" w:rsidRPr="00A423D1" w:rsidRDefault="009A0ED1" w:rsidP="009A0ED1">
            <w:pPr>
              <w:keepNext/>
              <w:keepLines/>
              <w:spacing w:after="0"/>
              <w:rPr>
                <w:ins w:id="45" w:author="Ericsson" w:date="2019-08-13T14:43:00Z"/>
                <w:sz w:val="18"/>
              </w:rPr>
            </w:pPr>
          </w:p>
        </w:tc>
        <w:tc>
          <w:tcPr>
            <w:tcW w:w="1985" w:type="dxa"/>
          </w:tcPr>
          <w:p w14:paraId="52B3410F" w14:textId="77777777" w:rsidR="009A0ED1" w:rsidRPr="00780049" w:rsidRDefault="009A0ED1" w:rsidP="009A0ED1">
            <w:pPr>
              <w:pStyle w:val="TAL"/>
              <w:rPr>
                <w:ins w:id="46" w:author="Ericsson" w:date="2019-08-13T14:43:00Z"/>
                <w:rFonts w:eastAsia="MS Mincho" w:cs="Arial"/>
                <w:szCs w:val="18"/>
              </w:rPr>
            </w:pPr>
            <w:ins w:id="47" w:author="Ericsson" w:date="2019-08-13T14:43:00Z">
              <w:r w:rsidRPr="00780049">
                <w:rPr>
                  <w:rFonts w:eastAsia="MS Mincho" w:cs="Arial"/>
                  <w:szCs w:val="18"/>
                </w:rPr>
                <w:t>This IE may be present only when Notification Control is requested.</w:t>
              </w:r>
            </w:ins>
          </w:p>
          <w:p w14:paraId="50BCBB5B" w14:textId="0402010D" w:rsidR="009A0ED1" w:rsidRPr="00A423D1" w:rsidRDefault="00841CFD" w:rsidP="009A0ED1">
            <w:pPr>
              <w:keepNext/>
              <w:keepLines/>
              <w:spacing w:after="0"/>
              <w:rPr>
                <w:ins w:id="48" w:author="Ericsson" w:date="2019-08-13T14:43:00Z"/>
                <w:rFonts w:cs="Arial"/>
                <w:sz w:val="18"/>
                <w:szCs w:val="18"/>
              </w:rPr>
            </w:pPr>
            <w:ins w:id="49" w:author="Ericsson" w:date="2019-08-13T14:48:00Z">
              <w:r w:rsidRPr="00780049">
                <w:rPr>
                  <w:rFonts w:cs="Arial"/>
                  <w:sz w:val="18"/>
                  <w:szCs w:val="18"/>
                </w:rPr>
                <w:t xml:space="preserve">Details </w:t>
              </w:r>
            </w:ins>
            <w:ins w:id="50" w:author="Ericsson" w:date="2019-08-13T14:43:00Z">
              <w:r w:rsidR="009A0ED1" w:rsidRPr="00780049">
                <w:rPr>
                  <w:rFonts w:cs="Arial"/>
                  <w:sz w:val="18"/>
                  <w:szCs w:val="18"/>
                </w:rPr>
                <w:t>in TS 23.501 [</w:t>
              </w:r>
            </w:ins>
            <w:ins w:id="51" w:author="Ericsson" w:date="2019-08-13T14:49:00Z">
              <w:r w:rsidRPr="00780049">
                <w:rPr>
                  <w:rFonts w:cs="Arial"/>
                  <w:sz w:val="18"/>
                  <w:szCs w:val="18"/>
                </w:rPr>
                <w:t>21</w:t>
              </w:r>
            </w:ins>
            <w:ins w:id="52" w:author="Ericsson" w:date="2019-08-13T14:43:00Z">
              <w:r w:rsidR="009A0ED1" w:rsidRPr="00780049">
                <w:rPr>
                  <w:rFonts w:cs="Arial"/>
                  <w:sz w:val="18"/>
                  <w:szCs w:val="18"/>
                </w:rPr>
                <w:t>].</w:t>
              </w:r>
            </w:ins>
          </w:p>
        </w:tc>
        <w:tc>
          <w:tcPr>
            <w:tcW w:w="1134" w:type="dxa"/>
          </w:tcPr>
          <w:p w14:paraId="736C64DA" w14:textId="74E4E572" w:rsidR="009A0ED1" w:rsidRPr="00A423D1" w:rsidRDefault="009A0ED1" w:rsidP="00A712F8">
            <w:pPr>
              <w:keepNext/>
              <w:keepLines/>
              <w:spacing w:after="0"/>
              <w:jc w:val="center"/>
              <w:rPr>
                <w:ins w:id="53" w:author="Ericsson" w:date="2019-08-13T14:43:00Z"/>
                <w:rFonts w:cs="Arial"/>
                <w:sz w:val="18"/>
                <w:szCs w:val="18"/>
              </w:rPr>
            </w:pPr>
            <w:ins w:id="54" w:author="Ericsson" w:date="2019-08-13T14:43:00Z">
              <w:r w:rsidRPr="00780049">
                <w:rPr>
                  <w:rFonts w:cs="Arial"/>
                  <w:sz w:val="18"/>
                  <w:lang w:eastAsia="ja-JP"/>
                </w:rPr>
                <w:t>YES</w:t>
              </w:r>
            </w:ins>
          </w:p>
        </w:tc>
        <w:tc>
          <w:tcPr>
            <w:tcW w:w="1134" w:type="dxa"/>
          </w:tcPr>
          <w:p w14:paraId="2065F463" w14:textId="0C4332FD" w:rsidR="009A0ED1" w:rsidRPr="00A423D1" w:rsidRDefault="009A0ED1" w:rsidP="00A712F8">
            <w:pPr>
              <w:keepNext/>
              <w:keepLines/>
              <w:spacing w:after="0"/>
              <w:jc w:val="center"/>
              <w:rPr>
                <w:ins w:id="55" w:author="Ericsson" w:date="2019-08-13T14:43:00Z"/>
                <w:rFonts w:cs="Arial"/>
                <w:sz w:val="18"/>
                <w:szCs w:val="18"/>
              </w:rPr>
            </w:pPr>
            <w:ins w:id="56" w:author="Ericsson" w:date="2019-08-13T14:43:00Z">
              <w:r w:rsidRPr="00780049">
                <w:rPr>
                  <w:rFonts w:cs="Arial"/>
                  <w:sz w:val="18"/>
                  <w:lang w:eastAsia="ja-JP"/>
                </w:rPr>
                <w:t>ignore</w:t>
              </w:r>
            </w:ins>
          </w:p>
        </w:tc>
      </w:tr>
      <w:tr w:rsidR="009A0ED1" w:rsidRPr="00A423D1" w14:paraId="7EA2F609" w14:textId="77777777" w:rsidTr="009A0ED1">
        <w:trPr>
          <w:ins w:id="57" w:author="Ericsson" w:date="2019-08-13T14:43:00Z"/>
        </w:trPr>
        <w:tc>
          <w:tcPr>
            <w:tcW w:w="2268" w:type="dxa"/>
          </w:tcPr>
          <w:p w14:paraId="0D770C48" w14:textId="0907CF08" w:rsidR="009A0ED1" w:rsidRPr="00A423D1" w:rsidRDefault="009A0ED1" w:rsidP="007B7E5F">
            <w:pPr>
              <w:pStyle w:val="TAL"/>
              <w:ind w:left="72"/>
              <w:rPr>
                <w:ins w:id="58" w:author="Ericsson" w:date="2019-08-13T14:43:00Z"/>
              </w:rPr>
            </w:pPr>
            <w:ins w:id="59" w:author="Ericsson" w:date="2019-08-13T14:43:00Z">
              <w:r w:rsidRPr="00FA22D3">
                <w:rPr>
                  <w:rFonts w:eastAsia="Batang" w:cs="Arial"/>
                  <w:lang w:eastAsia="ja-JP"/>
                </w:rPr>
                <w:t>&gt;</w:t>
              </w:r>
              <w:r>
                <w:rPr>
                  <w:rFonts w:eastAsia="Batang" w:cs="Arial"/>
                  <w:lang w:eastAsia="ja-JP"/>
                </w:rPr>
                <w:t>Alternative QoS Profile</w:t>
              </w:r>
            </w:ins>
          </w:p>
        </w:tc>
        <w:tc>
          <w:tcPr>
            <w:tcW w:w="1080" w:type="dxa"/>
          </w:tcPr>
          <w:p w14:paraId="2B1EDFED" w14:textId="0B9E2573" w:rsidR="009A0ED1" w:rsidRPr="00A423D1" w:rsidRDefault="009A0ED1" w:rsidP="009A0ED1">
            <w:pPr>
              <w:keepNext/>
              <w:keepLines/>
              <w:spacing w:after="0"/>
              <w:rPr>
                <w:ins w:id="60" w:author="Ericsson" w:date="2019-08-13T14:43:00Z"/>
                <w:rFonts w:cs="Arial"/>
                <w:sz w:val="18"/>
              </w:rPr>
            </w:pPr>
            <w:ins w:id="61" w:author="Ericsson" w:date="2019-08-13T14:43:00Z">
              <w:r w:rsidRPr="00780049">
                <w:rPr>
                  <w:rFonts w:cs="Arial"/>
                  <w:sz w:val="18"/>
                </w:rPr>
                <w:t>M</w:t>
              </w:r>
            </w:ins>
          </w:p>
        </w:tc>
        <w:tc>
          <w:tcPr>
            <w:tcW w:w="1080" w:type="dxa"/>
          </w:tcPr>
          <w:p w14:paraId="5A8162A9" w14:textId="77777777" w:rsidR="009A0ED1" w:rsidRPr="00A423D1" w:rsidRDefault="009A0ED1" w:rsidP="009A0ED1">
            <w:pPr>
              <w:keepNext/>
              <w:keepLines/>
              <w:spacing w:after="0"/>
              <w:rPr>
                <w:ins w:id="62" w:author="Ericsson" w:date="2019-08-13T14:43:00Z"/>
                <w:i/>
                <w:sz w:val="18"/>
                <w:lang w:eastAsia="ja-JP"/>
              </w:rPr>
            </w:pPr>
          </w:p>
        </w:tc>
        <w:tc>
          <w:tcPr>
            <w:tcW w:w="1696" w:type="dxa"/>
          </w:tcPr>
          <w:p w14:paraId="30B2C5E3" w14:textId="23491BF9" w:rsidR="009A0ED1" w:rsidRPr="00A423D1" w:rsidRDefault="009A0ED1" w:rsidP="009A0ED1">
            <w:pPr>
              <w:keepNext/>
              <w:keepLines/>
              <w:spacing w:after="0"/>
              <w:rPr>
                <w:ins w:id="63" w:author="Ericsson" w:date="2019-08-13T14:43:00Z"/>
                <w:sz w:val="18"/>
              </w:rPr>
            </w:pPr>
            <w:ins w:id="64" w:author="Ericsson" w:date="2019-08-13T14:43:00Z">
              <w:r w:rsidRPr="00780049">
                <w:rPr>
                  <w:sz w:val="18"/>
                </w:rPr>
                <w:t>9.3.</w:t>
              </w:r>
              <w:proofErr w:type="gramStart"/>
              <w:r w:rsidR="007B7E5F" w:rsidRPr="00780049">
                <w:rPr>
                  <w:sz w:val="18"/>
                </w:rPr>
                <w:t>x.</w:t>
              </w:r>
            </w:ins>
            <w:ins w:id="65" w:author="Ericsson" w:date="2019-08-13T14:52:00Z">
              <w:r w:rsidR="005626A8" w:rsidRPr="00780049">
                <w:rPr>
                  <w:sz w:val="18"/>
                </w:rPr>
                <w:t>y</w:t>
              </w:r>
            </w:ins>
            <w:proofErr w:type="gramEnd"/>
          </w:p>
        </w:tc>
        <w:tc>
          <w:tcPr>
            <w:tcW w:w="1985" w:type="dxa"/>
          </w:tcPr>
          <w:p w14:paraId="555E5CCC" w14:textId="77777777" w:rsidR="009A0ED1" w:rsidRPr="00A423D1" w:rsidRDefault="009A0ED1" w:rsidP="009A0ED1">
            <w:pPr>
              <w:keepNext/>
              <w:keepLines/>
              <w:spacing w:after="0"/>
              <w:rPr>
                <w:ins w:id="66" w:author="Ericsson" w:date="2019-08-13T14:43:00Z"/>
                <w:rFonts w:cs="Arial"/>
                <w:sz w:val="18"/>
                <w:szCs w:val="18"/>
              </w:rPr>
            </w:pPr>
          </w:p>
        </w:tc>
        <w:tc>
          <w:tcPr>
            <w:tcW w:w="1134" w:type="dxa"/>
          </w:tcPr>
          <w:p w14:paraId="201AD4F4" w14:textId="621A6D37" w:rsidR="009A0ED1" w:rsidRPr="00A423D1" w:rsidRDefault="009A0ED1" w:rsidP="00A712F8">
            <w:pPr>
              <w:keepNext/>
              <w:keepLines/>
              <w:spacing w:after="0"/>
              <w:jc w:val="center"/>
              <w:rPr>
                <w:ins w:id="67" w:author="Ericsson" w:date="2019-08-13T14:43:00Z"/>
                <w:rFonts w:cs="Arial"/>
                <w:sz w:val="18"/>
                <w:szCs w:val="18"/>
              </w:rPr>
            </w:pPr>
            <w:ins w:id="68" w:author="Ericsson" w:date="2019-08-13T14:43:00Z">
              <w:r>
                <w:rPr>
                  <w:lang w:eastAsia="ja-JP"/>
                </w:rPr>
                <w:t>-</w:t>
              </w:r>
            </w:ins>
          </w:p>
        </w:tc>
        <w:tc>
          <w:tcPr>
            <w:tcW w:w="1134" w:type="dxa"/>
          </w:tcPr>
          <w:p w14:paraId="40685C1F" w14:textId="77777777" w:rsidR="009A0ED1" w:rsidRPr="00A423D1" w:rsidRDefault="009A0ED1" w:rsidP="00A712F8">
            <w:pPr>
              <w:keepNext/>
              <w:keepLines/>
              <w:spacing w:after="0"/>
              <w:jc w:val="center"/>
              <w:rPr>
                <w:ins w:id="69" w:author="Ericsson" w:date="2019-08-13T14:43:00Z"/>
                <w:rFonts w:cs="Arial"/>
                <w:sz w:val="18"/>
                <w:szCs w:val="18"/>
              </w:rPr>
            </w:pPr>
          </w:p>
        </w:tc>
      </w:tr>
    </w:tbl>
    <w:p w14:paraId="6AC5B4F9" w14:textId="77777777" w:rsidR="009A0ED1" w:rsidRPr="00A423D1" w:rsidRDefault="009A0ED1" w:rsidP="009A0ED1"/>
    <w:p w14:paraId="1BD13F70" w14:textId="77777777" w:rsidR="002B6F0E" w:rsidRPr="00FA22D3" w:rsidRDefault="002B6F0E" w:rsidP="002B6F0E">
      <w:pPr>
        <w:rPr>
          <w:ins w:id="70" w:author="Ericsson" w:date="2019-08-13T14:45: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B6F0E" w:rsidRPr="00FA22D3" w14:paraId="08030AD9" w14:textId="77777777" w:rsidTr="00FA527A">
        <w:trPr>
          <w:ins w:id="71" w:author="Ericsson" w:date="2019-08-13T14:45:00Z"/>
        </w:trPr>
        <w:tc>
          <w:tcPr>
            <w:tcW w:w="3528" w:type="dxa"/>
          </w:tcPr>
          <w:p w14:paraId="457B6C2A" w14:textId="77777777" w:rsidR="002B6F0E" w:rsidRPr="00FA22D3" w:rsidRDefault="002B6F0E" w:rsidP="00FA527A">
            <w:pPr>
              <w:pStyle w:val="TAH"/>
              <w:rPr>
                <w:ins w:id="72" w:author="Ericsson" w:date="2019-08-13T14:45:00Z"/>
                <w:rFonts w:cs="Arial"/>
                <w:lang w:eastAsia="ja-JP"/>
              </w:rPr>
            </w:pPr>
            <w:ins w:id="73" w:author="Ericsson" w:date="2019-08-13T14:45:00Z">
              <w:r w:rsidRPr="00FA22D3">
                <w:rPr>
                  <w:rFonts w:cs="Arial"/>
                  <w:lang w:eastAsia="ja-JP"/>
                </w:rPr>
                <w:t>Range bound</w:t>
              </w:r>
            </w:ins>
          </w:p>
        </w:tc>
        <w:tc>
          <w:tcPr>
            <w:tcW w:w="6192" w:type="dxa"/>
          </w:tcPr>
          <w:p w14:paraId="2AF1597E" w14:textId="77777777" w:rsidR="002B6F0E" w:rsidRPr="00FA22D3" w:rsidRDefault="002B6F0E" w:rsidP="00FA527A">
            <w:pPr>
              <w:pStyle w:val="TAH"/>
              <w:rPr>
                <w:ins w:id="74" w:author="Ericsson" w:date="2019-08-13T14:45:00Z"/>
                <w:rFonts w:cs="Arial"/>
                <w:lang w:eastAsia="ja-JP"/>
              </w:rPr>
            </w:pPr>
            <w:ins w:id="75" w:author="Ericsson" w:date="2019-08-13T14:45:00Z">
              <w:r w:rsidRPr="00FA22D3">
                <w:rPr>
                  <w:rFonts w:cs="Arial"/>
                  <w:lang w:eastAsia="ja-JP"/>
                </w:rPr>
                <w:t>Explanation</w:t>
              </w:r>
            </w:ins>
          </w:p>
        </w:tc>
      </w:tr>
      <w:tr w:rsidR="002B6F0E" w:rsidRPr="00FA22D3" w14:paraId="72AA170D" w14:textId="77777777" w:rsidTr="00FA527A">
        <w:trPr>
          <w:ins w:id="76" w:author="Ericsson" w:date="2019-08-13T14:45:00Z"/>
        </w:trPr>
        <w:tc>
          <w:tcPr>
            <w:tcW w:w="3528" w:type="dxa"/>
          </w:tcPr>
          <w:p w14:paraId="77C3D2A9" w14:textId="77777777" w:rsidR="002B6F0E" w:rsidRPr="00FA22D3" w:rsidRDefault="002B6F0E" w:rsidP="00FA527A">
            <w:pPr>
              <w:pStyle w:val="TAL"/>
              <w:rPr>
                <w:ins w:id="77" w:author="Ericsson" w:date="2019-08-13T14:45:00Z"/>
                <w:rFonts w:cs="Arial"/>
                <w:lang w:eastAsia="ja-JP"/>
              </w:rPr>
            </w:pPr>
            <w:proofErr w:type="spellStart"/>
            <w:ins w:id="78" w:author="Ericsson" w:date="2019-08-13T14:45:00Z">
              <w:r w:rsidRPr="00FA22D3">
                <w:rPr>
                  <w:lang w:eastAsia="ja-JP"/>
                </w:rPr>
                <w:t>maxnoof</w:t>
              </w:r>
              <w:r>
                <w:rPr>
                  <w:lang w:eastAsia="ja-JP"/>
                </w:rPr>
                <w:t>AlternativeQoSProfiles</w:t>
              </w:r>
              <w:proofErr w:type="spellEnd"/>
            </w:ins>
          </w:p>
        </w:tc>
        <w:tc>
          <w:tcPr>
            <w:tcW w:w="6192" w:type="dxa"/>
          </w:tcPr>
          <w:p w14:paraId="2E75A790" w14:textId="77777777" w:rsidR="002B6F0E" w:rsidRPr="00FA22D3" w:rsidRDefault="002B6F0E" w:rsidP="00FA527A">
            <w:pPr>
              <w:pStyle w:val="TAL"/>
              <w:rPr>
                <w:ins w:id="79" w:author="Ericsson" w:date="2019-08-13T14:45:00Z"/>
                <w:rFonts w:cs="Arial"/>
                <w:lang w:eastAsia="ja-JP"/>
              </w:rPr>
            </w:pPr>
            <w:ins w:id="80" w:author="Ericsson" w:date="2019-08-13T14:45:00Z">
              <w:r w:rsidRPr="00FA22D3">
                <w:rPr>
                  <w:lang w:eastAsia="ja-JP"/>
                </w:rPr>
                <w:t xml:space="preserve">Maximum no. of </w:t>
              </w:r>
              <w:r>
                <w:rPr>
                  <w:lang w:eastAsia="ja-JP"/>
                </w:rPr>
                <w:t>Alternative QoS Profiles for the GBR QoS flows that are under Notification Control</w:t>
              </w:r>
              <w:r w:rsidRPr="00FA22D3">
                <w:rPr>
                  <w:lang w:eastAsia="ja-JP"/>
                </w:rPr>
                <w:t xml:space="preserve">. Value is </w:t>
              </w:r>
              <w:r>
                <w:rPr>
                  <w:rFonts w:eastAsia="SimSun"/>
                  <w:lang w:eastAsia="zh-CN"/>
                </w:rPr>
                <w:t>8</w:t>
              </w:r>
              <w:r w:rsidRPr="00FA22D3">
                <w:rPr>
                  <w:lang w:eastAsia="ja-JP"/>
                </w:rPr>
                <w:t>.</w:t>
              </w:r>
            </w:ins>
          </w:p>
        </w:tc>
      </w:tr>
    </w:tbl>
    <w:p w14:paraId="02434277" w14:textId="77777777" w:rsidR="002B6F0E" w:rsidRPr="00FA22D3" w:rsidRDefault="002B6F0E" w:rsidP="002B6F0E">
      <w:pPr>
        <w:rPr>
          <w:ins w:id="81" w:author="Ericsson" w:date="2019-08-13T14:45:00Z"/>
          <w:rFonts w:eastAsia="Yu Mincho"/>
        </w:rPr>
      </w:pPr>
    </w:p>
    <w:bookmarkEnd w:id="30"/>
    <w:p w14:paraId="70C00620" w14:textId="77777777" w:rsidR="0006771D" w:rsidRPr="00775619" w:rsidRDefault="0006771D" w:rsidP="0006771D">
      <w:pPr>
        <w:pStyle w:val="BodyText"/>
        <w:rPr>
          <w:color w:val="0070C0"/>
        </w:rPr>
      </w:pPr>
      <w:r w:rsidRPr="00775619">
        <w:rPr>
          <w:color w:val="0070C0"/>
        </w:rPr>
        <w:t>-------------------------</w:t>
      </w:r>
    </w:p>
    <w:p w14:paraId="11B7DB69" w14:textId="77777777" w:rsidR="0006771D" w:rsidRPr="00775619" w:rsidRDefault="0006771D" w:rsidP="0006771D">
      <w:pPr>
        <w:pStyle w:val="BodyText"/>
        <w:rPr>
          <w:b/>
          <w:color w:val="0070C0"/>
        </w:rPr>
      </w:pPr>
      <w:r w:rsidRPr="00775619">
        <w:rPr>
          <w:b/>
          <w:color w:val="0070C0"/>
        </w:rPr>
        <w:t>Skip to the next change</w:t>
      </w:r>
    </w:p>
    <w:p w14:paraId="55690045" w14:textId="77777777" w:rsidR="0006771D" w:rsidRDefault="0006771D" w:rsidP="0006771D">
      <w:pPr>
        <w:pStyle w:val="BodyText"/>
        <w:rPr>
          <w:color w:val="0070C0"/>
        </w:rPr>
      </w:pPr>
      <w:r w:rsidRPr="00775619">
        <w:rPr>
          <w:color w:val="0070C0"/>
        </w:rPr>
        <w:t>-------------------------</w:t>
      </w:r>
    </w:p>
    <w:p w14:paraId="43A869D2" w14:textId="0E2108EB" w:rsidR="00C50B4B" w:rsidRPr="00522BA2" w:rsidRDefault="00C50B4B" w:rsidP="00522BA2">
      <w:pPr>
        <w:pStyle w:val="BodyText"/>
        <w:rPr>
          <w:color w:val="0070C0"/>
        </w:rPr>
      </w:pPr>
    </w:p>
    <w:p w14:paraId="2EF07329" w14:textId="77777777" w:rsidR="00451863" w:rsidRDefault="00451863" w:rsidP="00C50B4B"/>
    <w:p w14:paraId="597EA583" w14:textId="6F8A1B54" w:rsidR="00451863" w:rsidRPr="00FA22D3" w:rsidRDefault="00451863" w:rsidP="00451863">
      <w:pPr>
        <w:pStyle w:val="Heading4"/>
        <w:rPr>
          <w:ins w:id="82" w:author="Ericsson" w:date="2019-07-05T16:59:00Z"/>
        </w:rPr>
      </w:pPr>
      <w:ins w:id="83" w:author="Ericsson" w:date="2019-07-05T16:59:00Z">
        <w:r w:rsidRPr="00FA22D3">
          <w:t>9.3.</w:t>
        </w:r>
        <w:r>
          <w:t>x.</w:t>
        </w:r>
      </w:ins>
      <w:ins w:id="84" w:author="Ericsson" w:date="2019-08-13T14:51:00Z">
        <w:r w:rsidR="001927EB">
          <w:t>x</w:t>
        </w:r>
      </w:ins>
      <w:ins w:id="85" w:author="Ericsson" w:date="2019-07-05T16:59:00Z">
        <w:r w:rsidRPr="00FA22D3">
          <w:tab/>
        </w:r>
        <w:r>
          <w:t xml:space="preserve">Current </w:t>
        </w:r>
      </w:ins>
      <w:ins w:id="86" w:author="Ericsson" w:date="2019-08-08T11:12:00Z">
        <w:r w:rsidR="00807C0F" w:rsidRPr="00807C0F">
          <w:t xml:space="preserve">Guaranteed </w:t>
        </w:r>
      </w:ins>
      <w:ins w:id="87" w:author="Ericsson" w:date="2019-07-05T16:59:00Z">
        <w:r>
          <w:t>GBR QoS</w:t>
        </w:r>
      </w:ins>
    </w:p>
    <w:p w14:paraId="6AA08694" w14:textId="3ADE843C" w:rsidR="00451863" w:rsidRPr="00FA22D3" w:rsidRDefault="00451863" w:rsidP="00451863">
      <w:pPr>
        <w:rPr>
          <w:ins w:id="88" w:author="Ericsson" w:date="2019-07-05T16:59:00Z"/>
        </w:rPr>
      </w:pPr>
      <w:ins w:id="89" w:author="Ericsson" w:date="2019-07-05T16:59:00Z">
        <w:r w:rsidRPr="00FA22D3">
          <w:t xml:space="preserve">This IE </w:t>
        </w:r>
        <w:r>
          <w:t xml:space="preserve">indicates the current GBR QoS that </w:t>
        </w:r>
      </w:ins>
      <w:ins w:id="90" w:author="Ericsson" w:date="2019-08-13T14:51:00Z">
        <w:r w:rsidR="001927EB">
          <w:t xml:space="preserve">gNB-DU </w:t>
        </w:r>
      </w:ins>
      <w:ins w:id="91" w:author="Ericsson" w:date="2019-07-05T16:59:00Z">
        <w:r>
          <w:t>can guarantee.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51863" w:rsidRPr="00FA22D3" w14:paraId="3606F4E5" w14:textId="77777777" w:rsidTr="006809FB">
        <w:trPr>
          <w:ins w:id="92" w:author="Ericsson" w:date="2019-07-05T16:59:00Z"/>
        </w:trPr>
        <w:tc>
          <w:tcPr>
            <w:tcW w:w="2448" w:type="dxa"/>
          </w:tcPr>
          <w:p w14:paraId="2B57BC80" w14:textId="77777777" w:rsidR="00451863" w:rsidRPr="00FA22D3" w:rsidRDefault="00451863" w:rsidP="006809FB">
            <w:pPr>
              <w:pStyle w:val="TAH"/>
              <w:rPr>
                <w:ins w:id="93" w:author="Ericsson" w:date="2019-07-05T16:59:00Z"/>
                <w:rFonts w:cs="Arial"/>
                <w:lang w:eastAsia="ja-JP"/>
              </w:rPr>
            </w:pPr>
            <w:ins w:id="94" w:author="Ericsson" w:date="2019-07-05T16:59:00Z">
              <w:r w:rsidRPr="00FA22D3">
                <w:rPr>
                  <w:rFonts w:cs="Arial"/>
                  <w:lang w:eastAsia="ja-JP"/>
                </w:rPr>
                <w:lastRenderedPageBreak/>
                <w:t>IE/Group Name</w:t>
              </w:r>
            </w:ins>
          </w:p>
        </w:tc>
        <w:tc>
          <w:tcPr>
            <w:tcW w:w="1080" w:type="dxa"/>
          </w:tcPr>
          <w:p w14:paraId="5FE74115" w14:textId="77777777" w:rsidR="00451863" w:rsidRPr="00FA22D3" w:rsidRDefault="00451863" w:rsidP="006809FB">
            <w:pPr>
              <w:pStyle w:val="TAH"/>
              <w:rPr>
                <w:ins w:id="95" w:author="Ericsson" w:date="2019-07-05T16:59:00Z"/>
                <w:rFonts w:cs="Arial"/>
                <w:lang w:eastAsia="ja-JP"/>
              </w:rPr>
            </w:pPr>
            <w:ins w:id="96" w:author="Ericsson" w:date="2019-07-05T16:59:00Z">
              <w:r w:rsidRPr="00FA22D3">
                <w:rPr>
                  <w:rFonts w:cs="Arial"/>
                  <w:lang w:eastAsia="ja-JP"/>
                </w:rPr>
                <w:t>Presence</w:t>
              </w:r>
            </w:ins>
          </w:p>
        </w:tc>
        <w:tc>
          <w:tcPr>
            <w:tcW w:w="1440" w:type="dxa"/>
          </w:tcPr>
          <w:p w14:paraId="45B8A084" w14:textId="77777777" w:rsidR="00451863" w:rsidRPr="00FA22D3" w:rsidRDefault="00451863" w:rsidP="006809FB">
            <w:pPr>
              <w:pStyle w:val="TAH"/>
              <w:rPr>
                <w:ins w:id="97" w:author="Ericsson" w:date="2019-07-05T16:59:00Z"/>
                <w:rFonts w:cs="Arial"/>
                <w:lang w:eastAsia="ja-JP"/>
              </w:rPr>
            </w:pPr>
            <w:ins w:id="98" w:author="Ericsson" w:date="2019-07-05T16:59:00Z">
              <w:r w:rsidRPr="00FA22D3">
                <w:rPr>
                  <w:rFonts w:cs="Arial"/>
                  <w:lang w:eastAsia="ja-JP"/>
                </w:rPr>
                <w:t>Range</w:t>
              </w:r>
            </w:ins>
          </w:p>
        </w:tc>
        <w:tc>
          <w:tcPr>
            <w:tcW w:w="1872" w:type="dxa"/>
          </w:tcPr>
          <w:p w14:paraId="56F2B248" w14:textId="77777777" w:rsidR="00451863" w:rsidRPr="00FA22D3" w:rsidRDefault="00451863" w:rsidP="006809FB">
            <w:pPr>
              <w:pStyle w:val="TAH"/>
              <w:rPr>
                <w:ins w:id="99" w:author="Ericsson" w:date="2019-07-05T16:59:00Z"/>
                <w:rFonts w:cs="Arial"/>
                <w:lang w:eastAsia="ja-JP"/>
              </w:rPr>
            </w:pPr>
            <w:ins w:id="100" w:author="Ericsson" w:date="2019-07-05T16:59:00Z">
              <w:r w:rsidRPr="00FA22D3">
                <w:rPr>
                  <w:rFonts w:cs="Arial"/>
                  <w:lang w:eastAsia="ja-JP"/>
                </w:rPr>
                <w:t>IE type and reference</w:t>
              </w:r>
            </w:ins>
          </w:p>
        </w:tc>
        <w:tc>
          <w:tcPr>
            <w:tcW w:w="2880" w:type="dxa"/>
          </w:tcPr>
          <w:p w14:paraId="37AE5530" w14:textId="77777777" w:rsidR="00451863" w:rsidRPr="00FA22D3" w:rsidRDefault="00451863" w:rsidP="006809FB">
            <w:pPr>
              <w:pStyle w:val="TAH"/>
              <w:rPr>
                <w:ins w:id="101" w:author="Ericsson" w:date="2019-07-05T16:59:00Z"/>
                <w:rFonts w:cs="Arial"/>
                <w:lang w:eastAsia="ja-JP"/>
              </w:rPr>
            </w:pPr>
            <w:ins w:id="102" w:author="Ericsson" w:date="2019-07-05T16:59:00Z">
              <w:r w:rsidRPr="00FA22D3">
                <w:rPr>
                  <w:rFonts w:cs="Arial"/>
                  <w:lang w:eastAsia="ja-JP"/>
                </w:rPr>
                <w:t>Semantics description</w:t>
              </w:r>
            </w:ins>
          </w:p>
        </w:tc>
      </w:tr>
      <w:tr w:rsidR="00451863" w:rsidRPr="00FA22D3" w14:paraId="25F62664" w14:textId="77777777" w:rsidTr="006809FB">
        <w:trPr>
          <w:ins w:id="103" w:author="Ericsson" w:date="2019-07-05T16:59:00Z"/>
        </w:trPr>
        <w:tc>
          <w:tcPr>
            <w:tcW w:w="2448" w:type="dxa"/>
          </w:tcPr>
          <w:p w14:paraId="43EDC298" w14:textId="77777777" w:rsidR="00451863" w:rsidRPr="00FA22D3" w:rsidRDefault="00451863" w:rsidP="006809FB">
            <w:pPr>
              <w:pStyle w:val="TAL"/>
              <w:rPr>
                <w:ins w:id="104" w:author="Ericsson" w:date="2019-07-05T16:59:00Z"/>
                <w:lang w:eastAsia="ja-JP"/>
              </w:rPr>
            </w:pPr>
            <w:ins w:id="105" w:author="Ericsson" w:date="2019-07-05T16:59:00Z">
              <w:r w:rsidRPr="00017879">
                <w:rPr>
                  <w:lang w:eastAsia="ja-JP"/>
                </w:rPr>
                <w:t>Guaranteed Flow Bit Rate Downlink</w:t>
              </w:r>
            </w:ins>
          </w:p>
        </w:tc>
        <w:tc>
          <w:tcPr>
            <w:tcW w:w="1080" w:type="dxa"/>
          </w:tcPr>
          <w:p w14:paraId="134F0D0D" w14:textId="77777777" w:rsidR="00451863" w:rsidRPr="00FA22D3" w:rsidRDefault="00451863" w:rsidP="006809FB">
            <w:pPr>
              <w:pStyle w:val="TAL"/>
              <w:rPr>
                <w:ins w:id="106" w:author="Ericsson" w:date="2019-07-05T16:59:00Z"/>
                <w:lang w:eastAsia="ja-JP"/>
              </w:rPr>
            </w:pPr>
            <w:ins w:id="107" w:author="Ericsson" w:date="2019-07-05T16:59:00Z">
              <w:r>
                <w:rPr>
                  <w:lang w:eastAsia="ja-JP"/>
                </w:rPr>
                <w:t>O</w:t>
              </w:r>
            </w:ins>
          </w:p>
        </w:tc>
        <w:tc>
          <w:tcPr>
            <w:tcW w:w="1440" w:type="dxa"/>
          </w:tcPr>
          <w:p w14:paraId="5AB4584E" w14:textId="77777777" w:rsidR="00451863" w:rsidRPr="00FA22D3" w:rsidRDefault="00451863" w:rsidP="006809FB">
            <w:pPr>
              <w:pStyle w:val="TAL"/>
              <w:rPr>
                <w:ins w:id="108" w:author="Ericsson" w:date="2019-07-05T16:59:00Z"/>
                <w:bCs/>
                <w:i/>
                <w:szCs w:val="18"/>
                <w:lang w:eastAsia="ja-JP"/>
              </w:rPr>
            </w:pPr>
          </w:p>
        </w:tc>
        <w:tc>
          <w:tcPr>
            <w:tcW w:w="1872" w:type="dxa"/>
          </w:tcPr>
          <w:p w14:paraId="5C05BE51" w14:textId="77777777" w:rsidR="0029337D" w:rsidRPr="00A423D1" w:rsidRDefault="0029337D" w:rsidP="0029337D">
            <w:pPr>
              <w:keepNext/>
              <w:keepLines/>
              <w:spacing w:after="0"/>
              <w:rPr>
                <w:ins w:id="109" w:author="Ericsson" w:date="2019-08-13T14:51:00Z"/>
                <w:sz w:val="18"/>
                <w:lang w:eastAsia="ja-JP"/>
              </w:rPr>
            </w:pPr>
            <w:ins w:id="110" w:author="Ericsson" w:date="2019-08-13T14:51:00Z">
              <w:r w:rsidRPr="00A423D1">
                <w:rPr>
                  <w:sz w:val="18"/>
                  <w:lang w:eastAsia="ja-JP"/>
                </w:rPr>
                <w:t>Bit Rate</w:t>
              </w:r>
            </w:ins>
          </w:p>
          <w:p w14:paraId="1C7AE4FA" w14:textId="63630D9A" w:rsidR="00451863" w:rsidRPr="00FA22D3" w:rsidRDefault="0029337D" w:rsidP="0029337D">
            <w:pPr>
              <w:pStyle w:val="TAL"/>
              <w:rPr>
                <w:ins w:id="111" w:author="Ericsson" w:date="2019-07-05T16:59:00Z"/>
                <w:lang w:eastAsia="ja-JP"/>
              </w:rPr>
            </w:pPr>
            <w:ins w:id="112" w:author="Ericsson" w:date="2019-08-13T14:51:00Z">
              <w:r w:rsidRPr="00A423D1">
                <w:rPr>
                  <w:lang w:eastAsia="ja-JP"/>
                </w:rPr>
                <w:t>9.3.1.22</w:t>
              </w:r>
            </w:ins>
          </w:p>
        </w:tc>
        <w:tc>
          <w:tcPr>
            <w:tcW w:w="2880" w:type="dxa"/>
          </w:tcPr>
          <w:p w14:paraId="31AF1CF1" w14:textId="77777777" w:rsidR="00451863" w:rsidRPr="00FA22D3" w:rsidRDefault="00451863" w:rsidP="006809FB">
            <w:pPr>
              <w:pStyle w:val="TAL"/>
              <w:rPr>
                <w:ins w:id="113" w:author="Ericsson" w:date="2019-07-05T16:59:00Z"/>
                <w:lang w:eastAsia="ja-JP"/>
              </w:rPr>
            </w:pPr>
          </w:p>
        </w:tc>
      </w:tr>
      <w:tr w:rsidR="00451863" w:rsidRPr="00FA22D3" w14:paraId="666D1D2E" w14:textId="77777777" w:rsidTr="006809FB">
        <w:trPr>
          <w:ins w:id="114" w:author="Ericsson" w:date="2019-07-05T16:59:00Z"/>
        </w:trPr>
        <w:tc>
          <w:tcPr>
            <w:tcW w:w="2448" w:type="dxa"/>
          </w:tcPr>
          <w:p w14:paraId="6F2B7FD3" w14:textId="77777777" w:rsidR="00451863" w:rsidRPr="00FA22D3" w:rsidRDefault="00451863" w:rsidP="006809FB">
            <w:pPr>
              <w:pStyle w:val="TAL"/>
              <w:rPr>
                <w:ins w:id="115" w:author="Ericsson" w:date="2019-07-05T16:59:00Z"/>
                <w:lang w:eastAsia="ja-JP"/>
              </w:rPr>
            </w:pPr>
            <w:ins w:id="116" w:author="Ericsson" w:date="2019-07-05T16:59:00Z">
              <w:r w:rsidRPr="00017879">
                <w:rPr>
                  <w:lang w:eastAsia="ja-JP"/>
                </w:rPr>
                <w:t xml:space="preserve">Guaranteed Flow Bit Rate </w:t>
              </w:r>
              <w:r>
                <w:rPr>
                  <w:lang w:eastAsia="ja-JP"/>
                </w:rPr>
                <w:t>Up</w:t>
              </w:r>
              <w:r w:rsidRPr="00017879">
                <w:rPr>
                  <w:lang w:eastAsia="ja-JP"/>
                </w:rPr>
                <w:t>link</w:t>
              </w:r>
            </w:ins>
          </w:p>
        </w:tc>
        <w:tc>
          <w:tcPr>
            <w:tcW w:w="1080" w:type="dxa"/>
          </w:tcPr>
          <w:p w14:paraId="72D3B603" w14:textId="77777777" w:rsidR="00451863" w:rsidRDefault="00451863" w:rsidP="006809FB">
            <w:pPr>
              <w:pStyle w:val="TAL"/>
              <w:rPr>
                <w:ins w:id="117" w:author="Ericsson" w:date="2019-07-05T16:59:00Z"/>
                <w:lang w:eastAsia="ja-JP"/>
              </w:rPr>
            </w:pPr>
            <w:ins w:id="118" w:author="Ericsson" w:date="2019-07-05T16:59:00Z">
              <w:r>
                <w:rPr>
                  <w:lang w:eastAsia="ja-JP"/>
                </w:rPr>
                <w:t>O</w:t>
              </w:r>
            </w:ins>
          </w:p>
        </w:tc>
        <w:tc>
          <w:tcPr>
            <w:tcW w:w="1440" w:type="dxa"/>
          </w:tcPr>
          <w:p w14:paraId="3EFA94BD" w14:textId="77777777" w:rsidR="00451863" w:rsidRPr="00FA22D3" w:rsidRDefault="00451863" w:rsidP="006809FB">
            <w:pPr>
              <w:pStyle w:val="TAL"/>
              <w:rPr>
                <w:ins w:id="119" w:author="Ericsson" w:date="2019-07-05T16:59:00Z"/>
                <w:bCs/>
                <w:i/>
                <w:szCs w:val="18"/>
                <w:lang w:eastAsia="ja-JP"/>
              </w:rPr>
            </w:pPr>
          </w:p>
        </w:tc>
        <w:tc>
          <w:tcPr>
            <w:tcW w:w="1872" w:type="dxa"/>
          </w:tcPr>
          <w:p w14:paraId="2DAC662D" w14:textId="77777777" w:rsidR="0029337D" w:rsidRPr="00A423D1" w:rsidRDefault="0029337D" w:rsidP="0029337D">
            <w:pPr>
              <w:keepNext/>
              <w:keepLines/>
              <w:spacing w:after="0"/>
              <w:rPr>
                <w:ins w:id="120" w:author="Ericsson" w:date="2019-08-13T14:51:00Z"/>
                <w:sz w:val="18"/>
                <w:lang w:eastAsia="ja-JP"/>
              </w:rPr>
            </w:pPr>
            <w:ins w:id="121" w:author="Ericsson" w:date="2019-08-13T14:51:00Z">
              <w:r w:rsidRPr="00A423D1">
                <w:rPr>
                  <w:sz w:val="18"/>
                  <w:lang w:eastAsia="ja-JP"/>
                </w:rPr>
                <w:t>Bit Rate</w:t>
              </w:r>
            </w:ins>
          </w:p>
          <w:p w14:paraId="7473E699" w14:textId="49D8A7E9" w:rsidR="00451863" w:rsidRPr="00FA22D3" w:rsidRDefault="0029337D" w:rsidP="0029337D">
            <w:pPr>
              <w:pStyle w:val="TAL"/>
              <w:rPr>
                <w:ins w:id="122" w:author="Ericsson" w:date="2019-07-05T16:59:00Z"/>
                <w:lang w:eastAsia="ja-JP"/>
              </w:rPr>
            </w:pPr>
            <w:ins w:id="123" w:author="Ericsson" w:date="2019-08-13T14:51:00Z">
              <w:r w:rsidRPr="00A423D1">
                <w:rPr>
                  <w:lang w:eastAsia="ja-JP"/>
                </w:rPr>
                <w:t>9.3.1.22</w:t>
              </w:r>
            </w:ins>
          </w:p>
        </w:tc>
        <w:tc>
          <w:tcPr>
            <w:tcW w:w="2880" w:type="dxa"/>
          </w:tcPr>
          <w:p w14:paraId="1D627D49" w14:textId="77777777" w:rsidR="00451863" w:rsidRPr="00FA22D3" w:rsidRDefault="00451863" w:rsidP="006809FB">
            <w:pPr>
              <w:pStyle w:val="TAL"/>
              <w:rPr>
                <w:ins w:id="124" w:author="Ericsson" w:date="2019-07-05T16:59:00Z"/>
                <w:lang w:eastAsia="ja-JP"/>
              </w:rPr>
            </w:pPr>
          </w:p>
        </w:tc>
      </w:tr>
      <w:tr w:rsidR="0029337D" w:rsidRPr="00FA22D3" w14:paraId="41BFE4B5" w14:textId="77777777" w:rsidTr="006809FB">
        <w:trPr>
          <w:ins w:id="125" w:author="Ericsson" w:date="2019-07-05T16:59:00Z"/>
        </w:trPr>
        <w:tc>
          <w:tcPr>
            <w:tcW w:w="2448" w:type="dxa"/>
          </w:tcPr>
          <w:p w14:paraId="03054861" w14:textId="77777777" w:rsidR="0029337D" w:rsidRPr="00FA22D3" w:rsidRDefault="0029337D" w:rsidP="0029337D">
            <w:pPr>
              <w:pStyle w:val="TAL"/>
              <w:rPr>
                <w:ins w:id="126" w:author="Ericsson" w:date="2019-07-05T16:59:00Z"/>
                <w:lang w:eastAsia="ja-JP"/>
              </w:rPr>
            </w:pPr>
            <w:ins w:id="127" w:author="Ericsson" w:date="2019-07-05T16:59:00Z">
              <w:r w:rsidRPr="00713E52">
                <w:rPr>
                  <w:lang w:eastAsia="ja-JP"/>
                </w:rPr>
                <w:t>Packet Delay Budget</w:t>
              </w:r>
            </w:ins>
          </w:p>
        </w:tc>
        <w:tc>
          <w:tcPr>
            <w:tcW w:w="1080" w:type="dxa"/>
          </w:tcPr>
          <w:p w14:paraId="7CB65C78" w14:textId="77777777" w:rsidR="0029337D" w:rsidRDefault="0029337D" w:rsidP="0029337D">
            <w:pPr>
              <w:pStyle w:val="TAL"/>
              <w:rPr>
                <w:ins w:id="128" w:author="Ericsson" w:date="2019-07-05T16:59:00Z"/>
                <w:lang w:eastAsia="ja-JP"/>
              </w:rPr>
            </w:pPr>
            <w:ins w:id="129" w:author="Ericsson" w:date="2019-07-05T16:59:00Z">
              <w:r>
                <w:rPr>
                  <w:lang w:eastAsia="ja-JP"/>
                </w:rPr>
                <w:t>O</w:t>
              </w:r>
            </w:ins>
          </w:p>
        </w:tc>
        <w:tc>
          <w:tcPr>
            <w:tcW w:w="1440" w:type="dxa"/>
          </w:tcPr>
          <w:p w14:paraId="7B066061" w14:textId="77777777" w:rsidR="0029337D" w:rsidRPr="00FA22D3" w:rsidRDefault="0029337D" w:rsidP="0029337D">
            <w:pPr>
              <w:pStyle w:val="TAL"/>
              <w:rPr>
                <w:ins w:id="130" w:author="Ericsson" w:date="2019-07-05T16:59:00Z"/>
                <w:bCs/>
                <w:i/>
                <w:szCs w:val="18"/>
                <w:lang w:eastAsia="ja-JP"/>
              </w:rPr>
            </w:pPr>
          </w:p>
        </w:tc>
        <w:tc>
          <w:tcPr>
            <w:tcW w:w="1872" w:type="dxa"/>
          </w:tcPr>
          <w:p w14:paraId="3EAC52AA" w14:textId="6230C28D" w:rsidR="0029337D" w:rsidRPr="00FA22D3" w:rsidRDefault="0029337D" w:rsidP="0029337D">
            <w:pPr>
              <w:pStyle w:val="TAL"/>
              <w:rPr>
                <w:ins w:id="131" w:author="Ericsson" w:date="2019-07-05T16:59:00Z"/>
                <w:lang w:eastAsia="ja-JP"/>
              </w:rPr>
            </w:pPr>
            <w:ins w:id="132" w:author="Ericsson" w:date="2019-08-13T14:52:00Z">
              <w:r w:rsidRPr="00A423D1">
                <w:rPr>
                  <w:rFonts w:cs="Arial"/>
                  <w:lang w:eastAsia="ja-JP"/>
                </w:rPr>
                <w:t>9.3.1.51</w:t>
              </w:r>
            </w:ins>
          </w:p>
        </w:tc>
        <w:tc>
          <w:tcPr>
            <w:tcW w:w="2880" w:type="dxa"/>
          </w:tcPr>
          <w:p w14:paraId="73EC0D1C" w14:textId="77777777" w:rsidR="0029337D" w:rsidRPr="00FA22D3" w:rsidRDefault="0029337D" w:rsidP="0029337D">
            <w:pPr>
              <w:pStyle w:val="TAL"/>
              <w:rPr>
                <w:ins w:id="133" w:author="Ericsson" w:date="2019-07-05T16:59:00Z"/>
                <w:lang w:eastAsia="ja-JP"/>
              </w:rPr>
            </w:pPr>
          </w:p>
        </w:tc>
      </w:tr>
      <w:tr w:rsidR="0029337D" w:rsidRPr="00FA22D3" w14:paraId="1CDD5D18" w14:textId="77777777" w:rsidTr="006809FB">
        <w:trPr>
          <w:ins w:id="134" w:author="Ericsson" w:date="2019-07-05T16:59:00Z"/>
        </w:trPr>
        <w:tc>
          <w:tcPr>
            <w:tcW w:w="2448" w:type="dxa"/>
          </w:tcPr>
          <w:p w14:paraId="79B5BF34" w14:textId="77777777" w:rsidR="0029337D" w:rsidRPr="00FA22D3" w:rsidRDefault="0029337D" w:rsidP="0029337D">
            <w:pPr>
              <w:pStyle w:val="TAL"/>
              <w:rPr>
                <w:ins w:id="135" w:author="Ericsson" w:date="2019-07-05T16:59:00Z"/>
                <w:lang w:eastAsia="ja-JP"/>
              </w:rPr>
            </w:pPr>
            <w:ins w:id="136" w:author="Ericsson" w:date="2019-07-05T16:59:00Z">
              <w:r w:rsidRPr="00713E52">
                <w:rPr>
                  <w:lang w:eastAsia="ja-JP"/>
                </w:rPr>
                <w:t>Packet Error Rate</w:t>
              </w:r>
            </w:ins>
          </w:p>
        </w:tc>
        <w:tc>
          <w:tcPr>
            <w:tcW w:w="1080" w:type="dxa"/>
          </w:tcPr>
          <w:p w14:paraId="4C752AB9" w14:textId="77777777" w:rsidR="0029337D" w:rsidRDefault="0029337D" w:rsidP="0029337D">
            <w:pPr>
              <w:pStyle w:val="TAL"/>
              <w:rPr>
                <w:ins w:id="137" w:author="Ericsson" w:date="2019-07-05T16:59:00Z"/>
                <w:lang w:eastAsia="ja-JP"/>
              </w:rPr>
            </w:pPr>
            <w:ins w:id="138" w:author="Ericsson" w:date="2019-07-05T16:59:00Z">
              <w:r>
                <w:rPr>
                  <w:lang w:eastAsia="ja-JP"/>
                </w:rPr>
                <w:t>O</w:t>
              </w:r>
            </w:ins>
          </w:p>
        </w:tc>
        <w:tc>
          <w:tcPr>
            <w:tcW w:w="1440" w:type="dxa"/>
          </w:tcPr>
          <w:p w14:paraId="45F4C65C" w14:textId="77777777" w:rsidR="0029337D" w:rsidRPr="00FA22D3" w:rsidRDefault="0029337D" w:rsidP="0029337D">
            <w:pPr>
              <w:pStyle w:val="TAL"/>
              <w:rPr>
                <w:ins w:id="139" w:author="Ericsson" w:date="2019-07-05T16:59:00Z"/>
                <w:bCs/>
                <w:i/>
                <w:szCs w:val="18"/>
                <w:lang w:eastAsia="ja-JP"/>
              </w:rPr>
            </w:pPr>
          </w:p>
        </w:tc>
        <w:tc>
          <w:tcPr>
            <w:tcW w:w="1872" w:type="dxa"/>
          </w:tcPr>
          <w:p w14:paraId="5A6A9861" w14:textId="5B7B86D2" w:rsidR="0029337D" w:rsidRPr="00FA22D3" w:rsidRDefault="0029337D" w:rsidP="0029337D">
            <w:pPr>
              <w:pStyle w:val="TAL"/>
              <w:rPr>
                <w:ins w:id="140" w:author="Ericsson" w:date="2019-07-05T16:59:00Z"/>
                <w:lang w:eastAsia="ja-JP"/>
              </w:rPr>
            </w:pPr>
            <w:ins w:id="141" w:author="Ericsson" w:date="2019-08-13T14:52:00Z">
              <w:r w:rsidRPr="00A423D1">
                <w:rPr>
                  <w:rFonts w:cs="Arial"/>
                  <w:lang w:eastAsia="ja-JP"/>
                </w:rPr>
                <w:t>9.3.1.52</w:t>
              </w:r>
            </w:ins>
          </w:p>
        </w:tc>
        <w:tc>
          <w:tcPr>
            <w:tcW w:w="2880" w:type="dxa"/>
          </w:tcPr>
          <w:p w14:paraId="46649CBA" w14:textId="77777777" w:rsidR="0029337D" w:rsidRPr="00FA22D3" w:rsidRDefault="0029337D" w:rsidP="0029337D">
            <w:pPr>
              <w:pStyle w:val="TAL"/>
              <w:rPr>
                <w:ins w:id="142" w:author="Ericsson" w:date="2019-07-05T16:59:00Z"/>
                <w:lang w:eastAsia="ja-JP"/>
              </w:rPr>
            </w:pPr>
          </w:p>
        </w:tc>
      </w:tr>
    </w:tbl>
    <w:p w14:paraId="73492D2B" w14:textId="77777777" w:rsidR="00451863" w:rsidRPr="00FA22D3" w:rsidRDefault="00451863" w:rsidP="00451863">
      <w:pPr>
        <w:rPr>
          <w:ins w:id="143" w:author="Ericsson" w:date="2019-07-05T16:59:00Z"/>
          <w:rFonts w:eastAsia="SimSun"/>
          <w:lang w:eastAsia="zh-CN"/>
        </w:rPr>
      </w:pPr>
    </w:p>
    <w:p w14:paraId="34E4AC9D" w14:textId="66C792F4" w:rsidR="00522BA2" w:rsidRDefault="00522BA2" w:rsidP="00522BA2">
      <w:pPr>
        <w:pStyle w:val="BodyText"/>
        <w:rPr>
          <w:color w:val="0070C0"/>
        </w:rPr>
      </w:pPr>
    </w:p>
    <w:p w14:paraId="068E3AB6" w14:textId="7B9D6799" w:rsidR="00522BA2" w:rsidRDefault="00522BA2" w:rsidP="00C50B4B"/>
    <w:p w14:paraId="6740BD33" w14:textId="16A2F662" w:rsidR="00C22876" w:rsidRPr="00C22876" w:rsidRDefault="00C22876" w:rsidP="00C22876">
      <w:pPr>
        <w:pStyle w:val="Heading4"/>
        <w:rPr>
          <w:ins w:id="144" w:author="Ericsson" w:date="2019-08-08T11:36:00Z"/>
          <w:lang w:val="en-US"/>
        </w:rPr>
      </w:pPr>
      <w:ins w:id="145" w:author="Ericsson" w:date="2019-08-08T11:36:00Z">
        <w:r w:rsidRPr="00C22876">
          <w:rPr>
            <w:lang w:val="en-US"/>
          </w:rPr>
          <w:t>9.3.</w:t>
        </w:r>
      </w:ins>
      <w:proofErr w:type="gramStart"/>
      <w:ins w:id="146" w:author="Ericsson" w:date="2019-08-13T14:52:00Z">
        <w:r w:rsidR="005626A8">
          <w:rPr>
            <w:lang w:val="en-US"/>
          </w:rPr>
          <w:t>x.y</w:t>
        </w:r>
      </w:ins>
      <w:proofErr w:type="gramEnd"/>
      <w:ins w:id="147" w:author="Ericsson" w:date="2019-08-08T11:36:00Z">
        <w:r w:rsidRPr="00C22876">
          <w:rPr>
            <w:lang w:val="en-US"/>
          </w:rPr>
          <w:tab/>
          <w:t>Altern</w:t>
        </w:r>
      </w:ins>
      <w:ins w:id="148" w:author="Ericsson" w:date="2019-08-08T11:37:00Z">
        <w:r w:rsidRPr="00C22876">
          <w:rPr>
            <w:lang w:val="en-US"/>
          </w:rPr>
          <w:t>ative QoS Pro</w:t>
        </w:r>
        <w:r>
          <w:rPr>
            <w:lang w:val="en-US"/>
          </w:rPr>
          <w:t>file</w:t>
        </w:r>
      </w:ins>
    </w:p>
    <w:p w14:paraId="39A72CD6" w14:textId="60BB2C8E" w:rsidR="00C22876" w:rsidRPr="00FA22D3" w:rsidRDefault="00C22876" w:rsidP="00C22876">
      <w:pPr>
        <w:rPr>
          <w:ins w:id="149" w:author="Ericsson" w:date="2019-08-08T11:36:00Z"/>
        </w:rPr>
      </w:pPr>
      <w:ins w:id="150" w:author="Ericsson" w:date="2019-08-08T11:36:00Z">
        <w:r w:rsidRPr="00FA22D3">
          <w:t xml:space="preserve">This IE indicates </w:t>
        </w:r>
      </w:ins>
      <w:ins w:id="151" w:author="Ericsson" w:date="2019-08-08T11:37:00Z">
        <w:r w:rsidR="00C05BA3">
          <w:t xml:space="preserve">Alternative </w:t>
        </w:r>
      </w:ins>
      <w:ins w:id="152" w:author="Ericsson" w:date="2019-08-08T11:36:00Z">
        <w:r w:rsidRPr="00FA22D3">
          <w:t>QoS</w:t>
        </w:r>
      </w:ins>
      <w:ins w:id="153" w:author="Ericsson" w:date="2019-08-08T11:37:00Z">
        <w:r w:rsidR="00C05BA3">
          <w:t xml:space="preserve"> Profile, as specified in TS 23.501 [</w:t>
        </w:r>
      </w:ins>
      <w:ins w:id="154" w:author="Ericsson" w:date="2019-08-13T14:53:00Z">
        <w:r w:rsidR="001533AE">
          <w:t>21</w:t>
        </w:r>
      </w:ins>
      <w:ins w:id="155" w:author="Ericsson" w:date="2019-08-08T11:38:00Z">
        <w:r w:rsidR="00C05BA3">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850"/>
        <w:gridCol w:w="1701"/>
        <w:gridCol w:w="3827"/>
      </w:tblGrid>
      <w:tr w:rsidR="00BA648F" w:rsidRPr="00FA22D3" w14:paraId="3D8D5DC9" w14:textId="77777777" w:rsidTr="00DC7C98">
        <w:trPr>
          <w:ins w:id="156" w:author="Ericsson" w:date="2019-08-08T11:36:00Z"/>
        </w:trPr>
        <w:tc>
          <w:tcPr>
            <w:tcW w:w="2127" w:type="dxa"/>
          </w:tcPr>
          <w:p w14:paraId="5D6FE961" w14:textId="77777777" w:rsidR="00BA648F" w:rsidRPr="00FA22D3" w:rsidRDefault="00BA648F" w:rsidP="006809FB">
            <w:pPr>
              <w:pStyle w:val="TAH"/>
              <w:rPr>
                <w:ins w:id="157" w:author="Ericsson" w:date="2019-08-08T11:36:00Z"/>
                <w:rFonts w:cs="Arial"/>
                <w:lang w:eastAsia="ja-JP"/>
              </w:rPr>
            </w:pPr>
            <w:ins w:id="158" w:author="Ericsson" w:date="2019-08-08T11:36:00Z">
              <w:r w:rsidRPr="00FA22D3">
                <w:rPr>
                  <w:rFonts w:cs="Arial"/>
                  <w:lang w:eastAsia="ja-JP"/>
                </w:rPr>
                <w:t>IE/Group Name</w:t>
              </w:r>
            </w:ins>
          </w:p>
        </w:tc>
        <w:tc>
          <w:tcPr>
            <w:tcW w:w="1134" w:type="dxa"/>
          </w:tcPr>
          <w:p w14:paraId="29590DB3" w14:textId="77777777" w:rsidR="00BA648F" w:rsidRPr="00FA22D3" w:rsidRDefault="00BA648F" w:rsidP="006809FB">
            <w:pPr>
              <w:pStyle w:val="TAH"/>
              <w:rPr>
                <w:ins w:id="159" w:author="Ericsson" w:date="2019-08-08T11:36:00Z"/>
                <w:rFonts w:cs="Arial"/>
                <w:lang w:eastAsia="ja-JP"/>
              </w:rPr>
            </w:pPr>
            <w:ins w:id="160" w:author="Ericsson" w:date="2019-08-08T11:36:00Z">
              <w:r w:rsidRPr="00FA22D3">
                <w:rPr>
                  <w:rFonts w:cs="Arial"/>
                  <w:lang w:eastAsia="ja-JP"/>
                </w:rPr>
                <w:t>Presence</w:t>
              </w:r>
            </w:ins>
          </w:p>
        </w:tc>
        <w:tc>
          <w:tcPr>
            <w:tcW w:w="850" w:type="dxa"/>
          </w:tcPr>
          <w:p w14:paraId="586F4F3D" w14:textId="77777777" w:rsidR="00BA648F" w:rsidRPr="00FA22D3" w:rsidRDefault="00BA648F" w:rsidP="006809FB">
            <w:pPr>
              <w:pStyle w:val="TAH"/>
              <w:rPr>
                <w:ins w:id="161" w:author="Ericsson" w:date="2019-08-08T11:36:00Z"/>
                <w:rFonts w:cs="Arial"/>
                <w:lang w:eastAsia="ja-JP"/>
              </w:rPr>
            </w:pPr>
            <w:ins w:id="162" w:author="Ericsson" w:date="2019-08-08T11:36:00Z">
              <w:r w:rsidRPr="00FA22D3">
                <w:rPr>
                  <w:rFonts w:cs="Arial"/>
                  <w:lang w:eastAsia="ja-JP"/>
                </w:rPr>
                <w:t>Range</w:t>
              </w:r>
            </w:ins>
          </w:p>
        </w:tc>
        <w:tc>
          <w:tcPr>
            <w:tcW w:w="1701" w:type="dxa"/>
          </w:tcPr>
          <w:p w14:paraId="413FAE60" w14:textId="77777777" w:rsidR="00BA648F" w:rsidRPr="00FA22D3" w:rsidRDefault="00BA648F" w:rsidP="006809FB">
            <w:pPr>
              <w:pStyle w:val="TAH"/>
              <w:rPr>
                <w:ins w:id="163" w:author="Ericsson" w:date="2019-08-08T11:36:00Z"/>
                <w:rFonts w:cs="Arial"/>
                <w:lang w:eastAsia="ja-JP"/>
              </w:rPr>
            </w:pPr>
            <w:ins w:id="164" w:author="Ericsson" w:date="2019-08-08T11:36:00Z">
              <w:r w:rsidRPr="00FA22D3">
                <w:rPr>
                  <w:rFonts w:cs="Arial"/>
                  <w:lang w:eastAsia="ja-JP"/>
                </w:rPr>
                <w:t>IE type and reference</w:t>
              </w:r>
            </w:ins>
          </w:p>
        </w:tc>
        <w:tc>
          <w:tcPr>
            <w:tcW w:w="3827" w:type="dxa"/>
          </w:tcPr>
          <w:p w14:paraId="43118333" w14:textId="77777777" w:rsidR="00BA648F" w:rsidRPr="00FA22D3" w:rsidRDefault="00BA648F" w:rsidP="006809FB">
            <w:pPr>
              <w:pStyle w:val="TAH"/>
              <w:rPr>
                <w:ins w:id="165" w:author="Ericsson" w:date="2019-08-08T11:36:00Z"/>
                <w:rFonts w:cs="Arial"/>
                <w:lang w:eastAsia="ja-JP"/>
              </w:rPr>
            </w:pPr>
            <w:ins w:id="166" w:author="Ericsson" w:date="2019-08-08T11:36:00Z">
              <w:r w:rsidRPr="00FA22D3">
                <w:rPr>
                  <w:rFonts w:cs="Arial"/>
                  <w:lang w:eastAsia="ja-JP"/>
                </w:rPr>
                <w:t>Semantics description</w:t>
              </w:r>
            </w:ins>
          </w:p>
        </w:tc>
      </w:tr>
      <w:tr w:rsidR="002A798F" w:rsidRPr="00FA22D3" w14:paraId="00D28D3B" w14:textId="77777777" w:rsidTr="00DC7C98">
        <w:trPr>
          <w:ins w:id="167" w:author="Ericsson" w:date="2019-08-08T11:36:00Z"/>
        </w:trPr>
        <w:tc>
          <w:tcPr>
            <w:tcW w:w="2127" w:type="dxa"/>
          </w:tcPr>
          <w:p w14:paraId="7353AC47" w14:textId="77777777" w:rsidR="002A798F" w:rsidRPr="00FA22D3" w:rsidRDefault="002A798F" w:rsidP="002A798F">
            <w:pPr>
              <w:pStyle w:val="TAL"/>
              <w:rPr>
                <w:ins w:id="168" w:author="Ericsson" w:date="2019-08-08T11:36:00Z"/>
                <w:rFonts w:eastAsia="Batang" w:cs="Arial"/>
                <w:lang w:eastAsia="ja-JP"/>
              </w:rPr>
            </w:pPr>
            <w:ins w:id="169" w:author="Ericsson" w:date="2019-08-08T11:36:00Z">
              <w:r w:rsidRPr="00FA22D3">
                <w:rPr>
                  <w:lang w:eastAsia="ja-JP"/>
                </w:rPr>
                <w:t>Maximum Flow Bit Rate Downlink</w:t>
              </w:r>
            </w:ins>
          </w:p>
        </w:tc>
        <w:tc>
          <w:tcPr>
            <w:tcW w:w="1134" w:type="dxa"/>
          </w:tcPr>
          <w:p w14:paraId="6C050BD6" w14:textId="77777777" w:rsidR="002A798F" w:rsidRPr="00FA22D3" w:rsidRDefault="002A798F" w:rsidP="002A798F">
            <w:pPr>
              <w:pStyle w:val="TAL"/>
              <w:rPr>
                <w:ins w:id="170" w:author="Ericsson" w:date="2019-08-08T11:36:00Z"/>
                <w:rFonts w:cs="Arial"/>
                <w:lang w:eastAsia="ja-JP"/>
              </w:rPr>
            </w:pPr>
            <w:ins w:id="171" w:author="Ericsson" w:date="2019-08-08T11:36:00Z">
              <w:r w:rsidRPr="00FA22D3">
                <w:rPr>
                  <w:rFonts w:cs="Arial"/>
                  <w:lang w:eastAsia="ja-JP"/>
                </w:rPr>
                <w:t>M</w:t>
              </w:r>
            </w:ins>
          </w:p>
        </w:tc>
        <w:tc>
          <w:tcPr>
            <w:tcW w:w="850" w:type="dxa"/>
          </w:tcPr>
          <w:p w14:paraId="18A40E40" w14:textId="77777777" w:rsidR="002A798F" w:rsidRPr="00FA22D3" w:rsidRDefault="002A798F" w:rsidP="002A798F">
            <w:pPr>
              <w:pStyle w:val="TAL"/>
              <w:rPr>
                <w:ins w:id="172" w:author="Ericsson" w:date="2019-08-08T11:36:00Z"/>
                <w:i/>
                <w:lang w:eastAsia="ja-JP"/>
              </w:rPr>
            </w:pPr>
          </w:p>
        </w:tc>
        <w:tc>
          <w:tcPr>
            <w:tcW w:w="1701" w:type="dxa"/>
          </w:tcPr>
          <w:p w14:paraId="712228C6" w14:textId="77777777" w:rsidR="002A798F" w:rsidRPr="00A423D1" w:rsidRDefault="002A798F" w:rsidP="002A798F">
            <w:pPr>
              <w:keepNext/>
              <w:keepLines/>
              <w:spacing w:after="0"/>
              <w:rPr>
                <w:ins w:id="173" w:author="Ericsson" w:date="2019-08-13T14:53:00Z"/>
                <w:sz w:val="18"/>
                <w:lang w:eastAsia="ja-JP"/>
              </w:rPr>
            </w:pPr>
            <w:ins w:id="174" w:author="Ericsson" w:date="2019-08-13T14:53:00Z">
              <w:r w:rsidRPr="00A423D1">
                <w:rPr>
                  <w:sz w:val="18"/>
                  <w:lang w:eastAsia="ja-JP"/>
                </w:rPr>
                <w:t>Bit Rate</w:t>
              </w:r>
            </w:ins>
          </w:p>
          <w:p w14:paraId="2BD280B1" w14:textId="46831E2E" w:rsidR="002A798F" w:rsidRPr="00FA22D3" w:rsidRDefault="002A798F" w:rsidP="002A798F">
            <w:pPr>
              <w:pStyle w:val="TAL"/>
              <w:rPr>
                <w:ins w:id="175" w:author="Ericsson" w:date="2019-08-08T11:36:00Z"/>
                <w:lang w:eastAsia="ja-JP"/>
              </w:rPr>
            </w:pPr>
            <w:ins w:id="176" w:author="Ericsson" w:date="2019-08-13T14:53:00Z">
              <w:r w:rsidRPr="00A423D1">
                <w:rPr>
                  <w:lang w:eastAsia="ja-JP"/>
                </w:rPr>
                <w:t>9.3.1.22</w:t>
              </w:r>
            </w:ins>
          </w:p>
        </w:tc>
        <w:tc>
          <w:tcPr>
            <w:tcW w:w="3827" w:type="dxa"/>
          </w:tcPr>
          <w:p w14:paraId="459FC2EB" w14:textId="4900CF14" w:rsidR="002A798F" w:rsidRPr="00FA22D3" w:rsidRDefault="002A798F" w:rsidP="002A798F">
            <w:pPr>
              <w:pStyle w:val="TAL"/>
              <w:rPr>
                <w:ins w:id="177" w:author="Ericsson" w:date="2019-08-08T11:36:00Z"/>
                <w:lang w:eastAsia="ja-JP"/>
              </w:rPr>
            </w:pPr>
            <w:ins w:id="178" w:author="Ericsson" w:date="2019-08-13T14:53:00Z">
              <w:r w:rsidRPr="00A423D1">
                <w:rPr>
                  <w:lang w:eastAsia="ja-JP"/>
                </w:rPr>
                <w:t>Maximum Bit Rate in DL. Details in TS 23.501 [21].</w:t>
              </w:r>
            </w:ins>
          </w:p>
        </w:tc>
      </w:tr>
      <w:tr w:rsidR="002A798F" w:rsidRPr="00FA22D3" w14:paraId="1EA2124C" w14:textId="77777777" w:rsidTr="00DC7C98">
        <w:trPr>
          <w:ins w:id="179" w:author="Ericsson" w:date="2019-08-08T11:36:00Z"/>
        </w:trPr>
        <w:tc>
          <w:tcPr>
            <w:tcW w:w="2127" w:type="dxa"/>
          </w:tcPr>
          <w:p w14:paraId="2880AE55" w14:textId="77777777" w:rsidR="002A798F" w:rsidRPr="00FA22D3" w:rsidRDefault="002A798F" w:rsidP="002A798F">
            <w:pPr>
              <w:pStyle w:val="TAL"/>
              <w:rPr>
                <w:ins w:id="180" w:author="Ericsson" w:date="2019-08-08T11:36:00Z"/>
                <w:rFonts w:eastAsia="Batang" w:cs="Arial"/>
                <w:lang w:eastAsia="ja-JP"/>
              </w:rPr>
            </w:pPr>
            <w:ins w:id="181" w:author="Ericsson" w:date="2019-08-08T11:36:00Z">
              <w:r w:rsidRPr="00FA22D3">
                <w:rPr>
                  <w:lang w:eastAsia="ja-JP"/>
                </w:rPr>
                <w:t>Maximum Flow Bit Rate Uplink</w:t>
              </w:r>
            </w:ins>
          </w:p>
        </w:tc>
        <w:tc>
          <w:tcPr>
            <w:tcW w:w="1134" w:type="dxa"/>
          </w:tcPr>
          <w:p w14:paraId="6BACB890" w14:textId="77777777" w:rsidR="002A798F" w:rsidRPr="00FA22D3" w:rsidRDefault="002A798F" w:rsidP="002A798F">
            <w:pPr>
              <w:pStyle w:val="TAL"/>
              <w:rPr>
                <w:ins w:id="182" w:author="Ericsson" w:date="2019-08-08T11:36:00Z"/>
                <w:rFonts w:cs="Arial"/>
                <w:lang w:eastAsia="ja-JP"/>
              </w:rPr>
            </w:pPr>
            <w:ins w:id="183" w:author="Ericsson" w:date="2019-08-08T11:36:00Z">
              <w:r w:rsidRPr="00FA22D3">
                <w:rPr>
                  <w:rFonts w:cs="Arial"/>
                  <w:lang w:eastAsia="ja-JP"/>
                </w:rPr>
                <w:t>M</w:t>
              </w:r>
            </w:ins>
          </w:p>
        </w:tc>
        <w:tc>
          <w:tcPr>
            <w:tcW w:w="850" w:type="dxa"/>
          </w:tcPr>
          <w:p w14:paraId="5C314ECE" w14:textId="77777777" w:rsidR="002A798F" w:rsidRPr="00FA22D3" w:rsidRDefault="002A798F" w:rsidP="002A798F">
            <w:pPr>
              <w:pStyle w:val="TAL"/>
              <w:rPr>
                <w:ins w:id="184" w:author="Ericsson" w:date="2019-08-08T11:36:00Z"/>
                <w:i/>
                <w:lang w:eastAsia="ja-JP"/>
              </w:rPr>
            </w:pPr>
          </w:p>
        </w:tc>
        <w:tc>
          <w:tcPr>
            <w:tcW w:w="1701" w:type="dxa"/>
          </w:tcPr>
          <w:p w14:paraId="69222358" w14:textId="77777777" w:rsidR="002A798F" w:rsidRPr="00A423D1" w:rsidRDefault="002A798F" w:rsidP="002A798F">
            <w:pPr>
              <w:keepNext/>
              <w:keepLines/>
              <w:spacing w:after="0"/>
              <w:rPr>
                <w:ins w:id="185" w:author="Ericsson" w:date="2019-08-13T14:53:00Z"/>
                <w:sz w:val="18"/>
                <w:lang w:eastAsia="ja-JP"/>
              </w:rPr>
            </w:pPr>
            <w:ins w:id="186" w:author="Ericsson" w:date="2019-08-13T14:53:00Z">
              <w:r w:rsidRPr="00A423D1">
                <w:rPr>
                  <w:sz w:val="18"/>
                  <w:lang w:eastAsia="ja-JP"/>
                </w:rPr>
                <w:t>Bit Rate</w:t>
              </w:r>
            </w:ins>
          </w:p>
          <w:p w14:paraId="743182AB" w14:textId="5DB2D8A2" w:rsidR="002A798F" w:rsidRPr="00FA22D3" w:rsidRDefault="002A798F" w:rsidP="002A798F">
            <w:pPr>
              <w:pStyle w:val="TAL"/>
              <w:rPr>
                <w:ins w:id="187" w:author="Ericsson" w:date="2019-08-08T11:36:00Z"/>
                <w:lang w:eastAsia="ja-JP"/>
              </w:rPr>
            </w:pPr>
            <w:ins w:id="188" w:author="Ericsson" w:date="2019-08-13T14:53:00Z">
              <w:r w:rsidRPr="00A423D1">
                <w:rPr>
                  <w:lang w:eastAsia="ja-JP"/>
                </w:rPr>
                <w:t>9.3.1.22</w:t>
              </w:r>
            </w:ins>
          </w:p>
        </w:tc>
        <w:tc>
          <w:tcPr>
            <w:tcW w:w="3827" w:type="dxa"/>
          </w:tcPr>
          <w:p w14:paraId="2A6EE09E" w14:textId="26E58951" w:rsidR="002A798F" w:rsidRPr="00FA22D3" w:rsidRDefault="002A798F" w:rsidP="002A798F">
            <w:pPr>
              <w:pStyle w:val="TAL"/>
              <w:rPr>
                <w:ins w:id="189" w:author="Ericsson" w:date="2019-08-08T11:36:00Z"/>
                <w:lang w:eastAsia="ja-JP"/>
              </w:rPr>
            </w:pPr>
            <w:ins w:id="190" w:author="Ericsson" w:date="2019-08-13T14:53:00Z">
              <w:r w:rsidRPr="00A423D1">
                <w:rPr>
                  <w:lang w:eastAsia="ja-JP"/>
                </w:rPr>
                <w:t>Maximum Bit Rate in UL. Details in TS 23.501 [21].</w:t>
              </w:r>
            </w:ins>
          </w:p>
        </w:tc>
      </w:tr>
      <w:tr w:rsidR="002A798F" w:rsidRPr="00FA22D3" w14:paraId="3F3698A0" w14:textId="77777777" w:rsidTr="00DC7C98">
        <w:trPr>
          <w:ins w:id="191" w:author="Ericsson" w:date="2019-08-08T11:36:00Z"/>
        </w:trPr>
        <w:tc>
          <w:tcPr>
            <w:tcW w:w="2127" w:type="dxa"/>
          </w:tcPr>
          <w:p w14:paraId="4AA4AC66" w14:textId="77777777" w:rsidR="002A798F" w:rsidRPr="00FA22D3" w:rsidRDefault="002A798F" w:rsidP="002A798F">
            <w:pPr>
              <w:pStyle w:val="TAL"/>
              <w:rPr>
                <w:ins w:id="192" w:author="Ericsson" w:date="2019-08-08T11:36:00Z"/>
                <w:rFonts w:eastAsia="Batang" w:cs="Arial"/>
                <w:lang w:eastAsia="ja-JP"/>
              </w:rPr>
            </w:pPr>
            <w:ins w:id="193" w:author="Ericsson" w:date="2019-08-08T11:36:00Z">
              <w:r w:rsidRPr="00FA22D3">
                <w:rPr>
                  <w:lang w:eastAsia="ja-JP"/>
                </w:rPr>
                <w:t>Guaranteed Flow Bit Rate Downlink</w:t>
              </w:r>
            </w:ins>
          </w:p>
        </w:tc>
        <w:tc>
          <w:tcPr>
            <w:tcW w:w="1134" w:type="dxa"/>
          </w:tcPr>
          <w:p w14:paraId="2A76A723" w14:textId="77777777" w:rsidR="002A798F" w:rsidRPr="00FA22D3" w:rsidRDefault="002A798F" w:rsidP="002A798F">
            <w:pPr>
              <w:pStyle w:val="TAL"/>
              <w:rPr>
                <w:ins w:id="194" w:author="Ericsson" w:date="2019-08-08T11:36:00Z"/>
                <w:rFonts w:cs="Arial"/>
                <w:lang w:eastAsia="ja-JP"/>
              </w:rPr>
            </w:pPr>
            <w:ins w:id="195" w:author="Ericsson" w:date="2019-08-08T11:36:00Z">
              <w:r w:rsidRPr="00FA22D3">
                <w:rPr>
                  <w:rFonts w:cs="Arial"/>
                  <w:lang w:eastAsia="ja-JP"/>
                </w:rPr>
                <w:t>M</w:t>
              </w:r>
            </w:ins>
          </w:p>
        </w:tc>
        <w:tc>
          <w:tcPr>
            <w:tcW w:w="850" w:type="dxa"/>
          </w:tcPr>
          <w:p w14:paraId="24F6BAA4" w14:textId="77777777" w:rsidR="002A798F" w:rsidRPr="00FA22D3" w:rsidRDefault="002A798F" w:rsidP="002A798F">
            <w:pPr>
              <w:pStyle w:val="TAL"/>
              <w:rPr>
                <w:ins w:id="196" w:author="Ericsson" w:date="2019-08-08T11:36:00Z"/>
                <w:i/>
                <w:lang w:eastAsia="ja-JP"/>
              </w:rPr>
            </w:pPr>
          </w:p>
        </w:tc>
        <w:tc>
          <w:tcPr>
            <w:tcW w:w="1701" w:type="dxa"/>
          </w:tcPr>
          <w:p w14:paraId="406F4BA2" w14:textId="77777777" w:rsidR="002A798F" w:rsidRPr="00A423D1" w:rsidRDefault="002A798F" w:rsidP="002A798F">
            <w:pPr>
              <w:keepNext/>
              <w:keepLines/>
              <w:spacing w:after="0"/>
              <w:rPr>
                <w:ins w:id="197" w:author="Ericsson" w:date="2019-08-13T14:53:00Z"/>
                <w:sz w:val="18"/>
                <w:lang w:eastAsia="ja-JP"/>
              </w:rPr>
            </w:pPr>
            <w:ins w:id="198" w:author="Ericsson" w:date="2019-08-13T14:53:00Z">
              <w:r w:rsidRPr="00A423D1">
                <w:rPr>
                  <w:sz w:val="18"/>
                  <w:lang w:eastAsia="ja-JP"/>
                </w:rPr>
                <w:t>Bit Rate</w:t>
              </w:r>
            </w:ins>
          </w:p>
          <w:p w14:paraId="742AB460" w14:textId="08B55820" w:rsidR="002A798F" w:rsidRPr="00FA22D3" w:rsidRDefault="002A798F" w:rsidP="002A798F">
            <w:pPr>
              <w:pStyle w:val="TAL"/>
              <w:rPr>
                <w:ins w:id="199" w:author="Ericsson" w:date="2019-08-08T11:36:00Z"/>
                <w:lang w:eastAsia="ja-JP"/>
              </w:rPr>
            </w:pPr>
            <w:ins w:id="200" w:author="Ericsson" w:date="2019-08-13T14:53:00Z">
              <w:r w:rsidRPr="00A423D1">
                <w:rPr>
                  <w:lang w:eastAsia="ja-JP"/>
                </w:rPr>
                <w:t>9.3.1.22</w:t>
              </w:r>
            </w:ins>
          </w:p>
        </w:tc>
        <w:tc>
          <w:tcPr>
            <w:tcW w:w="3827" w:type="dxa"/>
          </w:tcPr>
          <w:p w14:paraId="2556B53F" w14:textId="6DCB36DD" w:rsidR="002A798F" w:rsidRPr="00FA22D3" w:rsidRDefault="002A798F" w:rsidP="002A798F">
            <w:pPr>
              <w:pStyle w:val="TAL"/>
              <w:rPr>
                <w:ins w:id="201" w:author="Ericsson" w:date="2019-08-08T11:36:00Z"/>
                <w:lang w:eastAsia="ja-JP"/>
              </w:rPr>
            </w:pPr>
            <w:ins w:id="202" w:author="Ericsson" w:date="2019-08-13T14:53:00Z">
              <w:r w:rsidRPr="00A423D1">
                <w:rPr>
                  <w:lang w:eastAsia="ja-JP"/>
                </w:rPr>
                <w:t>Guaranteed Bit Rate (provided there is data to deliver) in DL. Details in TS 23.501 [21].</w:t>
              </w:r>
            </w:ins>
          </w:p>
        </w:tc>
      </w:tr>
      <w:tr w:rsidR="002A798F" w:rsidRPr="00FA22D3" w14:paraId="261D8089" w14:textId="77777777" w:rsidTr="00DC7C98">
        <w:trPr>
          <w:ins w:id="203" w:author="Ericsson" w:date="2019-08-08T11:36:00Z"/>
        </w:trPr>
        <w:tc>
          <w:tcPr>
            <w:tcW w:w="2127" w:type="dxa"/>
          </w:tcPr>
          <w:p w14:paraId="2C89F869" w14:textId="77777777" w:rsidR="002A798F" w:rsidRPr="00FA22D3" w:rsidRDefault="002A798F" w:rsidP="002A798F">
            <w:pPr>
              <w:pStyle w:val="TAL"/>
              <w:rPr>
                <w:ins w:id="204" w:author="Ericsson" w:date="2019-08-08T11:36:00Z"/>
                <w:rFonts w:eastAsia="Batang" w:cs="Arial"/>
                <w:lang w:eastAsia="ja-JP"/>
              </w:rPr>
            </w:pPr>
            <w:ins w:id="205" w:author="Ericsson" w:date="2019-08-08T11:36:00Z">
              <w:r w:rsidRPr="00FA22D3">
                <w:rPr>
                  <w:lang w:eastAsia="ja-JP"/>
                </w:rPr>
                <w:t>Guaranteed Flow Bit Rate Uplink</w:t>
              </w:r>
            </w:ins>
          </w:p>
        </w:tc>
        <w:tc>
          <w:tcPr>
            <w:tcW w:w="1134" w:type="dxa"/>
          </w:tcPr>
          <w:p w14:paraId="440B9628" w14:textId="77777777" w:rsidR="002A798F" w:rsidRPr="00FA22D3" w:rsidRDefault="002A798F" w:rsidP="002A798F">
            <w:pPr>
              <w:pStyle w:val="TAL"/>
              <w:rPr>
                <w:ins w:id="206" w:author="Ericsson" w:date="2019-08-08T11:36:00Z"/>
                <w:rFonts w:cs="Arial"/>
                <w:lang w:eastAsia="ja-JP"/>
              </w:rPr>
            </w:pPr>
            <w:ins w:id="207" w:author="Ericsson" w:date="2019-08-08T11:36:00Z">
              <w:r w:rsidRPr="00FA22D3">
                <w:rPr>
                  <w:rFonts w:cs="Arial"/>
                  <w:lang w:eastAsia="ja-JP"/>
                </w:rPr>
                <w:t>M</w:t>
              </w:r>
            </w:ins>
          </w:p>
        </w:tc>
        <w:tc>
          <w:tcPr>
            <w:tcW w:w="850" w:type="dxa"/>
          </w:tcPr>
          <w:p w14:paraId="0B8C5759" w14:textId="77777777" w:rsidR="002A798F" w:rsidRPr="00FA22D3" w:rsidRDefault="002A798F" w:rsidP="002A798F">
            <w:pPr>
              <w:pStyle w:val="TAL"/>
              <w:rPr>
                <w:ins w:id="208" w:author="Ericsson" w:date="2019-08-08T11:36:00Z"/>
                <w:i/>
                <w:lang w:eastAsia="ja-JP"/>
              </w:rPr>
            </w:pPr>
          </w:p>
        </w:tc>
        <w:tc>
          <w:tcPr>
            <w:tcW w:w="1701" w:type="dxa"/>
          </w:tcPr>
          <w:p w14:paraId="6C2994E3" w14:textId="77777777" w:rsidR="002A798F" w:rsidRPr="00A423D1" w:rsidRDefault="002A798F" w:rsidP="002A798F">
            <w:pPr>
              <w:keepNext/>
              <w:keepLines/>
              <w:spacing w:after="0"/>
              <w:rPr>
                <w:ins w:id="209" w:author="Ericsson" w:date="2019-08-13T14:53:00Z"/>
                <w:sz w:val="18"/>
                <w:lang w:eastAsia="ja-JP"/>
              </w:rPr>
            </w:pPr>
            <w:ins w:id="210" w:author="Ericsson" w:date="2019-08-13T14:53:00Z">
              <w:r w:rsidRPr="00A423D1">
                <w:rPr>
                  <w:sz w:val="18"/>
                  <w:lang w:eastAsia="ja-JP"/>
                </w:rPr>
                <w:t>Bit Rate</w:t>
              </w:r>
            </w:ins>
          </w:p>
          <w:p w14:paraId="683CE10A" w14:textId="1241BD95" w:rsidR="002A798F" w:rsidRPr="00FA22D3" w:rsidRDefault="002A798F" w:rsidP="002A798F">
            <w:pPr>
              <w:pStyle w:val="TAL"/>
              <w:rPr>
                <w:ins w:id="211" w:author="Ericsson" w:date="2019-08-08T11:36:00Z"/>
                <w:lang w:eastAsia="ja-JP"/>
              </w:rPr>
            </w:pPr>
            <w:ins w:id="212" w:author="Ericsson" w:date="2019-08-13T14:53:00Z">
              <w:r w:rsidRPr="00A423D1">
                <w:rPr>
                  <w:lang w:eastAsia="ja-JP"/>
                </w:rPr>
                <w:t>9.3.1.22</w:t>
              </w:r>
            </w:ins>
          </w:p>
        </w:tc>
        <w:tc>
          <w:tcPr>
            <w:tcW w:w="3827" w:type="dxa"/>
          </w:tcPr>
          <w:p w14:paraId="02923618" w14:textId="55DFFA43" w:rsidR="002A798F" w:rsidRPr="00FA22D3" w:rsidRDefault="002A798F" w:rsidP="002A798F">
            <w:pPr>
              <w:pStyle w:val="TAL"/>
              <w:rPr>
                <w:ins w:id="213" w:author="Ericsson" w:date="2019-08-08T11:36:00Z"/>
                <w:lang w:eastAsia="ja-JP"/>
              </w:rPr>
            </w:pPr>
            <w:ins w:id="214" w:author="Ericsson" w:date="2019-08-13T14:53:00Z">
              <w:r w:rsidRPr="00A423D1">
                <w:rPr>
                  <w:lang w:eastAsia="ja-JP"/>
                </w:rPr>
                <w:t>Guaranteed Bit Rate (provided there is data to deliver). Details in TS 23.501 [21].</w:t>
              </w:r>
            </w:ins>
          </w:p>
        </w:tc>
      </w:tr>
      <w:tr w:rsidR="00B077BD" w:rsidRPr="00FA22D3" w14:paraId="601ACFE8" w14:textId="77777777" w:rsidTr="00DC7C98">
        <w:trPr>
          <w:ins w:id="215" w:author="Ericsson" w:date="2019-08-08T11:36:00Z"/>
        </w:trPr>
        <w:tc>
          <w:tcPr>
            <w:tcW w:w="2127" w:type="dxa"/>
          </w:tcPr>
          <w:p w14:paraId="748730E9" w14:textId="77777777" w:rsidR="00B077BD" w:rsidRPr="00FA22D3" w:rsidRDefault="00B077BD" w:rsidP="00B077BD">
            <w:pPr>
              <w:pStyle w:val="TAL"/>
              <w:rPr>
                <w:ins w:id="216" w:author="Ericsson" w:date="2019-08-08T11:36:00Z"/>
                <w:lang w:eastAsia="ja-JP"/>
              </w:rPr>
            </w:pPr>
            <w:ins w:id="217" w:author="Ericsson" w:date="2019-08-08T11:36:00Z">
              <w:r w:rsidRPr="00FA22D3">
                <w:t>Maximum Packet Loss Rate Downlink</w:t>
              </w:r>
            </w:ins>
          </w:p>
        </w:tc>
        <w:tc>
          <w:tcPr>
            <w:tcW w:w="1134" w:type="dxa"/>
          </w:tcPr>
          <w:p w14:paraId="016C56A8" w14:textId="77777777" w:rsidR="00B077BD" w:rsidRPr="00FA22D3" w:rsidRDefault="00B077BD" w:rsidP="00B077BD">
            <w:pPr>
              <w:pStyle w:val="TAL"/>
              <w:rPr>
                <w:ins w:id="218" w:author="Ericsson" w:date="2019-08-08T11:36:00Z"/>
                <w:rFonts w:cs="Arial"/>
                <w:lang w:eastAsia="ja-JP"/>
              </w:rPr>
            </w:pPr>
            <w:ins w:id="219" w:author="Ericsson" w:date="2019-08-08T11:36:00Z">
              <w:r w:rsidRPr="00FA22D3">
                <w:rPr>
                  <w:rFonts w:cs="Arial"/>
                </w:rPr>
                <w:t>O</w:t>
              </w:r>
            </w:ins>
          </w:p>
        </w:tc>
        <w:tc>
          <w:tcPr>
            <w:tcW w:w="850" w:type="dxa"/>
          </w:tcPr>
          <w:p w14:paraId="34450FD2" w14:textId="77777777" w:rsidR="00B077BD" w:rsidRPr="00FA22D3" w:rsidRDefault="00B077BD" w:rsidP="00B077BD">
            <w:pPr>
              <w:pStyle w:val="TAL"/>
              <w:rPr>
                <w:ins w:id="220" w:author="Ericsson" w:date="2019-08-08T11:36:00Z"/>
                <w:i/>
                <w:lang w:eastAsia="ja-JP"/>
              </w:rPr>
            </w:pPr>
          </w:p>
        </w:tc>
        <w:tc>
          <w:tcPr>
            <w:tcW w:w="1701" w:type="dxa"/>
          </w:tcPr>
          <w:p w14:paraId="46B473E0" w14:textId="28B44309" w:rsidR="00B077BD" w:rsidRPr="00FA22D3" w:rsidRDefault="00B077BD" w:rsidP="00B077BD">
            <w:pPr>
              <w:pStyle w:val="TAL"/>
              <w:rPr>
                <w:ins w:id="221" w:author="Ericsson" w:date="2019-08-08T11:36:00Z"/>
                <w:lang w:eastAsia="ja-JP"/>
              </w:rPr>
            </w:pPr>
            <w:ins w:id="222" w:author="Ericsson" w:date="2019-08-13T14:54:00Z">
              <w:r w:rsidRPr="00A423D1">
                <w:t>Maximum Packet Loss Rate</w:t>
              </w:r>
              <w:r w:rsidRPr="00A423D1">
                <w:br/>
                <w:t>9.3.1.50</w:t>
              </w:r>
            </w:ins>
          </w:p>
        </w:tc>
        <w:tc>
          <w:tcPr>
            <w:tcW w:w="3827" w:type="dxa"/>
          </w:tcPr>
          <w:p w14:paraId="13CE3896" w14:textId="45D13D73" w:rsidR="00B077BD" w:rsidRPr="00FA22D3" w:rsidRDefault="00B077BD" w:rsidP="00B077BD">
            <w:pPr>
              <w:pStyle w:val="TAL"/>
              <w:rPr>
                <w:ins w:id="223" w:author="Ericsson" w:date="2019-08-08T11:36:00Z"/>
                <w:lang w:eastAsia="ja-JP"/>
              </w:rPr>
            </w:pPr>
            <w:ins w:id="224" w:author="Ericsson" w:date="2019-08-13T14:54:00Z">
              <w:r w:rsidRPr="00A423D1">
                <w:rPr>
                  <w:rFonts w:cs="Arial"/>
                  <w:szCs w:val="18"/>
                </w:rPr>
                <w:t>Indicates the maximum rate for lost packets that can be tolerated in the downlink direction. Details in TS 23.501</w:t>
              </w:r>
              <w:r w:rsidRPr="00A423D1">
                <w:t xml:space="preserve"> [21].</w:t>
              </w:r>
            </w:ins>
          </w:p>
        </w:tc>
      </w:tr>
      <w:tr w:rsidR="00B077BD" w:rsidRPr="00FA22D3" w14:paraId="6B319743" w14:textId="77777777" w:rsidTr="00DC7C98">
        <w:trPr>
          <w:ins w:id="225" w:author="Ericsson" w:date="2019-08-08T11:36:00Z"/>
        </w:trPr>
        <w:tc>
          <w:tcPr>
            <w:tcW w:w="2127" w:type="dxa"/>
          </w:tcPr>
          <w:p w14:paraId="7FA6F0F6" w14:textId="77777777" w:rsidR="00B077BD" w:rsidRPr="00FA22D3" w:rsidRDefault="00B077BD" w:rsidP="00B077BD">
            <w:pPr>
              <w:pStyle w:val="TAL"/>
              <w:rPr>
                <w:ins w:id="226" w:author="Ericsson" w:date="2019-08-08T11:36:00Z"/>
                <w:lang w:eastAsia="ja-JP"/>
              </w:rPr>
            </w:pPr>
            <w:ins w:id="227" w:author="Ericsson" w:date="2019-08-08T11:36:00Z">
              <w:r w:rsidRPr="00FA22D3">
                <w:t>Maximum Packet Loss Rate Uplink</w:t>
              </w:r>
            </w:ins>
          </w:p>
        </w:tc>
        <w:tc>
          <w:tcPr>
            <w:tcW w:w="1134" w:type="dxa"/>
          </w:tcPr>
          <w:p w14:paraId="42770CF8" w14:textId="77777777" w:rsidR="00B077BD" w:rsidRPr="00FA22D3" w:rsidRDefault="00B077BD" w:rsidP="00B077BD">
            <w:pPr>
              <w:pStyle w:val="TAL"/>
              <w:rPr>
                <w:ins w:id="228" w:author="Ericsson" w:date="2019-08-08T11:36:00Z"/>
                <w:rFonts w:cs="Arial"/>
                <w:lang w:eastAsia="ja-JP"/>
              </w:rPr>
            </w:pPr>
            <w:ins w:id="229" w:author="Ericsson" w:date="2019-08-08T11:36:00Z">
              <w:r w:rsidRPr="00FA22D3">
                <w:rPr>
                  <w:rFonts w:cs="Arial"/>
                </w:rPr>
                <w:t>O</w:t>
              </w:r>
            </w:ins>
          </w:p>
        </w:tc>
        <w:tc>
          <w:tcPr>
            <w:tcW w:w="850" w:type="dxa"/>
          </w:tcPr>
          <w:p w14:paraId="6C396CD1" w14:textId="77777777" w:rsidR="00B077BD" w:rsidRPr="00FA22D3" w:rsidRDefault="00B077BD" w:rsidP="00B077BD">
            <w:pPr>
              <w:pStyle w:val="TAL"/>
              <w:rPr>
                <w:ins w:id="230" w:author="Ericsson" w:date="2019-08-08T11:36:00Z"/>
                <w:i/>
                <w:lang w:eastAsia="ja-JP"/>
              </w:rPr>
            </w:pPr>
          </w:p>
        </w:tc>
        <w:tc>
          <w:tcPr>
            <w:tcW w:w="1701" w:type="dxa"/>
          </w:tcPr>
          <w:p w14:paraId="005477E0" w14:textId="3CD7EA2C" w:rsidR="00B077BD" w:rsidRPr="00FA22D3" w:rsidRDefault="00B077BD" w:rsidP="00B077BD">
            <w:pPr>
              <w:pStyle w:val="TAL"/>
              <w:rPr>
                <w:ins w:id="231" w:author="Ericsson" w:date="2019-08-08T11:36:00Z"/>
                <w:lang w:eastAsia="ja-JP"/>
              </w:rPr>
            </w:pPr>
            <w:ins w:id="232" w:author="Ericsson" w:date="2019-08-13T14:54:00Z">
              <w:r w:rsidRPr="00A423D1">
                <w:t>Maximum Packet Loss Rate</w:t>
              </w:r>
              <w:r w:rsidRPr="00A423D1">
                <w:br/>
                <w:t>9.3.1.50</w:t>
              </w:r>
            </w:ins>
          </w:p>
        </w:tc>
        <w:tc>
          <w:tcPr>
            <w:tcW w:w="3827" w:type="dxa"/>
          </w:tcPr>
          <w:p w14:paraId="438775F6" w14:textId="24A3B68A" w:rsidR="00B077BD" w:rsidRPr="00FA22D3" w:rsidRDefault="00B077BD" w:rsidP="00B077BD">
            <w:pPr>
              <w:pStyle w:val="TAL"/>
              <w:rPr>
                <w:ins w:id="233" w:author="Ericsson" w:date="2019-08-08T11:36:00Z"/>
                <w:lang w:eastAsia="ja-JP"/>
              </w:rPr>
            </w:pPr>
            <w:ins w:id="234" w:author="Ericsson" w:date="2019-08-13T14:54:00Z">
              <w:r w:rsidRPr="00A423D1">
                <w:rPr>
                  <w:rFonts w:cs="Arial"/>
                  <w:szCs w:val="18"/>
                </w:rPr>
                <w:t>Indicates the maximum rate for lost packets that can be tolerated in the uplink direction. Details in TS 23.501</w:t>
              </w:r>
              <w:r w:rsidRPr="00A423D1">
                <w:t xml:space="preserve"> [21].</w:t>
              </w:r>
            </w:ins>
          </w:p>
        </w:tc>
      </w:tr>
    </w:tbl>
    <w:p w14:paraId="609C4CF2" w14:textId="6B4BC360" w:rsidR="00C22876" w:rsidRDefault="00C22876" w:rsidP="00C50B4B"/>
    <w:p w14:paraId="54932925" w14:textId="2C9E403E" w:rsidR="007621F8" w:rsidRDefault="007621F8" w:rsidP="00C50B4B"/>
    <w:p w14:paraId="55D09A0E" w14:textId="77777777" w:rsidR="007621F8" w:rsidRPr="00775619" w:rsidRDefault="007621F8" w:rsidP="007621F8">
      <w:pPr>
        <w:pStyle w:val="BodyText"/>
        <w:rPr>
          <w:color w:val="0070C0"/>
        </w:rPr>
      </w:pPr>
      <w:r w:rsidRPr="00775619">
        <w:rPr>
          <w:color w:val="0070C0"/>
        </w:rPr>
        <w:t>-------------------------</w:t>
      </w:r>
    </w:p>
    <w:p w14:paraId="3EB2F3D6" w14:textId="77777777" w:rsidR="007621F8" w:rsidRPr="00775619" w:rsidRDefault="007621F8" w:rsidP="007621F8">
      <w:pPr>
        <w:pStyle w:val="BodyText"/>
        <w:rPr>
          <w:b/>
          <w:color w:val="0070C0"/>
        </w:rPr>
      </w:pPr>
      <w:r w:rsidRPr="00775619">
        <w:rPr>
          <w:b/>
          <w:color w:val="0070C0"/>
        </w:rPr>
        <w:t>Skip to the next change</w:t>
      </w:r>
    </w:p>
    <w:p w14:paraId="342EBC35" w14:textId="77777777" w:rsidR="007621F8" w:rsidRDefault="007621F8" w:rsidP="007621F8">
      <w:pPr>
        <w:rPr>
          <w:color w:val="0070C0"/>
        </w:rPr>
        <w:sectPr w:rsidR="007621F8" w:rsidSect="00111054">
          <w:pgSz w:w="12240" w:h="15840"/>
          <w:pgMar w:top="1418" w:right="1134" w:bottom="1134" w:left="1134" w:header="709" w:footer="709" w:gutter="0"/>
          <w:cols w:space="708"/>
          <w:docGrid w:linePitch="360"/>
        </w:sectPr>
      </w:pPr>
      <w:r w:rsidRPr="00775619">
        <w:rPr>
          <w:color w:val="0070C0"/>
        </w:rPr>
        <w:t>-------------------------</w:t>
      </w:r>
    </w:p>
    <w:p w14:paraId="1DC33981" w14:textId="77777777" w:rsidR="002C332B" w:rsidRPr="00A423D1" w:rsidRDefault="002C332B" w:rsidP="002C332B">
      <w:pPr>
        <w:pStyle w:val="Heading3"/>
      </w:pPr>
      <w:bookmarkStart w:id="235" w:name="_Toc14044568"/>
      <w:bookmarkStart w:id="236" w:name="_Toc14166041"/>
      <w:r w:rsidRPr="00A423D1">
        <w:lastRenderedPageBreak/>
        <w:t>9.4.5</w:t>
      </w:r>
      <w:r w:rsidRPr="00A423D1">
        <w:tab/>
        <w:t>Information Element Definitions</w:t>
      </w:r>
      <w:bookmarkEnd w:id="235"/>
    </w:p>
    <w:p w14:paraId="6581C5F4" w14:textId="77777777" w:rsidR="002C332B" w:rsidRPr="00A423D1" w:rsidRDefault="002C332B" w:rsidP="002C332B">
      <w:pPr>
        <w:pStyle w:val="PL"/>
        <w:rPr>
          <w:noProof w:val="0"/>
          <w:snapToGrid w:val="0"/>
        </w:rPr>
      </w:pPr>
      <w:r w:rsidRPr="00A423D1">
        <w:rPr>
          <w:noProof w:val="0"/>
          <w:snapToGrid w:val="0"/>
        </w:rPr>
        <w:t xml:space="preserve">-- ASN1START </w:t>
      </w:r>
    </w:p>
    <w:p w14:paraId="3E941568" w14:textId="77777777" w:rsidR="002C332B" w:rsidRPr="00A423D1" w:rsidRDefault="002C332B" w:rsidP="002C332B">
      <w:pPr>
        <w:pStyle w:val="PL"/>
        <w:rPr>
          <w:noProof w:val="0"/>
          <w:snapToGrid w:val="0"/>
        </w:rPr>
      </w:pPr>
      <w:r w:rsidRPr="00A423D1">
        <w:rPr>
          <w:noProof w:val="0"/>
          <w:snapToGrid w:val="0"/>
        </w:rPr>
        <w:t>-- **************************************************************</w:t>
      </w:r>
    </w:p>
    <w:p w14:paraId="5206029C" w14:textId="77777777" w:rsidR="002C332B" w:rsidRPr="00A423D1" w:rsidRDefault="002C332B" w:rsidP="002C332B">
      <w:pPr>
        <w:pStyle w:val="PL"/>
        <w:rPr>
          <w:noProof w:val="0"/>
          <w:snapToGrid w:val="0"/>
        </w:rPr>
      </w:pPr>
      <w:r w:rsidRPr="00A423D1">
        <w:rPr>
          <w:noProof w:val="0"/>
          <w:snapToGrid w:val="0"/>
        </w:rPr>
        <w:t>--</w:t>
      </w:r>
    </w:p>
    <w:p w14:paraId="4B9EED9E" w14:textId="77777777" w:rsidR="002C332B" w:rsidRPr="00A423D1" w:rsidRDefault="002C332B" w:rsidP="002C332B">
      <w:pPr>
        <w:pStyle w:val="PL"/>
        <w:rPr>
          <w:noProof w:val="0"/>
          <w:snapToGrid w:val="0"/>
        </w:rPr>
      </w:pPr>
      <w:r w:rsidRPr="00A423D1">
        <w:rPr>
          <w:noProof w:val="0"/>
          <w:snapToGrid w:val="0"/>
        </w:rPr>
        <w:t>-- Information Element Definitions</w:t>
      </w:r>
    </w:p>
    <w:p w14:paraId="2B0EA329" w14:textId="77777777" w:rsidR="002C332B" w:rsidRPr="00A423D1" w:rsidRDefault="002C332B" w:rsidP="002C332B">
      <w:pPr>
        <w:pStyle w:val="PL"/>
        <w:rPr>
          <w:noProof w:val="0"/>
          <w:snapToGrid w:val="0"/>
        </w:rPr>
      </w:pPr>
      <w:r w:rsidRPr="00A423D1">
        <w:rPr>
          <w:noProof w:val="0"/>
          <w:snapToGrid w:val="0"/>
        </w:rPr>
        <w:t>--</w:t>
      </w:r>
    </w:p>
    <w:p w14:paraId="6B9630C9" w14:textId="77777777" w:rsidR="002C332B" w:rsidRPr="00A423D1" w:rsidRDefault="002C332B" w:rsidP="002C332B">
      <w:pPr>
        <w:pStyle w:val="PL"/>
        <w:rPr>
          <w:noProof w:val="0"/>
          <w:snapToGrid w:val="0"/>
        </w:rPr>
      </w:pPr>
      <w:r w:rsidRPr="00A423D1">
        <w:rPr>
          <w:noProof w:val="0"/>
          <w:snapToGrid w:val="0"/>
        </w:rPr>
        <w:t>-- **************************************************************</w:t>
      </w:r>
    </w:p>
    <w:p w14:paraId="7BDA8780" w14:textId="77777777" w:rsidR="002C332B" w:rsidRPr="00A423D1" w:rsidRDefault="002C332B" w:rsidP="002C332B">
      <w:pPr>
        <w:pStyle w:val="PL"/>
        <w:rPr>
          <w:noProof w:val="0"/>
          <w:snapToGrid w:val="0"/>
        </w:rPr>
      </w:pPr>
    </w:p>
    <w:p w14:paraId="098D3CB4" w14:textId="77777777" w:rsidR="002C332B" w:rsidRPr="00A423D1" w:rsidRDefault="002C332B" w:rsidP="002C332B">
      <w:pPr>
        <w:pStyle w:val="PL"/>
        <w:rPr>
          <w:noProof w:val="0"/>
          <w:snapToGrid w:val="0"/>
        </w:rPr>
      </w:pPr>
      <w:r w:rsidRPr="00A423D1">
        <w:rPr>
          <w:noProof w:val="0"/>
          <w:snapToGrid w:val="0"/>
        </w:rPr>
        <w:t>F1AP-IEs {</w:t>
      </w:r>
    </w:p>
    <w:p w14:paraId="0A5E7AF8" w14:textId="77777777" w:rsidR="002C332B" w:rsidRPr="00A423D1" w:rsidRDefault="002C332B" w:rsidP="002C332B">
      <w:pPr>
        <w:pStyle w:val="PL"/>
        <w:rPr>
          <w:noProof w:val="0"/>
          <w:snapToGrid w:val="0"/>
        </w:rPr>
      </w:pPr>
      <w:proofErr w:type="spellStart"/>
      <w:r w:rsidRPr="00A423D1">
        <w:rPr>
          <w:noProof w:val="0"/>
          <w:snapToGrid w:val="0"/>
        </w:rPr>
        <w:t>itu-t</w:t>
      </w:r>
      <w:proofErr w:type="spellEnd"/>
      <w:r w:rsidRPr="00A423D1">
        <w:rPr>
          <w:noProof w:val="0"/>
          <w:snapToGrid w:val="0"/>
        </w:rPr>
        <w:t xml:space="preserve"> (0) identified-organization (4) </w:t>
      </w:r>
      <w:proofErr w:type="spellStart"/>
      <w:r w:rsidRPr="00A423D1">
        <w:rPr>
          <w:noProof w:val="0"/>
          <w:snapToGrid w:val="0"/>
        </w:rPr>
        <w:t>etsi</w:t>
      </w:r>
      <w:proofErr w:type="spellEnd"/>
      <w:r w:rsidRPr="00A423D1">
        <w:rPr>
          <w:noProof w:val="0"/>
          <w:snapToGrid w:val="0"/>
        </w:rPr>
        <w:t xml:space="preserve"> (0) </w:t>
      </w:r>
      <w:proofErr w:type="spellStart"/>
      <w:r w:rsidRPr="00A423D1">
        <w:rPr>
          <w:noProof w:val="0"/>
          <w:snapToGrid w:val="0"/>
        </w:rPr>
        <w:t>mobileDomain</w:t>
      </w:r>
      <w:proofErr w:type="spellEnd"/>
      <w:r w:rsidRPr="00A423D1">
        <w:rPr>
          <w:noProof w:val="0"/>
          <w:snapToGrid w:val="0"/>
        </w:rPr>
        <w:t xml:space="preserve"> (0) </w:t>
      </w:r>
    </w:p>
    <w:p w14:paraId="65A02AB2" w14:textId="77777777" w:rsidR="002C332B" w:rsidRPr="00A423D1" w:rsidRDefault="002C332B" w:rsidP="002C332B">
      <w:pPr>
        <w:pStyle w:val="PL"/>
        <w:rPr>
          <w:noProof w:val="0"/>
          <w:snapToGrid w:val="0"/>
        </w:rPr>
      </w:pPr>
      <w:proofErr w:type="spellStart"/>
      <w:r w:rsidRPr="00A423D1">
        <w:rPr>
          <w:noProof w:val="0"/>
          <w:snapToGrid w:val="0"/>
        </w:rPr>
        <w:t>ngran</w:t>
      </w:r>
      <w:proofErr w:type="spellEnd"/>
      <w:r w:rsidRPr="00A423D1">
        <w:rPr>
          <w:noProof w:val="0"/>
          <w:snapToGrid w:val="0"/>
        </w:rPr>
        <w:t>-access (22) modules (3) f1ap (3) version1 (1) f1ap-IEs (2</w:t>
      </w:r>
      <w:proofErr w:type="gramStart"/>
      <w:r w:rsidRPr="00A423D1">
        <w:rPr>
          <w:noProof w:val="0"/>
          <w:snapToGrid w:val="0"/>
        </w:rPr>
        <w:t>) }</w:t>
      </w:r>
      <w:proofErr w:type="gramEnd"/>
    </w:p>
    <w:p w14:paraId="4C92EE1E" w14:textId="77777777" w:rsidR="002C332B" w:rsidRPr="00A423D1" w:rsidRDefault="002C332B" w:rsidP="002C332B">
      <w:pPr>
        <w:pStyle w:val="PL"/>
        <w:rPr>
          <w:noProof w:val="0"/>
          <w:snapToGrid w:val="0"/>
        </w:rPr>
      </w:pPr>
    </w:p>
    <w:p w14:paraId="3BC5CD9D" w14:textId="77777777" w:rsidR="002C332B" w:rsidRPr="00A423D1" w:rsidRDefault="002C332B" w:rsidP="002C332B">
      <w:pPr>
        <w:pStyle w:val="PL"/>
        <w:rPr>
          <w:noProof w:val="0"/>
          <w:snapToGrid w:val="0"/>
        </w:rPr>
      </w:pPr>
      <w:r w:rsidRPr="00A423D1">
        <w:rPr>
          <w:noProof w:val="0"/>
          <w:snapToGrid w:val="0"/>
        </w:rPr>
        <w:t xml:space="preserve">DEFINITIONS AUTOMATIC </w:t>
      </w:r>
      <w:proofErr w:type="gramStart"/>
      <w:r w:rsidRPr="00A423D1">
        <w:rPr>
          <w:noProof w:val="0"/>
          <w:snapToGrid w:val="0"/>
        </w:rPr>
        <w:t>TAGS ::=</w:t>
      </w:r>
      <w:proofErr w:type="gramEnd"/>
      <w:r w:rsidRPr="00A423D1">
        <w:rPr>
          <w:noProof w:val="0"/>
          <w:snapToGrid w:val="0"/>
        </w:rPr>
        <w:t xml:space="preserve"> </w:t>
      </w:r>
    </w:p>
    <w:p w14:paraId="2E6DDC46" w14:textId="77777777" w:rsidR="002C332B" w:rsidRPr="00A423D1" w:rsidRDefault="002C332B" w:rsidP="002C332B">
      <w:pPr>
        <w:pStyle w:val="PL"/>
        <w:rPr>
          <w:noProof w:val="0"/>
          <w:snapToGrid w:val="0"/>
        </w:rPr>
      </w:pPr>
    </w:p>
    <w:p w14:paraId="47A833E9" w14:textId="77777777" w:rsidR="002C332B" w:rsidRPr="00A423D1" w:rsidRDefault="002C332B" w:rsidP="002C332B">
      <w:pPr>
        <w:pStyle w:val="PL"/>
        <w:rPr>
          <w:noProof w:val="0"/>
          <w:snapToGrid w:val="0"/>
        </w:rPr>
      </w:pPr>
      <w:r w:rsidRPr="00A423D1">
        <w:rPr>
          <w:noProof w:val="0"/>
          <w:snapToGrid w:val="0"/>
        </w:rPr>
        <w:t>BEGIN</w:t>
      </w:r>
    </w:p>
    <w:p w14:paraId="1ADC3A41" w14:textId="77777777" w:rsidR="002C332B" w:rsidRPr="00A423D1" w:rsidRDefault="002C332B" w:rsidP="002C332B">
      <w:pPr>
        <w:pStyle w:val="PL"/>
        <w:rPr>
          <w:noProof w:val="0"/>
          <w:snapToGrid w:val="0"/>
        </w:rPr>
      </w:pPr>
    </w:p>
    <w:p w14:paraId="0DB38378" w14:textId="77777777" w:rsidR="002C332B" w:rsidRPr="00A423D1" w:rsidRDefault="002C332B" w:rsidP="002C332B">
      <w:pPr>
        <w:pStyle w:val="PL"/>
        <w:rPr>
          <w:rFonts w:eastAsia="SimSun"/>
          <w:snapToGrid w:val="0"/>
          <w:lang w:eastAsia="en-US"/>
        </w:rPr>
      </w:pPr>
      <w:r w:rsidRPr="00A423D1">
        <w:rPr>
          <w:noProof w:val="0"/>
          <w:snapToGrid w:val="0"/>
        </w:rPr>
        <w:t>IMPORTS</w:t>
      </w:r>
    </w:p>
    <w:p w14:paraId="3AC73A62"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id-gNB-CUSystemInformation,</w:t>
      </w:r>
    </w:p>
    <w:p w14:paraId="08178664"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id-HandoverPreparationInformation,</w:t>
      </w:r>
    </w:p>
    <w:p w14:paraId="098B5411"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id-TAISliceSupportList,</w:t>
      </w:r>
    </w:p>
    <w:p w14:paraId="4124CA52"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id-RANAC,</w:t>
      </w:r>
    </w:p>
    <w:p w14:paraId="3B7283D5" w14:textId="77777777" w:rsidR="002C332B" w:rsidRPr="00A423D1" w:rsidRDefault="002C332B" w:rsidP="002C332B">
      <w:pPr>
        <w:pStyle w:val="PL"/>
        <w:rPr>
          <w:snapToGrid w:val="0"/>
        </w:rPr>
      </w:pPr>
      <w:r w:rsidRPr="00A423D1">
        <w:rPr>
          <w:snapToGrid w:val="0"/>
        </w:rPr>
        <w:tab/>
      </w:r>
      <w:r w:rsidRPr="00A423D1">
        <w:rPr>
          <w:noProof w:val="0"/>
          <w:snapToGrid w:val="0"/>
        </w:rPr>
        <w:t>id-</w:t>
      </w:r>
      <w:proofErr w:type="spellStart"/>
      <w:r w:rsidRPr="00A423D1">
        <w:rPr>
          <w:snapToGrid w:val="0"/>
        </w:rPr>
        <w:t>BearerTypeChange</w:t>
      </w:r>
      <w:proofErr w:type="spellEnd"/>
      <w:r w:rsidRPr="00A423D1">
        <w:rPr>
          <w:snapToGrid w:val="0"/>
        </w:rPr>
        <w:t>,</w:t>
      </w:r>
    </w:p>
    <w:p w14:paraId="33384644"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id-Cell-Direction,</w:t>
      </w:r>
    </w:p>
    <w:p w14:paraId="10EC67E9"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id-Cell-Type,</w:t>
      </w:r>
    </w:p>
    <w:p w14:paraId="585B1AE1"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id-CellGroupConfig,</w:t>
      </w:r>
    </w:p>
    <w:p w14:paraId="3A22FD49"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id-AvailablePLMNList,</w:t>
      </w:r>
    </w:p>
    <w:p w14:paraId="6B5BA14C"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id-PDUSessionID,</w:t>
      </w:r>
    </w:p>
    <w:p w14:paraId="3547E143"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 xml:space="preserve">id-ULPDUSessionAggregateMaximumBitRate, </w:t>
      </w:r>
    </w:p>
    <w:p w14:paraId="21999C89"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id-DC-Based-Duplication-Configured,</w:t>
      </w:r>
    </w:p>
    <w:p w14:paraId="1D16FB67" w14:textId="77777777" w:rsidR="002C332B" w:rsidRPr="00A423D1" w:rsidRDefault="002C332B" w:rsidP="002C332B">
      <w:pPr>
        <w:pStyle w:val="PL"/>
        <w:rPr>
          <w:snapToGrid w:val="0"/>
        </w:rPr>
      </w:pPr>
      <w:r w:rsidRPr="00A423D1">
        <w:rPr>
          <w:rFonts w:eastAsia="SimSun"/>
          <w:snapToGrid w:val="0"/>
          <w:lang w:eastAsia="en-US"/>
        </w:rPr>
        <w:tab/>
        <w:t>id-DC-Based-Duplication-Activation,</w:t>
      </w:r>
    </w:p>
    <w:p w14:paraId="15B76AC6" w14:textId="77777777" w:rsidR="002C332B" w:rsidRPr="00A423D1" w:rsidRDefault="002C332B" w:rsidP="002C332B">
      <w:pPr>
        <w:pStyle w:val="PL"/>
        <w:rPr>
          <w:rFonts w:eastAsia="SimSun"/>
          <w:snapToGrid w:val="0"/>
          <w:lang w:eastAsia="en-US"/>
        </w:rPr>
      </w:pPr>
      <w:r w:rsidRPr="00A423D1">
        <w:rPr>
          <w:snapToGrid w:val="0"/>
        </w:rPr>
        <w:tab/>
        <w:t>id-Duplication-Activation,</w:t>
      </w:r>
    </w:p>
    <w:p w14:paraId="3887E4EE"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w:t>
      </w:r>
      <w:r w:rsidRPr="00A423D1">
        <w:rPr>
          <w:snapToGrid w:val="0"/>
          <w:lang w:eastAsia="zh-CN"/>
        </w:rPr>
        <w:t>DL</w:t>
      </w:r>
      <w:r w:rsidRPr="00A423D1">
        <w:rPr>
          <w:rFonts w:eastAsia="SimSun"/>
          <w:snapToGrid w:val="0"/>
          <w:lang w:eastAsia="en-US"/>
        </w:rPr>
        <w:t>PDCPSNLength,</w:t>
      </w:r>
    </w:p>
    <w:p w14:paraId="50663E60"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id-ULPDCPSNLength,</w:t>
      </w:r>
    </w:p>
    <w:p w14:paraId="7D73C063"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id-RLC-Status,</w:t>
      </w:r>
    </w:p>
    <w:p w14:paraId="5CA89C29"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id-MeasurementTimingConfiguration,</w:t>
      </w:r>
    </w:p>
    <w:p w14:paraId="4B7BB705" w14:textId="77777777" w:rsidR="002C332B" w:rsidRPr="00A423D1" w:rsidRDefault="002C332B" w:rsidP="002C332B">
      <w:pPr>
        <w:pStyle w:val="PL"/>
        <w:rPr>
          <w:snapToGrid w:val="0"/>
        </w:rPr>
      </w:pPr>
      <w:r w:rsidRPr="00A423D1">
        <w:rPr>
          <w:rFonts w:eastAsia="SimSun"/>
          <w:snapToGrid w:val="0"/>
          <w:lang w:eastAsia="en-US"/>
        </w:rPr>
        <w:tab/>
        <w:t>id-DRB-Information,</w:t>
      </w:r>
    </w:p>
    <w:p w14:paraId="64292AC2" w14:textId="77777777" w:rsidR="002C332B" w:rsidRPr="00A423D1" w:rsidRDefault="002C332B" w:rsidP="002C332B">
      <w:pPr>
        <w:pStyle w:val="PL"/>
        <w:rPr>
          <w:snapToGrid w:val="0"/>
        </w:rPr>
      </w:pPr>
      <w:r w:rsidRPr="00A423D1">
        <w:rPr>
          <w:snapToGrid w:val="0"/>
        </w:rPr>
        <w:tab/>
        <w:t>id-QoSFlowMappingIndication,</w:t>
      </w:r>
    </w:p>
    <w:p w14:paraId="1A5A3C8E" w14:textId="77777777" w:rsidR="002C332B" w:rsidRPr="00A423D1" w:rsidRDefault="002C332B" w:rsidP="002C332B">
      <w:pPr>
        <w:pStyle w:val="PL"/>
        <w:rPr>
          <w:noProof w:val="0"/>
        </w:rPr>
      </w:pPr>
      <w:r w:rsidRPr="00A423D1">
        <w:rPr>
          <w:snapToGrid w:val="0"/>
        </w:rPr>
        <w:tab/>
      </w:r>
      <w:r w:rsidRPr="00A423D1">
        <w:rPr>
          <w:noProof w:val="0"/>
        </w:rPr>
        <w:t>id-</w:t>
      </w:r>
      <w:proofErr w:type="spellStart"/>
      <w:r w:rsidRPr="00A423D1">
        <w:rPr>
          <w:noProof w:val="0"/>
        </w:rPr>
        <w:t>ServingCellMO</w:t>
      </w:r>
      <w:proofErr w:type="spellEnd"/>
      <w:r w:rsidRPr="00A423D1">
        <w:rPr>
          <w:noProof w:val="0"/>
        </w:rPr>
        <w:t>,</w:t>
      </w:r>
    </w:p>
    <w:p w14:paraId="12D1D287" w14:textId="77777777" w:rsidR="002C332B" w:rsidRPr="00A423D1" w:rsidRDefault="002C332B" w:rsidP="002C332B">
      <w:pPr>
        <w:pStyle w:val="PL"/>
        <w:rPr>
          <w:noProof w:val="0"/>
        </w:rPr>
      </w:pPr>
      <w:r w:rsidRPr="00A423D1">
        <w:rPr>
          <w:noProof w:val="0"/>
        </w:rPr>
        <w:tab/>
        <w:t>id-</w:t>
      </w:r>
      <w:proofErr w:type="spellStart"/>
      <w:r w:rsidRPr="00A423D1">
        <w:rPr>
          <w:noProof w:val="0"/>
        </w:rPr>
        <w:t>RLCMode</w:t>
      </w:r>
      <w:proofErr w:type="spellEnd"/>
      <w:r w:rsidRPr="00A423D1">
        <w:rPr>
          <w:noProof w:val="0"/>
        </w:rPr>
        <w:t>,</w:t>
      </w:r>
    </w:p>
    <w:p w14:paraId="16864EB3" w14:textId="77777777" w:rsidR="002C332B" w:rsidRPr="00A423D1" w:rsidRDefault="002C332B" w:rsidP="002C332B">
      <w:pPr>
        <w:pStyle w:val="PL"/>
        <w:rPr>
          <w:noProof w:val="0"/>
        </w:rPr>
      </w:pPr>
      <w:r w:rsidRPr="00A423D1">
        <w:rPr>
          <w:noProof w:val="0"/>
        </w:rPr>
        <w:tab/>
        <w:t>id-</w:t>
      </w:r>
      <w:proofErr w:type="spellStart"/>
      <w:r w:rsidRPr="00A423D1">
        <w:rPr>
          <w:noProof w:val="0"/>
        </w:rPr>
        <w:t>ExtendedServedPLMNs</w:t>
      </w:r>
      <w:proofErr w:type="spellEnd"/>
      <w:r w:rsidRPr="00A423D1">
        <w:rPr>
          <w:noProof w:val="0"/>
        </w:rPr>
        <w:t>-List,</w:t>
      </w:r>
    </w:p>
    <w:p w14:paraId="3985F1B5" w14:textId="77777777" w:rsidR="002C332B" w:rsidRPr="00A423D1" w:rsidRDefault="002C332B" w:rsidP="002C332B">
      <w:pPr>
        <w:pStyle w:val="PL"/>
        <w:rPr>
          <w:noProof w:val="0"/>
        </w:rPr>
      </w:pPr>
      <w:r w:rsidRPr="00A423D1">
        <w:rPr>
          <w:noProof w:val="0"/>
        </w:rPr>
        <w:tab/>
        <w:t>id-</w:t>
      </w:r>
      <w:proofErr w:type="spellStart"/>
      <w:r w:rsidRPr="00A423D1">
        <w:rPr>
          <w:noProof w:val="0"/>
        </w:rPr>
        <w:t>ExtendedAvailablePLMN</w:t>
      </w:r>
      <w:proofErr w:type="spellEnd"/>
      <w:r w:rsidRPr="00A423D1">
        <w:rPr>
          <w:noProof w:val="0"/>
        </w:rPr>
        <w:t>-List,</w:t>
      </w:r>
    </w:p>
    <w:p w14:paraId="62968DEF" w14:textId="77777777" w:rsidR="002C332B" w:rsidRPr="00A423D1" w:rsidRDefault="002C332B" w:rsidP="002C332B">
      <w:pPr>
        <w:pStyle w:val="PL"/>
        <w:rPr>
          <w:rFonts w:eastAsia="SimSun"/>
          <w:snapToGrid w:val="0"/>
        </w:rPr>
      </w:pPr>
      <w:r w:rsidRPr="00A423D1">
        <w:rPr>
          <w:noProof w:val="0"/>
        </w:rPr>
        <w:tab/>
        <w:t>id-DRX-</w:t>
      </w:r>
      <w:proofErr w:type="spellStart"/>
      <w:r w:rsidRPr="00A423D1">
        <w:rPr>
          <w:noProof w:val="0"/>
        </w:rPr>
        <w:t>LongCycleStartOffset</w:t>
      </w:r>
      <w:proofErr w:type="spellEnd"/>
      <w:r w:rsidRPr="00A423D1">
        <w:rPr>
          <w:noProof w:val="0"/>
        </w:rPr>
        <w:t>,</w:t>
      </w:r>
    </w:p>
    <w:p w14:paraId="44CFFA37" w14:textId="77777777" w:rsidR="002C332B" w:rsidRPr="00A423D1" w:rsidRDefault="002C332B" w:rsidP="002C332B">
      <w:pPr>
        <w:pStyle w:val="PL"/>
        <w:rPr>
          <w:rFonts w:eastAsia="SimSun"/>
          <w:snapToGrid w:val="0"/>
        </w:rPr>
      </w:pPr>
      <w:r w:rsidRPr="00A423D1">
        <w:rPr>
          <w:rFonts w:eastAsia="SimSun"/>
          <w:snapToGrid w:val="0"/>
        </w:rPr>
        <w:tab/>
        <w:t>id-SelectedBandCombinationIndex,</w:t>
      </w:r>
    </w:p>
    <w:p w14:paraId="79BEFB80" w14:textId="77777777" w:rsidR="002C332B" w:rsidRPr="00A423D1" w:rsidRDefault="002C332B" w:rsidP="002C332B">
      <w:pPr>
        <w:pStyle w:val="PL"/>
        <w:rPr>
          <w:rFonts w:eastAsia="SimSun"/>
          <w:snapToGrid w:val="0"/>
        </w:rPr>
      </w:pPr>
      <w:r w:rsidRPr="00A423D1">
        <w:rPr>
          <w:rFonts w:eastAsia="SimSun"/>
          <w:snapToGrid w:val="0"/>
        </w:rPr>
        <w:tab/>
        <w:t>id-SelectedFeatureSetEntryIndex,</w:t>
      </w:r>
    </w:p>
    <w:p w14:paraId="2EC35071" w14:textId="77777777" w:rsidR="002C332B" w:rsidRPr="00A423D1" w:rsidRDefault="002C332B" w:rsidP="002C332B">
      <w:pPr>
        <w:pStyle w:val="PL"/>
        <w:rPr>
          <w:rFonts w:eastAsia="SimSun"/>
          <w:snapToGrid w:val="0"/>
          <w:lang w:eastAsia="en-US"/>
        </w:rPr>
      </w:pPr>
      <w:r w:rsidRPr="00A423D1">
        <w:rPr>
          <w:rFonts w:eastAsia="SimSun"/>
          <w:snapToGrid w:val="0"/>
        </w:rPr>
        <w:tab/>
        <w:t>id-Ph-InfoSCG,</w:t>
      </w:r>
    </w:p>
    <w:p w14:paraId="15F1CB1B" w14:textId="77777777" w:rsidR="002C332B" w:rsidRPr="00A423D1" w:rsidRDefault="002C332B" w:rsidP="002C332B">
      <w:pPr>
        <w:pStyle w:val="PL"/>
        <w:rPr>
          <w:noProof w:val="0"/>
        </w:rPr>
      </w:pPr>
      <w:r w:rsidRPr="00A423D1">
        <w:rPr>
          <w:rFonts w:eastAsia="SimSun"/>
          <w:snapToGrid w:val="0"/>
          <w:lang w:eastAsia="en-US"/>
        </w:rPr>
        <w:tab/>
      </w:r>
      <w:r w:rsidRPr="00A423D1">
        <w:rPr>
          <w:noProof w:val="0"/>
        </w:rPr>
        <w:t>id-latest-RRC-Version-Enhanced,</w:t>
      </w:r>
    </w:p>
    <w:p w14:paraId="78098C4B"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id-RequestedBandCombinationIndex,</w:t>
      </w:r>
    </w:p>
    <w:p w14:paraId="21581002"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id-RequestedFeatureSetEntryIndex,</w:t>
      </w:r>
    </w:p>
    <w:p w14:paraId="4A6AF2D2"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id-RequestedP-MaxFR2,</w:t>
      </w:r>
    </w:p>
    <w:p w14:paraId="03F230D1"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id-DRX-Config,</w:t>
      </w:r>
    </w:p>
    <w:p w14:paraId="7D47832F" w14:textId="77777777" w:rsidR="002C332B" w:rsidRPr="00A423D1" w:rsidRDefault="002C332B" w:rsidP="002C332B">
      <w:pPr>
        <w:pStyle w:val="PL"/>
        <w:rPr>
          <w:rFonts w:eastAsia="SimSun"/>
          <w:snapToGrid w:val="0"/>
        </w:rPr>
      </w:pPr>
      <w:r w:rsidRPr="00A423D1">
        <w:rPr>
          <w:rFonts w:eastAsia="SimSun"/>
          <w:snapToGrid w:val="0"/>
          <w:lang w:eastAsia="en-US"/>
        </w:rPr>
        <w:tab/>
        <w:t>id-UEAssistanceInformation,</w:t>
      </w:r>
    </w:p>
    <w:p w14:paraId="3B80AA4B" w14:textId="77777777" w:rsidR="002C332B" w:rsidRPr="00A423D1" w:rsidRDefault="002C332B" w:rsidP="002C332B">
      <w:pPr>
        <w:pStyle w:val="PL"/>
        <w:rPr>
          <w:noProof w:val="0"/>
          <w:snapToGrid w:val="0"/>
        </w:rPr>
      </w:pPr>
      <w:r w:rsidRPr="00A423D1">
        <w:rPr>
          <w:rFonts w:eastAsia="SimSun"/>
          <w:snapToGrid w:val="0"/>
        </w:rPr>
        <w:tab/>
      </w:r>
      <w:r w:rsidRPr="00A423D1">
        <w:rPr>
          <w:noProof w:val="0"/>
          <w:snapToGrid w:val="0"/>
        </w:rPr>
        <w:t>id-BPLMN-ID-Info-List,</w:t>
      </w:r>
    </w:p>
    <w:p w14:paraId="5211E1C7" w14:textId="77777777" w:rsidR="002C332B" w:rsidRPr="00A423D1" w:rsidRDefault="002C332B" w:rsidP="002C332B">
      <w:pPr>
        <w:pStyle w:val="PL"/>
        <w:rPr>
          <w:noProof w:val="0"/>
        </w:rPr>
      </w:pPr>
      <w:r w:rsidRPr="00A423D1">
        <w:rPr>
          <w:rFonts w:eastAsia="SimSun"/>
          <w:snapToGrid w:val="0"/>
        </w:rPr>
        <w:tab/>
      </w:r>
      <w:r w:rsidRPr="00A423D1">
        <w:rPr>
          <w:noProof w:val="0"/>
        </w:rPr>
        <w:t>id-</w:t>
      </w:r>
      <w:proofErr w:type="spellStart"/>
      <w:r w:rsidRPr="00A423D1">
        <w:rPr>
          <w:noProof w:val="0"/>
        </w:rPr>
        <w:t>NotificationInformation</w:t>
      </w:r>
      <w:proofErr w:type="spellEnd"/>
      <w:r w:rsidRPr="00A423D1">
        <w:rPr>
          <w:noProof w:val="0"/>
        </w:rPr>
        <w:t>,</w:t>
      </w:r>
    </w:p>
    <w:p w14:paraId="130F63AA" w14:textId="77777777" w:rsidR="002C332B" w:rsidRPr="00A423D1" w:rsidRDefault="002C332B" w:rsidP="002C332B">
      <w:pPr>
        <w:pStyle w:val="PL"/>
        <w:rPr>
          <w:rFonts w:eastAsia="SimSun"/>
          <w:snapToGrid w:val="0"/>
          <w:lang w:eastAsia="en-US"/>
        </w:rPr>
      </w:pPr>
      <w:r w:rsidRPr="00A423D1">
        <w:rPr>
          <w:rFonts w:eastAsia="SimSun"/>
          <w:snapToGrid w:val="0"/>
          <w:lang w:eastAsia="en-US"/>
        </w:rPr>
        <w:lastRenderedPageBreak/>
        <w:tab/>
        <w:t>id-TNLAssociationTransportLayerAddressgNBDU,</w:t>
      </w:r>
    </w:p>
    <w:p w14:paraId="506F3877"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id-portNumber,</w:t>
      </w:r>
    </w:p>
    <w:p w14:paraId="55D6008D"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id-AdditionalSIBMessageList,</w:t>
      </w:r>
    </w:p>
    <w:p w14:paraId="0DDFFA77" w14:textId="7B0591AF" w:rsidR="002C332B" w:rsidDel="000712F4" w:rsidRDefault="002C332B" w:rsidP="002C332B">
      <w:pPr>
        <w:pStyle w:val="PL"/>
        <w:rPr>
          <w:del w:id="237" w:author="Ericsson" w:date="2019-08-13T14:56:00Z"/>
          <w:rFonts w:eastAsia="SimSun"/>
          <w:snapToGrid w:val="0"/>
          <w:lang w:eastAsia="en-US"/>
        </w:rPr>
      </w:pPr>
      <w:r w:rsidRPr="00A423D1">
        <w:rPr>
          <w:rFonts w:eastAsia="SimSun"/>
          <w:snapToGrid w:val="0"/>
          <w:lang w:eastAsia="en-US"/>
        </w:rPr>
        <w:tab/>
        <w:t>id-IgnorePRACHConfiguration,</w:t>
      </w:r>
    </w:p>
    <w:p w14:paraId="2E968716" w14:textId="77777777" w:rsidR="000712F4" w:rsidRDefault="000712F4" w:rsidP="000712F4">
      <w:pPr>
        <w:pStyle w:val="PL"/>
        <w:rPr>
          <w:ins w:id="238" w:author="Ericsson" w:date="2019-08-13T14:56:00Z"/>
          <w:noProof w:val="0"/>
          <w:snapToGrid w:val="0"/>
        </w:rPr>
      </w:pPr>
      <w:ins w:id="239" w:author="Ericsson" w:date="2019-08-13T14:56:00Z">
        <w:r>
          <w:rPr>
            <w:noProof w:val="0"/>
            <w:snapToGrid w:val="0"/>
          </w:rPr>
          <w:tab/>
        </w:r>
        <w:r w:rsidRPr="00DE5D2F">
          <w:rPr>
            <w:noProof w:val="0"/>
            <w:snapToGrid w:val="0"/>
          </w:rPr>
          <w:t>id-</w:t>
        </w:r>
        <w:proofErr w:type="spellStart"/>
        <w:r w:rsidRPr="008E37BE">
          <w:rPr>
            <w:noProof w:val="0"/>
            <w:snapToGrid w:val="0"/>
          </w:rPr>
          <w:t>CurrentGuaranteedGBRQoS</w:t>
        </w:r>
        <w:proofErr w:type="spellEnd"/>
        <w:r>
          <w:rPr>
            <w:noProof w:val="0"/>
            <w:snapToGrid w:val="0"/>
          </w:rPr>
          <w:t>,</w:t>
        </w:r>
      </w:ins>
    </w:p>
    <w:p w14:paraId="1FB2E9A0" w14:textId="3F86850D" w:rsidR="000712F4" w:rsidRPr="000712F4" w:rsidRDefault="000712F4" w:rsidP="002C332B">
      <w:pPr>
        <w:pStyle w:val="PL"/>
        <w:rPr>
          <w:noProof w:val="0"/>
          <w:snapToGrid w:val="0"/>
        </w:rPr>
      </w:pPr>
      <w:ins w:id="240" w:author="Ericsson" w:date="2019-08-13T14:56:00Z">
        <w:r>
          <w:rPr>
            <w:noProof w:val="0"/>
            <w:snapToGrid w:val="0"/>
          </w:rPr>
          <w:tab/>
        </w:r>
        <w:r w:rsidRPr="00DE5D2F">
          <w:rPr>
            <w:noProof w:val="0"/>
            <w:snapToGrid w:val="0"/>
          </w:rPr>
          <w:t>id-</w:t>
        </w:r>
        <w:proofErr w:type="spellStart"/>
        <w:r w:rsidRPr="009169A2">
          <w:rPr>
            <w:noProof w:val="0"/>
            <w:snapToGrid w:val="0"/>
          </w:rPr>
          <w:t>AlternativeQoSProfile</w:t>
        </w:r>
        <w:r>
          <w:rPr>
            <w:noProof w:val="0"/>
            <w:snapToGrid w:val="0"/>
          </w:rPr>
          <w:t>List</w:t>
        </w:r>
        <w:proofErr w:type="spellEnd"/>
        <w:r>
          <w:rPr>
            <w:noProof w:val="0"/>
            <w:snapToGrid w:val="0"/>
          </w:rPr>
          <w:t>,</w:t>
        </w:r>
      </w:ins>
    </w:p>
    <w:p w14:paraId="64986784" w14:textId="2DB96D20" w:rsidR="002C332B" w:rsidRDefault="002C332B" w:rsidP="002C332B">
      <w:pPr>
        <w:pStyle w:val="PL"/>
        <w:rPr>
          <w:rFonts w:eastAsia="SimSun"/>
          <w:snapToGrid w:val="0"/>
          <w:lang w:eastAsia="en-US"/>
        </w:rPr>
      </w:pPr>
      <w:r w:rsidRPr="00A423D1">
        <w:rPr>
          <w:rFonts w:eastAsia="SimSun"/>
          <w:snapToGrid w:val="0"/>
          <w:lang w:eastAsia="en-US"/>
        </w:rPr>
        <w:tab/>
        <w:t>maxNRARFCN,</w:t>
      </w:r>
    </w:p>
    <w:p w14:paraId="3D9C41D6" w14:textId="0D4E98D2" w:rsidR="000712F4" w:rsidRPr="000712F4" w:rsidRDefault="000712F4" w:rsidP="002C332B">
      <w:pPr>
        <w:pStyle w:val="PL"/>
        <w:rPr>
          <w:noProof w:val="0"/>
        </w:rPr>
      </w:pPr>
      <w:ins w:id="241" w:author="Ericsson" w:date="2019-08-13T14:56:00Z">
        <w:r>
          <w:rPr>
            <w:noProof w:val="0"/>
          </w:rPr>
          <w:tab/>
        </w:r>
        <w:proofErr w:type="spellStart"/>
        <w:r w:rsidRPr="00FA22D3">
          <w:rPr>
            <w:noProof w:val="0"/>
          </w:rPr>
          <w:t>maxnoof</w:t>
        </w:r>
        <w:r>
          <w:rPr>
            <w:noProof w:val="0"/>
          </w:rPr>
          <w:t>AlternativeQoSProfiles</w:t>
        </w:r>
        <w:proofErr w:type="spellEnd"/>
        <w:r>
          <w:rPr>
            <w:noProof w:val="0"/>
          </w:rPr>
          <w:t>,</w:t>
        </w:r>
      </w:ins>
    </w:p>
    <w:p w14:paraId="45C82D50" w14:textId="77777777" w:rsidR="002C332B" w:rsidRPr="00A423D1" w:rsidRDefault="002C332B" w:rsidP="002C332B">
      <w:pPr>
        <w:pStyle w:val="PL"/>
        <w:rPr>
          <w:noProof w:val="0"/>
          <w:snapToGrid w:val="0"/>
        </w:rPr>
      </w:pPr>
      <w:r w:rsidRPr="00A423D1">
        <w:rPr>
          <w:rFonts w:ascii="Courier" w:hAnsi="Courier" w:cs="Courier"/>
          <w:noProof w:val="0"/>
        </w:rPr>
        <w:tab/>
      </w:r>
      <w:proofErr w:type="spellStart"/>
      <w:r w:rsidRPr="00A423D1">
        <w:rPr>
          <w:noProof w:val="0"/>
          <w:snapToGrid w:val="0"/>
        </w:rPr>
        <w:t>maxnoofErrors</w:t>
      </w:r>
      <w:proofErr w:type="spellEnd"/>
      <w:r w:rsidRPr="00A423D1">
        <w:rPr>
          <w:noProof w:val="0"/>
          <w:snapToGrid w:val="0"/>
        </w:rPr>
        <w:t>,</w:t>
      </w:r>
    </w:p>
    <w:p w14:paraId="2B7F214B" w14:textId="77777777" w:rsidR="002C332B" w:rsidRPr="00A423D1" w:rsidRDefault="002C332B" w:rsidP="002C332B">
      <w:pPr>
        <w:pStyle w:val="PL"/>
        <w:rPr>
          <w:rFonts w:eastAsia="SimSun"/>
          <w:snapToGrid w:val="0"/>
        </w:rPr>
      </w:pPr>
      <w:r w:rsidRPr="00A423D1">
        <w:rPr>
          <w:noProof w:val="0"/>
          <w:snapToGrid w:val="0"/>
        </w:rPr>
        <w:tab/>
      </w:r>
      <w:proofErr w:type="spellStart"/>
      <w:r w:rsidRPr="00A423D1">
        <w:rPr>
          <w:noProof w:val="0"/>
          <w:snapToGrid w:val="0"/>
        </w:rPr>
        <w:t>maxnoofBPLMNs</w:t>
      </w:r>
      <w:proofErr w:type="spellEnd"/>
      <w:r w:rsidRPr="00A423D1">
        <w:rPr>
          <w:rFonts w:eastAsia="SimSun"/>
          <w:snapToGrid w:val="0"/>
          <w:lang w:eastAsia="en-US"/>
        </w:rPr>
        <w:t>,</w:t>
      </w:r>
    </w:p>
    <w:p w14:paraId="472CFBCF" w14:textId="77777777" w:rsidR="002C332B" w:rsidRPr="00A423D1" w:rsidRDefault="002C332B" w:rsidP="002C332B">
      <w:pPr>
        <w:pStyle w:val="PL"/>
        <w:rPr>
          <w:rFonts w:eastAsia="SimSun"/>
          <w:snapToGrid w:val="0"/>
          <w:lang w:eastAsia="en-US"/>
        </w:rPr>
      </w:pPr>
      <w:r w:rsidRPr="00A423D1">
        <w:rPr>
          <w:rFonts w:eastAsia="SimSun"/>
          <w:snapToGrid w:val="0"/>
        </w:rPr>
        <w:tab/>
      </w:r>
      <w:r w:rsidRPr="00A423D1">
        <w:rPr>
          <w:noProof w:val="0"/>
        </w:rPr>
        <w:t>maxnoofBPLMNsNRminus1,</w:t>
      </w:r>
    </w:p>
    <w:p w14:paraId="23C50B91"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maxnoof</w:t>
      </w:r>
      <w:r w:rsidRPr="00A423D1">
        <w:rPr>
          <w:snapToGrid w:val="0"/>
        </w:rPr>
        <w:t>DLUPTNLInformation</w:t>
      </w:r>
      <w:r w:rsidRPr="00A423D1">
        <w:rPr>
          <w:rFonts w:eastAsia="SimSun"/>
          <w:snapToGrid w:val="0"/>
          <w:lang w:eastAsia="en-US"/>
        </w:rPr>
        <w:t>,</w:t>
      </w:r>
    </w:p>
    <w:p w14:paraId="59598B92"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maxnoofNrCellBands,</w:t>
      </w:r>
    </w:p>
    <w:p w14:paraId="5B4C4E55"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maxnoof</w:t>
      </w:r>
      <w:r w:rsidRPr="00A423D1">
        <w:rPr>
          <w:snapToGrid w:val="0"/>
        </w:rPr>
        <w:t>ULUPTNLInformation</w:t>
      </w:r>
      <w:r w:rsidRPr="00A423D1">
        <w:rPr>
          <w:rFonts w:eastAsia="SimSun"/>
          <w:snapToGrid w:val="0"/>
          <w:lang w:eastAsia="en-US"/>
        </w:rPr>
        <w:t>,</w:t>
      </w:r>
    </w:p>
    <w:p w14:paraId="1965FB1B"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maxnoofQoSFlows,</w:t>
      </w:r>
    </w:p>
    <w:p w14:paraId="785F07AF"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maxnoofSliceItems,</w:t>
      </w:r>
    </w:p>
    <w:p w14:paraId="70B6AC59"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maxnoofSIBTypes,</w:t>
      </w:r>
    </w:p>
    <w:p w14:paraId="2AFEC234" w14:textId="77777777" w:rsidR="002C332B" w:rsidRPr="00A423D1" w:rsidRDefault="002C332B" w:rsidP="002C332B">
      <w:pPr>
        <w:pStyle w:val="PL"/>
        <w:rPr>
          <w:rFonts w:eastAsia="SimSun"/>
          <w:snapToGrid w:val="0"/>
          <w:lang w:eastAsia="en-US"/>
        </w:rPr>
      </w:pPr>
      <w:r w:rsidRPr="00A423D1">
        <w:rPr>
          <w:rFonts w:eastAsia="SimSun"/>
          <w:snapToGrid w:val="0"/>
          <w:lang w:eastAsia="en-US"/>
        </w:rPr>
        <w:tab/>
        <w:t>maxnoofSITypes,</w:t>
      </w:r>
    </w:p>
    <w:bookmarkEnd w:id="236"/>
    <w:p w14:paraId="455F2DBB" w14:textId="27D21C9E" w:rsidR="00C676D3" w:rsidRPr="00775619" w:rsidRDefault="00C676D3" w:rsidP="00C676D3">
      <w:pPr>
        <w:pStyle w:val="BodyText"/>
        <w:rPr>
          <w:color w:val="0070C0"/>
        </w:rPr>
      </w:pPr>
      <w:r w:rsidRPr="00775619">
        <w:rPr>
          <w:color w:val="0070C0"/>
        </w:rPr>
        <w:t>-------------------------</w:t>
      </w:r>
    </w:p>
    <w:p w14:paraId="6F6A2AE9" w14:textId="77777777" w:rsidR="00C676D3" w:rsidRPr="00775619" w:rsidRDefault="00C676D3" w:rsidP="00C676D3">
      <w:pPr>
        <w:pStyle w:val="BodyText"/>
        <w:rPr>
          <w:b/>
          <w:color w:val="0070C0"/>
        </w:rPr>
      </w:pPr>
      <w:r w:rsidRPr="00775619">
        <w:rPr>
          <w:b/>
          <w:color w:val="0070C0"/>
        </w:rPr>
        <w:t>Skip to the next change</w:t>
      </w:r>
    </w:p>
    <w:p w14:paraId="4A269642" w14:textId="052BA5C4" w:rsidR="00C676D3" w:rsidRDefault="00C676D3" w:rsidP="00C676D3">
      <w:pPr>
        <w:rPr>
          <w:color w:val="0070C0"/>
        </w:rPr>
      </w:pPr>
      <w:r w:rsidRPr="00775619">
        <w:rPr>
          <w:color w:val="0070C0"/>
        </w:rPr>
        <w:t>-------------------------</w:t>
      </w:r>
    </w:p>
    <w:p w14:paraId="0CEEB293" w14:textId="77777777" w:rsidR="00A84375" w:rsidRDefault="00A84375" w:rsidP="00A84375">
      <w:pPr>
        <w:pStyle w:val="BodyText"/>
        <w:rPr>
          <w:snapToGrid w:val="0"/>
        </w:rPr>
      </w:pPr>
    </w:p>
    <w:p w14:paraId="737D7B61" w14:textId="77777777" w:rsidR="00584C82" w:rsidRPr="00A423D1" w:rsidRDefault="00584C82" w:rsidP="00584C82">
      <w:pPr>
        <w:pStyle w:val="PL"/>
        <w:outlineLvl w:val="3"/>
        <w:rPr>
          <w:noProof w:val="0"/>
          <w:snapToGrid w:val="0"/>
        </w:rPr>
      </w:pPr>
      <w:r w:rsidRPr="00A423D1">
        <w:rPr>
          <w:noProof w:val="0"/>
          <w:snapToGrid w:val="0"/>
        </w:rPr>
        <w:t>-- A</w:t>
      </w:r>
    </w:p>
    <w:p w14:paraId="2FF32902" w14:textId="77777777" w:rsidR="00584C82" w:rsidRPr="00A423D1" w:rsidRDefault="00584C82" w:rsidP="00584C82">
      <w:pPr>
        <w:pStyle w:val="PL"/>
        <w:rPr>
          <w:rFonts w:eastAsia="SimSun"/>
          <w:lang w:eastAsia="en-US"/>
        </w:rPr>
      </w:pPr>
    </w:p>
    <w:p w14:paraId="1E78F371" w14:textId="77777777" w:rsidR="00584C82" w:rsidRPr="00A423D1" w:rsidRDefault="00584C82" w:rsidP="00584C82">
      <w:pPr>
        <w:pStyle w:val="PL"/>
        <w:rPr>
          <w:rFonts w:eastAsia="SimSun"/>
          <w:lang w:eastAsia="en-US"/>
        </w:rPr>
      </w:pPr>
      <w:r w:rsidRPr="00A423D1">
        <w:rPr>
          <w:rFonts w:eastAsia="SimSun"/>
          <w:lang w:eastAsia="en-US"/>
        </w:rPr>
        <w:t>AdditionalSIBMessageList ::= SEQUENCE (SIZE(1..maxnoofAdditionalSIBs)) OF AdditionalSIBMessageList-Item</w:t>
      </w:r>
    </w:p>
    <w:p w14:paraId="211FF4FE" w14:textId="77777777" w:rsidR="00584C82" w:rsidRPr="00A423D1" w:rsidRDefault="00584C82" w:rsidP="00584C82">
      <w:pPr>
        <w:pStyle w:val="PL"/>
        <w:rPr>
          <w:rFonts w:eastAsia="SimSun"/>
          <w:lang w:eastAsia="en-US"/>
        </w:rPr>
      </w:pPr>
    </w:p>
    <w:p w14:paraId="62067DED" w14:textId="77777777" w:rsidR="00584C82" w:rsidRPr="00A423D1" w:rsidRDefault="00584C82" w:rsidP="00584C82">
      <w:pPr>
        <w:pStyle w:val="PL"/>
        <w:rPr>
          <w:rFonts w:eastAsia="SimSun"/>
          <w:lang w:eastAsia="en-US"/>
        </w:rPr>
      </w:pPr>
      <w:r w:rsidRPr="00A423D1">
        <w:rPr>
          <w:rFonts w:eastAsia="SimSun"/>
          <w:lang w:eastAsia="en-US"/>
        </w:rPr>
        <w:t>AdditionalSIBMessageList-Item ::= SEQUENCE {</w:t>
      </w:r>
    </w:p>
    <w:p w14:paraId="2E19DC25" w14:textId="77777777" w:rsidR="00584C82" w:rsidRPr="00A423D1" w:rsidRDefault="00584C82" w:rsidP="00584C82">
      <w:pPr>
        <w:pStyle w:val="PL"/>
        <w:rPr>
          <w:rFonts w:eastAsia="SimSun"/>
          <w:lang w:eastAsia="en-US"/>
        </w:rPr>
      </w:pPr>
      <w:r w:rsidRPr="00A423D1">
        <w:rPr>
          <w:rFonts w:eastAsia="SimSun"/>
          <w:lang w:eastAsia="en-US"/>
        </w:rPr>
        <w:tab/>
        <w:t>additionalSIB</w:t>
      </w:r>
      <w:r w:rsidRPr="00A423D1">
        <w:rPr>
          <w:rFonts w:eastAsia="SimSun"/>
          <w:lang w:eastAsia="en-US"/>
        </w:rPr>
        <w:tab/>
      </w:r>
      <w:r w:rsidRPr="00A423D1">
        <w:rPr>
          <w:rFonts w:eastAsia="SimSun"/>
          <w:lang w:eastAsia="en-US"/>
        </w:rPr>
        <w:tab/>
      </w:r>
      <w:r w:rsidRPr="00A423D1">
        <w:rPr>
          <w:rFonts w:eastAsia="SimSun"/>
          <w:lang w:eastAsia="en-US"/>
        </w:rPr>
        <w:tab/>
        <w:t>OCTET STRING,</w:t>
      </w:r>
    </w:p>
    <w:p w14:paraId="311F3243" w14:textId="77777777" w:rsidR="00584C82" w:rsidRPr="00A423D1" w:rsidRDefault="00584C82" w:rsidP="00584C82">
      <w:pPr>
        <w:pStyle w:val="PL"/>
        <w:rPr>
          <w:rFonts w:eastAsia="SimSun"/>
          <w:lang w:eastAsia="en-US"/>
        </w:rPr>
      </w:pPr>
      <w:r w:rsidRPr="00A423D1">
        <w:rPr>
          <w:rFonts w:eastAsia="SimSun"/>
          <w:lang w:eastAsia="en-US"/>
        </w:rPr>
        <w:tab/>
        <w:t>iE-Extensions</w:t>
      </w:r>
      <w:r w:rsidRPr="00A423D1">
        <w:rPr>
          <w:rFonts w:eastAsia="SimSun"/>
          <w:lang w:eastAsia="en-US"/>
        </w:rPr>
        <w:tab/>
      </w:r>
      <w:r w:rsidRPr="00A423D1">
        <w:rPr>
          <w:rFonts w:eastAsia="SimSun"/>
          <w:lang w:eastAsia="en-US"/>
        </w:rPr>
        <w:tab/>
        <w:t>ProtocolExtensionContainer { { AdditionalSIBMessageList-Item-ExtIEs} } OPTIONAL</w:t>
      </w:r>
    </w:p>
    <w:p w14:paraId="14D7FE5F" w14:textId="77777777" w:rsidR="00584C82" w:rsidRPr="00A423D1" w:rsidRDefault="00584C82" w:rsidP="00584C82">
      <w:pPr>
        <w:pStyle w:val="PL"/>
        <w:rPr>
          <w:rFonts w:eastAsia="SimSun"/>
          <w:lang w:eastAsia="en-US"/>
        </w:rPr>
      </w:pPr>
      <w:r w:rsidRPr="00A423D1">
        <w:rPr>
          <w:rFonts w:eastAsia="SimSun"/>
          <w:lang w:eastAsia="en-US"/>
        </w:rPr>
        <w:t>}</w:t>
      </w:r>
    </w:p>
    <w:p w14:paraId="3D4647AC" w14:textId="77777777" w:rsidR="00584C82" w:rsidRPr="00A423D1" w:rsidRDefault="00584C82" w:rsidP="00584C82">
      <w:pPr>
        <w:pStyle w:val="PL"/>
        <w:rPr>
          <w:rFonts w:eastAsia="SimSun"/>
          <w:lang w:eastAsia="en-US"/>
        </w:rPr>
      </w:pPr>
    </w:p>
    <w:p w14:paraId="4C385E10" w14:textId="77777777" w:rsidR="00584C82" w:rsidRPr="00A423D1" w:rsidRDefault="00584C82" w:rsidP="00584C82">
      <w:pPr>
        <w:pStyle w:val="PL"/>
        <w:rPr>
          <w:rFonts w:eastAsia="SimSun"/>
          <w:lang w:eastAsia="en-US"/>
        </w:rPr>
      </w:pPr>
      <w:r w:rsidRPr="00A423D1">
        <w:rPr>
          <w:rFonts w:eastAsia="SimSun"/>
          <w:lang w:eastAsia="en-US"/>
        </w:rPr>
        <w:t>AdditionalSIBMessageList-Item-ExtIEs F1AP-PROTOCOL-EXTENSION ::= {</w:t>
      </w:r>
    </w:p>
    <w:p w14:paraId="297D57B7" w14:textId="77777777" w:rsidR="00584C82" w:rsidRPr="00A423D1" w:rsidRDefault="00584C82" w:rsidP="00584C82">
      <w:pPr>
        <w:pStyle w:val="PL"/>
        <w:rPr>
          <w:rFonts w:eastAsia="SimSun"/>
          <w:lang w:eastAsia="en-US"/>
        </w:rPr>
      </w:pPr>
      <w:r w:rsidRPr="00A423D1">
        <w:rPr>
          <w:rFonts w:eastAsia="SimSun"/>
          <w:lang w:eastAsia="en-US"/>
        </w:rPr>
        <w:tab/>
        <w:t>...</w:t>
      </w:r>
    </w:p>
    <w:p w14:paraId="489AE165" w14:textId="77777777" w:rsidR="00584C82" w:rsidRPr="00A423D1" w:rsidRDefault="00584C82" w:rsidP="00584C82">
      <w:pPr>
        <w:pStyle w:val="PL"/>
        <w:rPr>
          <w:rFonts w:eastAsia="SimSun"/>
          <w:lang w:eastAsia="en-US"/>
        </w:rPr>
      </w:pPr>
      <w:r w:rsidRPr="00A423D1">
        <w:rPr>
          <w:rFonts w:eastAsia="SimSun"/>
          <w:lang w:eastAsia="en-US"/>
        </w:rPr>
        <w:t>}</w:t>
      </w:r>
    </w:p>
    <w:p w14:paraId="78C5B854" w14:textId="77777777" w:rsidR="00584C82" w:rsidRPr="00A423D1" w:rsidRDefault="00584C82" w:rsidP="00584C82">
      <w:pPr>
        <w:pStyle w:val="PL"/>
        <w:rPr>
          <w:rFonts w:eastAsia="SimSun"/>
          <w:lang w:eastAsia="en-US"/>
        </w:rPr>
      </w:pPr>
    </w:p>
    <w:p w14:paraId="543D6A25" w14:textId="77777777" w:rsidR="00584C82" w:rsidRPr="00A423D1" w:rsidRDefault="00584C82" w:rsidP="00584C82">
      <w:pPr>
        <w:pStyle w:val="PL"/>
        <w:rPr>
          <w:noProof w:val="0"/>
        </w:rPr>
      </w:pPr>
      <w:proofErr w:type="spellStart"/>
      <w:proofErr w:type="gramStart"/>
      <w:r w:rsidRPr="00A423D1">
        <w:rPr>
          <w:noProof w:val="0"/>
        </w:rPr>
        <w:t>AllocationAndRetentionPriority</w:t>
      </w:r>
      <w:proofErr w:type="spellEnd"/>
      <w:r w:rsidRPr="00A423D1">
        <w:rPr>
          <w:noProof w:val="0"/>
        </w:rPr>
        <w:t xml:space="preserve"> ::=</w:t>
      </w:r>
      <w:proofErr w:type="gramEnd"/>
      <w:r w:rsidRPr="00A423D1">
        <w:rPr>
          <w:noProof w:val="0"/>
        </w:rPr>
        <w:t xml:space="preserve"> SEQUENCE {</w:t>
      </w:r>
    </w:p>
    <w:p w14:paraId="531E028E" w14:textId="77777777" w:rsidR="00584C82" w:rsidRPr="00A423D1" w:rsidRDefault="00584C82" w:rsidP="00584C82">
      <w:pPr>
        <w:pStyle w:val="PL"/>
        <w:rPr>
          <w:noProof w:val="0"/>
        </w:rPr>
      </w:pPr>
      <w:r w:rsidRPr="00A423D1">
        <w:rPr>
          <w:noProof w:val="0"/>
        </w:rPr>
        <w:tab/>
      </w:r>
      <w:proofErr w:type="spellStart"/>
      <w:r w:rsidRPr="00A423D1">
        <w:rPr>
          <w:noProof w:val="0"/>
        </w:rPr>
        <w:t>priorityLevel</w:t>
      </w:r>
      <w:proofErr w:type="spellEnd"/>
      <w:r w:rsidRPr="00A423D1">
        <w:rPr>
          <w:noProof w:val="0"/>
        </w:rPr>
        <w:tab/>
      </w:r>
      <w:r w:rsidRPr="00A423D1">
        <w:rPr>
          <w:noProof w:val="0"/>
        </w:rPr>
        <w:tab/>
      </w:r>
      <w:r w:rsidRPr="00A423D1">
        <w:rPr>
          <w:noProof w:val="0"/>
        </w:rPr>
        <w:tab/>
      </w:r>
      <w:r w:rsidRPr="00A423D1">
        <w:rPr>
          <w:noProof w:val="0"/>
        </w:rPr>
        <w:tab/>
      </w:r>
      <w:proofErr w:type="spellStart"/>
      <w:r w:rsidRPr="00A423D1">
        <w:rPr>
          <w:noProof w:val="0"/>
        </w:rPr>
        <w:t>PriorityLevel</w:t>
      </w:r>
      <w:proofErr w:type="spellEnd"/>
      <w:r w:rsidRPr="00A423D1">
        <w:rPr>
          <w:noProof w:val="0"/>
        </w:rPr>
        <w:t>,</w:t>
      </w:r>
    </w:p>
    <w:p w14:paraId="4154D7C1" w14:textId="77777777" w:rsidR="00584C82" w:rsidRPr="00A423D1" w:rsidRDefault="00584C82" w:rsidP="00584C82">
      <w:pPr>
        <w:pStyle w:val="PL"/>
        <w:rPr>
          <w:noProof w:val="0"/>
        </w:rPr>
      </w:pPr>
      <w:r w:rsidRPr="00A423D1">
        <w:rPr>
          <w:noProof w:val="0"/>
        </w:rPr>
        <w:tab/>
        <w:t>pre-</w:t>
      </w:r>
      <w:proofErr w:type="spellStart"/>
      <w:r w:rsidRPr="00A423D1">
        <w:rPr>
          <w:noProof w:val="0"/>
        </w:rPr>
        <w:t>emptionCapability</w:t>
      </w:r>
      <w:proofErr w:type="spellEnd"/>
      <w:r w:rsidRPr="00A423D1">
        <w:rPr>
          <w:noProof w:val="0"/>
        </w:rPr>
        <w:tab/>
      </w:r>
      <w:r w:rsidRPr="00A423D1">
        <w:rPr>
          <w:noProof w:val="0"/>
        </w:rPr>
        <w:tab/>
        <w:t>Pre-</w:t>
      </w:r>
      <w:proofErr w:type="spellStart"/>
      <w:r w:rsidRPr="00A423D1">
        <w:rPr>
          <w:noProof w:val="0"/>
        </w:rPr>
        <w:t>emptionCapability</w:t>
      </w:r>
      <w:proofErr w:type="spellEnd"/>
      <w:r w:rsidRPr="00A423D1">
        <w:rPr>
          <w:noProof w:val="0"/>
        </w:rPr>
        <w:t>,</w:t>
      </w:r>
    </w:p>
    <w:p w14:paraId="6EE5DC9B" w14:textId="77777777" w:rsidR="00584C82" w:rsidRPr="00A423D1" w:rsidRDefault="00584C82" w:rsidP="00584C82">
      <w:pPr>
        <w:pStyle w:val="PL"/>
        <w:rPr>
          <w:noProof w:val="0"/>
        </w:rPr>
      </w:pPr>
      <w:r w:rsidRPr="00A423D1">
        <w:rPr>
          <w:noProof w:val="0"/>
        </w:rPr>
        <w:tab/>
        <w:t>pre-</w:t>
      </w:r>
      <w:proofErr w:type="spellStart"/>
      <w:r w:rsidRPr="00A423D1">
        <w:rPr>
          <w:noProof w:val="0"/>
        </w:rPr>
        <w:t>emptionVulnerability</w:t>
      </w:r>
      <w:proofErr w:type="spellEnd"/>
      <w:r w:rsidRPr="00A423D1">
        <w:rPr>
          <w:noProof w:val="0"/>
        </w:rPr>
        <w:tab/>
        <w:t>Pre-</w:t>
      </w:r>
      <w:proofErr w:type="spellStart"/>
      <w:r w:rsidRPr="00A423D1">
        <w:rPr>
          <w:noProof w:val="0"/>
        </w:rPr>
        <w:t>emptionVulnerability</w:t>
      </w:r>
      <w:proofErr w:type="spellEnd"/>
      <w:r w:rsidRPr="00A423D1">
        <w:rPr>
          <w:noProof w:val="0"/>
        </w:rPr>
        <w:t>,</w:t>
      </w:r>
    </w:p>
    <w:p w14:paraId="034D09D1" w14:textId="77777777" w:rsidR="00584C82" w:rsidRPr="00DD016D" w:rsidRDefault="00584C82" w:rsidP="00584C82">
      <w:pPr>
        <w:pStyle w:val="PL"/>
        <w:rPr>
          <w:noProof w:val="0"/>
          <w:lang w:val="fr-FR"/>
        </w:rPr>
      </w:pPr>
      <w:r w:rsidRPr="00A423D1">
        <w:rPr>
          <w:noProof w:val="0"/>
        </w:rPr>
        <w:tab/>
      </w:r>
      <w:proofErr w:type="spellStart"/>
      <w:proofErr w:type="gramStart"/>
      <w:r w:rsidRPr="00DD016D">
        <w:rPr>
          <w:noProof w:val="0"/>
          <w:lang w:val="fr-FR"/>
        </w:rPr>
        <w:t>iE</w:t>
      </w:r>
      <w:proofErr w:type="spellEnd"/>
      <w:proofErr w:type="gramEnd"/>
      <w:r w:rsidRPr="00DD016D">
        <w:rPr>
          <w:noProof w:val="0"/>
          <w:lang w:val="fr-FR"/>
        </w:rPr>
        <w:t>-Extensions</w:t>
      </w:r>
      <w:r w:rsidRPr="00DD016D">
        <w:rPr>
          <w:noProof w:val="0"/>
          <w:lang w:val="fr-FR"/>
        </w:rPr>
        <w:tab/>
      </w:r>
      <w:r w:rsidRPr="00DD016D">
        <w:rPr>
          <w:noProof w:val="0"/>
          <w:lang w:val="fr-FR"/>
        </w:rPr>
        <w:tab/>
      </w:r>
      <w:r w:rsidRPr="00DD016D">
        <w:rPr>
          <w:noProof w:val="0"/>
          <w:lang w:val="fr-FR"/>
        </w:rPr>
        <w:tab/>
      </w:r>
      <w:r w:rsidRPr="00DD016D">
        <w:rPr>
          <w:noProof w:val="0"/>
          <w:lang w:val="fr-FR"/>
        </w:rPr>
        <w:tab/>
      </w:r>
      <w:proofErr w:type="spellStart"/>
      <w:r w:rsidRPr="00DD016D">
        <w:rPr>
          <w:noProof w:val="0"/>
          <w:lang w:val="fr-FR"/>
        </w:rPr>
        <w:t>ProtocolExtensionContainer</w:t>
      </w:r>
      <w:proofErr w:type="spellEnd"/>
      <w:r w:rsidRPr="00DD016D">
        <w:rPr>
          <w:noProof w:val="0"/>
          <w:lang w:val="fr-FR"/>
        </w:rPr>
        <w:t xml:space="preserve"> { {</w:t>
      </w:r>
      <w:proofErr w:type="spellStart"/>
      <w:r w:rsidRPr="00DD016D">
        <w:rPr>
          <w:noProof w:val="0"/>
          <w:lang w:val="fr-FR"/>
        </w:rPr>
        <w:t>AllocationAndRetentionPriority-ExtIEs</w:t>
      </w:r>
      <w:proofErr w:type="spellEnd"/>
      <w:r w:rsidRPr="00DD016D">
        <w:rPr>
          <w:noProof w:val="0"/>
          <w:lang w:val="fr-FR"/>
        </w:rPr>
        <w:t>} } OPTIONAL,</w:t>
      </w:r>
    </w:p>
    <w:p w14:paraId="3D7E52CB" w14:textId="77777777" w:rsidR="00584C82" w:rsidRPr="00A423D1" w:rsidRDefault="00584C82" w:rsidP="00584C82">
      <w:pPr>
        <w:pStyle w:val="PL"/>
        <w:rPr>
          <w:noProof w:val="0"/>
        </w:rPr>
      </w:pPr>
      <w:r w:rsidRPr="00DD016D">
        <w:rPr>
          <w:noProof w:val="0"/>
          <w:lang w:val="fr-FR"/>
        </w:rPr>
        <w:tab/>
      </w:r>
      <w:r w:rsidRPr="00A423D1">
        <w:rPr>
          <w:noProof w:val="0"/>
        </w:rPr>
        <w:t>...</w:t>
      </w:r>
    </w:p>
    <w:p w14:paraId="323B149C" w14:textId="77777777" w:rsidR="00584C82" w:rsidRPr="00A423D1" w:rsidRDefault="00584C82" w:rsidP="00584C82">
      <w:pPr>
        <w:pStyle w:val="PL"/>
        <w:rPr>
          <w:noProof w:val="0"/>
        </w:rPr>
      </w:pPr>
      <w:r w:rsidRPr="00A423D1">
        <w:rPr>
          <w:noProof w:val="0"/>
        </w:rPr>
        <w:t>}</w:t>
      </w:r>
    </w:p>
    <w:p w14:paraId="1F926D81" w14:textId="77777777" w:rsidR="00584C82" w:rsidRPr="00A423D1" w:rsidRDefault="00584C82" w:rsidP="00584C82">
      <w:pPr>
        <w:pStyle w:val="PL"/>
        <w:rPr>
          <w:noProof w:val="0"/>
        </w:rPr>
      </w:pPr>
    </w:p>
    <w:p w14:paraId="4F7FB69E" w14:textId="77777777" w:rsidR="00584C82" w:rsidRPr="00A423D1" w:rsidRDefault="00584C82" w:rsidP="00584C82">
      <w:pPr>
        <w:pStyle w:val="PL"/>
        <w:rPr>
          <w:noProof w:val="0"/>
        </w:rPr>
      </w:pPr>
      <w:proofErr w:type="spellStart"/>
      <w:r w:rsidRPr="00A423D1">
        <w:rPr>
          <w:noProof w:val="0"/>
        </w:rPr>
        <w:t>AllocationAndRetentionPriority-ExtIEs</w:t>
      </w:r>
      <w:proofErr w:type="spellEnd"/>
      <w:r w:rsidRPr="00A423D1">
        <w:rPr>
          <w:noProof w:val="0"/>
        </w:rPr>
        <w:t xml:space="preserve"> F1AP-PROTOCOL-</w:t>
      </w:r>
      <w:proofErr w:type="gramStart"/>
      <w:r w:rsidRPr="00A423D1">
        <w:rPr>
          <w:noProof w:val="0"/>
        </w:rPr>
        <w:t>EXTENSION ::=</w:t>
      </w:r>
      <w:proofErr w:type="gramEnd"/>
      <w:r w:rsidRPr="00A423D1">
        <w:rPr>
          <w:noProof w:val="0"/>
        </w:rPr>
        <w:t xml:space="preserve"> {</w:t>
      </w:r>
    </w:p>
    <w:p w14:paraId="718DB38C" w14:textId="77777777" w:rsidR="00584C82" w:rsidRPr="00A423D1" w:rsidRDefault="00584C82" w:rsidP="00584C82">
      <w:pPr>
        <w:pStyle w:val="PL"/>
        <w:rPr>
          <w:noProof w:val="0"/>
        </w:rPr>
      </w:pPr>
      <w:r w:rsidRPr="00A423D1">
        <w:rPr>
          <w:noProof w:val="0"/>
        </w:rPr>
        <w:tab/>
        <w:t>...</w:t>
      </w:r>
    </w:p>
    <w:p w14:paraId="642DEE21" w14:textId="77777777" w:rsidR="00584C82" w:rsidRPr="00A423D1" w:rsidRDefault="00584C82" w:rsidP="00584C82">
      <w:pPr>
        <w:pStyle w:val="PL"/>
        <w:rPr>
          <w:noProof w:val="0"/>
        </w:rPr>
      </w:pPr>
      <w:r w:rsidRPr="00A423D1">
        <w:rPr>
          <w:noProof w:val="0"/>
        </w:rPr>
        <w:t>}</w:t>
      </w:r>
    </w:p>
    <w:p w14:paraId="511553F6" w14:textId="2B494F64" w:rsidR="00584C82" w:rsidRDefault="00584C82" w:rsidP="00584C82">
      <w:pPr>
        <w:pStyle w:val="PL"/>
        <w:rPr>
          <w:noProof w:val="0"/>
        </w:rPr>
      </w:pPr>
    </w:p>
    <w:p w14:paraId="20A86162" w14:textId="77777777" w:rsidR="00584C82" w:rsidRPr="00FA22D3" w:rsidRDefault="00584C82" w:rsidP="00584C82">
      <w:pPr>
        <w:pStyle w:val="PL"/>
        <w:spacing w:line="0" w:lineRule="atLeast"/>
        <w:rPr>
          <w:ins w:id="242" w:author="Ericsson" w:date="2019-08-13T14:58:00Z"/>
          <w:noProof w:val="0"/>
          <w:snapToGrid w:val="0"/>
        </w:rPr>
      </w:pPr>
      <w:proofErr w:type="spellStart"/>
      <w:proofErr w:type="gramStart"/>
      <w:ins w:id="243" w:author="Ericsson" w:date="2019-08-13T14:58:00Z">
        <w:r>
          <w:rPr>
            <w:noProof w:val="0"/>
            <w:snapToGrid w:val="0"/>
          </w:rPr>
          <w:t>AlternativeQoSProfile</w:t>
        </w:r>
        <w:r w:rsidRPr="00FA22D3">
          <w:rPr>
            <w:noProof w:val="0"/>
            <w:snapToGrid w:val="0"/>
          </w:rPr>
          <w:t>List</w:t>
        </w:r>
        <w:proofErr w:type="spellEnd"/>
        <w:r w:rsidRPr="00FA22D3">
          <w:rPr>
            <w:noProof w:val="0"/>
            <w:snapToGrid w:val="0"/>
          </w:rPr>
          <w:t xml:space="preserve"> ::=</w:t>
        </w:r>
        <w:proofErr w:type="gramEnd"/>
        <w:r w:rsidRPr="00FA22D3">
          <w:rPr>
            <w:noProof w:val="0"/>
            <w:snapToGrid w:val="0"/>
          </w:rPr>
          <w:t xml:space="preserve"> SEQUENCE (SIZE(</w:t>
        </w:r>
        <w:r>
          <w:rPr>
            <w:noProof w:val="0"/>
            <w:snapToGrid w:val="0"/>
          </w:rPr>
          <w:t>1</w:t>
        </w:r>
        <w:r w:rsidRPr="00FA22D3">
          <w:rPr>
            <w:noProof w:val="0"/>
            <w:snapToGrid w:val="0"/>
          </w:rPr>
          <w:t>..maxnoof</w:t>
        </w:r>
        <w:r>
          <w:rPr>
            <w:noProof w:val="0"/>
            <w:snapToGrid w:val="0"/>
          </w:rPr>
          <w:t>AlternativeQoSProfiles</w:t>
        </w:r>
        <w:r w:rsidRPr="00FA22D3">
          <w:rPr>
            <w:noProof w:val="0"/>
            <w:snapToGrid w:val="0"/>
          </w:rPr>
          <w:t xml:space="preserve">)) OF </w:t>
        </w:r>
        <w:proofErr w:type="spellStart"/>
        <w:r>
          <w:rPr>
            <w:noProof w:val="0"/>
            <w:snapToGrid w:val="0"/>
          </w:rPr>
          <w:t>AlternativeQoSProfile</w:t>
        </w:r>
        <w:r w:rsidRPr="00FA22D3">
          <w:rPr>
            <w:noProof w:val="0"/>
            <w:snapToGrid w:val="0"/>
          </w:rPr>
          <w:t>Item</w:t>
        </w:r>
        <w:proofErr w:type="spellEnd"/>
      </w:ins>
    </w:p>
    <w:p w14:paraId="76ACBFD8" w14:textId="77777777" w:rsidR="00584C82" w:rsidRDefault="00584C82" w:rsidP="00584C82">
      <w:pPr>
        <w:rPr>
          <w:ins w:id="244" w:author="Ericsson" w:date="2019-08-13T14:58:00Z"/>
          <w:color w:val="0070C0"/>
        </w:rPr>
      </w:pPr>
    </w:p>
    <w:p w14:paraId="5C48BA1A" w14:textId="77777777" w:rsidR="00584C82" w:rsidRPr="00FA22D3" w:rsidRDefault="00584C82" w:rsidP="00584C82">
      <w:pPr>
        <w:pStyle w:val="PL"/>
        <w:rPr>
          <w:ins w:id="245" w:author="Ericsson" w:date="2019-08-13T14:58:00Z"/>
          <w:noProof w:val="0"/>
          <w:snapToGrid w:val="0"/>
        </w:rPr>
      </w:pPr>
      <w:proofErr w:type="spellStart"/>
      <w:proofErr w:type="gramStart"/>
      <w:ins w:id="246" w:author="Ericsson" w:date="2019-08-13T14:58:00Z">
        <w:r>
          <w:rPr>
            <w:noProof w:val="0"/>
            <w:snapToGrid w:val="0"/>
          </w:rPr>
          <w:t>AlternativeQoSProfileItem</w:t>
        </w:r>
        <w:proofErr w:type="spellEnd"/>
        <w:r w:rsidRPr="00FA22D3">
          <w:rPr>
            <w:noProof w:val="0"/>
            <w:snapToGrid w:val="0"/>
          </w:rPr>
          <w:t xml:space="preserve"> ::=</w:t>
        </w:r>
        <w:proofErr w:type="gramEnd"/>
        <w:r w:rsidRPr="00FA22D3">
          <w:rPr>
            <w:noProof w:val="0"/>
            <w:snapToGrid w:val="0"/>
          </w:rPr>
          <w:t xml:space="preserve"> SEQUENCE {</w:t>
        </w:r>
      </w:ins>
    </w:p>
    <w:p w14:paraId="6D18625E" w14:textId="77777777" w:rsidR="00584C82" w:rsidRPr="00FA22D3" w:rsidRDefault="00584C82" w:rsidP="00584C82">
      <w:pPr>
        <w:pStyle w:val="PL"/>
        <w:rPr>
          <w:ins w:id="247" w:author="Ericsson" w:date="2019-08-13T14:58:00Z"/>
          <w:noProof w:val="0"/>
          <w:snapToGrid w:val="0"/>
        </w:rPr>
      </w:pPr>
      <w:ins w:id="248" w:author="Ericsson" w:date="2019-08-13T14:58:00Z">
        <w:r w:rsidRPr="00FA22D3">
          <w:rPr>
            <w:noProof w:val="0"/>
            <w:snapToGrid w:val="0"/>
          </w:rPr>
          <w:lastRenderedPageBreak/>
          <w:tab/>
        </w:r>
        <w:proofErr w:type="spellStart"/>
        <w:r w:rsidRPr="00FA22D3">
          <w:rPr>
            <w:noProof w:val="0"/>
            <w:snapToGrid w:val="0"/>
          </w:rPr>
          <w:t>maximumFlowBitRateDL</w:t>
        </w:r>
        <w:proofErr w:type="spellEnd"/>
        <w:r w:rsidRPr="00FA22D3">
          <w:rPr>
            <w:noProof w:val="0"/>
            <w:snapToGrid w:val="0"/>
          </w:rPr>
          <w:tab/>
        </w:r>
        <w:r w:rsidRPr="00FA22D3">
          <w:rPr>
            <w:noProof w:val="0"/>
            <w:snapToGrid w:val="0"/>
          </w:rPr>
          <w:tab/>
        </w:r>
        <w:proofErr w:type="spellStart"/>
        <w:r w:rsidRPr="00FA22D3">
          <w:rPr>
            <w:noProof w:val="0"/>
            <w:snapToGrid w:val="0"/>
          </w:rPr>
          <w:t>BitRate</w:t>
        </w:r>
        <w:proofErr w:type="spellEnd"/>
        <w:r w:rsidRPr="00FA22D3">
          <w:rPr>
            <w:noProof w:val="0"/>
            <w:snapToGrid w:val="0"/>
          </w:rPr>
          <w:t>,</w:t>
        </w:r>
      </w:ins>
    </w:p>
    <w:p w14:paraId="5B8291B4" w14:textId="77777777" w:rsidR="00584C82" w:rsidRPr="00FA22D3" w:rsidRDefault="00584C82" w:rsidP="00584C82">
      <w:pPr>
        <w:pStyle w:val="PL"/>
        <w:rPr>
          <w:ins w:id="249" w:author="Ericsson" w:date="2019-08-13T14:58:00Z"/>
          <w:noProof w:val="0"/>
          <w:snapToGrid w:val="0"/>
        </w:rPr>
      </w:pPr>
      <w:ins w:id="250" w:author="Ericsson" w:date="2019-08-13T14:58:00Z">
        <w:r w:rsidRPr="00FA22D3">
          <w:rPr>
            <w:noProof w:val="0"/>
            <w:snapToGrid w:val="0"/>
          </w:rPr>
          <w:tab/>
        </w:r>
        <w:proofErr w:type="spellStart"/>
        <w:r w:rsidRPr="00FA22D3">
          <w:rPr>
            <w:noProof w:val="0"/>
            <w:snapToGrid w:val="0"/>
          </w:rPr>
          <w:t>maximumFlowBitRateUL</w:t>
        </w:r>
        <w:proofErr w:type="spellEnd"/>
        <w:r w:rsidRPr="00FA22D3">
          <w:rPr>
            <w:noProof w:val="0"/>
            <w:snapToGrid w:val="0"/>
          </w:rPr>
          <w:tab/>
        </w:r>
        <w:r w:rsidRPr="00FA22D3">
          <w:rPr>
            <w:noProof w:val="0"/>
            <w:snapToGrid w:val="0"/>
          </w:rPr>
          <w:tab/>
        </w:r>
        <w:proofErr w:type="spellStart"/>
        <w:r w:rsidRPr="00FA22D3">
          <w:rPr>
            <w:noProof w:val="0"/>
            <w:snapToGrid w:val="0"/>
          </w:rPr>
          <w:t>BitRate</w:t>
        </w:r>
        <w:proofErr w:type="spellEnd"/>
        <w:r w:rsidRPr="00FA22D3">
          <w:rPr>
            <w:noProof w:val="0"/>
            <w:snapToGrid w:val="0"/>
          </w:rPr>
          <w:t>,</w:t>
        </w:r>
      </w:ins>
    </w:p>
    <w:p w14:paraId="3B1C9369" w14:textId="77777777" w:rsidR="00584C82" w:rsidRPr="00FA22D3" w:rsidRDefault="00584C82" w:rsidP="00584C82">
      <w:pPr>
        <w:pStyle w:val="PL"/>
        <w:rPr>
          <w:ins w:id="251" w:author="Ericsson" w:date="2019-08-13T14:58:00Z"/>
          <w:noProof w:val="0"/>
          <w:snapToGrid w:val="0"/>
        </w:rPr>
      </w:pPr>
      <w:ins w:id="252" w:author="Ericsson" w:date="2019-08-13T14:58:00Z">
        <w:r w:rsidRPr="00FA22D3">
          <w:rPr>
            <w:noProof w:val="0"/>
            <w:snapToGrid w:val="0"/>
          </w:rPr>
          <w:tab/>
        </w:r>
        <w:proofErr w:type="spellStart"/>
        <w:r w:rsidRPr="00FA22D3">
          <w:rPr>
            <w:noProof w:val="0"/>
            <w:snapToGrid w:val="0"/>
          </w:rPr>
          <w:t>guaranteedFlowBitRateDL</w:t>
        </w:r>
        <w:proofErr w:type="spellEnd"/>
        <w:r w:rsidRPr="00FA22D3">
          <w:rPr>
            <w:noProof w:val="0"/>
            <w:snapToGrid w:val="0"/>
          </w:rPr>
          <w:tab/>
        </w:r>
        <w:r w:rsidRPr="00FA22D3">
          <w:rPr>
            <w:noProof w:val="0"/>
            <w:snapToGrid w:val="0"/>
          </w:rPr>
          <w:tab/>
        </w:r>
        <w:proofErr w:type="spellStart"/>
        <w:r w:rsidRPr="00FA22D3">
          <w:rPr>
            <w:noProof w:val="0"/>
            <w:snapToGrid w:val="0"/>
          </w:rPr>
          <w:t>BitRate</w:t>
        </w:r>
        <w:proofErr w:type="spellEnd"/>
        <w:r w:rsidRPr="00FA22D3">
          <w:rPr>
            <w:noProof w:val="0"/>
            <w:snapToGrid w:val="0"/>
          </w:rPr>
          <w:t>,</w:t>
        </w:r>
      </w:ins>
    </w:p>
    <w:p w14:paraId="525007FF" w14:textId="77777777" w:rsidR="00584C82" w:rsidRPr="00FA22D3" w:rsidRDefault="00584C82" w:rsidP="00584C82">
      <w:pPr>
        <w:pStyle w:val="PL"/>
        <w:rPr>
          <w:ins w:id="253" w:author="Ericsson" w:date="2019-08-13T14:58:00Z"/>
          <w:noProof w:val="0"/>
          <w:snapToGrid w:val="0"/>
        </w:rPr>
      </w:pPr>
      <w:ins w:id="254" w:author="Ericsson" w:date="2019-08-13T14:58:00Z">
        <w:r w:rsidRPr="00FA22D3">
          <w:rPr>
            <w:noProof w:val="0"/>
            <w:snapToGrid w:val="0"/>
          </w:rPr>
          <w:tab/>
        </w:r>
        <w:proofErr w:type="spellStart"/>
        <w:r w:rsidRPr="00FA22D3">
          <w:rPr>
            <w:noProof w:val="0"/>
            <w:snapToGrid w:val="0"/>
          </w:rPr>
          <w:t>guaranteedFlowBitRateUL</w:t>
        </w:r>
        <w:proofErr w:type="spellEnd"/>
        <w:r w:rsidRPr="00FA22D3">
          <w:rPr>
            <w:noProof w:val="0"/>
            <w:snapToGrid w:val="0"/>
          </w:rPr>
          <w:tab/>
        </w:r>
        <w:r w:rsidRPr="00FA22D3">
          <w:rPr>
            <w:noProof w:val="0"/>
            <w:snapToGrid w:val="0"/>
          </w:rPr>
          <w:tab/>
        </w:r>
        <w:proofErr w:type="spellStart"/>
        <w:r w:rsidRPr="00FA22D3">
          <w:rPr>
            <w:noProof w:val="0"/>
            <w:snapToGrid w:val="0"/>
          </w:rPr>
          <w:t>BitRate</w:t>
        </w:r>
        <w:proofErr w:type="spellEnd"/>
        <w:r w:rsidRPr="00FA22D3">
          <w:rPr>
            <w:noProof w:val="0"/>
            <w:snapToGrid w:val="0"/>
          </w:rPr>
          <w:t>,</w:t>
        </w:r>
      </w:ins>
    </w:p>
    <w:p w14:paraId="634FAE35" w14:textId="77777777" w:rsidR="00584C82" w:rsidRPr="00FA22D3" w:rsidRDefault="00584C82" w:rsidP="00584C82">
      <w:pPr>
        <w:pStyle w:val="PL"/>
        <w:rPr>
          <w:ins w:id="255" w:author="Ericsson" w:date="2019-08-13T14:58:00Z"/>
          <w:noProof w:val="0"/>
          <w:snapToGrid w:val="0"/>
        </w:rPr>
      </w:pPr>
      <w:ins w:id="256" w:author="Ericsson" w:date="2019-08-13T14:58:00Z">
        <w:r w:rsidRPr="00FA22D3">
          <w:rPr>
            <w:noProof w:val="0"/>
            <w:snapToGrid w:val="0"/>
          </w:rPr>
          <w:tab/>
        </w:r>
        <w:proofErr w:type="spellStart"/>
        <w:r w:rsidRPr="00FA22D3">
          <w:rPr>
            <w:noProof w:val="0"/>
            <w:snapToGrid w:val="0"/>
          </w:rPr>
          <w:t>maximumPacketLossRateDL</w:t>
        </w:r>
        <w:proofErr w:type="spellEnd"/>
        <w:r w:rsidRPr="00FA22D3">
          <w:rPr>
            <w:noProof w:val="0"/>
            <w:snapToGrid w:val="0"/>
          </w:rPr>
          <w:tab/>
        </w:r>
        <w:r w:rsidRPr="00FA22D3">
          <w:rPr>
            <w:noProof w:val="0"/>
            <w:snapToGrid w:val="0"/>
          </w:rPr>
          <w:tab/>
        </w:r>
        <w:proofErr w:type="spellStart"/>
        <w:r w:rsidRPr="00FA22D3">
          <w:rPr>
            <w:noProof w:val="0"/>
            <w:snapToGrid w:val="0"/>
          </w:rPr>
          <w:t>PacketLossRate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ins>
    </w:p>
    <w:p w14:paraId="02DB08AA" w14:textId="77777777" w:rsidR="00584C82" w:rsidRPr="00FA22D3" w:rsidRDefault="00584C82" w:rsidP="00584C82">
      <w:pPr>
        <w:pStyle w:val="PL"/>
        <w:rPr>
          <w:ins w:id="257" w:author="Ericsson" w:date="2019-08-13T14:58:00Z"/>
          <w:noProof w:val="0"/>
          <w:snapToGrid w:val="0"/>
        </w:rPr>
      </w:pPr>
      <w:ins w:id="258" w:author="Ericsson" w:date="2019-08-13T14:58:00Z">
        <w:r w:rsidRPr="00FA22D3">
          <w:rPr>
            <w:noProof w:val="0"/>
            <w:snapToGrid w:val="0"/>
          </w:rPr>
          <w:tab/>
        </w:r>
        <w:proofErr w:type="spellStart"/>
        <w:r w:rsidRPr="00FA22D3">
          <w:rPr>
            <w:noProof w:val="0"/>
            <w:snapToGrid w:val="0"/>
          </w:rPr>
          <w:t>maximumPacketLossRateUL</w:t>
        </w:r>
        <w:proofErr w:type="spellEnd"/>
        <w:r w:rsidRPr="00FA22D3">
          <w:rPr>
            <w:noProof w:val="0"/>
            <w:snapToGrid w:val="0"/>
          </w:rPr>
          <w:tab/>
        </w:r>
        <w:r w:rsidRPr="00FA22D3">
          <w:rPr>
            <w:noProof w:val="0"/>
            <w:snapToGrid w:val="0"/>
          </w:rPr>
          <w:tab/>
        </w:r>
        <w:proofErr w:type="spellStart"/>
        <w:r w:rsidRPr="00FA22D3">
          <w:rPr>
            <w:noProof w:val="0"/>
            <w:snapToGrid w:val="0"/>
          </w:rPr>
          <w:t>PacketLossRate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ins>
    </w:p>
    <w:p w14:paraId="27E81A55" w14:textId="77777777" w:rsidR="00584C82" w:rsidRPr="00DD016D" w:rsidRDefault="00584C82" w:rsidP="00584C82">
      <w:pPr>
        <w:pStyle w:val="PL"/>
        <w:rPr>
          <w:ins w:id="259" w:author="Ericsson" w:date="2019-08-13T14:58:00Z"/>
          <w:noProof w:val="0"/>
          <w:snapToGrid w:val="0"/>
          <w:lang w:val="fr-FR"/>
        </w:rPr>
      </w:pPr>
      <w:ins w:id="260" w:author="Ericsson" w:date="2019-08-13T14:58:00Z">
        <w:r w:rsidRPr="00FA22D3">
          <w:rPr>
            <w:noProof w:val="0"/>
            <w:snapToGrid w:val="0"/>
          </w:rPr>
          <w:tab/>
        </w:r>
        <w:proofErr w:type="spellStart"/>
        <w:proofErr w:type="gramStart"/>
        <w:r w:rsidRPr="00DD016D">
          <w:rPr>
            <w:noProof w:val="0"/>
            <w:snapToGrid w:val="0"/>
            <w:lang w:val="fr-FR"/>
          </w:rPr>
          <w:t>iE</w:t>
        </w:r>
        <w:proofErr w:type="spellEnd"/>
        <w:proofErr w:type="gramEnd"/>
        <w:r w:rsidRPr="00DD016D">
          <w:rPr>
            <w:noProof w:val="0"/>
            <w:snapToGrid w:val="0"/>
            <w:lang w:val="fr-FR"/>
          </w:rPr>
          <w:t>-Extensions</w:t>
        </w:r>
        <w:r w:rsidRPr="00DD016D">
          <w:rPr>
            <w:noProof w:val="0"/>
            <w:snapToGrid w:val="0"/>
            <w:lang w:val="fr-FR"/>
          </w:rPr>
          <w:tab/>
        </w:r>
        <w:r w:rsidRPr="00DD016D">
          <w:rPr>
            <w:noProof w:val="0"/>
            <w:snapToGrid w:val="0"/>
            <w:lang w:val="fr-FR"/>
          </w:rPr>
          <w:tab/>
        </w:r>
        <w:r w:rsidRPr="00DD016D">
          <w:rPr>
            <w:noProof w:val="0"/>
            <w:snapToGrid w:val="0"/>
            <w:lang w:val="fr-FR"/>
          </w:rPr>
          <w:tab/>
        </w:r>
        <w:r w:rsidRPr="00DD016D">
          <w:rPr>
            <w:noProof w:val="0"/>
            <w:snapToGrid w:val="0"/>
            <w:lang w:val="fr-FR"/>
          </w:rPr>
          <w:tab/>
        </w:r>
        <w:proofErr w:type="spellStart"/>
        <w:r w:rsidRPr="00DD016D">
          <w:rPr>
            <w:noProof w:val="0"/>
            <w:snapToGrid w:val="0"/>
            <w:lang w:val="fr-FR"/>
          </w:rPr>
          <w:t>ProtocolExtensionContainer</w:t>
        </w:r>
        <w:proofErr w:type="spellEnd"/>
        <w:r w:rsidRPr="00DD016D">
          <w:rPr>
            <w:noProof w:val="0"/>
            <w:snapToGrid w:val="0"/>
            <w:lang w:val="fr-FR"/>
          </w:rPr>
          <w:t xml:space="preserve"> { {</w:t>
        </w:r>
        <w:proofErr w:type="spellStart"/>
        <w:r w:rsidRPr="00DD016D">
          <w:rPr>
            <w:noProof w:val="0"/>
            <w:snapToGrid w:val="0"/>
            <w:lang w:val="fr-FR"/>
          </w:rPr>
          <w:t>AlternativeQoSProfileItem-ExtIEs</w:t>
        </w:r>
        <w:proofErr w:type="spellEnd"/>
        <w:r w:rsidRPr="00DD016D">
          <w:rPr>
            <w:noProof w:val="0"/>
            <w:snapToGrid w:val="0"/>
            <w:lang w:val="fr-FR"/>
          </w:rPr>
          <w:t>} }</w:t>
        </w:r>
        <w:r w:rsidRPr="00DD016D">
          <w:rPr>
            <w:noProof w:val="0"/>
            <w:snapToGrid w:val="0"/>
            <w:lang w:val="fr-FR"/>
          </w:rPr>
          <w:tab/>
          <w:t>OPTIONAL,</w:t>
        </w:r>
      </w:ins>
    </w:p>
    <w:p w14:paraId="0E46E7AE" w14:textId="77777777" w:rsidR="00584C82" w:rsidRPr="00FA22D3" w:rsidRDefault="00584C82" w:rsidP="00584C82">
      <w:pPr>
        <w:pStyle w:val="PL"/>
        <w:rPr>
          <w:ins w:id="261" w:author="Ericsson" w:date="2019-08-13T14:58:00Z"/>
          <w:noProof w:val="0"/>
          <w:snapToGrid w:val="0"/>
        </w:rPr>
      </w:pPr>
      <w:ins w:id="262" w:author="Ericsson" w:date="2019-08-13T14:58:00Z">
        <w:r w:rsidRPr="00DD016D">
          <w:rPr>
            <w:noProof w:val="0"/>
            <w:snapToGrid w:val="0"/>
            <w:lang w:val="fr-FR"/>
          </w:rPr>
          <w:tab/>
        </w:r>
        <w:r w:rsidRPr="00FA22D3">
          <w:rPr>
            <w:noProof w:val="0"/>
            <w:snapToGrid w:val="0"/>
          </w:rPr>
          <w:t>...</w:t>
        </w:r>
      </w:ins>
    </w:p>
    <w:p w14:paraId="5132BC8D" w14:textId="77777777" w:rsidR="00584C82" w:rsidRPr="00FA22D3" w:rsidRDefault="00584C82" w:rsidP="00584C82">
      <w:pPr>
        <w:pStyle w:val="PL"/>
        <w:rPr>
          <w:ins w:id="263" w:author="Ericsson" w:date="2019-08-13T14:58:00Z"/>
          <w:noProof w:val="0"/>
          <w:snapToGrid w:val="0"/>
        </w:rPr>
      </w:pPr>
      <w:ins w:id="264" w:author="Ericsson" w:date="2019-08-13T14:58:00Z">
        <w:r w:rsidRPr="00FA22D3">
          <w:rPr>
            <w:noProof w:val="0"/>
            <w:snapToGrid w:val="0"/>
          </w:rPr>
          <w:t>}</w:t>
        </w:r>
      </w:ins>
    </w:p>
    <w:p w14:paraId="22784BDC" w14:textId="77777777" w:rsidR="00584C82" w:rsidRPr="00FA22D3" w:rsidRDefault="00584C82" w:rsidP="00584C82">
      <w:pPr>
        <w:pStyle w:val="PL"/>
        <w:rPr>
          <w:ins w:id="265" w:author="Ericsson" w:date="2019-08-13T14:58:00Z"/>
          <w:noProof w:val="0"/>
          <w:snapToGrid w:val="0"/>
        </w:rPr>
      </w:pPr>
    </w:p>
    <w:p w14:paraId="7C02FA34" w14:textId="3A665086" w:rsidR="00584C82" w:rsidRPr="00FA22D3" w:rsidRDefault="00584C82" w:rsidP="00584C82">
      <w:pPr>
        <w:pStyle w:val="PL"/>
        <w:rPr>
          <w:ins w:id="266" w:author="Ericsson" w:date="2019-08-13T14:58:00Z"/>
          <w:noProof w:val="0"/>
          <w:snapToGrid w:val="0"/>
        </w:rPr>
      </w:pPr>
      <w:proofErr w:type="spellStart"/>
      <w:ins w:id="267" w:author="Ericsson" w:date="2019-08-13T14:58:00Z">
        <w:r>
          <w:rPr>
            <w:noProof w:val="0"/>
            <w:snapToGrid w:val="0"/>
          </w:rPr>
          <w:t>AlternativeQoSProfileItem</w:t>
        </w:r>
        <w:r w:rsidRPr="00FA22D3">
          <w:rPr>
            <w:noProof w:val="0"/>
            <w:snapToGrid w:val="0"/>
          </w:rPr>
          <w:t>-ExtIEs</w:t>
        </w:r>
        <w:proofErr w:type="spellEnd"/>
        <w:r w:rsidRPr="00FA22D3">
          <w:rPr>
            <w:noProof w:val="0"/>
            <w:snapToGrid w:val="0"/>
          </w:rPr>
          <w:t xml:space="preserve"> </w:t>
        </w:r>
        <w:r w:rsidR="00CD12F4">
          <w:rPr>
            <w:noProof w:val="0"/>
            <w:snapToGrid w:val="0"/>
          </w:rPr>
          <w:t>F1AP</w:t>
        </w:r>
        <w:r w:rsidRPr="00FA22D3">
          <w:rPr>
            <w:noProof w:val="0"/>
            <w:snapToGrid w:val="0"/>
          </w:rPr>
          <w:t>-PROTOCOL-</w:t>
        </w:r>
        <w:proofErr w:type="gramStart"/>
        <w:r w:rsidRPr="00FA22D3">
          <w:rPr>
            <w:noProof w:val="0"/>
            <w:snapToGrid w:val="0"/>
          </w:rPr>
          <w:t>EXTENSION ::=</w:t>
        </w:r>
        <w:proofErr w:type="gramEnd"/>
        <w:r w:rsidRPr="00FA22D3">
          <w:rPr>
            <w:noProof w:val="0"/>
            <w:snapToGrid w:val="0"/>
          </w:rPr>
          <w:t xml:space="preserve"> {</w:t>
        </w:r>
      </w:ins>
    </w:p>
    <w:p w14:paraId="1945A171" w14:textId="77777777" w:rsidR="00584C82" w:rsidRPr="00FA22D3" w:rsidRDefault="00584C82" w:rsidP="00584C82">
      <w:pPr>
        <w:pStyle w:val="PL"/>
        <w:rPr>
          <w:ins w:id="268" w:author="Ericsson" w:date="2019-08-13T14:58:00Z"/>
          <w:noProof w:val="0"/>
          <w:snapToGrid w:val="0"/>
        </w:rPr>
      </w:pPr>
      <w:ins w:id="269" w:author="Ericsson" w:date="2019-08-13T14:58:00Z">
        <w:r w:rsidRPr="00FA22D3">
          <w:rPr>
            <w:noProof w:val="0"/>
            <w:snapToGrid w:val="0"/>
          </w:rPr>
          <w:tab/>
          <w:t>...}</w:t>
        </w:r>
      </w:ins>
    </w:p>
    <w:p w14:paraId="1F4F2BF8" w14:textId="77777777" w:rsidR="00584C82" w:rsidRDefault="00584C82" w:rsidP="00584C82">
      <w:pPr>
        <w:rPr>
          <w:ins w:id="270" w:author="Ericsson" w:date="2019-08-13T14:58:00Z"/>
          <w:color w:val="0070C0"/>
        </w:rPr>
      </w:pPr>
    </w:p>
    <w:p w14:paraId="36777AA2" w14:textId="77777777" w:rsidR="00584C82" w:rsidRDefault="00584C82" w:rsidP="00584C82">
      <w:pPr>
        <w:pStyle w:val="PL"/>
        <w:rPr>
          <w:noProof w:val="0"/>
        </w:rPr>
      </w:pPr>
    </w:p>
    <w:p w14:paraId="732D48A8" w14:textId="77777777" w:rsidR="00584C82" w:rsidRPr="00A423D1" w:rsidRDefault="00584C82" w:rsidP="00584C82">
      <w:pPr>
        <w:pStyle w:val="PL"/>
        <w:rPr>
          <w:noProof w:val="0"/>
        </w:rPr>
      </w:pPr>
    </w:p>
    <w:p w14:paraId="3A42D464" w14:textId="77777777" w:rsidR="00584C82" w:rsidRPr="00A423D1" w:rsidRDefault="00584C82" w:rsidP="00584C82">
      <w:pPr>
        <w:pStyle w:val="PL"/>
        <w:rPr>
          <w:noProof w:val="0"/>
        </w:rPr>
      </w:pPr>
      <w:r w:rsidRPr="00A423D1">
        <w:rPr>
          <w:noProof w:val="0"/>
        </w:rPr>
        <w:t>Associated-</w:t>
      </w:r>
      <w:proofErr w:type="spellStart"/>
      <w:r w:rsidRPr="00A423D1">
        <w:rPr>
          <w:noProof w:val="0"/>
        </w:rPr>
        <w:t>SCell</w:t>
      </w:r>
      <w:proofErr w:type="spellEnd"/>
      <w:r w:rsidRPr="00A423D1">
        <w:rPr>
          <w:noProof w:val="0"/>
        </w:rPr>
        <w:t>-</w:t>
      </w:r>
      <w:proofErr w:type="gramStart"/>
      <w:r w:rsidRPr="00A423D1">
        <w:rPr>
          <w:noProof w:val="0"/>
        </w:rPr>
        <w:t>Item ::=</w:t>
      </w:r>
      <w:proofErr w:type="gramEnd"/>
      <w:r w:rsidRPr="00A423D1">
        <w:rPr>
          <w:noProof w:val="0"/>
        </w:rPr>
        <w:t xml:space="preserve"> SEQUENCE {</w:t>
      </w:r>
    </w:p>
    <w:p w14:paraId="30DAD9DE" w14:textId="77777777" w:rsidR="00584C82" w:rsidRPr="00A423D1" w:rsidRDefault="00584C82" w:rsidP="00584C82">
      <w:pPr>
        <w:pStyle w:val="PL"/>
        <w:rPr>
          <w:noProof w:val="0"/>
        </w:rPr>
      </w:pPr>
      <w:r w:rsidRPr="00A423D1">
        <w:rPr>
          <w:noProof w:val="0"/>
        </w:rPr>
        <w:tab/>
      </w:r>
      <w:proofErr w:type="spellStart"/>
      <w:r w:rsidRPr="00A423D1">
        <w:rPr>
          <w:noProof w:val="0"/>
        </w:rPr>
        <w:t>sCell</w:t>
      </w:r>
      <w:proofErr w:type="spellEnd"/>
      <w:r w:rsidRPr="00A423D1">
        <w:rPr>
          <w:noProof w:val="0"/>
        </w:rPr>
        <w:t>-ID</w:t>
      </w:r>
      <w:r w:rsidRPr="00A423D1">
        <w:rPr>
          <w:noProof w:val="0"/>
        </w:rPr>
        <w:tab/>
      </w:r>
      <w:r w:rsidRPr="00A423D1">
        <w:rPr>
          <w:noProof w:val="0"/>
        </w:rPr>
        <w:tab/>
        <w:t>NRCGI,</w:t>
      </w:r>
    </w:p>
    <w:p w14:paraId="56E4F5CF" w14:textId="77777777" w:rsidR="00584C82" w:rsidRPr="00A423D1" w:rsidRDefault="00584C82" w:rsidP="00584C82">
      <w:pPr>
        <w:pStyle w:val="PL"/>
        <w:rPr>
          <w:noProof w:val="0"/>
        </w:rPr>
      </w:pPr>
      <w:r w:rsidRPr="00A423D1">
        <w:rPr>
          <w:noProof w:val="0"/>
        </w:rPr>
        <w:tab/>
      </w:r>
      <w:proofErr w:type="spellStart"/>
      <w:r w:rsidRPr="00A423D1">
        <w:rPr>
          <w:noProof w:val="0"/>
        </w:rPr>
        <w:t>iE</w:t>
      </w:r>
      <w:proofErr w:type="spellEnd"/>
      <w:r w:rsidRPr="00A423D1">
        <w:rPr>
          <w:noProof w:val="0"/>
        </w:rPr>
        <w:t>-Extensions</w:t>
      </w:r>
      <w:r w:rsidRPr="00A423D1">
        <w:rPr>
          <w:noProof w:val="0"/>
        </w:rPr>
        <w:tab/>
      </w:r>
      <w:proofErr w:type="spellStart"/>
      <w:r w:rsidRPr="00A423D1">
        <w:rPr>
          <w:noProof w:val="0"/>
        </w:rPr>
        <w:t>ProtocolExtensionContainer</w:t>
      </w:r>
      <w:proofErr w:type="spellEnd"/>
      <w:r w:rsidRPr="00A423D1">
        <w:rPr>
          <w:noProof w:val="0"/>
        </w:rPr>
        <w:t xml:space="preserve"> </w:t>
      </w:r>
      <w:proofErr w:type="gramStart"/>
      <w:r w:rsidRPr="00A423D1">
        <w:rPr>
          <w:noProof w:val="0"/>
        </w:rPr>
        <w:t>{ {</w:t>
      </w:r>
      <w:proofErr w:type="gramEnd"/>
      <w:r w:rsidRPr="00A423D1">
        <w:rPr>
          <w:noProof w:val="0"/>
        </w:rPr>
        <w:t xml:space="preserve"> Associated-</w:t>
      </w:r>
      <w:proofErr w:type="spellStart"/>
      <w:r w:rsidRPr="00A423D1">
        <w:rPr>
          <w:noProof w:val="0"/>
        </w:rPr>
        <w:t>SCell</w:t>
      </w:r>
      <w:proofErr w:type="spellEnd"/>
      <w:r w:rsidRPr="00A423D1">
        <w:rPr>
          <w:noProof w:val="0"/>
        </w:rPr>
        <w:t>-</w:t>
      </w:r>
      <w:proofErr w:type="spellStart"/>
      <w:r w:rsidRPr="00A423D1">
        <w:rPr>
          <w:noProof w:val="0"/>
        </w:rPr>
        <w:t>ItemExtIEs</w:t>
      </w:r>
      <w:proofErr w:type="spellEnd"/>
      <w:r w:rsidRPr="00A423D1">
        <w:rPr>
          <w:noProof w:val="0"/>
        </w:rPr>
        <w:t xml:space="preserve"> } }</w:t>
      </w:r>
      <w:r w:rsidRPr="00A423D1">
        <w:rPr>
          <w:noProof w:val="0"/>
        </w:rPr>
        <w:tab/>
        <w:t>OPTIONAL</w:t>
      </w:r>
    </w:p>
    <w:p w14:paraId="28B6F013" w14:textId="77777777" w:rsidR="00584C82" w:rsidRPr="00A423D1" w:rsidRDefault="00584C82" w:rsidP="00584C82">
      <w:pPr>
        <w:pStyle w:val="PL"/>
        <w:rPr>
          <w:noProof w:val="0"/>
        </w:rPr>
      </w:pPr>
      <w:r w:rsidRPr="00A423D1">
        <w:rPr>
          <w:noProof w:val="0"/>
        </w:rPr>
        <w:t>}</w:t>
      </w:r>
    </w:p>
    <w:p w14:paraId="0D24D5A2" w14:textId="77777777" w:rsidR="00584C82" w:rsidRPr="00A423D1" w:rsidRDefault="00584C82" w:rsidP="00584C82">
      <w:pPr>
        <w:pStyle w:val="PL"/>
        <w:rPr>
          <w:noProof w:val="0"/>
        </w:rPr>
      </w:pPr>
    </w:p>
    <w:p w14:paraId="59245B53" w14:textId="77777777" w:rsidR="00584C82" w:rsidRPr="00A423D1" w:rsidRDefault="00584C82" w:rsidP="00584C82">
      <w:pPr>
        <w:pStyle w:val="PL"/>
        <w:rPr>
          <w:noProof w:val="0"/>
        </w:rPr>
      </w:pPr>
      <w:r w:rsidRPr="00A423D1">
        <w:rPr>
          <w:noProof w:val="0"/>
        </w:rPr>
        <w:t>Associated-</w:t>
      </w:r>
      <w:proofErr w:type="spellStart"/>
      <w:r w:rsidRPr="00A423D1">
        <w:rPr>
          <w:noProof w:val="0"/>
        </w:rPr>
        <w:t>SCell</w:t>
      </w:r>
      <w:proofErr w:type="spellEnd"/>
      <w:r w:rsidRPr="00A423D1">
        <w:rPr>
          <w:noProof w:val="0"/>
        </w:rPr>
        <w:t>-</w:t>
      </w:r>
      <w:proofErr w:type="spellStart"/>
      <w:r w:rsidRPr="00A423D1">
        <w:rPr>
          <w:noProof w:val="0"/>
        </w:rPr>
        <w:t>ItemExtIEs</w:t>
      </w:r>
      <w:proofErr w:type="spellEnd"/>
      <w:r w:rsidRPr="00A423D1">
        <w:rPr>
          <w:noProof w:val="0"/>
        </w:rPr>
        <w:t xml:space="preserve"> </w:t>
      </w:r>
      <w:r w:rsidRPr="00A423D1">
        <w:rPr>
          <w:noProof w:val="0"/>
        </w:rPr>
        <w:tab/>
        <w:t>F1AP-PROTOCOL-</w:t>
      </w:r>
      <w:proofErr w:type="gramStart"/>
      <w:r w:rsidRPr="00A423D1">
        <w:rPr>
          <w:noProof w:val="0"/>
        </w:rPr>
        <w:t>EXTENSION ::=</w:t>
      </w:r>
      <w:proofErr w:type="gramEnd"/>
      <w:r w:rsidRPr="00A423D1">
        <w:rPr>
          <w:noProof w:val="0"/>
        </w:rPr>
        <w:t xml:space="preserve"> {</w:t>
      </w:r>
    </w:p>
    <w:p w14:paraId="62D07730" w14:textId="77777777" w:rsidR="00584C82" w:rsidRPr="00A423D1" w:rsidRDefault="00584C82" w:rsidP="00584C82">
      <w:pPr>
        <w:pStyle w:val="PL"/>
        <w:rPr>
          <w:noProof w:val="0"/>
        </w:rPr>
      </w:pPr>
      <w:r w:rsidRPr="00A423D1">
        <w:rPr>
          <w:noProof w:val="0"/>
        </w:rPr>
        <w:tab/>
        <w:t>...</w:t>
      </w:r>
    </w:p>
    <w:p w14:paraId="727945D3" w14:textId="77777777" w:rsidR="00584C82" w:rsidRPr="00A423D1" w:rsidRDefault="00584C82" w:rsidP="00584C82">
      <w:pPr>
        <w:pStyle w:val="PL"/>
        <w:rPr>
          <w:noProof w:val="0"/>
        </w:rPr>
      </w:pPr>
      <w:r w:rsidRPr="00A423D1">
        <w:rPr>
          <w:noProof w:val="0"/>
        </w:rPr>
        <w:t>}</w:t>
      </w:r>
    </w:p>
    <w:p w14:paraId="3178A43E" w14:textId="77777777" w:rsidR="00584C82" w:rsidRPr="00A423D1" w:rsidRDefault="00584C82" w:rsidP="00584C82">
      <w:pPr>
        <w:pStyle w:val="PL"/>
        <w:rPr>
          <w:noProof w:val="0"/>
        </w:rPr>
      </w:pPr>
    </w:p>
    <w:p w14:paraId="7C41AA46" w14:textId="77777777" w:rsidR="00584C82" w:rsidRPr="00A423D1" w:rsidRDefault="00584C82" w:rsidP="00584C82">
      <w:pPr>
        <w:pStyle w:val="PL"/>
        <w:rPr>
          <w:noProof w:val="0"/>
        </w:rPr>
      </w:pPr>
      <w:proofErr w:type="spellStart"/>
      <w:proofErr w:type="gramStart"/>
      <w:r w:rsidRPr="00A423D1">
        <w:rPr>
          <w:noProof w:val="0"/>
        </w:rPr>
        <w:t>AvailablePLMNList</w:t>
      </w:r>
      <w:proofErr w:type="spellEnd"/>
      <w:r w:rsidRPr="00A423D1">
        <w:rPr>
          <w:noProof w:val="0"/>
        </w:rPr>
        <w:t xml:space="preserve"> ::=</w:t>
      </w:r>
      <w:proofErr w:type="gramEnd"/>
      <w:r w:rsidRPr="00A423D1">
        <w:rPr>
          <w:noProof w:val="0"/>
        </w:rPr>
        <w:t xml:space="preserve"> SEQUENCE (SIZE(1..maxnoofBPLMNs)) OF </w:t>
      </w:r>
      <w:proofErr w:type="spellStart"/>
      <w:r w:rsidRPr="00A423D1">
        <w:rPr>
          <w:noProof w:val="0"/>
        </w:rPr>
        <w:t>AvailablePLMNList</w:t>
      </w:r>
      <w:proofErr w:type="spellEnd"/>
      <w:r w:rsidRPr="00A423D1">
        <w:rPr>
          <w:noProof w:val="0"/>
        </w:rPr>
        <w:t>-Item</w:t>
      </w:r>
    </w:p>
    <w:p w14:paraId="7E2E31C4" w14:textId="77777777" w:rsidR="00584C82" w:rsidRPr="00A423D1" w:rsidRDefault="00584C82" w:rsidP="00584C82">
      <w:pPr>
        <w:pStyle w:val="PL"/>
        <w:rPr>
          <w:noProof w:val="0"/>
        </w:rPr>
      </w:pPr>
    </w:p>
    <w:p w14:paraId="4D383399" w14:textId="77777777" w:rsidR="00584C82" w:rsidRPr="00A423D1" w:rsidRDefault="00584C82" w:rsidP="00584C82">
      <w:pPr>
        <w:pStyle w:val="PL"/>
        <w:rPr>
          <w:noProof w:val="0"/>
        </w:rPr>
      </w:pPr>
      <w:proofErr w:type="spellStart"/>
      <w:r w:rsidRPr="00A423D1">
        <w:rPr>
          <w:noProof w:val="0"/>
        </w:rPr>
        <w:t>AvailablePLMNList</w:t>
      </w:r>
      <w:proofErr w:type="spellEnd"/>
      <w:r w:rsidRPr="00A423D1">
        <w:rPr>
          <w:noProof w:val="0"/>
        </w:rPr>
        <w:t>-</w:t>
      </w:r>
      <w:proofErr w:type="gramStart"/>
      <w:r w:rsidRPr="00A423D1">
        <w:rPr>
          <w:noProof w:val="0"/>
        </w:rPr>
        <w:t>Item ::=</w:t>
      </w:r>
      <w:proofErr w:type="gramEnd"/>
      <w:r w:rsidRPr="00A423D1">
        <w:rPr>
          <w:noProof w:val="0"/>
        </w:rPr>
        <w:t xml:space="preserve"> SEQUENCE {</w:t>
      </w:r>
    </w:p>
    <w:p w14:paraId="0020571E" w14:textId="77777777" w:rsidR="00584C82" w:rsidRPr="00A423D1" w:rsidRDefault="00584C82" w:rsidP="00584C82">
      <w:pPr>
        <w:pStyle w:val="PL"/>
        <w:rPr>
          <w:noProof w:val="0"/>
        </w:rPr>
      </w:pPr>
      <w:r w:rsidRPr="00A423D1">
        <w:rPr>
          <w:noProof w:val="0"/>
        </w:rPr>
        <w:tab/>
      </w:r>
      <w:proofErr w:type="spellStart"/>
      <w:r w:rsidRPr="00A423D1">
        <w:rPr>
          <w:noProof w:val="0"/>
        </w:rPr>
        <w:t>pLMNIdentity</w:t>
      </w:r>
      <w:proofErr w:type="spellEnd"/>
      <w:r w:rsidRPr="00A423D1">
        <w:rPr>
          <w:noProof w:val="0"/>
        </w:rPr>
        <w:tab/>
      </w:r>
      <w:r w:rsidRPr="00A423D1">
        <w:rPr>
          <w:noProof w:val="0"/>
        </w:rPr>
        <w:tab/>
      </w:r>
      <w:r w:rsidRPr="00A423D1">
        <w:rPr>
          <w:noProof w:val="0"/>
        </w:rPr>
        <w:tab/>
        <w:t>PLMN-Identity,</w:t>
      </w:r>
    </w:p>
    <w:p w14:paraId="73BAC7E7" w14:textId="77777777" w:rsidR="00584C82" w:rsidRPr="00DD016D" w:rsidRDefault="00584C82" w:rsidP="00584C82">
      <w:pPr>
        <w:pStyle w:val="PL"/>
        <w:rPr>
          <w:noProof w:val="0"/>
          <w:lang w:val="fr-FR"/>
        </w:rPr>
      </w:pPr>
      <w:r w:rsidRPr="00A423D1">
        <w:rPr>
          <w:noProof w:val="0"/>
        </w:rPr>
        <w:tab/>
      </w:r>
      <w:proofErr w:type="spellStart"/>
      <w:proofErr w:type="gramStart"/>
      <w:r w:rsidRPr="00DD016D">
        <w:rPr>
          <w:noProof w:val="0"/>
          <w:lang w:val="fr-FR"/>
        </w:rPr>
        <w:t>iE</w:t>
      </w:r>
      <w:proofErr w:type="spellEnd"/>
      <w:proofErr w:type="gramEnd"/>
      <w:r w:rsidRPr="00DD016D">
        <w:rPr>
          <w:noProof w:val="0"/>
          <w:lang w:val="fr-FR"/>
        </w:rPr>
        <w:t>-Extensions</w:t>
      </w:r>
      <w:r w:rsidRPr="00DD016D">
        <w:rPr>
          <w:noProof w:val="0"/>
          <w:lang w:val="fr-FR"/>
        </w:rPr>
        <w:tab/>
      </w:r>
      <w:r w:rsidRPr="00DD016D">
        <w:rPr>
          <w:noProof w:val="0"/>
          <w:lang w:val="fr-FR"/>
        </w:rPr>
        <w:tab/>
      </w:r>
      <w:proofErr w:type="spellStart"/>
      <w:r w:rsidRPr="00DD016D">
        <w:rPr>
          <w:noProof w:val="0"/>
          <w:lang w:val="fr-FR"/>
        </w:rPr>
        <w:t>ProtocolExtensionContainer</w:t>
      </w:r>
      <w:proofErr w:type="spellEnd"/>
      <w:r w:rsidRPr="00DD016D">
        <w:rPr>
          <w:noProof w:val="0"/>
          <w:lang w:val="fr-FR"/>
        </w:rPr>
        <w:t xml:space="preserve"> { { </w:t>
      </w:r>
      <w:proofErr w:type="spellStart"/>
      <w:r w:rsidRPr="00DD016D">
        <w:rPr>
          <w:noProof w:val="0"/>
          <w:lang w:val="fr-FR"/>
        </w:rPr>
        <w:t>AvailablePLMNList</w:t>
      </w:r>
      <w:proofErr w:type="spellEnd"/>
      <w:r w:rsidRPr="00DD016D">
        <w:rPr>
          <w:noProof w:val="0"/>
          <w:lang w:val="fr-FR"/>
        </w:rPr>
        <w:t>-Item-</w:t>
      </w:r>
      <w:proofErr w:type="spellStart"/>
      <w:r w:rsidRPr="00DD016D">
        <w:rPr>
          <w:noProof w:val="0"/>
          <w:lang w:val="fr-FR"/>
        </w:rPr>
        <w:t>ExtIEs</w:t>
      </w:r>
      <w:proofErr w:type="spellEnd"/>
      <w:r w:rsidRPr="00DD016D">
        <w:rPr>
          <w:noProof w:val="0"/>
          <w:lang w:val="fr-FR"/>
        </w:rPr>
        <w:t>} } OPTIONAL</w:t>
      </w:r>
    </w:p>
    <w:p w14:paraId="5F93D6FD" w14:textId="77777777" w:rsidR="00584C82" w:rsidRPr="00A423D1" w:rsidRDefault="00584C82" w:rsidP="00584C82">
      <w:pPr>
        <w:pStyle w:val="PL"/>
        <w:rPr>
          <w:noProof w:val="0"/>
        </w:rPr>
      </w:pPr>
      <w:r w:rsidRPr="00A423D1">
        <w:rPr>
          <w:noProof w:val="0"/>
        </w:rPr>
        <w:t>}</w:t>
      </w:r>
    </w:p>
    <w:p w14:paraId="45AB89B1" w14:textId="77777777" w:rsidR="00584C82" w:rsidRPr="00A423D1" w:rsidRDefault="00584C82" w:rsidP="00584C82">
      <w:pPr>
        <w:pStyle w:val="PL"/>
        <w:rPr>
          <w:noProof w:val="0"/>
        </w:rPr>
      </w:pPr>
    </w:p>
    <w:p w14:paraId="60CE26B6" w14:textId="77777777" w:rsidR="00584C82" w:rsidRPr="00A423D1" w:rsidRDefault="00584C82" w:rsidP="00584C82">
      <w:pPr>
        <w:pStyle w:val="PL"/>
        <w:rPr>
          <w:noProof w:val="0"/>
        </w:rPr>
      </w:pPr>
      <w:proofErr w:type="spellStart"/>
      <w:r w:rsidRPr="00A423D1">
        <w:rPr>
          <w:noProof w:val="0"/>
        </w:rPr>
        <w:t>AvailablePLMNList</w:t>
      </w:r>
      <w:proofErr w:type="spellEnd"/>
      <w:r w:rsidRPr="00A423D1">
        <w:rPr>
          <w:noProof w:val="0"/>
        </w:rPr>
        <w:t>-Item-</w:t>
      </w:r>
      <w:proofErr w:type="spellStart"/>
      <w:r w:rsidRPr="00A423D1">
        <w:rPr>
          <w:noProof w:val="0"/>
        </w:rPr>
        <w:t>ExtIEs</w:t>
      </w:r>
      <w:proofErr w:type="spellEnd"/>
      <w:r w:rsidRPr="00A423D1">
        <w:rPr>
          <w:noProof w:val="0"/>
        </w:rPr>
        <w:t xml:space="preserve"> F1AP-PROTOCOL-</w:t>
      </w:r>
      <w:proofErr w:type="gramStart"/>
      <w:r w:rsidRPr="00A423D1">
        <w:rPr>
          <w:noProof w:val="0"/>
        </w:rPr>
        <w:t>EXTENSION ::=</w:t>
      </w:r>
      <w:proofErr w:type="gramEnd"/>
      <w:r w:rsidRPr="00A423D1">
        <w:rPr>
          <w:noProof w:val="0"/>
        </w:rPr>
        <w:t xml:space="preserve"> {</w:t>
      </w:r>
    </w:p>
    <w:p w14:paraId="5FB00508" w14:textId="77777777" w:rsidR="00584C82" w:rsidRPr="00A423D1" w:rsidRDefault="00584C82" w:rsidP="00584C82">
      <w:pPr>
        <w:pStyle w:val="PL"/>
        <w:rPr>
          <w:noProof w:val="0"/>
        </w:rPr>
      </w:pPr>
      <w:r w:rsidRPr="00A423D1">
        <w:rPr>
          <w:noProof w:val="0"/>
        </w:rPr>
        <w:tab/>
        <w:t>...</w:t>
      </w:r>
    </w:p>
    <w:p w14:paraId="7EBDF9D7" w14:textId="77777777" w:rsidR="00584C82" w:rsidRPr="00A423D1" w:rsidRDefault="00584C82" w:rsidP="00584C82">
      <w:pPr>
        <w:pStyle w:val="PL"/>
        <w:rPr>
          <w:noProof w:val="0"/>
        </w:rPr>
      </w:pPr>
      <w:r w:rsidRPr="00A423D1">
        <w:rPr>
          <w:noProof w:val="0"/>
        </w:rPr>
        <w:t>}</w:t>
      </w:r>
    </w:p>
    <w:p w14:paraId="5926A98F" w14:textId="77777777" w:rsidR="00584C82" w:rsidRPr="00A423D1" w:rsidRDefault="00584C82" w:rsidP="00584C82">
      <w:pPr>
        <w:pStyle w:val="PL"/>
        <w:rPr>
          <w:noProof w:val="0"/>
        </w:rPr>
      </w:pPr>
    </w:p>
    <w:p w14:paraId="3B43C7EA" w14:textId="77777777" w:rsidR="00584C82" w:rsidRPr="00A423D1" w:rsidRDefault="00584C82" w:rsidP="00584C82">
      <w:pPr>
        <w:pStyle w:val="PL"/>
        <w:rPr>
          <w:noProof w:val="0"/>
        </w:rPr>
      </w:pPr>
      <w:proofErr w:type="spellStart"/>
      <w:proofErr w:type="gramStart"/>
      <w:r w:rsidRPr="00A423D1">
        <w:rPr>
          <w:noProof w:val="0"/>
        </w:rPr>
        <w:t>AveragingWindow</w:t>
      </w:r>
      <w:proofErr w:type="spellEnd"/>
      <w:r w:rsidRPr="00A423D1">
        <w:rPr>
          <w:noProof w:val="0"/>
        </w:rPr>
        <w:t xml:space="preserve">  :</w:t>
      </w:r>
      <w:proofErr w:type="gramEnd"/>
      <w:r w:rsidRPr="00A423D1">
        <w:rPr>
          <w:noProof w:val="0"/>
        </w:rPr>
        <w:t>:= INTEGER (0..</w:t>
      </w:r>
      <w:r w:rsidRPr="00A423D1">
        <w:t>4095, ...</w:t>
      </w:r>
      <w:r w:rsidRPr="00A423D1">
        <w:rPr>
          <w:noProof w:val="0"/>
        </w:rPr>
        <w:t xml:space="preserve">) </w:t>
      </w:r>
    </w:p>
    <w:p w14:paraId="4F7DA36A" w14:textId="77777777" w:rsidR="00A84375" w:rsidRDefault="00A84375" w:rsidP="00A84375">
      <w:pPr>
        <w:pStyle w:val="BodyText"/>
        <w:rPr>
          <w:snapToGrid w:val="0"/>
        </w:rPr>
      </w:pPr>
    </w:p>
    <w:p w14:paraId="02B5F4C1" w14:textId="77777777" w:rsidR="00A84375" w:rsidRDefault="00A84375" w:rsidP="00A84375">
      <w:pPr>
        <w:pStyle w:val="BodyText"/>
        <w:rPr>
          <w:snapToGrid w:val="0"/>
        </w:rPr>
      </w:pPr>
    </w:p>
    <w:p w14:paraId="3318B82B" w14:textId="565E185F" w:rsidR="004564EF" w:rsidRDefault="004564EF" w:rsidP="00C676D3">
      <w:pPr>
        <w:rPr>
          <w:color w:val="0070C0"/>
        </w:rPr>
      </w:pPr>
    </w:p>
    <w:p w14:paraId="72D9CAAD" w14:textId="28414AB5" w:rsidR="004564EF" w:rsidRDefault="004564EF" w:rsidP="00C676D3">
      <w:pPr>
        <w:rPr>
          <w:color w:val="0070C0"/>
        </w:rPr>
      </w:pPr>
    </w:p>
    <w:p w14:paraId="683A194A" w14:textId="77777777" w:rsidR="004564EF" w:rsidRPr="00775619" w:rsidRDefault="004564EF" w:rsidP="004564EF">
      <w:pPr>
        <w:pStyle w:val="BodyText"/>
        <w:rPr>
          <w:color w:val="0070C0"/>
        </w:rPr>
      </w:pPr>
      <w:r w:rsidRPr="00775619">
        <w:rPr>
          <w:color w:val="0070C0"/>
        </w:rPr>
        <w:t>-------------------------</w:t>
      </w:r>
    </w:p>
    <w:p w14:paraId="17E92CFD" w14:textId="77777777" w:rsidR="004564EF" w:rsidRPr="00775619" w:rsidRDefault="004564EF" w:rsidP="004564EF">
      <w:pPr>
        <w:pStyle w:val="BodyText"/>
        <w:rPr>
          <w:b/>
          <w:color w:val="0070C0"/>
        </w:rPr>
      </w:pPr>
      <w:r w:rsidRPr="00775619">
        <w:rPr>
          <w:b/>
          <w:color w:val="0070C0"/>
        </w:rPr>
        <w:t>Skip to the next change</w:t>
      </w:r>
    </w:p>
    <w:p w14:paraId="676F981C" w14:textId="77777777" w:rsidR="004564EF" w:rsidRDefault="004564EF" w:rsidP="004564EF">
      <w:pPr>
        <w:rPr>
          <w:color w:val="0070C0"/>
        </w:rPr>
      </w:pPr>
      <w:r w:rsidRPr="00775619">
        <w:rPr>
          <w:color w:val="0070C0"/>
        </w:rPr>
        <w:t>-------------------------</w:t>
      </w:r>
    </w:p>
    <w:p w14:paraId="68CA7D3C" w14:textId="3B3344D5" w:rsidR="00DC22F5" w:rsidRDefault="00DC22F5" w:rsidP="00C676D3">
      <w:pPr>
        <w:rPr>
          <w:color w:val="0070C0"/>
        </w:rPr>
      </w:pPr>
    </w:p>
    <w:p w14:paraId="38E477A5" w14:textId="77777777" w:rsidR="00DC22F5" w:rsidRDefault="00DC22F5" w:rsidP="00C676D3">
      <w:pPr>
        <w:rPr>
          <w:color w:val="0070C0"/>
        </w:rPr>
      </w:pPr>
    </w:p>
    <w:p w14:paraId="6F51D62B" w14:textId="77777777" w:rsidR="00D77B55" w:rsidRPr="00A423D1" w:rsidRDefault="00D77B55" w:rsidP="00D77B55">
      <w:pPr>
        <w:pStyle w:val="PL"/>
        <w:outlineLvl w:val="3"/>
      </w:pPr>
      <w:r w:rsidRPr="00A423D1">
        <w:lastRenderedPageBreak/>
        <w:t>-- C</w:t>
      </w:r>
    </w:p>
    <w:p w14:paraId="319211DA" w14:textId="77777777" w:rsidR="00D77B55" w:rsidRPr="00A423D1" w:rsidRDefault="00D77B55" w:rsidP="00D77B55">
      <w:pPr>
        <w:pStyle w:val="PL"/>
        <w:rPr>
          <w:rFonts w:eastAsia="SimSun"/>
          <w:lang w:eastAsia="en-US"/>
        </w:rPr>
      </w:pPr>
    </w:p>
    <w:p w14:paraId="4BC3B721" w14:textId="77777777" w:rsidR="00D77B55" w:rsidRPr="00A423D1" w:rsidRDefault="00D77B55" w:rsidP="00D77B55">
      <w:pPr>
        <w:pStyle w:val="PL"/>
        <w:rPr>
          <w:rFonts w:eastAsia="SimSun"/>
          <w:lang w:eastAsia="en-US"/>
        </w:rPr>
      </w:pPr>
      <w:r w:rsidRPr="00A423D1">
        <w:rPr>
          <w:rFonts w:eastAsia="SimSun"/>
          <w:lang w:eastAsia="en-US"/>
        </w:rPr>
        <w:t>Cancel-all-Warning-Messages-Indicator ::= ENUMERATED {true, ...}</w:t>
      </w:r>
    </w:p>
    <w:p w14:paraId="2E554C26" w14:textId="77777777" w:rsidR="00D77B55" w:rsidRPr="00A423D1" w:rsidRDefault="00D77B55" w:rsidP="00D77B55">
      <w:pPr>
        <w:pStyle w:val="PL"/>
        <w:rPr>
          <w:rFonts w:eastAsia="SimSun"/>
          <w:lang w:eastAsia="en-US"/>
        </w:rPr>
      </w:pPr>
    </w:p>
    <w:p w14:paraId="19571B82" w14:textId="77777777" w:rsidR="00D77B55" w:rsidRPr="00A423D1" w:rsidRDefault="00D77B55" w:rsidP="00D77B55">
      <w:pPr>
        <w:pStyle w:val="PL"/>
        <w:rPr>
          <w:rFonts w:eastAsia="SimSun"/>
          <w:lang w:eastAsia="en-US"/>
        </w:rPr>
      </w:pPr>
      <w:r w:rsidRPr="00A423D1">
        <w:rPr>
          <w:rFonts w:eastAsia="SimSun"/>
          <w:lang w:eastAsia="en-US"/>
        </w:rPr>
        <w:t>Candidate-SpCell-Item ::= SEQUENCE {</w:t>
      </w:r>
    </w:p>
    <w:p w14:paraId="3DC70B91" w14:textId="77777777" w:rsidR="00D77B55" w:rsidRPr="00A423D1" w:rsidRDefault="00D77B55" w:rsidP="00D77B55">
      <w:pPr>
        <w:pStyle w:val="PL"/>
        <w:rPr>
          <w:rFonts w:eastAsia="SimSun"/>
          <w:lang w:eastAsia="en-US"/>
        </w:rPr>
      </w:pPr>
      <w:r w:rsidRPr="00A423D1">
        <w:rPr>
          <w:rFonts w:eastAsia="SimSun"/>
          <w:lang w:eastAsia="en-US"/>
        </w:rPr>
        <w:tab/>
        <w:t>candidate-SpCell-ID</w:t>
      </w:r>
      <w:r w:rsidRPr="00A423D1">
        <w:rPr>
          <w:rFonts w:eastAsia="SimSun"/>
          <w:lang w:eastAsia="en-US"/>
        </w:rPr>
        <w:tab/>
      </w:r>
      <w:r w:rsidRPr="00A423D1">
        <w:rPr>
          <w:rFonts w:eastAsia="SimSun"/>
          <w:lang w:eastAsia="en-US"/>
        </w:rPr>
        <w:tab/>
      </w:r>
      <w:r w:rsidRPr="00A423D1">
        <w:rPr>
          <w:rFonts w:eastAsia="SimSun"/>
          <w:lang w:eastAsia="en-US"/>
        </w:rPr>
        <w:tab/>
        <w:t>NRCGI</w:t>
      </w:r>
      <w:r w:rsidRPr="00A423D1">
        <w:rPr>
          <w:rFonts w:eastAsia="SimSun"/>
          <w:lang w:eastAsia="en-US"/>
        </w:rPr>
        <w:tab/>
        <w:t>,</w:t>
      </w:r>
    </w:p>
    <w:p w14:paraId="18137C24" w14:textId="77777777" w:rsidR="00D77B55" w:rsidRPr="00DD016D" w:rsidRDefault="00D77B55" w:rsidP="00D77B55">
      <w:pPr>
        <w:pStyle w:val="PL"/>
        <w:rPr>
          <w:rFonts w:eastAsia="SimSun"/>
          <w:lang w:val="fr-FR" w:eastAsia="en-US"/>
        </w:rPr>
      </w:pPr>
      <w:r w:rsidRPr="00A423D1">
        <w:rPr>
          <w:rFonts w:eastAsia="SimSun"/>
          <w:lang w:eastAsia="en-US"/>
        </w:rPr>
        <w:tab/>
      </w:r>
      <w:r w:rsidRPr="00DD016D">
        <w:rPr>
          <w:rFonts w:eastAsia="SimSun"/>
          <w:lang w:val="fr-FR" w:eastAsia="en-US"/>
        </w:rPr>
        <w:t>iE-Extensions</w:t>
      </w:r>
      <w:r w:rsidRPr="00DD016D">
        <w:rPr>
          <w:rFonts w:eastAsia="SimSun"/>
          <w:lang w:val="fr-FR" w:eastAsia="en-US"/>
        </w:rPr>
        <w:tab/>
        <w:t>ProtocolExtensionContainer { { Candidate-SpCell-ItemExtIEs } }</w:t>
      </w:r>
      <w:r w:rsidRPr="00DD016D">
        <w:rPr>
          <w:rFonts w:eastAsia="SimSun"/>
          <w:lang w:val="fr-FR" w:eastAsia="en-US"/>
        </w:rPr>
        <w:tab/>
        <w:t>OPTIONAL,</w:t>
      </w:r>
    </w:p>
    <w:p w14:paraId="3E8E28FA" w14:textId="77777777" w:rsidR="00D77B55" w:rsidRPr="00A423D1" w:rsidRDefault="00D77B55" w:rsidP="00D77B55">
      <w:pPr>
        <w:pStyle w:val="PL"/>
        <w:rPr>
          <w:rFonts w:eastAsia="SimSun"/>
          <w:lang w:eastAsia="en-US"/>
        </w:rPr>
      </w:pPr>
      <w:r w:rsidRPr="00DD016D">
        <w:rPr>
          <w:rFonts w:eastAsia="SimSun"/>
          <w:lang w:val="fr-FR" w:eastAsia="en-US"/>
        </w:rPr>
        <w:tab/>
      </w:r>
      <w:r w:rsidRPr="00A423D1">
        <w:rPr>
          <w:rFonts w:eastAsia="SimSun"/>
          <w:lang w:eastAsia="en-US"/>
        </w:rPr>
        <w:t>...</w:t>
      </w:r>
    </w:p>
    <w:p w14:paraId="6EC6C5A0" w14:textId="77777777" w:rsidR="00D77B55" w:rsidRPr="00A423D1" w:rsidRDefault="00D77B55" w:rsidP="00D77B55">
      <w:pPr>
        <w:pStyle w:val="PL"/>
        <w:rPr>
          <w:rFonts w:eastAsia="SimSun"/>
          <w:lang w:eastAsia="en-US"/>
        </w:rPr>
      </w:pPr>
      <w:r w:rsidRPr="00A423D1">
        <w:rPr>
          <w:rFonts w:eastAsia="SimSun"/>
          <w:lang w:eastAsia="en-US"/>
        </w:rPr>
        <w:t>}</w:t>
      </w:r>
    </w:p>
    <w:p w14:paraId="5A987DEA" w14:textId="77777777" w:rsidR="00D77B55" w:rsidRPr="00A423D1" w:rsidRDefault="00D77B55" w:rsidP="00D77B55">
      <w:pPr>
        <w:pStyle w:val="PL"/>
        <w:rPr>
          <w:rFonts w:eastAsia="SimSun"/>
          <w:lang w:eastAsia="en-US"/>
        </w:rPr>
      </w:pPr>
    </w:p>
    <w:p w14:paraId="27235E57" w14:textId="77777777" w:rsidR="00D77B55" w:rsidRPr="00A423D1" w:rsidRDefault="00D77B55" w:rsidP="00D77B55">
      <w:pPr>
        <w:pStyle w:val="PL"/>
        <w:rPr>
          <w:rFonts w:eastAsia="SimSun"/>
          <w:lang w:eastAsia="en-US"/>
        </w:rPr>
      </w:pPr>
      <w:r w:rsidRPr="00A423D1">
        <w:rPr>
          <w:rFonts w:eastAsia="SimSun"/>
          <w:lang w:eastAsia="en-US"/>
        </w:rPr>
        <w:t xml:space="preserve">Candidate-SpCell-ItemExtIEs </w:t>
      </w:r>
      <w:r w:rsidRPr="00A423D1">
        <w:rPr>
          <w:rFonts w:eastAsia="SimSun"/>
          <w:lang w:eastAsia="en-US"/>
        </w:rPr>
        <w:tab/>
        <w:t>F1AP-PROTOCOL-EXTENSION ::= {</w:t>
      </w:r>
    </w:p>
    <w:p w14:paraId="12E6EB67" w14:textId="77777777" w:rsidR="00D77B55" w:rsidRPr="00A423D1" w:rsidRDefault="00D77B55" w:rsidP="00D77B55">
      <w:pPr>
        <w:pStyle w:val="PL"/>
        <w:rPr>
          <w:rFonts w:eastAsia="SimSun"/>
          <w:lang w:eastAsia="en-US"/>
        </w:rPr>
      </w:pPr>
      <w:r w:rsidRPr="00A423D1">
        <w:rPr>
          <w:rFonts w:eastAsia="SimSun"/>
          <w:lang w:eastAsia="en-US"/>
        </w:rPr>
        <w:tab/>
        <w:t>...</w:t>
      </w:r>
    </w:p>
    <w:p w14:paraId="3FE17FF2" w14:textId="77777777" w:rsidR="00D77B55" w:rsidRPr="00A423D1" w:rsidRDefault="00D77B55" w:rsidP="00D77B55">
      <w:pPr>
        <w:pStyle w:val="PL"/>
        <w:rPr>
          <w:rFonts w:eastAsia="SimSun"/>
          <w:lang w:eastAsia="en-US"/>
        </w:rPr>
      </w:pPr>
      <w:r w:rsidRPr="00A423D1">
        <w:rPr>
          <w:rFonts w:eastAsia="SimSun"/>
          <w:lang w:eastAsia="en-US"/>
        </w:rPr>
        <w:t>}</w:t>
      </w:r>
    </w:p>
    <w:p w14:paraId="48F6433A" w14:textId="77777777" w:rsidR="00D77B55" w:rsidRPr="00A423D1" w:rsidRDefault="00D77B55" w:rsidP="00D77B55">
      <w:pPr>
        <w:pStyle w:val="PL"/>
        <w:rPr>
          <w:noProof w:val="0"/>
        </w:rPr>
      </w:pPr>
    </w:p>
    <w:p w14:paraId="2A7DD985" w14:textId="77777777" w:rsidR="00D77B55" w:rsidRPr="00A423D1" w:rsidRDefault="00D77B55" w:rsidP="00D77B55">
      <w:pPr>
        <w:pStyle w:val="PL"/>
        <w:rPr>
          <w:noProof w:val="0"/>
        </w:rPr>
      </w:pPr>
      <w:proofErr w:type="gramStart"/>
      <w:r w:rsidRPr="00A423D1">
        <w:rPr>
          <w:noProof w:val="0"/>
        </w:rPr>
        <w:t>Cause ::=</w:t>
      </w:r>
      <w:proofErr w:type="gramEnd"/>
      <w:r w:rsidRPr="00A423D1">
        <w:rPr>
          <w:noProof w:val="0"/>
        </w:rPr>
        <w:t xml:space="preserve"> CHOICE {</w:t>
      </w:r>
    </w:p>
    <w:p w14:paraId="390E87CD" w14:textId="77777777" w:rsidR="00D77B55" w:rsidRPr="00A423D1" w:rsidRDefault="00D77B55" w:rsidP="00D77B55">
      <w:pPr>
        <w:pStyle w:val="PL"/>
        <w:rPr>
          <w:noProof w:val="0"/>
        </w:rPr>
      </w:pPr>
      <w:r w:rsidRPr="00A423D1">
        <w:rPr>
          <w:noProof w:val="0"/>
        </w:rPr>
        <w:tab/>
      </w:r>
      <w:proofErr w:type="spellStart"/>
      <w:r w:rsidRPr="00A423D1">
        <w:rPr>
          <w:noProof w:val="0"/>
        </w:rPr>
        <w:t>radioNetwork</w:t>
      </w:r>
      <w:proofErr w:type="spellEnd"/>
      <w:r w:rsidRPr="00A423D1">
        <w:rPr>
          <w:noProof w:val="0"/>
        </w:rPr>
        <w:tab/>
      </w:r>
      <w:r w:rsidRPr="00A423D1">
        <w:rPr>
          <w:noProof w:val="0"/>
        </w:rPr>
        <w:tab/>
      </w:r>
      <w:proofErr w:type="spellStart"/>
      <w:r w:rsidRPr="00A423D1">
        <w:rPr>
          <w:noProof w:val="0"/>
        </w:rPr>
        <w:t>CauseRadioNetwork</w:t>
      </w:r>
      <w:proofErr w:type="spellEnd"/>
      <w:r w:rsidRPr="00A423D1">
        <w:rPr>
          <w:noProof w:val="0"/>
        </w:rPr>
        <w:t>,</w:t>
      </w:r>
    </w:p>
    <w:p w14:paraId="7D7C9E0F" w14:textId="77777777" w:rsidR="00D77B55" w:rsidRPr="00A423D1" w:rsidRDefault="00D77B55" w:rsidP="00D77B55">
      <w:pPr>
        <w:pStyle w:val="PL"/>
        <w:rPr>
          <w:noProof w:val="0"/>
        </w:rPr>
      </w:pPr>
      <w:r w:rsidRPr="00A423D1">
        <w:rPr>
          <w:noProof w:val="0"/>
        </w:rPr>
        <w:tab/>
        <w:t>transport</w:t>
      </w:r>
      <w:r w:rsidRPr="00A423D1">
        <w:rPr>
          <w:noProof w:val="0"/>
        </w:rPr>
        <w:tab/>
      </w:r>
      <w:r w:rsidRPr="00A423D1">
        <w:rPr>
          <w:noProof w:val="0"/>
        </w:rPr>
        <w:tab/>
      </w:r>
      <w:r w:rsidRPr="00A423D1">
        <w:rPr>
          <w:noProof w:val="0"/>
        </w:rPr>
        <w:tab/>
      </w:r>
      <w:proofErr w:type="spellStart"/>
      <w:r w:rsidRPr="00A423D1">
        <w:rPr>
          <w:noProof w:val="0"/>
        </w:rPr>
        <w:t>CauseTransport</w:t>
      </w:r>
      <w:proofErr w:type="spellEnd"/>
      <w:r w:rsidRPr="00A423D1">
        <w:rPr>
          <w:noProof w:val="0"/>
        </w:rPr>
        <w:t>,</w:t>
      </w:r>
    </w:p>
    <w:p w14:paraId="30C89671" w14:textId="77777777" w:rsidR="00D77B55" w:rsidRPr="00A423D1" w:rsidRDefault="00D77B55" w:rsidP="00D77B55">
      <w:pPr>
        <w:pStyle w:val="PL"/>
        <w:rPr>
          <w:noProof w:val="0"/>
        </w:rPr>
      </w:pPr>
      <w:r w:rsidRPr="00A423D1">
        <w:rPr>
          <w:noProof w:val="0"/>
        </w:rPr>
        <w:tab/>
        <w:t>protocol</w:t>
      </w:r>
      <w:r w:rsidRPr="00A423D1">
        <w:rPr>
          <w:noProof w:val="0"/>
        </w:rPr>
        <w:tab/>
      </w:r>
      <w:r w:rsidRPr="00A423D1">
        <w:rPr>
          <w:noProof w:val="0"/>
        </w:rPr>
        <w:tab/>
      </w:r>
      <w:r w:rsidRPr="00A423D1">
        <w:rPr>
          <w:noProof w:val="0"/>
        </w:rPr>
        <w:tab/>
      </w:r>
      <w:proofErr w:type="spellStart"/>
      <w:r w:rsidRPr="00A423D1">
        <w:rPr>
          <w:noProof w:val="0"/>
        </w:rPr>
        <w:t>CauseProtocol</w:t>
      </w:r>
      <w:proofErr w:type="spellEnd"/>
      <w:r w:rsidRPr="00A423D1">
        <w:rPr>
          <w:noProof w:val="0"/>
        </w:rPr>
        <w:t>,</w:t>
      </w:r>
    </w:p>
    <w:p w14:paraId="1A404398" w14:textId="77777777" w:rsidR="00D77B55" w:rsidRPr="00A423D1" w:rsidRDefault="00D77B55" w:rsidP="00D77B55">
      <w:pPr>
        <w:pStyle w:val="PL"/>
        <w:rPr>
          <w:noProof w:val="0"/>
        </w:rPr>
      </w:pPr>
      <w:r w:rsidRPr="00A423D1">
        <w:rPr>
          <w:noProof w:val="0"/>
        </w:rPr>
        <w:tab/>
      </w:r>
      <w:proofErr w:type="spellStart"/>
      <w:r w:rsidRPr="00A423D1">
        <w:rPr>
          <w:noProof w:val="0"/>
        </w:rPr>
        <w:t>misc</w:t>
      </w:r>
      <w:proofErr w:type="spellEnd"/>
      <w:r w:rsidRPr="00A423D1">
        <w:rPr>
          <w:noProof w:val="0"/>
        </w:rPr>
        <w:tab/>
      </w:r>
      <w:r w:rsidRPr="00A423D1">
        <w:rPr>
          <w:noProof w:val="0"/>
        </w:rPr>
        <w:tab/>
      </w:r>
      <w:r w:rsidRPr="00A423D1">
        <w:rPr>
          <w:noProof w:val="0"/>
        </w:rPr>
        <w:tab/>
      </w:r>
      <w:r w:rsidRPr="00A423D1">
        <w:rPr>
          <w:noProof w:val="0"/>
        </w:rPr>
        <w:tab/>
      </w:r>
      <w:proofErr w:type="spellStart"/>
      <w:r w:rsidRPr="00A423D1">
        <w:rPr>
          <w:noProof w:val="0"/>
        </w:rPr>
        <w:t>CauseMisc</w:t>
      </w:r>
      <w:proofErr w:type="spellEnd"/>
      <w:r w:rsidRPr="00A423D1">
        <w:rPr>
          <w:noProof w:val="0"/>
        </w:rPr>
        <w:t>,</w:t>
      </w:r>
    </w:p>
    <w:p w14:paraId="2E6DF031" w14:textId="77777777" w:rsidR="00D77B55" w:rsidRPr="00DD016D" w:rsidRDefault="00D77B55" w:rsidP="00D77B55">
      <w:pPr>
        <w:pStyle w:val="PL"/>
        <w:rPr>
          <w:noProof w:val="0"/>
          <w:lang w:val="fr-FR"/>
        </w:rPr>
      </w:pPr>
      <w:r w:rsidRPr="00A423D1">
        <w:rPr>
          <w:noProof w:val="0"/>
        </w:rPr>
        <w:tab/>
      </w:r>
      <w:proofErr w:type="spellStart"/>
      <w:proofErr w:type="gramStart"/>
      <w:r w:rsidRPr="00DD016D">
        <w:rPr>
          <w:noProof w:val="0"/>
          <w:lang w:val="fr-FR"/>
        </w:rPr>
        <w:t>choice</w:t>
      </w:r>
      <w:proofErr w:type="spellEnd"/>
      <w:proofErr w:type="gramEnd"/>
      <w:r w:rsidRPr="00DD016D">
        <w:rPr>
          <w:noProof w:val="0"/>
          <w:lang w:val="fr-FR"/>
        </w:rPr>
        <w:t>-extension</w:t>
      </w:r>
      <w:r w:rsidRPr="00DD016D">
        <w:rPr>
          <w:noProof w:val="0"/>
          <w:lang w:val="fr-FR"/>
        </w:rPr>
        <w:tab/>
      </w:r>
      <w:proofErr w:type="spellStart"/>
      <w:r w:rsidRPr="00DD016D">
        <w:rPr>
          <w:noProof w:val="0"/>
          <w:lang w:val="fr-FR"/>
        </w:rPr>
        <w:t>ProtocolIE-SingleContainer</w:t>
      </w:r>
      <w:proofErr w:type="spellEnd"/>
      <w:r w:rsidRPr="00DD016D">
        <w:rPr>
          <w:noProof w:val="0"/>
          <w:lang w:val="fr-FR"/>
        </w:rPr>
        <w:t xml:space="preserve"> { { Cause-</w:t>
      </w:r>
      <w:proofErr w:type="spellStart"/>
      <w:r w:rsidRPr="00DD016D">
        <w:rPr>
          <w:noProof w:val="0"/>
          <w:lang w:val="fr-FR"/>
        </w:rPr>
        <w:t>ExtIEs</w:t>
      </w:r>
      <w:proofErr w:type="spellEnd"/>
      <w:r w:rsidRPr="00DD016D">
        <w:rPr>
          <w:noProof w:val="0"/>
          <w:lang w:val="fr-FR"/>
        </w:rPr>
        <w:t>} }</w:t>
      </w:r>
    </w:p>
    <w:p w14:paraId="4AA456B3" w14:textId="77777777" w:rsidR="00D77B55" w:rsidRPr="00A423D1" w:rsidRDefault="00D77B55" w:rsidP="00D77B55">
      <w:pPr>
        <w:pStyle w:val="PL"/>
        <w:rPr>
          <w:noProof w:val="0"/>
        </w:rPr>
      </w:pPr>
      <w:r w:rsidRPr="00A423D1">
        <w:rPr>
          <w:noProof w:val="0"/>
        </w:rPr>
        <w:t>}</w:t>
      </w:r>
    </w:p>
    <w:p w14:paraId="1D9EF522" w14:textId="77777777" w:rsidR="00D77B55" w:rsidRPr="00A423D1" w:rsidRDefault="00D77B55" w:rsidP="00D77B55">
      <w:pPr>
        <w:pStyle w:val="PL"/>
        <w:rPr>
          <w:noProof w:val="0"/>
        </w:rPr>
      </w:pPr>
    </w:p>
    <w:p w14:paraId="762EE69A" w14:textId="77777777" w:rsidR="00D77B55" w:rsidRPr="00DD016D" w:rsidRDefault="00D77B55" w:rsidP="00D77B55">
      <w:pPr>
        <w:pStyle w:val="PL"/>
        <w:rPr>
          <w:noProof w:val="0"/>
          <w:lang w:val="fr-FR"/>
        </w:rPr>
      </w:pPr>
      <w:r w:rsidRPr="00DD016D">
        <w:rPr>
          <w:noProof w:val="0"/>
          <w:lang w:val="fr-FR"/>
        </w:rPr>
        <w:t>Cause-</w:t>
      </w:r>
      <w:proofErr w:type="spellStart"/>
      <w:r w:rsidRPr="00DD016D">
        <w:rPr>
          <w:noProof w:val="0"/>
          <w:lang w:val="fr-FR"/>
        </w:rPr>
        <w:t>ExtIEs</w:t>
      </w:r>
      <w:proofErr w:type="spellEnd"/>
      <w:r w:rsidRPr="00DD016D">
        <w:rPr>
          <w:noProof w:val="0"/>
          <w:lang w:val="fr-FR"/>
        </w:rPr>
        <w:t xml:space="preserve"> F1AP-PROTOCOL-</w:t>
      </w:r>
      <w:proofErr w:type="gramStart"/>
      <w:r w:rsidRPr="00DD016D">
        <w:rPr>
          <w:noProof w:val="0"/>
          <w:lang w:val="fr-FR"/>
        </w:rPr>
        <w:t>IES ::</w:t>
      </w:r>
      <w:proofErr w:type="gramEnd"/>
      <w:r w:rsidRPr="00DD016D">
        <w:rPr>
          <w:noProof w:val="0"/>
          <w:lang w:val="fr-FR"/>
        </w:rPr>
        <w:t>= {</w:t>
      </w:r>
    </w:p>
    <w:p w14:paraId="00518634" w14:textId="77777777" w:rsidR="00D77B55" w:rsidRPr="00A423D1" w:rsidRDefault="00D77B55" w:rsidP="00D77B55">
      <w:pPr>
        <w:pStyle w:val="PL"/>
        <w:rPr>
          <w:noProof w:val="0"/>
        </w:rPr>
      </w:pPr>
      <w:r w:rsidRPr="00DD016D">
        <w:rPr>
          <w:noProof w:val="0"/>
          <w:lang w:val="fr-FR"/>
        </w:rPr>
        <w:tab/>
      </w:r>
      <w:r w:rsidRPr="00A423D1">
        <w:rPr>
          <w:noProof w:val="0"/>
        </w:rPr>
        <w:t>...</w:t>
      </w:r>
    </w:p>
    <w:p w14:paraId="52962DDD" w14:textId="77777777" w:rsidR="00D77B55" w:rsidRPr="00A423D1" w:rsidRDefault="00D77B55" w:rsidP="00D77B55">
      <w:pPr>
        <w:pStyle w:val="PL"/>
        <w:rPr>
          <w:noProof w:val="0"/>
        </w:rPr>
      </w:pPr>
      <w:r w:rsidRPr="00A423D1">
        <w:rPr>
          <w:noProof w:val="0"/>
        </w:rPr>
        <w:t>}</w:t>
      </w:r>
    </w:p>
    <w:p w14:paraId="64AA10FC" w14:textId="73890DF7" w:rsidR="00580E74" w:rsidRDefault="00580E74" w:rsidP="00580E74">
      <w:pPr>
        <w:pStyle w:val="PL"/>
        <w:spacing w:line="0" w:lineRule="atLeast"/>
        <w:rPr>
          <w:noProof w:val="0"/>
          <w:snapToGrid w:val="0"/>
        </w:rPr>
      </w:pPr>
    </w:p>
    <w:p w14:paraId="6BE9A926" w14:textId="7E0B10B6" w:rsidR="00C60B93" w:rsidRDefault="00C60B93" w:rsidP="00580E74">
      <w:pPr>
        <w:pStyle w:val="PL"/>
        <w:spacing w:line="0" w:lineRule="atLeast"/>
        <w:rPr>
          <w:noProof w:val="0"/>
          <w:snapToGrid w:val="0"/>
        </w:rPr>
      </w:pPr>
    </w:p>
    <w:p w14:paraId="098D0457" w14:textId="77777777" w:rsidR="00C60B93" w:rsidRPr="00FA22D3" w:rsidRDefault="00C60B93" w:rsidP="00580E74">
      <w:pPr>
        <w:pStyle w:val="PL"/>
        <w:spacing w:line="0" w:lineRule="atLeast"/>
        <w:rPr>
          <w:noProof w:val="0"/>
          <w:snapToGrid w:val="0"/>
        </w:rPr>
      </w:pPr>
    </w:p>
    <w:p w14:paraId="7B9C5A26" w14:textId="77777777" w:rsidR="00B83F56" w:rsidRPr="00775619" w:rsidRDefault="00B83F56" w:rsidP="00B83F56">
      <w:pPr>
        <w:pStyle w:val="BodyText"/>
        <w:rPr>
          <w:color w:val="0070C0"/>
        </w:rPr>
      </w:pPr>
      <w:r w:rsidRPr="00775619">
        <w:rPr>
          <w:color w:val="0070C0"/>
        </w:rPr>
        <w:t>-------------------------</w:t>
      </w:r>
    </w:p>
    <w:p w14:paraId="383B5985" w14:textId="77777777" w:rsidR="00B83F56" w:rsidRPr="00775619" w:rsidRDefault="00B83F56" w:rsidP="00B83F56">
      <w:pPr>
        <w:pStyle w:val="BodyText"/>
        <w:rPr>
          <w:b/>
          <w:color w:val="0070C0"/>
        </w:rPr>
      </w:pPr>
      <w:r w:rsidRPr="00775619">
        <w:rPr>
          <w:b/>
          <w:color w:val="0070C0"/>
        </w:rPr>
        <w:t>Skip to the next change</w:t>
      </w:r>
    </w:p>
    <w:p w14:paraId="57E60494" w14:textId="77777777" w:rsidR="00B83F56" w:rsidRDefault="00B83F56" w:rsidP="00B83F56">
      <w:pPr>
        <w:rPr>
          <w:color w:val="0070C0"/>
        </w:rPr>
      </w:pPr>
      <w:r w:rsidRPr="00775619">
        <w:rPr>
          <w:color w:val="0070C0"/>
        </w:rPr>
        <w:t>-------------------------</w:t>
      </w:r>
    </w:p>
    <w:p w14:paraId="110E17F6" w14:textId="62186FA4" w:rsidR="00580E74" w:rsidRDefault="00580E74" w:rsidP="00580E74">
      <w:pPr>
        <w:pStyle w:val="PL"/>
        <w:rPr>
          <w:snapToGrid w:val="0"/>
        </w:rPr>
      </w:pPr>
    </w:p>
    <w:p w14:paraId="690AD7C1" w14:textId="77777777" w:rsidR="00736950" w:rsidRPr="00A423D1" w:rsidRDefault="00736950" w:rsidP="00736950">
      <w:pPr>
        <w:pStyle w:val="PL"/>
        <w:rPr>
          <w:noProof w:val="0"/>
        </w:rPr>
      </w:pPr>
      <w:proofErr w:type="spellStart"/>
      <w:r w:rsidRPr="00A423D1">
        <w:rPr>
          <w:noProof w:val="0"/>
        </w:rPr>
        <w:t>CriticalityDiagnostics</w:t>
      </w:r>
      <w:proofErr w:type="spellEnd"/>
      <w:r w:rsidRPr="00A423D1">
        <w:rPr>
          <w:noProof w:val="0"/>
        </w:rPr>
        <w:t>-IE-</w:t>
      </w:r>
      <w:proofErr w:type="gramStart"/>
      <w:r w:rsidRPr="00A423D1">
        <w:rPr>
          <w:noProof w:val="0"/>
        </w:rPr>
        <w:t>List ::=</w:t>
      </w:r>
      <w:proofErr w:type="gramEnd"/>
      <w:r w:rsidRPr="00A423D1">
        <w:rPr>
          <w:noProof w:val="0"/>
        </w:rPr>
        <w:t xml:space="preserve"> SEQUENCE (SIZE (1.. </w:t>
      </w:r>
      <w:proofErr w:type="spellStart"/>
      <w:r w:rsidRPr="00A423D1">
        <w:rPr>
          <w:noProof w:val="0"/>
        </w:rPr>
        <w:t>maxnoofErrors</w:t>
      </w:r>
      <w:proofErr w:type="spellEnd"/>
      <w:r w:rsidRPr="00A423D1">
        <w:rPr>
          <w:noProof w:val="0"/>
        </w:rPr>
        <w:t xml:space="preserve">)) OF </w:t>
      </w:r>
      <w:proofErr w:type="spellStart"/>
      <w:r w:rsidRPr="00A423D1">
        <w:rPr>
          <w:noProof w:val="0"/>
        </w:rPr>
        <w:t>CriticalityDiagnostics</w:t>
      </w:r>
      <w:proofErr w:type="spellEnd"/>
      <w:r w:rsidRPr="00A423D1">
        <w:rPr>
          <w:noProof w:val="0"/>
        </w:rPr>
        <w:t>-IE-Item</w:t>
      </w:r>
    </w:p>
    <w:p w14:paraId="6003E479" w14:textId="77777777" w:rsidR="00736950" w:rsidRPr="00A423D1" w:rsidRDefault="00736950" w:rsidP="00736950">
      <w:pPr>
        <w:pStyle w:val="PL"/>
        <w:rPr>
          <w:noProof w:val="0"/>
        </w:rPr>
      </w:pPr>
    </w:p>
    <w:p w14:paraId="1060DC3D" w14:textId="77777777" w:rsidR="00736950" w:rsidRPr="00A423D1" w:rsidRDefault="00736950" w:rsidP="00736950">
      <w:pPr>
        <w:pStyle w:val="PL"/>
        <w:rPr>
          <w:noProof w:val="0"/>
        </w:rPr>
      </w:pPr>
      <w:proofErr w:type="spellStart"/>
      <w:r w:rsidRPr="00A423D1">
        <w:rPr>
          <w:noProof w:val="0"/>
        </w:rPr>
        <w:t>CriticalityDiagnostics</w:t>
      </w:r>
      <w:proofErr w:type="spellEnd"/>
      <w:r w:rsidRPr="00A423D1">
        <w:rPr>
          <w:noProof w:val="0"/>
        </w:rPr>
        <w:t>-IE-</w:t>
      </w:r>
      <w:proofErr w:type="gramStart"/>
      <w:r w:rsidRPr="00A423D1">
        <w:rPr>
          <w:noProof w:val="0"/>
        </w:rPr>
        <w:t>Item ::=</w:t>
      </w:r>
      <w:proofErr w:type="gramEnd"/>
      <w:r w:rsidRPr="00A423D1">
        <w:rPr>
          <w:noProof w:val="0"/>
        </w:rPr>
        <w:t xml:space="preserve"> SEQUENCE {</w:t>
      </w:r>
    </w:p>
    <w:p w14:paraId="6EEDC150" w14:textId="77777777" w:rsidR="00736950" w:rsidRPr="00A423D1" w:rsidRDefault="00736950" w:rsidP="00736950">
      <w:pPr>
        <w:pStyle w:val="PL"/>
        <w:rPr>
          <w:noProof w:val="0"/>
        </w:rPr>
      </w:pPr>
      <w:r w:rsidRPr="00A423D1">
        <w:rPr>
          <w:noProof w:val="0"/>
        </w:rPr>
        <w:tab/>
      </w:r>
      <w:proofErr w:type="spellStart"/>
      <w:r w:rsidRPr="00A423D1">
        <w:rPr>
          <w:noProof w:val="0"/>
        </w:rPr>
        <w:t>iECriticality</w:t>
      </w:r>
      <w:proofErr w:type="spellEnd"/>
      <w:r w:rsidRPr="00A423D1">
        <w:rPr>
          <w:noProof w:val="0"/>
        </w:rPr>
        <w:tab/>
      </w:r>
      <w:r w:rsidRPr="00A423D1">
        <w:rPr>
          <w:noProof w:val="0"/>
        </w:rPr>
        <w:tab/>
      </w:r>
      <w:r w:rsidRPr="00A423D1">
        <w:rPr>
          <w:noProof w:val="0"/>
        </w:rPr>
        <w:tab/>
        <w:t>Criticality,</w:t>
      </w:r>
    </w:p>
    <w:p w14:paraId="321DF9E6" w14:textId="77777777" w:rsidR="00736950" w:rsidRPr="00A423D1" w:rsidRDefault="00736950" w:rsidP="00736950">
      <w:pPr>
        <w:pStyle w:val="PL"/>
        <w:rPr>
          <w:noProof w:val="0"/>
        </w:rPr>
      </w:pPr>
      <w:r w:rsidRPr="00A423D1">
        <w:rPr>
          <w:noProof w:val="0"/>
        </w:rPr>
        <w:tab/>
      </w:r>
      <w:proofErr w:type="spellStart"/>
      <w:r w:rsidRPr="00A423D1">
        <w:rPr>
          <w:noProof w:val="0"/>
        </w:rPr>
        <w:t>iE</w:t>
      </w:r>
      <w:proofErr w:type="spellEnd"/>
      <w:r w:rsidRPr="00A423D1">
        <w:rPr>
          <w:noProof w:val="0"/>
        </w:rPr>
        <w:t>-ID</w:t>
      </w:r>
      <w:r w:rsidRPr="00A423D1">
        <w:rPr>
          <w:noProof w:val="0"/>
        </w:rPr>
        <w:tab/>
      </w:r>
      <w:r w:rsidRPr="00A423D1">
        <w:rPr>
          <w:noProof w:val="0"/>
        </w:rPr>
        <w:tab/>
      </w:r>
      <w:r w:rsidRPr="00A423D1">
        <w:rPr>
          <w:noProof w:val="0"/>
        </w:rPr>
        <w:tab/>
      </w:r>
      <w:r w:rsidRPr="00A423D1">
        <w:rPr>
          <w:noProof w:val="0"/>
        </w:rPr>
        <w:tab/>
      </w:r>
      <w:r w:rsidRPr="00A423D1">
        <w:rPr>
          <w:noProof w:val="0"/>
        </w:rPr>
        <w:tab/>
      </w:r>
      <w:proofErr w:type="spellStart"/>
      <w:r w:rsidRPr="00A423D1">
        <w:rPr>
          <w:noProof w:val="0"/>
        </w:rPr>
        <w:t>ProtocolIE</w:t>
      </w:r>
      <w:proofErr w:type="spellEnd"/>
      <w:r w:rsidRPr="00A423D1">
        <w:rPr>
          <w:noProof w:val="0"/>
        </w:rPr>
        <w:t>-ID,</w:t>
      </w:r>
    </w:p>
    <w:p w14:paraId="4308AC52" w14:textId="77777777" w:rsidR="00736950" w:rsidRPr="00A423D1" w:rsidRDefault="00736950" w:rsidP="00736950">
      <w:pPr>
        <w:pStyle w:val="PL"/>
        <w:rPr>
          <w:noProof w:val="0"/>
        </w:rPr>
      </w:pPr>
      <w:r w:rsidRPr="00A423D1">
        <w:rPr>
          <w:noProof w:val="0"/>
        </w:rPr>
        <w:tab/>
      </w:r>
      <w:proofErr w:type="spellStart"/>
      <w:r w:rsidRPr="00A423D1">
        <w:rPr>
          <w:noProof w:val="0"/>
        </w:rPr>
        <w:t>typeOfError</w:t>
      </w:r>
      <w:proofErr w:type="spellEnd"/>
      <w:r w:rsidRPr="00A423D1">
        <w:rPr>
          <w:noProof w:val="0"/>
        </w:rPr>
        <w:t xml:space="preserve"> </w:t>
      </w:r>
      <w:r w:rsidRPr="00A423D1">
        <w:rPr>
          <w:noProof w:val="0"/>
        </w:rPr>
        <w:tab/>
      </w:r>
      <w:r w:rsidRPr="00A423D1">
        <w:rPr>
          <w:noProof w:val="0"/>
        </w:rPr>
        <w:tab/>
      </w:r>
      <w:r w:rsidRPr="00A423D1">
        <w:rPr>
          <w:noProof w:val="0"/>
        </w:rPr>
        <w:tab/>
      </w:r>
      <w:proofErr w:type="spellStart"/>
      <w:r w:rsidRPr="00A423D1">
        <w:rPr>
          <w:noProof w:val="0"/>
        </w:rPr>
        <w:t>TypeOfError</w:t>
      </w:r>
      <w:proofErr w:type="spellEnd"/>
      <w:r w:rsidRPr="00A423D1">
        <w:rPr>
          <w:noProof w:val="0"/>
        </w:rPr>
        <w:t>,</w:t>
      </w:r>
    </w:p>
    <w:p w14:paraId="3EC78F5E" w14:textId="77777777" w:rsidR="00736950" w:rsidRPr="00A423D1" w:rsidRDefault="00736950" w:rsidP="00736950">
      <w:pPr>
        <w:pStyle w:val="PL"/>
        <w:rPr>
          <w:noProof w:val="0"/>
        </w:rPr>
      </w:pPr>
      <w:r w:rsidRPr="00A423D1">
        <w:rPr>
          <w:noProof w:val="0"/>
        </w:rPr>
        <w:tab/>
      </w:r>
      <w:proofErr w:type="spellStart"/>
      <w:r w:rsidRPr="00A423D1">
        <w:rPr>
          <w:noProof w:val="0"/>
        </w:rPr>
        <w:t>iE</w:t>
      </w:r>
      <w:proofErr w:type="spellEnd"/>
      <w:r w:rsidRPr="00A423D1">
        <w:rPr>
          <w:noProof w:val="0"/>
        </w:rPr>
        <w:t>-Extensions</w:t>
      </w:r>
      <w:r w:rsidRPr="00A423D1">
        <w:rPr>
          <w:noProof w:val="0"/>
        </w:rPr>
        <w:tab/>
      </w:r>
      <w:r w:rsidRPr="00A423D1">
        <w:rPr>
          <w:noProof w:val="0"/>
        </w:rPr>
        <w:tab/>
      </w:r>
      <w:r w:rsidRPr="00A423D1">
        <w:rPr>
          <w:noProof w:val="0"/>
        </w:rPr>
        <w:tab/>
      </w:r>
      <w:proofErr w:type="spellStart"/>
      <w:r w:rsidRPr="00A423D1">
        <w:rPr>
          <w:noProof w:val="0"/>
        </w:rPr>
        <w:t>ProtocolExtensionContainer</w:t>
      </w:r>
      <w:proofErr w:type="spellEnd"/>
      <w:r w:rsidRPr="00A423D1">
        <w:rPr>
          <w:noProof w:val="0"/>
        </w:rPr>
        <w:t xml:space="preserve"> {{</w:t>
      </w:r>
      <w:proofErr w:type="spellStart"/>
      <w:r w:rsidRPr="00A423D1">
        <w:rPr>
          <w:noProof w:val="0"/>
        </w:rPr>
        <w:t>CriticalityDiagnostics</w:t>
      </w:r>
      <w:proofErr w:type="spellEnd"/>
      <w:r w:rsidRPr="00A423D1">
        <w:rPr>
          <w:noProof w:val="0"/>
        </w:rPr>
        <w:t>-IE-Item-</w:t>
      </w:r>
      <w:proofErr w:type="spellStart"/>
      <w:r w:rsidRPr="00A423D1">
        <w:rPr>
          <w:noProof w:val="0"/>
        </w:rPr>
        <w:t>ExtIEs</w:t>
      </w:r>
      <w:proofErr w:type="spellEnd"/>
      <w:r w:rsidRPr="00A423D1">
        <w:rPr>
          <w:noProof w:val="0"/>
        </w:rPr>
        <w:t>}}</w:t>
      </w:r>
      <w:r w:rsidRPr="00A423D1">
        <w:rPr>
          <w:noProof w:val="0"/>
        </w:rPr>
        <w:tab/>
        <w:t>OPTIONAL,</w:t>
      </w:r>
    </w:p>
    <w:p w14:paraId="08D3F13A" w14:textId="77777777" w:rsidR="00736950" w:rsidRPr="00A423D1" w:rsidRDefault="00736950" w:rsidP="00736950">
      <w:pPr>
        <w:pStyle w:val="PL"/>
        <w:rPr>
          <w:noProof w:val="0"/>
        </w:rPr>
      </w:pPr>
      <w:r w:rsidRPr="00A423D1">
        <w:rPr>
          <w:noProof w:val="0"/>
        </w:rPr>
        <w:tab/>
        <w:t>...</w:t>
      </w:r>
    </w:p>
    <w:p w14:paraId="45D9FD03" w14:textId="77777777" w:rsidR="00736950" w:rsidRPr="00A423D1" w:rsidRDefault="00736950" w:rsidP="00736950">
      <w:pPr>
        <w:pStyle w:val="PL"/>
        <w:rPr>
          <w:noProof w:val="0"/>
        </w:rPr>
      </w:pPr>
      <w:r w:rsidRPr="00A423D1">
        <w:rPr>
          <w:noProof w:val="0"/>
        </w:rPr>
        <w:t>}</w:t>
      </w:r>
    </w:p>
    <w:p w14:paraId="56CC25BE" w14:textId="77777777" w:rsidR="00736950" w:rsidRPr="00A423D1" w:rsidRDefault="00736950" w:rsidP="00736950">
      <w:pPr>
        <w:pStyle w:val="PL"/>
        <w:rPr>
          <w:noProof w:val="0"/>
        </w:rPr>
      </w:pPr>
    </w:p>
    <w:p w14:paraId="70D0D911" w14:textId="77777777" w:rsidR="00736950" w:rsidRPr="00A423D1" w:rsidRDefault="00736950" w:rsidP="00736950">
      <w:pPr>
        <w:pStyle w:val="PL"/>
        <w:rPr>
          <w:noProof w:val="0"/>
        </w:rPr>
      </w:pPr>
      <w:proofErr w:type="spellStart"/>
      <w:r w:rsidRPr="00A423D1">
        <w:rPr>
          <w:noProof w:val="0"/>
        </w:rPr>
        <w:t>CriticalityDiagnostics</w:t>
      </w:r>
      <w:proofErr w:type="spellEnd"/>
      <w:r w:rsidRPr="00A423D1">
        <w:rPr>
          <w:noProof w:val="0"/>
        </w:rPr>
        <w:t>-IE-Item-</w:t>
      </w:r>
      <w:proofErr w:type="spellStart"/>
      <w:r w:rsidRPr="00A423D1">
        <w:rPr>
          <w:noProof w:val="0"/>
        </w:rPr>
        <w:t>ExtIEs</w:t>
      </w:r>
      <w:proofErr w:type="spellEnd"/>
      <w:r w:rsidRPr="00A423D1">
        <w:rPr>
          <w:noProof w:val="0"/>
        </w:rPr>
        <w:t xml:space="preserve"> F1AP-PROTOCOL-</w:t>
      </w:r>
      <w:proofErr w:type="gramStart"/>
      <w:r w:rsidRPr="00A423D1">
        <w:rPr>
          <w:noProof w:val="0"/>
        </w:rPr>
        <w:t>EXTENSION ::=</w:t>
      </w:r>
      <w:proofErr w:type="gramEnd"/>
      <w:r w:rsidRPr="00A423D1">
        <w:rPr>
          <w:noProof w:val="0"/>
        </w:rPr>
        <w:t xml:space="preserve"> {</w:t>
      </w:r>
    </w:p>
    <w:p w14:paraId="1724425C" w14:textId="77777777" w:rsidR="00736950" w:rsidRPr="00A423D1" w:rsidRDefault="00736950" w:rsidP="00736950">
      <w:pPr>
        <w:pStyle w:val="PL"/>
        <w:rPr>
          <w:noProof w:val="0"/>
        </w:rPr>
      </w:pPr>
      <w:r w:rsidRPr="00A423D1">
        <w:rPr>
          <w:noProof w:val="0"/>
        </w:rPr>
        <w:tab/>
        <w:t>...</w:t>
      </w:r>
    </w:p>
    <w:p w14:paraId="65128D86" w14:textId="77777777" w:rsidR="00736950" w:rsidRPr="00A423D1" w:rsidRDefault="00736950" w:rsidP="00736950">
      <w:pPr>
        <w:pStyle w:val="PL"/>
        <w:rPr>
          <w:noProof w:val="0"/>
        </w:rPr>
      </w:pPr>
      <w:r w:rsidRPr="00A423D1">
        <w:rPr>
          <w:noProof w:val="0"/>
        </w:rPr>
        <w:t>}</w:t>
      </w:r>
    </w:p>
    <w:p w14:paraId="13CC402C" w14:textId="77777777" w:rsidR="00736950" w:rsidRPr="00A423D1" w:rsidRDefault="00736950" w:rsidP="00736950">
      <w:pPr>
        <w:pStyle w:val="PL"/>
        <w:rPr>
          <w:noProof w:val="0"/>
        </w:rPr>
      </w:pPr>
    </w:p>
    <w:p w14:paraId="1DC6A071" w14:textId="77777777" w:rsidR="00736950" w:rsidRPr="00A423D1" w:rsidRDefault="00736950" w:rsidP="00736950">
      <w:pPr>
        <w:pStyle w:val="PL"/>
        <w:rPr>
          <w:noProof w:val="0"/>
        </w:rPr>
      </w:pPr>
      <w:r w:rsidRPr="00A423D1">
        <w:rPr>
          <w:noProof w:val="0"/>
        </w:rPr>
        <w:t>C-</w:t>
      </w:r>
      <w:proofErr w:type="gramStart"/>
      <w:r w:rsidRPr="00A423D1">
        <w:rPr>
          <w:noProof w:val="0"/>
        </w:rPr>
        <w:t>RNTI ::=</w:t>
      </w:r>
      <w:proofErr w:type="gramEnd"/>
      <w:r w:rsidRPr="00A423D1">
        <w:rPr>
          <w:noProof w:val="0"/>
        </w:rPr>
        <w:t xml:space="preserve"> </w:t>
      </w:r>
      <w:r w:rsidRPr="00A423D1">
        <w:t>INTEGER (</w:t>
      </w:r>
      <w:r w:rsidRPr="00A423D1">
        <w:rPr>
          <w:rFonts w:eastAsia="SimSun"/>
        </w:rPr>
        <w:t>0</w:t>
      </w:r>
      <w:r w:rsidRPr="00A423D1">
        <w:t>..</w:t>
      </w:r>
      <w:r w:rsidRPr="00A423D1">
        <w:rPr>
          <w:rFonts w:eastAsia="SimSun"/>
        </w:rPr>
        <w:t>65535</w:t>
      </w:r>
      <w:r w:rsidRPr="00A423D1">
        <w:t>, ...)</w:t>
      </w:r>
    </w:p>
    <w:p w14:paraId="6805DB53" w14:textId="77777777" w:rsidR="00736950" w:rsidRPr="00A423D1" w:rsidRDefault="00736950" w:rsidP="00736950">
      <w:pPr>
        <w:pStyle w:val="PL"/>
        <w:rPr>
          <w:noProof w:val="0"/>
        </w:rPr>
      </w:pPr>
    </w:p>
    <w:p w14:paraId="43BBFBE8" w14:textId="77777777" w:rsidR="00736950" w:rsidRPr="00A423D1" w:rsidRDefault="00736950" w:rsidP="00736950">
      <w:pPr>
        <w:pStyle w:val="PL"/>
        <w:rPr>
          <w:noProof w:val="0"/>
        </w:rPr>
      </w:pPr>
      <w:proofErr w:type="spellStart"/>
      <w:proofErr w:type="gramStart"/>
      <w:r w:rsidRPr="00A423D1">
        <w:rPr>
          <w:noProof w:val="0"/>
        </w:rPr>
        <w:t>CUtoDURRCInformation</w:t>
      </w:r>
      <w:proofErr w:type="spellEnd"/>
      <w:r w:rsidRPr="00A423D1">
        <w:rPr>
          <w:noProof w:val="0"/>
        </w:rPr>
        <w:t xml:space="preserve"> ::=</w:t>
      </w:r>
      <w:proofErr w:type="gramEnd"/>
      <w:r w:rsidRPr="00A423D1">
        <w:rPr>
          <w:noProof w:val="0"/>
        </w:rPr>
        <w:t xml:space="preserve"> SEQUENCE {</w:t>
      </w:r>
    </w:p>
    <w:p w14:paraId="1DBBDDAF" w14:textId="77777777" w:rsidR="00736950" w:rsidRPr="00A423D1" w:rsidRDefault="00736950" w:rsidP="00736950">
      <w:pPr>
        <w:pStyle w:val="PL"/>
        <w:rPr>
          <w:noProof w:val="0"/>
        </w:rPr>
      </w:pPr>
      <w:r w:rsidRPr="00A423D1">
        <w:rPr>
          <w:noProof w:val="0"/>
        </w:rPr>
        <w:tab/>
      </w:r>
      <w:r w:rsidRPr="00A423D1">
        <w:rPr>
          <w:rFonts w:eastAsia="SimSun"/>
          <w:lang w:eastAsia="en-US"/>
        </w:rPr>
        <w:t>cG</w:t>
      </w:r>
      <w:r w:rsidRPr="00A423D1">
        <w:rPr>
          <w:noProof w:val="0"/>
        </w:rPr>
        <w:t>-</w:t>
      </w:r>
      <w:proofErr w:type="spellStart"/>
      <w:r w:rsidRPr="00A423D1">
        <w:rPr>
          <w:noProof w:val="0"/>
        </w:rPr>
        <w:t>ConfigInfo</w:t>
      </w:r>
      <w:proofErr w:type="spellEnd"/>
      <w:r w:rsidRPr="00A423D1">
        <w:rPr>
          <w:noProof w:val="0"/>
        </w:rPr>
        <w:tab/>
      </w:r>
      <w:r w:rsidRPr="00A423D1">
        <w:rPr>
          <w:noProof w:val="0"/>
        </w:rPr>
        <w:tab/>
      </w:r>
      <w:r w:rsidRPr="00A423D1">
        <w:rPr>
          <w:noProof w:val="0"/>
        </w:rPr>
        <w:tab/>
      </w:r>
      <w:r w:rsidRPr="00A423D1">
        <w:rPr>
          <w:rFonts w:eastAsia="SimSun"/>
          <w:lang w:eastAsia="en-US"/>
        </w:rPr>
        <w:tab/>
      </w:r>
      <w:r w:rsidRPr="00A423D1">
        <w:rPr>
          <w:rFonts w:eastAsia="SimSun"/>
          <w:lang w:eastAsia="en-US"/>
        </w:rPr>
        <w:tab/>
      </w:r>
      <w:r w:rsidRPr="00A423D1">
        <w:rPr>
          <w:rFonts w:eastAsia="SimSun"/>
          <w:lang w:eastAsia="en-US"/>
        </w:rPr>
        <w:tab/>
      </w:r>
      <w:r w:rsidRPr="00A423D1">
        <w:rPr>
          <w:noProof w:val="0"/>
        </w:rPr>
        <w:t>CG-</w:t>
      </w:r>
      <w:proofErr w:type="spellStart"/>
      <w:r w:rsidRPr="00A423D1">
        <w:rPr>
          <w:noProof w:val="0"/>
        </w:rPr>
        <w:t>ConfigInfo</w:t>
      </w:r>
      <w:proofErr w:type="spellEnd"/>
      <w:r w:rsidRPr="00A423D1">
        <w:rPr>
          <w:noProof w:val="0"/>
        </w:rPr>
        <w:tab/>
      </w:r>
      <w:r w:rsidRPr="00A423D1">
        <w:rPr>
          <w:noProof w:val="0"/>
        </w:rPr>
        <w:tab/>
      </w:r>
      <w:r w:rsidRPr="00A423D1">
        <w:rPr>
          <w:rFonts w:eastAsia="SimSun"/>
          <w:lang w:eastAsia="en-US"/>
        </w:rPr>
        <w:tab/>
      </w:r>
      <w:r w:rsidRPr="00A423D1">
        <w:rPr>
          <w:rFonts w:eastAsia="SimSun"/>
          <w:lang w:eastAsia="en-US"/>
        </w:rPr>
        <w:tab/>
      </w:r>
      <w:r w:rsidRPr="00A423D1">
        <w:rPr>
          <w:rFonts w:eastAsia="SimSun"/>
          <w:lang w:eastAsia="en-US"/>
        </w:rPr>
        <w:tab/>
      </w:r>
      <w:r w:rsidRPr="00A423D1">
        <w:rPr>
          <w:rFonts w:eastAsia="SimSun"/>
          <w:lang w:eastAsia="en-US"/>
        </w:rPr>
        <w:tab/>
      </w:r>
      <w:r w:rsidRPr="00A423D1">
        <w:rPr>
          <w:noProof w:val="0"/>
        </w:rPr>
        <w:t>OPTIONAL,</w:t>
      </w:r>
    </w:p>
    <w:p w14:paraId="4B34335A" w14:textId="77777777" w:rsidR="00736950" w:rsidRPr="00A423D1" w:rsidRDefault="00736950" w:rsidP="00736950">
      <w:pPr>
        <w:pStyle w:val="PL"/>
        <w:rPr>
          <w:noProof w:val="0"/>
        </w:rPr>
      </w:pPr>
      <w:r w:rsidRPr="00A423D1">
        <w:rPr>
          <w:noProof w:val="0"/>
        </w:rPr>
        <w:tab/>
      </w:r>
      <w:r w:rsidRPr="00A423D1">
        <w:rPr>
          <w:rFonts w:eastAsia="SimSun"/>
        </w:rPr>
        <w:t>uE-CapabilityRAT-ContainerList</w:t>
      </w:r>
      <w:r w:rsidRPr="00A423D1">
        <w:rPr>
          <w:noProof w:val="0"/>
        </w:rPr>
        <w:tab/>
      </w:r>
      <w:r w:rsidRPr="00A423D1">
        <w:rPr>
          <w:noProof w:val="0"/>
        </w:rPr>
        <w:tab/>
      </w:r>
      <w:r w:rsidRPr="00A423D1">
        <w:rPr>
          <w:rFonts w:eastAsia="SimSun"/>
        </w:rPr>
        <w:t>UE-CapabilityRAT-ContainerList</w:t>
      </w:r>
      <w:r w:rsidRPr="00A423D1">
        <w:rPr>
          <w:rFonts w:eastAsia="SimSun"/>
          <w:lang w:eastAsia="en-US"/>
        </w:rPr>
        <w:tab/>
      </w:r>
      <w:r w:rsidRPr="00A423D1">
        <w:rPr>
          <w:rFonts w:eastAsia="SimSun"/>
          <w:lang w:eastAsia="en-US"/>
        </w:rPr>
        <w:tab/>
        <w:t>OPTIONAL</w:t>
      </w:r>
      <w:r w:rsidRPr="00A423D1">
        <w:rPr>
          <w:noProof w:val="0"/>
        </w:rPr>
        <w:t>,</w:t>
      </w:r>
    </w:p>
    <w:p w14:paraId="2CA2E70D" w14:textId="77777777" w:rsidR="00736950" w:rsidRPr="00A423D1" w:rsidRDefault="00736950" w:rsidP="00736950">
      <w:pPr>
        <w:pStyle w:val="PL"/>
        <w:rPr>
          <w:noProof w:val="0"/>
        </w:rPr>
      </w:pPr>
      <w:r w:rsidRPr="00A423D1">
        <w:rPr>
          <w:noProof w:val="0"/>
        </w:rPr>
        <w:tab/>
      </w:r>
      <w:proofErr w:type="spellStart"/>
      <w:r w:rsidRPr="00A423D1">
        <w:rPr>
          <w:noProof w:val="0"/>
        </w:rPr>
        <w:t>measConfig</w:t>
      </w:r>
      <w:proofErr w:type="spellEnd"/>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proofErr w:type="spellStart"/>
      <w:r w:rsidRPr="00A423D1">
        <w:rPr>
          <w:noProof w:val="0"/>
        </w:rPr>
        <w:t>MeasConfig</w:t>
      </w:r>
      <w:proofErr w:type="spellEnd"/>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OPTIONAL,</w:t>
      </w:r>
    </w:p>
    <w:p w14:paraId="0086B205" w14:textId="77777777" w:rsidR="00736950" w:rsidRPr="00DD016D" w:rsidRDefault="00736950" w:rsidP="00736950">
      <w:pPr>
        <w:pStyle w:val="PL"/>
        <w:rPr>
          <w:noProof w:val="0"/>
          <w:lang w:val="fr-FR"/>
        </w:rPr>
      </w:pPr>
      <w:r w:rsidRPr="00A423D1">
        <w:rPr>
          <w:noProof w:val="0"/>
        </w:rPr>
        <w:lastRenderedPageBreak/>
        <w:tab/>
      </w:r>
      <w:proofErr w:type="spellStart"/>
      <w:proofErr w:type="gramStart"/>
      <w:r w:rsidRPr="00DD016D">
        <w:rPr>
          <w:noProof w:val="0"/>
          <w:lang w:val="fr-FR"/>
        </w:rPr>
        <w:t>iE</w:t>
      </w:r>
      <w:proofErr w:type="spellEnd"/>
      <w:proofErr w:type="gramEnd"/>
      <w:r w:rsidRPr="00DD016D">
        <w:rPr>
          <w:noProof w:val="0"/>
          <w:lang w:val="fr-FR"/>
        </w:rPr>
        <w:t>-Extensions</w:t>
      </w:r>
      <w:r w:rsidRPr="00DD016D">
        <w:rPr>
          <w:noProof w:val="0"/>
          <w:lang w:val="fr-FR"/>
        </w:rPr>
        <w:tab/>
      </w:r>
      <w:r w:rsidRPr="00DD016D">
        <w:rPr>
          <w:noProof w:val="0"/>
          <w:lang w:val="fr-FR"/>
        </w:rPr>
        <w:tab/>
      </w:r>
      <w:r w:rsidRPr="00DD016D">
        <w:rPr>
          <w:noProof w:val="0"/>
          <w:lang w:val="fr-FR"/>
        </w:rPr>
        <w:tab/>
      </w:r>
      <w:r w:rsidRPr="00DD016D">
        <w:rPr>
          <w:noProof w:val="0"/>
          <w:lang w:val="fr-FR"/>
        </w:rPr>
        <w:tab/>
      </w:r>
      <w:proofErr w:type="spellStart"/>
      <w:r w:rsidRPr="00DD016D">
        <w:rPr>
          <w:noProof w:val="0"/>
          <w:lang w:val="fr-FR"/>
        </w:rPr>
        <w:t>ProtocolExtensionContainer</w:t>
      </w:r>
      <w:proofErr w:type="spellEnd"/>
      <w:r w:rsidRPr="00DD016D">
        <w:rPr>
          <w:noProof w:val="0"/>
          <w:lang w:val="fr-FR"/>
        </w:rPr>
        <w:t xml:space="preserve"> { { </w:t>
      </w:r>
      <w:proofErr w:type="spellStart"/>
      <w:r w:rsidRPr="00DD016D">
        <w:rPr>
          <w:noProof w:val="0"/>
          <w:lang w:val="fr-FR"/>
        </w:rPr>
        <w:t>CUtoDURRCInformation-ExtIEs</w:t>
      </w:r>
      <w:proofErr w:type="spellEnd"/>
      <w:r w:rsidRPr="00DD016D">
        <w:rPr>
          <w:noProof w:val="0"/>
          <w:lang w:val="fr-FR"/>
        </w:rPr>
        <w:t>} } OPTIONAL,</w:t>
      </w:r>
    </w:p>
    <w:p w14:paraId="4A682A8E" w14:textId="77777777" w:rsidR="00736950" w:rsidRPr="00DD016D" w:rsidRDefault="00736950" w:rsidP="00736950">
      <w:pPr>
        <w:pStyle w:val="PL"/>
        <w:rPr>
          <w:noProof w:val="0"/>
          <w:lang w:val="fr-FR"/>
        </w:rPr>
      </w:pPr>
      <w:r w:rsidRPr="00DD016D">
        <w:rPr>
          <w:noProof w:val="0"/>
          <w:lang w:val="fr-FR"/>
        </w:rPr>
        <w:tab/>
        <w:t>...</w:t>
      </w:r>
    </w:p>
    <w:p w14:paraId="19356108" w14:textId="77777777" w:rsidR="00736950" w:rsidRPr="00DD016D" w:rsidRDefault="00736950" w:rsidP="00736950">
      <w:pPr>
        <w:pStyle w:val="PL"/>
        <w:rPr>
          <w:noProof w:val="0"/>
          <w:lang w:val="fr-FR"/>
        </w:rPr>
      </w:pPr>
      <w:r w:rsidRPr="00DD016D">
        <w:rPr>
          <w:noProof w:val="0"/>
          <w:lang w:val="fr-FR"/>
        </w:rPr>
        <w:t>}</w:t>
      </w:r>
    </w:p>
    <w:p w14:paraId="2FD82DE0" w14:textId="77777777" w:rsidR="00736950" w:rsidRPr="00DD016D" w:rsidRDefault="00736950" w:rsidP="00736950">
      <w:pPr>
        <w:pStyle w:val="PL"/>
        <w:rPr>
          <w:noProof w:val="0"/>
          <w:lang w:val="fr-FR"/>
        </w:rPr>
      </w:pPr>
    </w:p>
    <w:p w14:paraId="1364A62C" w14:textId="77777777" w:rsidR="00736950" w:rsidRPr="00DD016D" w:rsidRDefault="00736950" w:rsidP="00736950">
      <w:pPr>
        <w:pStyle w:val="PL"/>
        <w:rPr>
          <w:lang w:val="fr-FR"/>
        </w:rPr>
      </w:pPr>
      <w:r w:rsidRPr="00DD016D">
        <w:rPr>
          <w:lang w:val="fr-FR"/>
        </w:rPr>
        <w:t>CUtoDURRCInformation-ExtIEs F1AP-PROTOCOL-EXTENSION ::= {</w:t>
      </w:r>
    </w:p>
    <w:p w14:paraId="17479784" w14:textId="77777777" w:rsidR="00736950" w:rsidRPr="00DD016D" w:rsidRDefault="00736950" w:rsidP="00736950">
      <w:pPr>
        <w:pStyle w:val="PL"/>
        <w:rPr>
          <w:lang w:val="fr-FR"/>
        </w:rPr>
      </w:pPr>
      <w:r w:rsidRPr="00DD016D">
        <w:rPr>
          <w:lang w:val="fr-FR"/>
        </w:rPr>
        <w:tab/>
        <w:t>{ ID id-HandoverPreparationInformation</w:t>
      </w:r>
      <w:r w:rsidRPr="00DD016D">
        <w:rPr>
          <w:lang w:val="fr-FR"/>
        </w:rPr>
        <w:tab/>
        <w:t>CRITICALITY ignore</w:t>
      </w:r>
      <w:r w:rsidRPr="00DD016D">
        <w:rPr>
          <w:lang w:val="fr-FR"/>
        </w:rPr>
        <w:tab/>
        <w:t>EXTENSION HandoverPreparationInformation</w:t>
      </w:r>
      <w:r w:rsidRPr="00DD016D">
        <w:rPr>
          <w:lang w:val="fr-FR"/>
        </w:rPr>
        <w:tab/>
      </w:r>
      <w:r w:rsidRPr="00DD016D">
        <w:rPr>
          <w:lang w:val="fr-FR"/>
        </w:rPr>
        <w:tab/>
        <w:t>PRESENCE optional }|</w:t>
      </w:r>
    </w:p>
    <w:p w14:paraId="308C58E7" w14:textId="77777777" w:rsidR="00736950" w:rsidRPr="00DD016D" w:rsidRDefault="00736950" w:rsidP="00736950">
      <w:pPr>
        <w:pStyle w:val="PL"/>
        <w:rPr>
          <w:lang w:val="fr-FR"/>
        </w:rPr>
      </w:pPr>
      <w:r w:rsidRPr="00DD016D">
        <w:rPr>
          <w:lang w:val="fr-FR"/>
        </w:rPr>
        <w:tab/>
        <w:t>{ ID id-CellGroupConfig</w:t>
      </w:r>
      <w:r w:rsidRPr="00DD016D">
        <w:rPr>
          <w:lang w:val="fr-FR"/>
        </w:rPr>
        <w:tab/>
      </w:r>
      <w:r w:rsidRPr="00DD016D">
        <w:rPr>
          <w:lang w:val="fr-FR"/>
        </w:rPr>
        <w:tab/>
      </w:r>
      <w:r w:rsidRPr="00DD016D">
        <w:rPr>
          <w:lang w:val="fr-FR"/>
        </w:rPr>
        <w:tab/>
      </w:r>
      <w:r w:rsidRPr="00DD016D">
        <w:rPr>
          <w:lang w:val="fr-FR"/>
        </w:rPr>
        <w:tab/>
      </w:r>
      <w:r w:rsidRPr="00DD016D">
        <w:rPr>
          <w:lang w:val="fr-FR"/>
        </w:rPr>
        <w:tab/>
        <w:t>CRITICALITY ignore</w:t>
      </w:r>
      <w:r w:rsidRPr="00DD016D">
        <w:rPr>
          <w:lang w:val="fr-FR"/>
        </w:rPr>
        <w:tab/>
        <w:t>EXTENSION CellGroupConfig</w:t>
      </w:r>
      <w:r w:rsidRPr="00DD016D">
        <w:rPr>
          <w:lang w:val="fr-FR"/>
        </w:rPr>
        <w:tab/>
      </w:r>
      <w:r w:rsidRPr="00DD016D">
        <w:rPr>
          <w:lang w:val="fr-FR"/>
        </w:rPr>
        <w:tab/>
      </w:r>
      <w:r w:rsidRPr="00DD016D">
        <w:rPr>
          <w:lang w:val="fr-FR"/>
        </w:rPr>
        <w:tab/>
      </w:r>
      <w:r w:rsidRPr="00DD016D">
        <w:rPr>
          <w:lang w:val="fr-FR"/>
        </w:rPr>
        <w:tab/>
      </w:r>
      <w:r w:rsidRPr="00DD016D">
        <w:rPr>
          <w:lang w:val="fr-FR"/>
        </w:rPr>
        <w:tab/>
      </w:r>
      <w:r w:rsidRPr="00DD016D">
        <w:rPr>
          <w:lang w:val="fr-FR"/>
        </w:rPr>
        <w:tab/>
      </w:r>
      <w:r w:rsidRPr="00DD016D">
        <w:rPr>
          <w:lang w:val="fr-FR"/>
        </w:rPr>
        <w:tab/>
        <w:t>PRESENCE optional }|</w:t>
      </w:r>
    </w:p>
    <w:p w14:paraId="133B675E" w14:textId="77777777" w:rsidR="00736950" w:rsidRPr="00A423D1" w:rsidRDefault="00736950" w:rsidP="00736950">
      <w:pPr>
        <w:pStyle w:val="PL"/>
      </w:pPr>
      <w:r w:rsidRPr="00DD016D">
        <w:rPr>
          <w:lang w:val="fr-FR"/>
        </w:rPr>
        <w:tab/>
      </w:r>
      <w:r w:rsidRPr="00A423D1">
        <w:t>{ ID id-MeasurementTimingConfiguration</w:t>
      </w:r>
      <w:r w:rsidRPr="00A423D1">
        <w:tab/>
        <w:t>CRITICALITY ignore</w:t>
      </w:r>
      <w:r w:rsidRPr="00A423D1">
        <w:tab/>
        <w:t>EXTENSION MeasurementTimingConfiguration</w:t>
      </w:r>
      <w:r w:rsidRPr="00A423D1">
        <w:tab/>
      </w:r>
      <w:r w:rsidRPr="00A423D1">
        <w:tab/>
        <w:t>PRESENCE optional }|</w:t>
      </w:r>
    </w:p>
    <w:p w14:paraId="68F945A1" w14:textId="77777777" w:rsidR="00736950" w:rsidRPr="00A423D1" w:rsidRDefault="00736950" w:rsidP="00736950">
      <w:pPr>
        <w:pStyle w:val="PL"/>
      </w:pPr>
      <w:r w:rsidRPr="00A423D1">
        <w:tab/>
        <w:t>{ ID id-UEAssistanceInformation</w:t>
      </w:r>
      <w:r w:rsidRPr="00A423D1">
        <w:tab/>
      </w:r>
      <w:r w:rsidRPr="00A423D1">
        <w:tab/>
      </w:r>
      <w:r w:rsidRPr="00A423D1">
        <w:tab/>
        <w:t>CRITICALITY ignore</w:t>
      </w:r>
      <w:r w:rsidRPr="00A423D1">
        <w:tab/>
        <w:t>EXTENSION UEAssistanceInformation</w:t>
      </w:r>
      <w:r w:rsidRPr="00A423D1">
        <w:tab/>
      </w:r>
      <w:r w:rsidRPr="00A423D1">
        <w:tab/>
      </w:r>
      <w:r w:rsidRPr="00A423D1">
        <w:tab/>
      </w:r>
      <w:r w:rsidRPr="00A423D1">
        <w:tab/>
      </w:r>
      <w:r w:rsidRPr="00A423D1">
        <w:tab/>
        <w:t>PRESENCE optional },</w:t>
      </w:r>
    </w:p>
    <w:p w14:paraId="3DF13271" w14:textId="77777777" w:rsidR="00736950" w:rsidRPr="00A423D1" w:rsidRDefault="00736950" w:rsidP="00736950">
      <w:pPr>
        <w:pStyle w:val="PL"/>
      </w:pPr>
      <w:r w:rsidRPr="00A423D1">
        <w:tab/>
        <w:t>...</w:t>
      </w:r>
    </w:p>
    <w:p w14:paraId="6928E3AD" w14:textId="77777777" w:rsidR="00736950" w:rsidRPr="00A423D1" w:rsidRDefault="00736950" w:rsidP="00736950">
      <w:pPr>
        <w:pStyle w:val="PL"/>
        <w:rPr>
          <w:noProof w:val="0"/>
        </w:rPr>
      </w:pPr>
      <w:r w:rsidRPr="00A423D1">
        <w:rPr>
          <w:noProof w:val="0"/>
        </w:rPr>
        <w:t>}</w:t>
      </w:r>
    </w:p>
    <w:p w14:paraId="5E7FD492" w14:textId="77777777" w:rsidR="00736950" w:rsidRPr="00FA22D3" w:rsidRDefault="00736950" w:rsidP="00580E74">
      <w:pPr>
        <w:pStyle w:val="PL"/>
        <w:rPr>
          <w:snapToGrid w:val="0"/>
        </w:rPr>
      </w:pPr>
    </w:p>
    <w:p w14:paraId="632A4DA3" w14:textId="77777777" w:rsidR="00736950" w:rsidRPr="00FA22D3" w:rsidRDefault="00736950" w:rsidP="00736950">
      <w:pPr>
        <w:pStyle w:val="PL"/>
        <w:rPr>
          <w:ins w:id="271" w:author="Ericsson" w:date="2019-08-13T15:00:00Z"/>
          <w:noProof w:val="0"/>
          <w:snapToGrid w:val="0"/>
        </w:rPr>
      </w:pPr>
      <w:proofErr w:type="spellStart"/>
      <w:proofErr w:type="gramStart"/>
      <w:ins w:id="272" w:author="Ericsson" w:date="2019-08-13T15:00:00Z">
        <w:r w:rsidRPr="00D158FD">
          <w:rPr>
            <w:noProof w:val="0"/>
            <w:snapToGrid w:val="0"/>
          </w:rPr>
          <w:t>CurrentGuaranteedGBRQoS</w:t>
        </w:r>
        <w:proofErr w:type="spellEnd"/>
        <w:r w:rsidRPr="00FA22D3">
          <w:rPr>
            <w:noProof w:val="0"/>
            <w:snapToGrid w:val="0"/>
          </w:rPr>
          <w:t xml:space="preserve"> ::=</w:t>
        </w:r>
        <w:proofErr w:type="gramEnd"/>
        <w:r w:rsidRPr="00FA22D3">
          <w:rPr>
            <w:noProof w:val="0"/>
            <w:snapToGrid w:val="0"/>
          </w:rPr>
          <w:t xml:space="preserve"> SEQUENCE {</w:t>
        </w:r>
      </w:ins>
    </w:p>
    <w:p w14:paraId="68F15435" w14:textId="77777777" w:rsidR="00736950" w:rsidRPr="00FA22D3" w:rsidRDefault="00736950" w:rsidP="00736950">
      <w:pPr>
        <w:pStyle w:val="PL"/>
        <w:rPr>
          <w:ins w:id="273" w:author="Ericsson" w:date="2019-08-13T15:00:00Z"/>
          <w:noProof w:val="0"/>
          <w:snapToGrid w:val="0"/>
        </w:rPr>
      </w:pPr>
      <w:ins w:id="274" w:author="Ericsson" w:date="2019-08-13T15:00:00Z">
        <w:r w:rsidRPr="00FA22D3">
          <w:rPr>
            <w:noProof w:val="0"/>
            <w:snapToGrid w:val="0"/>
          </w:rPr>
          <w:tab/>
        </w:r>
        <w:proofErr w:type="spellStart"/>
        <w:r w:rsidRPr="00FA22D3">
          <w:rPr>
            <w:noProof w:val="0"/>
            <w:snapToGrid w:val="0"/>
          </w:rPr>
          <w:t>guaranteedFlowBitRateDL</w:t>
        </w:r>
        <w:proofErr w:type="spellEnd"/>
        <w:r w:rsidRPr="00FA22D3">
          <w:rPr>
            <w:noProof w:val="0"/>
            <w:snapToGrid w:val="0"/>
          </w:rPr>
          <w:tab/>
        </w:r>
        <w:r w:rsidRPr="00FA22D3">
          <w:rPr>
            <w:noProof w:val="0"/>
            <w:snapToGrid w:val="0"/>
          </w:rPr>
          <w:tab/>
        </w:r>
        <w:proofErr w:type="spellStart"/>
        <w:r w:rsidRPr="00FA22D3">
          <w:rPr>
            <w:noProof w:val="0"/>
            <w:snapToGrid w:val="0"/>
          </w:rPr>
          <w:t>BitRate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FA22D3">
          <w:rPr>
            <w:noProof w:val="0"/>
            <w:snapToGrid w:val="0"/>
          </w:rPr>
          <w:t>,</w:t>
        </w:r>
      </w:ins>
    </w:p>
    <w:p w14:paraId="0D3867F9" w14:textId="77777777" w:rsidR="00736950" w:rsidRPr="00FA22D3" w:rsidRDefault="00736950" w:rsidP="00736950">
      <w:pPr>
        <w:pStyle w:val="PL"/>
        <w:rPr>
          <w:ins w:id="275" w:author="Ericsson" w:date="2019-08-13T15:00:00Z"/>
          <w:noProof w:val="0"/>
          <w:snapToGrid w:val="0"/>
        </w:rPr>
      </w:pPr>
      <w:ins w:id="276" w:author="Ericsson" w:date="2019-08-13T15:00:00Z">
        <w:r w:rsidRPr="00FA22D3">
          <w:rPr>
            <w:noProof w:val="0"/>
            <w:snapToGrid w:val="0"/>
          </w:rPr>
          <w:tab/>
        </w:r>
        <w:proofErr w:type="spellStart"/>
        <w:r w:rsidRPr="00FA22D3">
          <w:rPr>
            <w:noProof w:val="0"/>
            <w:snapToGrid w:val="0"/>
          </w:rPr>
          <w:t>guaranteedFlowBitRateUL</w:t>
        </w:r>
        <w:proofErr w:type="spellEnd"/>
        <w:r w:rsidRPr="00FA22D3">
          <w:rPr>
            <w:noProof w:val="0"/>
            <w:snapToGrid w:val="0"/>
          </w:rPr>
          <w:tab/>
        </w:r>
        <w:r w:rsidRPr="00FA22D3">
          <w:rPr>
            <w:noProof w:val="0"/>
            <w:snapToGrid w:val="0"/>
          </w:rPr>
          <w:tab/>
        </w:r>
        <w:proofErr w:type="spellStart"/>
        <w:r w:rsidRPr="00FA22D3">
          <w:rPr>
            <w:noProof w:val="0"/>
            <w:snapToGrid w:val="0"/>
          </w:rPr>
          <w:t>BitRate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FA22D3">
          <w:rPr>
            <w:noProof w:val="0"/>
            <w:snapToGrid w:val="0"/>
          </w:rPr>
          <w:t>,</w:t>
        </w:r>
      </w:ins>
    </w:p>
    <w:p w14:paraId="47F97274" w14:textId="77777777" w:rsidR="00736950" w:rsidRPr="00FA22D3" w:rsidRDefault="00736950" w:rsidP="00736950">
      <w:pPr>
        <w:pStyle w:val="PL"/>
        <w:spacing w:line="0" w:lineRule="atLeast"/>
        <w:rPr>
          <w:ins w:id="277" w:author="Ericsson" w:date="2019-08-13T15:00:00Z"/>
          <w:noProof w:val="0"/>
          <w:snapToGrid w:val="0"/>
        </w:rPr>
      </w:pPr>
      <w:ins w:id="278" w:author="Ericsson" w:date="2019-08-13T15:00:00Z">
        <w:r>
          <w:rPr>
            <w:noProof w:val="0"/>
            <w:snapToGrid w:val="0"/>
          </w:rPr>
          <w:tab/>
        </w:r>
        <w:proofErr w:type="spellStart"/>
        <w:r w:rsidRPr="00FA22D3">
          <w:rPr>
            <w:noProof w:val="0"/>
            <w:snapToGrid w:val="0"/>
          </w:rPr>
          <w:t>packetDelayBudget</w:t>
        </w:r>
        <w:proofErr w:type="spellEnd"/>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PacketDelayBudget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FA22D3">
          <w:rPr>
            <w:noProof w:val="0"/>
            <w:snapToGrid w:val="0"/>
          </w:rPr>
          <w:t>,</w:t>
        </w:r>
      </w:ins>
    </w:p>
    <w:p w14:paraId="47A8B26B" w14:textId="77777777" w:rsidR="00736950" w:rsidRPr="00FA22D3" w:rsidRDefault="00736950" w:rsidP="00736950">
      <w:pPr>
        <w:pStyle w:val="PL"/>
        <w:spacing w:line="0" w:lineRule="atLeast"/>
        <w:rPr>
          <w:ins w:id="279" w:author="Ericsson" w:date="2019-08-13T15:00:00Z"/>
          <w:noProof w:val="0"/>
          <w:snapToGrid w:val="0"/>
        </w:rPr>
      </w:pPr>
      <w:ins w:id="280" w:author="Ericsson" w:date="2019-08-13T15:00:00Z">
        <w:r w:rsidRPr="00FA22D3">
          <w:rPr>
            <w:noProof w:val="0"/>
            <w:snapToGrid w:val="0"/>
          </w:rPr>
          <w:tab/>
        </w:r>
        <w:proofErr w:type="spellStart"/>
        <w:r w:rsidRPr="00FA22D3">
          <w:rPr>
            <w:noProof w:val="0"/>
            <w:snapToGrid w:val="0"/>
          </w:rPr>
          <w:t>packetErrorRate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PacketErrorRate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FA22D3">
          <w:rPr>
            <w:noProof w:val="0"/>
            <w:snapToGrid w:val="0"/>
          </w:rPr>
          <w:t>,</w:t>
        </w:r>
      </w:ins>
    </w:p>
    <w:p w14:paraId="2DD18A64" w14:textId="77777777" w:rsidR="00736950" w:rsidRPr="00DD016D" w:rsidRDefault="00736950" w:rsidP="00736950">
      <w:pPr>
        <w:pStyle w:val="PL"/>
        <w:rPr>
          <w:ins w:id="281" w:author="Ericsson" w:date="2019-08-13T15:00:00Z"/>
          <w:noProof w:val="0"/>
          <w:snapToGrid w:val="0"/>
          <w:lang w:val="fr-FR"/>
        </w:rPr>
      </w:pPr>
      <w:ins w:id="282" w:author="Ericsson" w:date="2019-08-13T15:00:00Z">
        <w:r w:rsidRPr="00FA22D3">
          <w:rPr>
            <w:noProof w:val="0"/>
            <w:snapToGrid w:val="0"/>
          </w:rPr>
          <w:tab/>
        </w:r>
        <w:proofErr w:type="spellStart"/>
        <w:proofErr w:type="gramStart"/>
        <w:r w:rsidRPr="00DD016D">
          <w:rPr>
            <w:noProof w:val="0"/>
            <w:snapToGrid w:val="0"/>
            <w:lang w:val="fr-FR"/>
          </w:rPr>
          <w:t>iE</w:t>
        </w:r>
        <w:proofErr w:type="spellEnd"/>
        <w:proofErr w:type="gramEnd"/>
        <w:r w:rsidRPr="00DD016D">
          <w:rPr>
            <w:noProof w:val="0"/>
            <w:snapToGrid w:val="0"/>
            <w:lang w:val="fr-FR"/>
          </w:rPr>
          <w:t>-Extensions</w:t>
        </w:r>
        <w:r w:rsidRPr="00DD016D">
          <w:rPr>
            <w:noProof w:val="0"/>
            <w:snapToGrid w:val="0"/>
            <w:lang w:val="fr-FR"/>
          </w:rPr>
          <w:tab/>
        </w:r>
        <w:r w:rsidRPr="00DD016D">
          <w:rPr>
            <w:noProof w:val="0"/>
            <w:snapToGrid w:val="0"/>
            <w:lang w:val="fr-FR"/>
          </w:rPr>
          <w:tab/>
        </w:r>
        <w:r w:rsidRPr="00DD016D">
          <w:rPr>
            <w:noProof w:val="0"/>
            <w:snapToGrid w:val="0"/>
            <w:lang w:val="fr-FR"/>
          </w:rPr>
          <w:tab/>
        </w:r>
        <w:r w:rsidRPr="00DD016D">
          <w:rPr>
            <w:noProof w:val="0"/>
            <w:snapToGrid w:val="0"/>
            <w:lang w:val="fr-FR"/>
          </w:rPr>
          <w:tab/>
        </w:r>
        <w:proofErr w:type="spellStart"/>
        <w:r w:rsidRPr="00DD016D">
          <w:rPr>
            <w:noProof w:val="0"/>
            <w:snapToGrid w:val="0"/>
            <w:lang w:val="fr-FR"/>
          </w:rPr>
          <w:t>ProtocolExtensionContainer</w:t>
        </w:r>
        <w:proofErr w:type="spellEnd"/>
        <w:r w:rsidRPr="00DD016D">
          <w:rPr>
            <w:noProof w:val="0"/>
            <w:snapToGrid w:val="0"/>
            <w:lang w:val="fr-FR"/>
          </w:rPr>
          <w:t xml:space="preserve"> { {</w:t>
        </w:r>
        <w:proofErr w:type="spellStart"/>
        <w:r w:rsidRPr="00DD016D">
          <w:rPr>
            <w:noProof w:val="0"/>
            <w:snapToGrid w:val="0"/>
            <w:lang w:val="fr-FR"/>
          </w:rPr>
          <w:t>CurrentGuaranteedGBRQoS-ExtIEs</w:t>
        </w:r>
        <w:proofErr w:type="spellEnd"/>
        <w:r w:rsidRPr="00DD016D">
          <w:rPr>
            <w:noProof w:val="0"/>
            <w:snapToGrid w:val="0"/>
            <w:lang w:val="fr-FR"/>
          </w:rPr>
          <w:t>} }</w:t>
        </w:r>
        <w:r w:rsidRPr="00DD016D">
          <w:rPr>
            <w:noProof w:val="0"/>
            <w:snapToGrid w:val="0"/>
            <w:lang w:val="fr-FR"/>
          </w:rPr>
          <w:tab/>
          <w:t>OPTIONAL,</w:t>
        </w:r>
      </w:ins>
    </w:p>
    <w:p w14:paraId="5AB6D7CC" w14:textId="77777777" w:rsidR="00736950" w:rsidRPr="00FA22D3" w:rsidRDefault="00736950" w:rsidP="00736950">
      <w:pPr>
        <w:pStyle w:val="PL"/>
        <w:rPr>
          <w:ins w:id="283" w:author="Ericsson" w:date="2019-08-13T15:00:00Z"/>
          <w:noProof w:val="0"/>
          <w:snapToGrid w:val="0"/>
        </w:rPr>
      </w:pPr>
      <w:ins w:id="284" w:author="Ericsson" w:date="2019-08-13T15:00:00Z">
        <w:r w:rsidRPr="00DD016D">
          <w:rPr>
            <w:noProof w:val="0"/>
            <w:snapToGrid w:val="0"/>
            <w:lang w:val="fr-FR"/>
          </w:rPr>
          <w:tab/>
        </w:r>
        <w:r w:rsidRPr="00FA22D3">
          <w:rPr>
            <w:noProof w:val="0"/>
            <w:snapToGrid w:val="0"/>
          </w:rPr>
          <w:t>...</w:t>
        </w:r>
      </w:ins>
    </w:p>
    <w:p w14:paraId="3381932A" w14:textId="77777777" w:rsidR="00736950" w:rsidRPr="00FA22D3" w:rsidRDefault="00736950" w:rsidP="00736950">
      <w:pPr>
        <w:pStyle w:val="PL"/>
        <w:rPr>
          <w:ins w:id="285" w:author="Ericsson" w:date="2019-08-13T15:00:00Z"/>
          <w:noProof w:val="0"/>
          <w:snapToGrid w:val="0"/>
        </w:rPr>
      </w:pPr>
      <w:ins w:id="286" w:author="Ericsson" w:date="2019-08-13T15:00:00Z">
        <w:r w:rsidRPr="00FA22D3">
          <w:rPr>
            <w:noProof w:val="0"/>
            <w:snapToGrid w:val="0"/>
          </w:rPr>
          <w:t>}</w:t>
        </w:r>
      </w:ins>
    </w:p>
    <w:p w14:paraId="0CF774DF" w14:textId="77777777" w:rsidR="00736950" w:rsidRPr="00FA22D3" w:rsidRDefault="00736950" w:rsidP="00736950">
      <w:pPr>
        <w:pStyle w:val="PL"/>
        <w:rPr>
          <w:ins w:id="287" w:author="Ericsson" w:date="2019-08-13T15:00:00Z"/>
          <w:noProof w:val="0"/>
          <w:snapToGrid w:val="0"/>
        </w:rPr>
      </w:pPr>
    </w:p>
    <w:p w14:paraId="0C4B54D9" w14:textId="3BB056CE" w:rsidR="00736950" w:rsidRPr="00FA22D3" w:rsidRDefault="00736950" w:rsidP="00736950">
      <w:pPr>
        <w:pStyle w:val="PL"/>
        <w:rPr>
          <w:ins w:id="288" w:author="Ericsson" w:date="2019-08-13T15:00:00Z"/>
          <w:noProof w:val="0"/>
          <w:snapToGrid w:val="0"/>
        </w:rPr>
      </w:pPr>
      <w:proofErr w:type="spellStart"/>
      <w:ins w:id="289" w:author="Ericsson" w:date="2019-08-13T15:00:00Z">
        <w:r w:rsidRPr="00D158FD">
          <w:rPr>
            <w:noProof w:val="0"/>
            <w:snapToGrid w:val="0"/>
          </w:rPr>
          <w:t>CurrentGuaranteedGBRQoS</w:t>
        </w:r>
        <w:r w:rsidRPr="00FA22D3">
          <w:rPr>
            <w:noProof w:val="0"/>
            <w:snapToGrid w:val="0"/>
          </w:rPr>
          <w:t>-ExtIEs</w:t>
        </w:r>
        <w:proofErr w:type="spellEnd"/>
        <w:r w:rsidRPr="00FA22D3">
          <w:rPr>
            <w:noProof w:val="0"/>
            <w:snapToGrid w:val="0"/>
          </w:rPr>
          <w:t xml:space="preserve"> </w:t>
        </w:r>
        <w:r>
          <w:rPr>
            <w:noProof w:val="0"/>
            <w:snapToGrid w:val="0"/>
          </w:rPr>
          <w:t>F1</w:t>
        </w:r>
        <w:r w:rsidRPr="00FA22D3">
          <w:rPr>
            <w:noProof w:val="0"/>
            <w:snapToGrid w:val="0"/>
          </w:rPr>
          <w:t>AP-PROTOCOL-</w:t>
        </w:r>
        <w:proofErr w:type="gramStart"/>
        <w:r w:rsidRPr="00FA22D3">
          <w:rPr>
            <w:noProof w:val="0"/>
            <w:snapToGrid w:val="0"/>
          </w:rPr>
          <w:t>EXTENSION ::=</w:t>
        </w:r>
        <w:proofErr w:type="gramEnd"/>
        <w:r w:rsidRPr="00FA22D3">
          <w:rPr>
            <w:noProof w:val="0"/>
            <w:snapToGrid w:val="0"/>
          </w:rPr>
          <w:t xml:space="preserve"> {</w:t>
        </w:r>
      </w:ins>
    </w:p>
    <w:p w14:paraId="4102C766" w14:textId="77777777" w:rsidR="00736950" w:rsidRDefault="00736950" w:rsidP="00736950">
      <w:pPr>
        <w:pStyle w:val="PL"/>
        <w:rPr>
          <w:ins w:id="290" w:author="Ericsson" w:date="2019-08-13T15:00:00Z"/>
          <w:noProof w:val="0"/>
          <w:snapToGrid w:val="0"/>
        </w:rPr>
      </w:pPr>
      <w:ins w:id="291" w:author="Ericsson" w:date="2019-08-13T15:00:00Z">
        <w:r w:rsidRPr="00FA22D3">
          <w:rPr>
            <w:noProof w:val="0"/>
            <w:snapToGrid w:val="0"/>
          </w:rPr>
          <w:tab/>
          <w:t>...}</w:t>
        </w:r>
      </w:ins>
    </w:p>
    <w:p w14:paraId="1BE1680F" w14:textId="3161C56B" w:rsidR="000F2663" w:rsidRDefault="000F2663" w:rsidP="000E1F8B">
      <w:pPr>
        <w:pStyle w:val="PL"/>
        <w:rPr>
          <w:noProof w:val="0"/>
          <w:snapToGrid w:val="0"/>
        </w:rPr>
      </w:pPr>
    </w:p>
    <w:p w14:paraId="0EDF55AB" w14:textId="28E632A7" w:rsidR="000F2663" w:rsidRDefault="000F2663" w:rsidP="000E1F8B">
      <w:pPr>
        <w:pStyle w:val="PL"/>
        <w:rPr>
          <w:noProof w:val="0"/>
          <w:snapToGrid w:val="0"/>
        </w:rPr>
      </w:pPr>
    </w:p>
    <w:p w14:paraId="2231E69E" w14:textId="6F690CD8" w:rsidR="000F2663" w:rsidRDefault="000F2663" w:rsidP="000E1F8B">
      <w:pPr>
        <w:pStyle w:val="PL"/>
        <w:rPr>
          <w:noProof w:val="0"/>
          <w:snapToGrid w:val="0"/>
        </w:rPr>
      </w:pPr>
    </w:p>
    <w:p w14:paraId="2C1EA551" w14:textId="2EB8EF2A" w:rsidR="000F2663" w:rsidRDefault="000F2663" w:rsidP="000E1F8B">
      <w:pPr>
        <w:pStyle w:val="PL"/>
        <w:rPr>
          <w:noProof w:val="0"/>
          <w:snapToGrid w:val="0"/>
        </w:rPr>
      </w:pPr>
    </w:p>
    <w:p w14:paraId="07BBF6D4" w14:textId="50F8CAF4" w:rsidR="000F2663" w:rsidRDefault="000F2663" w:rsidP="000E1F8B">
      <w:pPr>
        <w:pStyle w:val="PL"/>
        <w:rPr>
          <w:noProof w:val="0"/>
          <w:snapToGrid w:val="0"/>
        </w:rPr>
      </w:pPr>
    </w:p>
    <w:p w14:paraId="313D4075" w14:textId="77777777" w:rsidR="000F2663" w:rsidRPr="00775619" w:rsidRDefault="000F2663" w:rsidP="000F2663">
      <w:pPr>
        <w:pStyle w:val="BodyText"/>
        <w:rPr>
          <w:color w:val="0070C0"/>
        </w:rPr>
      </w:pPr>
      <w:r w:rsidRPr="00775619">
        <w:rPr>
          <w:color w:val="0070C0"/>
        </w:rPr>
        <w:t>-------------------------</w:t>
      </w:r>
    </w:p>
    <w:p w14:paraId="15DE8AF8" w14:textId="77777777" w:rsidR="000F2663" w:rsidRPr="00775619" w:rsidRDefault="000F2663" w:rsidP="000F2663">
      <w:pPr>
        <w:pStyle w:val="BodyText"/>
        <w:rPr>
          <w:b/>
          <w:color w:val="0070C0"/>
        </w:rPr>
      </w:pPr>
      <w:r w:rsidRPr="00775619">
        <w:rPr>
          <w:b/>
          <w:color w:val="0070C0"/>
        </w:rPr>
        <w:t>Skip to the next change</w:t>
      </w:r>
    </w:p>
    <w:p w14:paraId="0290BBA9" w14:textId="158603FE" w:rsidR="00580E74" w:rsidRDefault="000F2663" w:rsidP="000F2663">
      <w:pPr>
        <w:rPr>
          <w:color w:val="0070C0"/>
        </w:rPr>
      </w:pPr>
      <w:r w:rsidRPr="00775619">
        <w:rPr>
          <w:color w:val="0070C0"/>
        </w:rPr>
        <w:t>-------------------------</w:t>
      </w:r>
    </w:p>
    <w:p w14:paraId="215A1806" w14:textId="77777777" w:rsidR="00D92FEA" w:rsidRPr="00A423D1" w:rsidRDefault="00D92FEA" w:rsidP="00D92FEA">
      <w:pPr>
        <w:pStyle w:val="PL"/>
        <w:outlineLvl w:val="3"/>
        <w:rPr>
          <w:noProof w:val="0"/>
          <w:snapToGrid w:val="0"/>
        </w:rPr>
      </w:pPr>
      <w:r w:rsidRPr="00A423D1">
        <w:rPr>
          <w:noProof w:val="0"/>
          <w:snapToGrid w:val="0"/>
        </w:rPr>
        <w:t>-- D</w:t>
      </w:r>
    </w:p>
    <w:p w14:paraId="18585DF2" w14:textId="77777777" w:rsidR="00D92FEA" w:rsidRPr="00A423D1" w:rsidRDefault="00D92FEA" w:rsidP="00D92FEA">
      <w:pPr>
        <w:pStyle w:val="PL"/>
        <w:rPr>
          <w:rFonts w:eastAsia="SimSun"/>
          <w:lang w:eastAsia="en-US"/>
        </w:rPr>
      </w:pPr>
    </w:p>
    <w:p w14:paraId="1118D67F" w14:textId="77777777" w:rsidR="00D92FEA" w:rsidRPr="00A423D1" w:rsidRDefault="00D92FEA" w:rsidP="00D92FEA">
      <w:pPr>
        <w:pStyle w:val="PL"/>
        <w:rPr>
          <w:rFonts w:eastAsia="SimSun"/>
          <w:lang w:eastAsia="en-US"/>
        </w:rPr>
      </w:pPr>
      <w:r w:rsidRPr="00A423D1">
        <w:rPr>
          <w:rFonts w:eastAsia="SimSun"/>
          <w:lang w:eastAsia="en-US"/>
        </w:rPr>
        <w:t>DCBasedDuplicationConfigured::= ENUMERATED{true,...</w:t>
      </w:r>
      <w:r w:rsidRPr="00A423D1">
        <w:t>, false</w:t>
      </w:r>
      <w:r w:rsidRPr="00A423D1">
        <w:rPr>
          <w:rFonts w:eastAsia="SimSun"/>
          <w:lang w:eastAsia="en-US"/>
        </w:rPr>
        <w:t>}</w:t>
      </w:r>
    </w:p>
    <w:p w14:paraId="00E987DA" w14:textId="77777777" w:rsidR="00D92FEA" w:rsidRPr="00A423D1" w:rsidRDefault="00D92FEA" w:rsidP="00D92FEA">
      <w:pPr>
        <w:pStyle w:val="PL"/>
        <w:rPr>
          <w:rFonts w:eastAsia="SimSun"/>
          <w:lang w:eastAsia="en-US"/>
        </w:rPr>
      </w:pPr>
    </w:p>
    <w:p w14:paraId="1A0D7523" w14:textId="77777777" w:rsidR="00D92FEA" w:rsidRPr="00A423D1" w:rsidRDefault="00D92FEA" w:rsidP="00D92FEA">
      <w:pPr>
        <w:pStyle w:val="PL"/>
        <w:spacing w:line="0" w:lineRule="atLeast"/>
        <w:rPr>
          <w:noProof w:val="0"/>
          <w:snapToGrid w:val="0"/>
        </w:rPr>
      </w:pPr>
      <w:r w:rsidRPr="00A423D1">
        <w:rPr>
          <w:snapToGrid w:val="0"/>
          <w:lang w:eastAsia="zh-CN"/>
        </w:rPr>
        <w:t>Dedicated-SIDelivery-NeededUE-</w:t>
      </w:r>
      <w:proofErr w:type="gramStart"/>
      <w:r w:rsidRPr="00A423D1">
        <w:rPr>
          <w:snapToGrid w:val="0"/>
          <w:lang w:eastAsia="zh-CN"/>
        </w:rPr>
        <w:t xml:space="preserve">Item </w:t>
      </w:r>
      <w:r w:rsidRPr="00A423D1">
        <w:rPr>
          <w:noProof w:val="0"/>
          <w:snapToGrid w:val="0"/>
        </w:rPr>
        <w:t>::=</w:t>
      </w:r>
      <w:proofErr w:type="gramEnd"/>
      <w:r w:rsidRPr="00A423D1">
        <w:rPr>
          <w:noProof w:val="0"/>
          <w:snapToGrid w:val="0"/>
        </w:rPr>
        <w:t xml:space="preserve"> SEQUENCE {</w:t>
      </w:r>
    </w:p>
    <w:p w14:paraId="11538960" w14:textId="77777777" w:rsidR="00D92FEA" w:rsidRPr="00A423D1" w:rsidRDefault="00D92FEA" w:rsidP="00D92FEA">
      <w:pPr>
        <w:pStyle w:val="PL"/>
        <w:spacing w:line="0" w:lineRule="atLeast"/>
        <w:rPr>
          <w:noProof w:val="0"/>
          <w:snapToGrid w:val="0"/>
          <w:lang w:eastAsia="zh-CN"/>
        </w:rPr>
      </w:pPr>
      <w:r w:rsidRPr="00A423D1">
        <w:rPr>
          <w:noProof w:val="0"/>
          <w:snapToGrid w:val="0"/>
        </w:rPr>
        <w:tab/>
      </w:r>
      <w:r w:rsidRPr="00A423D1">
        <w:rPr>
          <w:rFonts w:cs="Mangal"/>
          <w:snapToGrid w:val="0"/>
          <w:lang w:eastAsia="zh-CN"/>
        </w:rPr>
        <w:t>gNB-CU-UE-F1AP-ID</w:t>
      </w:r>
      <w:r w:rsidRPr="00A423D1">
        <w:rPr>
          <w:snapToGrid w:val="0"/>
          <w:lang w:eastAsia="zh-CN"/>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rPr>
        <w:t>GNB-CU-</w:t>
      </w:r>
      <w:r w:rsidRPr="00A423D1">
        <w:t>UE-</w:t>
      </w:r>
      <w:r w:rsidRPr="00A423D1">
        <w:rPr>
          <w:noProof w:val="0"/>
        </w:rPr>
        <w:t>F1AP-ID</w:t>
      </w:r>
      <w:r w:rsidRPr="00A423D1">
        <w:rPr>
          <w:noProof w:val="0"/>
          <w:snapToGrid w:val="0"/>
        </w:rPr>
        <w:t>,</w:t>
      </w:r>
    </w:p>
    <w:p w14:paraId="4CC9D5B1" w14:textId="77777777" w:rsidR="00D92FEA" w:rsidRPr="00A423D1" w:rsidRDefault="00D92FEA" w:rsidP="00D92FEA">
      <w:pPr>
        <w:pStyle w:val="PL"/>
        <w:spacing w:line="0" w:lineRule="atLeast"/>
        <w:rPr>
          <w:noProof w:val="0"/>
          <w:snapToGrid w:val="0"/>
          <w:lang w:eastAsia="zh-CN"/>
        </w:rPr>
      </w:pPr>
      <w:r w:rsidRPr="00A423D1">
        <w:rPr>
          <w:noProof w:val="0"/>
          <w:snapToGrid w:val="0"/>
          <w:lang w:eastAsia="zh-CN"/>
        </w:rPr>
        <w:tab/>
      </w:r>
      <w:proofErr w:type="spellStart"/>
      <w:r w:rsidRPr="00A423D1">
        <w:rPr>
          <w:noProof w:val="0"/>
          <w:snapToGrid w:val="0"/>
          <w:lang w:eastAsia="zh-CN"/>
        </w:rPr>
        <w:t>nRCGI</w:t>
      </w:r>
      <w:proofErr w:type="spellEnd"/>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rPr>
        <w:t>N</w:t>
      </w:r>
      <w:r w:rsidRPr="00A423D1">
        <w:t>R</w:t>
      </w:r>
      <w:r w:rsidRPr="00A423D1">
        <w:rPr>
          <w:noProof w:val="0"/>
        </w:rPr>
        <w:t>CGI</w:t>
      </w:r>
      <w:r w:rsidRPr="00A423D1">
        <w:rPr>
          <w:noProof w:val="0"/>
          <w:lang w:eastAsia="zh-CN"/>
        </w:rPr>
        <w:t>,</w:t>
      </w:r>
    </w:p>
    <w:p w14:paraId="7617D721" w14:textId="77777777" w:rsidR="00D92FEA" w:rsidRPr="00A423D1" w:rsidRDefault="00D92FEA" w:rsidP="00D92FEA">
      <w:pPr>
        <w:pStyle w:val="PL"/>
        <w:tabs>
          <w:tab w:val="clear" w:pos="3456"/>
          <w:tab w:val="left" w:pos="3370"/>
        </w:tabs>
        <w:spacing w:line="0" w:lineRule="atLeast"/>
        <w:rPr>
          <w:noProof w:val="0"/>
          <w:snapToGrid w:val="0"/>
        </w:rPr>
      </w:pPr>
      <w:r w:rsidRPr="00A423D1">
        <w:rPr>
          <w:noProof w:val="0"/>
          <w:snapToGrid w:val="0"/>
        </w:rPr>
        <w:tab/>
      </w:r>
      <w:proofErr w:type="spellStart"/>
      <w:r w:rsidRPr="00A423D1">
        <w:rPr>
          <w:noProof w:val="0"/>
          <w:snapToGrid w:val="0"/>
        </w:rPr>
        <w:t>iE</w:t>
      </w:r>
      <w:proofErr w:type="spellEnd"/>
      <w:r w:rsidRPr="00A423D1">
        <w:rPr>
          <w:noProof w:val="0"/>
          <w:snapToGrid w:val="0"/>
        </w:rPr>
        <w:t>-Extensions</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ProtocolExtensionContainer</w:t>
      </w:r>
      <w:proofErr w:type="spellEnd"/>
      <w:r w:rsidRPr="00A423D1">
        <w:rPr>
          <w:noProof w:val="0"/>
          <w:snapToGrid w:val="0"/>
        </w:rPr>
        <w:t xml:space="preserve"> </w:t>
      </w:r>
      <w:proofErr w:type="gramStart"/>
      <w:r w:rsidRPr="00A423D1">
        <w:rPr>
          <w:noProof w:val="0"/>
          <w:snapToGrid w:val="0"/>
        </w:rPr>
        <w:t>{ {</w:t>
      </w:r>
      <w:proofErr w:type="gramEnd"/>
      <w:r w:rsidRPr="00A423D1">
        <w:rPr>
          <w:noProof w:val="0"/>
          <w:snapToGrid w:val="0"/>
        </w:rPr>
        <w:t xml:space="preserve"> </w:t>
      </w:r>
      <w:r w:rsidRPr="00A423D1">
        <w:rPr>
          <w:snapToGrid w:val="0"/>
          <w:lang w:eastAsia="zh-CN"/>
        </w:rPr>
        <w:t>DedicatedSIDeliveryNeededUE-Item</w:t>
      </w:r>
      <w:r w:rsidRPr="00A423D1">
        <w:rPr>
          <w:noProof w:val="0"/>
          <w:snapToGrid w:val="0"/>
        </w:rPr>
        <w:t>-</w:t>
      </w:r>
      <w:proofErr w:type="spellStart"/>
      <w:r w:rsidRPr="00A423D1">
        <w:rPr>
          <w:noProof w:val="0"/>
          <w:snapToGrid w:val="0"/>
        </w:rPr>
        <w:t>ExtIEs</w:t>
      </w:r>
      <w:proofErr w:type="spellEnd"/>
      <w:r w:rsidRPr="00A423D1">
        <w:rPr>
          <w:noProof w:val="0"/>
          <w:snapToGrid w:val="0"/>
        </w:rPr>
        <w:t>} } OPTIONAL,</w:t>
      </w:r>
    </w:p>
    <w:p w14:paraId="0BA4FDD5" w14:textId="77777777" w:rsidR="00D92FEA" w:rsidRPr="00A423D1" w:rsidRDefault="00D92FEA" w:rsidP="00D92FEA">
      <w:pPr>
        <w:pStyle w:val="PL"/>
        <w:spacing w:line="0" w:lineRule="atLeast"/>
        <w:rPr>
          <w:noProof w:val="0"/>
          <w:snapToGrid w:val="0"/>
        </w:rPr>
      </w:pPr>
      <w:r w:rsidRPr="00A423D1">
        <w:rPr>
          <w:noProof w:val="0"/>
          <w:snapToGrid w:val="0"/>
        </w:rPr>
        <w:tab/>
        <w:t>...</w:t>
      </w:r>
    </w:p>
    <w:p w14:paraId="53AA9D22" w14:textId="77777777" w:rsidR="00D92FEA" w:rsidRPr="00A423D1" w:rsidRDefault="00D92FEA" w:rsidP="00D92FEA">
      <w:pPr>
        <w:pStyle w:val="PL"/>
        <w:spacing w:line="0" w:lineRule="atLeast"/>
        <w:rPr>
          <w:noProof w:val="0"/>
          <w:snapToGrid w:val="0"/>
        </w:rPr>
      </w:pPr>
      <w:r w:rsidRPr="00A423D1">
        <w:rPr>
          <w:noProof w:val="0"/>
          <w:snapToGrid w:val="0"/>
        </w:rPr>
        <w:t>}</w:t>
      </w:r>
    </w:p>
    <w:p w14:paraId="535B0980" w14:textId="77777777" w:rsidR="00D92FEA" w:rsidRPr="00A423D1" w:rsidRDefault="00D92FEA" w:rsidP="00D92FEA">
      <w:pPr>
        <w:pStyle w:val="PL"/>
      </w:pPr>
    </w:p>
    <w:p w14:paraId="66885FC5" w14:textId="77777777" w:rsidR="00D92FEA" w:rsidRPr="00A423D1" w:rsidRDefault="00D92FEA" w:rsidP="00D92FEA">
      <w:pPr>
        <w:pStyle w:val="PL"/>
        <w:rPr>
          <w:noProof w:val="0"/>
          <w:snapToGrid w:val="0"/>
          <w:lang w:eastAsia="zh-CN"/>
        </w:rPr>
      </w:pPr>
      <w:r w:rsidRPr="00A423D1">
        <w:rPr>
          <w:snapToGrid w:val="0"/>
          <w:lang w:eastAsia="zh-CN"/>
        </w:rPr>
        <w:t>DedicatedSIDeliveryNeededUE-Item</w:t>
      </w:r>
      <w:r w:rsidRPr="00A423D1">
        <w:rPr>
          <w:noProof w:val="0"/>
          <w:snapToGrid w:val="0"/>
        </w:rPr>
        <w:t>-</w:t>
      </w:r>
      <w:proofErr w:type="spellStart"/>
      <w:r w:rsidRPr="00A423D1">
        <w:rPr>
          <w:noProof w:val="0"/>
          <w:snapToGrid w:val="0"/>
        </w:rPr>
        <w:t>ExtIEs</w:t>
      </w:r>
      <w:proofErr w:type="spellEnd"/>
      <w:r w:rsidRPr="00A423D1">
        <w:rPr>
          <w:rFonts w:eastAsia="SimSun"/>
          <w:lang w:eastAsia="en-US"/>
        </w:rPr>
        <w:t xml:space="preserve"> F1AP-PROTOCOL-</w:t>
      </w:r>
      <w:proofErr w:type="gramStart"/>
      <w:r w:rsidRPr="00A423D1">
        <w:rPr>
          <w:rFonts w:eastAsia="SimSun"/>
          <w:lang w:eastAsia="en-US"/>
        </w:rPr>
        <w:t>EXTENSION</w:t>
      </w:r>
      <w:r w:rsidRPr="00A423D1">
        <w:rPr>
          <w:noProof w:val="0"/>
          <w:snapToGrid w:val="0"/>
          <w:lang w:eastAsia="zh-CN"/>
        </w:rPr>
        <w:t>::</w:t>
      </w:r>
      <w:proofErr w:type="gramEnd"/>
      <w:r w:rsidRPr="00A423D1">
        <w:rPr>
          <w:noProof w:val="0"/>
          <w:snapToGrid w:val="0"/>
          <w:lang w:eastAsia="zh-CN"/>
        </w:rPr>
        <w:t>={</w:t>
      </w:r>
    </w:p>
    <w:p w14:paraId="18CEF477" w14:textId="77777777" w:rsidR="00D92FEA" w:rsidRPr="00A423D1" w:rsidRDefault="00D92FEA" w:rsidP="00D92FEA">
      <w:pPr>
        <w:pStyle w:val="PL"/>
        <w:rPr>
          <w:noProof w:val="0"/>
          <w:snapToGrid w:val="0"/>
          <w:lang w:eastAsia="zh-CN"/>
        </w:rPr>
      </w:pPr>
      <w:r w:rsidRPr="00A423D1">
        <w:rPr>
          <w:noProof w:val="0"/>
          <w:snapToGrid w:val="0"/>
          <w:lang w:eastAsia="zh-CN"/>
        </w:rPr>
        <w:tab/>
        <w:t>...</w:t>
      </w:r>
    </w:p>
    <w:p w14:paraId="56854249" w14:textId="77777777" w:rsidR="00D92FEA" w:rsidRPr="00A423D1" w:rsidRDefault="00D92FEA" w:rsidP="00D92FEA">
      <w:pPr>
        <w:pStyle w:val="PL"/>
        <w:rPr>
          <w:noProof w:val="0"/>
          <w:snapToGrid w:val="0"/>
          <w:lang w:eastAsia="zh-CN"/>
        </w:rPr>
      </w:pPr>
      <w:r w:rsidRPr="00A423D1">
        <w:rPr>
          <w:noProof w:val="0"/>
          <w:snapToGrid w:val="0"/>
          <w:lang w:eastAsia="zh-CN"/>
        </w:rPr>
        <w:t>}</w:t>
      </w:r>
    </w:p>
    <w:p w14:paraId="514CC82E" w14:textId="77777777" w:rsidR="00D92FEA" w:rsidRPr="00A423D1" w:rsidRDefault="00D92FEA" w:rsidP="00D92FEA">
      <w:pPr>
        <w:pStyle w:val="PL"/>
        <w:rPr>
          <w:noProof w:val="0"/>
          <w:lang w:eastAsia="zh-CN"/>
        </w:rPr>
      </w:pPr>
    </w:p>
    <w:p w14:paraId="09A86880" w14:textId="77777777" w:rsidR="00D92FEA" w:rsidRPr="00A423D1" w:rsidRDefault="00D92FEA" w:rsidP="00D92FEA">
      <w:pPr>
        <w:pStyle w:val="PL"/>
        <w:rPr>
          <w:rFonts w:eastAsia="SimSun"/>
          <w:lang w:eastAsia="en-US"/>
        </w:rPr>
      </w:pPr>
      <w:r w:rsidRPr="00A423D1">
        <w:t>DLUPTNLInformation</w:t>
      </w:r>
      <w:r w:rsidRPr="00A423D1">
        <w:rPr>
          <w:rFonts w:eastAsia="SimSun"/>
          <w:lang w:eastAsia="en-US"/>
        </w:rPr>
        <w:t>-ToBeSetup-List ::= SEQUENCE (SIZE(1..maxnoof</w:t>
      </w:r>
      <w:r w:rsidRPr="00A423D1">
        <w:t>DLUPTNLInformation</w:t>
      </w:r>
      <w:r w:rsidRPr="00A423D1">
        <w:rPr>
          <w:rFonts w:eastAsia="SimSun"/>
          <w:lang w:eastAsia="en-US"/>
        </w:rPr>
        <w:t xml:space="preserve">)) OF </w:t>
      </w:r>
      <w:r w:rsidRPr="00A423D1">
        <w:t>DLUPTNLInformation</w:t>
      </w:r>
      <w:r w:rsidRPr="00A423D1">
        <w:rPr>
          <w:rFonts w:eastAsia="SimSun"/>
          <w:lang w:eastAsia="en-US"/>
        </w:rPr>
        <w:t>-ToBeSetup-Item</w:t>
      </w:r>
    </w:p>
    <w:p w14:paraId="1CBDBD89" w14:textId="77777777" w:rsidR="00D92FEA" w:rsidRPr="00A423D1" w:rsidRDefault="00D92FEA" w:rsidP="00D92FEA">
      <w:pPr>
        <w:pStyle w:val="PL"/>
        <w:rPr>
          <w:rFonts w:eastAsia="SimSun"/>
          <w:lang w:eastAsia="en-US"/>
        </w:rPr>
      </w:pPr>
    </w:p>
    <w:p w14:paraId="361CEBBD" w14:textId="77777777" w:rsidR="00D92FEA" w:rsidRPr="00A423D1" w:rsidRDefault="00D92FEA" w:rsidP="00D92FEA">
      <w:pPr>
        <w:pStyle w:val="PL"/>
        <w:rPr>
          <w:rFonts w:eastAsia="SimSun"/>
          <w:lang w:eastAsia="en-US"/>
        </w:rPr>
      </w:pPr>
      <w:r w:rsidRPr="00A423D1">
        <w:t>DLUPTNLInformation</w:t>
      </w:r>
      <w:r w:rsidRPr="00A423D1">
        <w:rPr>
          <w:rFonts w:eastAsia="SimSun"/>
          <w:lang w:eastAsia="en-US"/>
        </w:rPr>
        <w:t>-ToBeSetup-Item ::= SEQUENCE {</w:t>
      </w:r>
    </w:p>
    <w:p w14:paraId="0E8C89A1" w14:textId="77777777" w:rsidR="00D92FEA" w:rsidRPr="00A423D1" w:rsidRDefault="00D92FEA" w:rsidP="00D92FEA">
      <w:pPr>
        <w:pStyle w:val="PL"/>
        <w:rPr>
          <w:rFonts w:eastAsia="SimSun"/>
          <w:lang w:eastAsia="en-US"/>
        </w:rPr>
      </w:pPr>
      <w:r w:rsidRPr="00A423D1">
        <w:rPr>
          <w:rFonts w:eastAsia="SimSun"/>
          <w:lang w:eastAsia="en-US"/>
        </w:rPr>
        <w:tab/>
        <w:t>dL</w:t>
      </w:r>
      <w:r w:rsidRPr="00A423D1">
        <w:t>UPTNLInformation</w:t>
      </w:r>
      <w:r w:rsidRPr="00A423D1">
        <w:rPr>
          <w:rFonts w:eastAsia="SimSun"/>
          <w:lang w:eastAsia="en-US"/>
        </w:rPr>
        <w:tab/>
      </w:r>
      <w:r w:rsidRPr="00A423D1">
        <w:t>UPTransportLayerInformation</w:t>
      </w:r>
      <w:r w:rsidRPr="00A423D1">
        <w:rPr>
          <w:rFonts w:eastAsia="SimSun"/>
          <w:lang w:eastAsia="en-US"/>
        </w:rPr>
        <w:tab/>
        <w:t>,</w:t>
      </w:r>
    </w:p>
    <w:p w14:paraId="4088A268" w14:textId="77777777" w:rsidR="00D92FEA" w:rsidRPr="00A423D1" w:rsidRDefault="00D92FEA" w:rsidP="00D92FEA">
      <w:pPr>
        <w:pStyle w:val="PL"/>
        <w:rPr>
          <w:rFonts w:eastAsia="SimSun"/>
          <w:lang w:eastAsia="en-US"/>
        </w:rPr>
      </w:pPr>
      <w:r w:rsidRPr="00A423D1">
        <w:rPr>
          <w:rFonts w:eastAsia="SimSun"/>
          <w:lang w:eastAsia="en-US"/>
        </w:rPr>
        <w:lastRenderedPageBreak/>
        <w:tab/>
        <w:t>iE-Extensions</w:t>
      </w:r>
      <w:r w:rsidRPr="00A423D1">
        <w:rPr>
          <w:rFonts w:eastAsia="SimSun"/>
          <w:lang w:eastAsia="en-US"/>
        </w:rPr>
        <w:tab/>
        <w:t xml:space="preserve">ProtocolExtensionContainer { { </w:t>
      </w:r>
      <w:r w:rsidRPr="00A423D1">
        <w:t>DLUPTNLInformation</w:t>
      </w:r>
      <w:r w:rsidRPr="00A423D1">
        <w:rPr>
          <w:rFonts w:eastAsia="SimSun"/>
          <w:lang w:eastAsia="en-US"/>
        </w:rPr>
        <w:t>-ToBeSetup-ItemExtIEs } }</w:t>
      </w:r>
      <w:r w:rsidRPr="00A423D1">
        <w:rPr>
          <w:rFonts w:eastAsia="SimSun"/>
          <w:lang w:eastAsia="en-US"/>
        </w:rPr>
        <w:tab/>
        <w:t>OPTIONAL,</w:t>
      </w:r>
    </w:p>
    <w:p w14:paraId="54CB3D1B" w14:textId="77777777" w:rsidR="00D92FEA" w:rsidRPr="00A423D1" w:rsidRDefault="00D92FEA" w:rsidP="00D92FEA">
      <w:pPr>
        <w:pStyle w:val="PL"/>
        <w:rPr>
          <w:rFonts w:eastAsia="SimSun"/>
          <w:lang w:eastAsia="en-US"/>
        </w:rPr>
      </w:pPr>
      <w:r w:rsidRPr="00A423D1">
        <w:rPr>
          <w:rFonts w:eastAsia="SimSun"/>
          <w:lang w:eastAsia="en-US"/>
        </w:rPr>
        <w:tab/>
        <w:t>...</w:t>
      </w:r>
    </w:p>
    <w:p w14:paraId="13F42009" w14:textId="77777777" w:rsidR="00D92FEA" w:rsidRPr="00A423D1" w:rsidRDefault="00D92FEA" w:rsidP="00D92FEA">
      <w:pPr>
        <w:pStyle w:val="PL"/>
        <w:rPr>
          <w:rFonts w:eastAsia="SimSun"/>
          <w:lang w:eastAsia="en-US"/>
        </w:rPr>
      </w:pPr>
      <w:r w:rsidRPr="00A423D1">
        <w:rPr>
          <w:rFonts w:eastAsia="SimSun"/>
          <w:lang w:eastAsia="en-US"/>
        </w:rPr>
        <w:t>}</w:t>
      </w:r>
    </w:p>
    <w:p w14:paraId="177DA9FA" w14:textId="77777777" w:rsidR="00D92FEA" w:rsidRPr="00A423D1" w:rsidRDefault="00D92FEA" w:rsidP="00D92FEA">
      <w:pPr>
        <w:pStyle w:val="PL"/>
        <w:rPr>
          <w:rFonts w:eastAsia="SimSun"/>
          <w:lang w:eastAsia="en-US"/>
        </w:rPr>
      </w:pPr>
    </w:p>
    <w:p w14:paraId="4AEE91D8" w14:textId="77777777" w:rsidR="00D92FEA" w:rsidRPr="00A423D1" w:rsidRDefault="00D92FEA" w:rsidP="00D92FEA">
      <w:pPr>
        <w:pStyle w:val="PL"/>
        <w:rPr>
          <w:rFonts w:eastAsia="SimSun"/>
          <w:lang w:eastAsia="en-US"/>
        </w:rPr>
      </w:pPr>
      <w:r w:rsidRPr="00A423D1">
        <w:t>DLUPTNLInformation</w:t>
      </w:r>
      <w:r w:rsidRPr="00A423D1">
        <w:rPr>
          <w:rFonts w:eastAsia="SimSun"/>
          <w:lang w:eastAsia="en-US"/>
        </w:rPr>
        <w:t xml:space="preserve">-ToBeSetup-ItemExtIEs </w:t>
      </w:r>
      <w:r w:rsidRPr="00A423D1">
        <w:rPr>
          <w:rFonts w:eastAsia="SimSun"/>
          <w:lang w:eastAsia="en-US"/>
        </w:rPr>
        <w:tab/>
        <w:t>F1AP-PROTOCOL-EXTENSION ::= {</w:t>
      </w:r>
    </w:p>
    <w:p w14:paraId="3D5DE3E2" w14:textId="77777777" w:rsidR="00D92FEA" w:rsidRPr="00A423D1" w:rsidRDefault="00D92FEA" w:rsidP="00D92FEA">
      <w:pPr>
        <w:pStyle w:val="PL"/>
        <w:rPr>
          <w:rFonts w:eastAsia="SimSun"/>
          <w:lang w:eastAsia="en-US"/>
        </w:rPr>
      </w:pPr>
      <w:r w:rsidRPr="00A423D1">
        <w:rPr>
          <w:rFonts w:eastAsia="SimSun"/>
          <w:lang w:eastAsia="en-US"/>
        </w:rPr>
        <w:tab/>
        <w:t>...</w:t>
      </w:r>
    </w:p>
    <w:p w14:paraId="55FC3BD4" w14:textId="77777777" w:rsidR="00D92FEA" w:rsidRPr="00A423D1" w:rsidRDefault="00D92FEA" w:rsidP="00D92FEA">
      <w:pPr>
        <w:pStyle w:val="PL"/>
        <w:rPr>
          <w:rFonts w:eastAsia="SimSun"/>
          <w:lang w:eastAsia="en-US"/>
        </w:rPr>
      </w:pPr>
      <w:r w:rsidRPr="00A423D1">
        <w:rPr>
          <w:rFonts w:eastAsia="SimSun"/>
          <w:lang w:eastAsia="en-US"/>
        </w:rPr>
        <w:t>}</w:t>
      </w:r>
    </w:p>
    <w:p w14:paraId="2BE92A64" w14:textId="62CFCF69" w:rsidR="0046716A" w:rsidRDefault="0046716A" w:rsidP="0046716A">
      <w:pPr>
        <w:rPr>
          <w:color w:val="0070C0"/>
        </w:rPr>
      </w:pPr>
    </w:p>
    <w:p w14:paraId="351F7164" w14:textId="77777777" w:rsidR="0046716A" w:rsidRDefault="0046716A" w:rsidP="0046716A">
      <w:pPr>
        <w:rPr>
          <w:color w:val="0070C0"/>
        </w:rPr>
      </w:pPr>
    </w:p>
    <w:p w14:paraId="124DCD24" w14:textId="77777777" w:rsidR="0046716A" w:rsidRPr="00775619" w:rsidRDefault="0046716A" w:rsidP="0046716A">
      <w:pPr>
        <w:pStyle w:val="BodyText"/>
        <w:rPr>
          <w:color w:val="0070C0"/>
        </w:rPr>
      </w:pPr>
      <w:r w:rsidRPr="00775619">
        <w:rPr>
          <w:color w:val="0070C0"/>
        </w:rPr>
        <w:t>-------------------------</w:t>
      </w:r>
    </w:p>
    <w:p w14:paraId="4DC3ABD1" w14:textId="77777777" w:rsidR="0046716A" w:rsidRPr="00775619" w:rsidRDefault="0046716A" w:rsidP="0046716A">
      <w:pPr>
        <w:pStyle w:val="BodyText"/>
        <w:rPr>
          <w:b/>
          <w:color w:val="0070C0"/>
        </w:rPr>
      </w:pPr>
      <w:r w:rsidRPr="00775619">
        <w:rPr>
          <w:b/>
          <w:color w:val="0070C0"/>
        </w:rPr>
        <w:t>Skip to the next change</w:t>
      </w:r>
    </w:p>
    <w:p w14:paraId="5954D9E1" w14:textId="66A348ED" w:rsidR="0046716A" w:rsidRDefault="0046716A" w:rsidP="0046716A">
      <w:pPr>
        <w:rPr>
          <w:color w:val="0070C0"/>
        </w:rPr>
      </w:pPr>
      <w:r w:rsidRPr="00775619">
        <w:rPr>
          <w:color w:val="0070C0"/>
        </w:rPr>
        <w:t>-------------------------</w:t>
      </w:r>
    </w:p>
    <w:p w14:paraId="3D0501A2" w14:textId="77777777" w:rsidR="0076583E" w:rsidRPr="00A423D1" w:rsidRDefault="0076583E" w:rsidP="0076583E">
      <w:pPr>
        <w:pStyle w:val="PL"/>
        <w:rPr>
          <w:rFonts w:eastAsia="SimSun"/>
          <w:snapToGrid w:val="0"/>
          <w:lang w:eastAsia="en-US"/>
        </w:rPr>
      </w:pPr>
      <w:r w:rsidRPr="00A423D1">
        <w:rPr>
          <w:rFonts w:eastAsia="SimSun"/>
          <w:snapToGrid w:val="0"/>
          <w:lang w:eastAsia="en-US"/>
        </w:rPr>
        <w:t>DRB-Notify-Item ::= SEQUENCE {</w:t>
      </w:r>
    </w:p>
    <w:p w14:paraId="041C6831" w14:textId="77777777" w:rsidR="0076583E" w:rsidRPr="00A423D1" w:rsidRDefault="0076583E" w:rsidP="0076583E">
      <w:pPr>
        <w:pStyle w:val="PL"/>
        <w:rPr>
          <w:rFonts w:eastAsia="SimSun"/>
          <w:snapToGrid w:val="0"/>
          <w:lang w:eastAsia="en-US"/>
        </w:rPr>
      </w:pPr>
      <w:r w:rsidRPr="00A423D1">
        <w:rPr>
          <w:rFonts w:eastAsia="SimSun"/>
          <w:snapToGrid w:val="0"/>
          <w:lang w:eastAsia="en-US"/>
        </w:rPr>
        <w:tab/>
        <w:t>dRBID</w:t>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t>DRBID,</w:t>
      </w:r>
    </w:p>
    <w:p w14:paraId="50D5C617" w14:textId="77777777" w:rsidR="0076583E" w:rsidRPr="00DD016D" w:rsidRDefault="0076583E" w:rsidP="0076583E">
      <w:pPr>
        <w:pStyle w:val="PL"/>
        <w:rPr>
          <w:rFonts w:eastAsia="SimSun"/>
          <w:snapToGrid w:val="0"/>
          <w:lang w:val="fr-FR" w:eastAsia="en-US"/>
        </w:rPr>
      </w:pPr>
      <w:r w:rsidRPr="00A423D1">
        <w:rPr>
          <w:rFonts w:eastAsia="SimSun"/>
          <w:snapToGrid w:val="0"/>
          <w:lang w:eastAsia="en-US"/>
        </w:rPr>
        <w:tab/>
      </w:r>
      <w:r w:rsidRPr="00DD016D">
        <w:rPr>
          <w:rFonts w:eastAsia="SimSun"/>
          <w:snapToGrid w:val="0"/>
          <w:lang w:val="fr-FR" w:eastAsia="en-US"/>
        </w:rPr>
        <w:t>notification-Cause</w:t>
      </w:r>
      <w:r w:rsidRPr="00DD016D">
        <w:rPr>
          <w:rFonts w:eastAsia="SimSun"/>
          <w:snapToGrid w:val="0"/>
          <w:lang w:val="fr-FR" w:eastAsia="en-US"/>
        </w:rPr>
        <w:tab/>
        <w:t>Notification-Cause,</w:t>
      </w:r>
    </w:p>
    <w:p w14:paraId="341D333A" w14:textId="77777777" w:rsidR="0076583E" w:rsidRPr="00DD016D" w:rsidRDefault="0076583E" w:rsidP="0076583E">
      <w:pPr>
        <w:pStyle w:val="PL"/>
        <w:rPr>
          <w:rFonts w:eastAsia="SimSun"/>
          <w:snapToGrid w:val="0"/>
          <w:lang w:val="fr-FR" w:eastAsia="en-US"/>
        </w:rPr>
      </w:pPr>
      <w:r w:rsidRPr="00DD016D">
        <w:rPr>
          <w:rFonts w:eastAsia="SimSun"/>
          <w:snapToGrid w:val="0"/>
          <w:lang w:val="fr-FR" w:eastAsia="en-US"/>
        </w:rPr>
        <w:tab/>
        <w:t>iE-Extensions</w:t>
      </w:r>
      <w:r w:rsidRPr="00DD016D">
        <w:rPr>
          <w:rFonts w:eastAsia="SimSun"/>
          <w:snapToGrid w:val="0"/>
          <w:lang w:val="fr-FR" w:eastAsia="en-US"/>
        </w:rPr>
        <w:tab/>
        <w:t>ProtocolExtensionContainer { { DRB-Notify-ItemExtIEs } }</w:t>
      </w:r>
      <w:r w:rsidRPr="00DD016D">
        <w:rPr>
          <w:rFonts w:eastAsia="SimSun"/>
          <w:snapToGrid w:val="0"/>
          <w:lang w:val="fr-FR" w:eastAsia="en-US"/>
        </w:rPr>
        <w:tab/>
        <w:t>OPTIONAL,</w:t>
      </w:r>
    </w:p>
    <w:p w14:paraId="5F430DDD" w14:textId="77777777" w:rsidR="0076583E" w:rsidRPr="00A423D1" w:rsidRDefault="0076583E" w:rsidP="0076583E">
      <w:pPr>
        <w:pStyle w:val="PL"/>
        <w:rPr>
          <w:rFonts w:eastAsia="SimSun"/>
          <w:snapToGrid w:val="0"/>
          <w:lang w:eastAsia="en-US"/>
        </w:rPr>
      </w:pPr>
      <w:r w:rsidRPr="00DD016D">
        <w:rPr>
          <w:rFonts w:eastAsia="SimSun"/>
          <w:snapToGrid w:val="0"/>
          <w:lang w:val="fr-FR" w:eastAsia="en-US"/>
        </w:rPr>
        <w:tab/>
      </w:r>
      <w:r w:rsidRPr="00A423D1">
        <w:rPr>
          <w:rFonts w:eastAsia="SimSun"/>
          <w:snapToGrid w:val="0"/>
          <w:lang w:eastAsia="en-US"/>
        </w:rPr>
        <w:t>...</w:t>
      </w:r>
    </w:p>
    <w:p w14:paraId="2A77B04D" w14:textId="77777777" w:rsidR="0076583E" w:rsidRPr="00A423D1" w:rsidRDefault="0076583E" w:rsidP="0076583E">
      <w:pPr>
        <w:pStyle w:val="PL"/>
        <w:rPr>
          <w:rFonts w:eastAsia="SimSun"/>
          <w:snapToGrid w:val="0"/>
          <w:lang w:eastAsia="en-US"/>
        </w:rPr>
      </w:pPr>
      <w:r w:rsidRPr="00A423D1">
        <w:rPr>
          <w:rFonts w:eastAsia="SimSun"/>
          <w:snapToGrid w:val="0"/>
          <w:lang w:eastAsia="en-US"/>
        </w:rPr>
        <w:t>}</w:t>
      </w:r>
    </w:p>
    <w:p w14:paraId="4CB34BB8" w14:textId="77777777" w:rsidR="0076583E" w:rsidRPr="00A423D1" w:rsidRDefault="0076583E" w:rsidP="0076583E">
      <w:pPr>
        <w:pStyle w:val="PL"/>
        <w:rPr>
          <w:rFonts w:eastAsia="SimSun"/>
          <w:snapToGrid w:val="0"/>
          <w:lang w:eastAsia="en-US"/>
        </w:rPr>
      </w:pPr>
    </w:p>
    <w:p w14:paraId="156CB234" w14:textId="395497F6" w:rsidR="0076583E" w:rsidRDefault="0076583E" w:rsidP="0076583E">
      <w:pPr>
        <w:pStyle w:val="PL"/>
        <w:rPr>
          <w:rFonts w:eastAsia="SimSun"/>
          <w:snapToGrid w:val="0"/>
          <w:lang w:eastAsia="en-US"/>
        </w:rPr>
      </w:pPr>
      <w:r w:rsidRPr="00A423D1">
        <w:rPr>
          <w:rFonts w:eastAsia="SimSun"/>
          <w:snapToGrid w:val="0"/>
          <w:lang w:eastAsia="en-US"/>
        </w:rPr>
        <w:t xml:space="preserve">DRB-Notify-ItemExtIEs </w:t>
      </w:r>
      <w:r w:rsidRPr="00A423D1">
        <w:rPr>
          <w:rFonts w:eastAsia="SimSun"/>
          <w:snapToGrid w:val="0"/>
          <w:lang w:eastAsia="en-US"/>
        </w:rPr>
        <w:tab/>
        <w:t>F1AP-PROTOCOL-EXTENSION ::= {</w:t>
      </w:r>
    </w:p>
    <w:p w14:paraId="7D56938E" w14:textId="6297FEAA" w:rsidR="0076583E" w:rsidRPr="0076583E" w:rsidRDefault="0076583E" w:rsidP="0076583E">
      <w:pPr>
        <w:pStyle w:val="PL"/>
        <w:rPr>
          <w:noProof w:val="0"/>
          <w:snapToGrid w:val="0"/>
        </w:rPr>
      </w:pPr>
      <w:ins w:id="292" w:author="Ericsson" w:date="2019-08-13T15:06:00Z">
        <w:r>
          <w:rPr>
            <w:noProof w:val="0"/>
            <w:snapToGrid w:val="0"/>
          </w:rPr>
          <w:tab/>
        </w:r>
        <w:r w:rsidRPr="00DE5D2F">
          <w:rPr>
            <w:noProof w:val="0"/>
            <w:snapToGrid w:val="0"/>
          </w:rPr>
          <w:t>{ID id-</w:t>
        </w:r>
        <w:proofErr w:type="spellStart"/>
        <w:r w:rsidRPr="008E37BE">
          <w:rPr>
            <w:noProof w:val="0"/>
            <w:snapToGrid w:val="0"/>
          </w:rPr>
          <w:t>CurrentGuaranteedGBRQoS</w:t>
        </w:r>
        <w:proofErr w:type="spellEnd"/>
        <w:r w:rsidRPr="00DE5D2F">
          <w:rPr>
            <w:noProof w:val="0"/>
            <w:snapToGrid w:val="0"/>
          </w:rPr>
          <w:tab/>
          <w:t xml:space="preserve">CRITICALITY </w:t>
        </w:r>
        <w:r>
          <w:rPr>
            <w:noProof w:val="0"/>
            <w:snapToGrid w:val="0"/>
          </w:rPr>
          <w:t>ignore</w:t>
        </w:r>
        <w:r w:rsidRPr="00DE5D2F">
          <w:rPr>
            <w:noProof w:val="0"/>
            <w:snapToGrid w:val="0"/>
          </w:rPr>
          <w:tab/>
          <w:t xml:space="preserve">EXTENSION </w:t>
        </w:r>
        <w:proofErr w:type="spellStart"/>
        <w:r w:rsidRPr="008E37BE">
          <w:rPr>
            <w:noProof w:val="0"/>
            <w:snapToGrid w:val="0"/>
          </w:rPr>
          <w:t>CurrentGuaranteedGBRQoS</w:t>
        </w:r>
        <w:proofErr w:type="spellEnd"/>
        <w:r w:rsidRPr="00DE5D2F">
          <w:rPr>
            <w:noProof w:val="0"/>
            <w:snapToGrid w:val="0"/>
          </w:rPr>
          <w:tab/>
          <w:t>PRESENCE optional},</w:t>
        </w:r>
      </w:ins>
    </w:p>
    <w:p w14:paraId="05FD3F00" w14:textId="77777777" w:rsidR="0076583E" w:rsidRPr="00A423D1" w:rsidRDefault="0076583E" w:rsidP="0076583E">
      <w:pPr>
        <w:pStyle w:val="PL"/>
        <w:rPr>
          <w:rFonts w:eastAsia="SimSun"/>
          <w:snapToGrid w:val="0"/>
          <w:lang w:eastAsia="en-US"/>
        </w:rPr>
      </w:pPr>
      <w:r w:rsidRPr="00A423D1">
        <w:rPr>
          <w:rFonts w:eastAsia="SimSun"/>
          <w:snapToGrid w:val="0"/>
          <w:lang w:eastAsia="en-US"/>
        </w:rPr>
        <w:tab/>
        <w:t>...</w:t>
      </w:r>
    </w:p>
    <w:p w14:paraId="5F6688C3" w14:textId="77777777" w:rsidR="0076583E" w:rsidRPr="00A423D1" w:rsidRDefault="0076583E" w:rsidP="0076583E">
      <w:pPr>
        <w:pStyle w:val="PL"/>
        <w:rPr>
          <w:rFonts w:eastAsia="SimSun"/>
          <w:snapToGrid w:val="0"/>
          <w:lang w:eastAsia="en-US"/>
        </w:rPr>
      </w:pPr>
      <w:r w:rsidRPr="00A423D1">
        <w:rPr>
          <w:rFonts w:eastAsia="SimSun"/>
          <w:snapToGrid w:val="0"/>
          <w:lang w:eastAsia="en-US"/>
        </w:rPr>
        <w:t>}</w:t>
      </w:r>
    </w:p>
    <w:p w14:paraId="7B998FA8" w14:textId="77777777" w:rsidR="0076583E" w:rsidRPr="00A423D1" w:rsidRDefault="0076583E" w:rsidP="0076583E">
      <w:pPr>
        <w:pStyle w:val="PL"/>
        <w:rPr>
          <w:rFonts w:eastAsia="SimSun"/>
          <w:snapToGrid w:val="0"/>
          <w:lang w:eastAsia="en-US"/>
        </w:rPr>
      </w:pPr>
    </w:p>
    <w:p w14:paraId="4D2912AC" w14:textId="77777777" w:rsidR="0076583E" w:rsidRPr="00A423D1" w:rsidRDefault="0076583E" w:rsidP="0076583E">
      <w:pPr>
        <w:pStyle w:val="PL"/>
        <w:rPr>
          <w:rFonts w:eastAsia="SimSun"/>
          <w:snapToGrid w:val="0"/>
          <w:lang w:eastAsia="en-US"/>
        </w:rPr>
      </w:pPr>
      <w:r w:rsidRPr="00A423D1">
        <w:rPr>
          <w:rFonts w:eastAsia="SimSun"/>
          <w:snapToGrid w:val="0"/>
          <w:lang w:eastAsia="en-US"/>
        </w:rPr>
        <w:t>DRBs-Required-ToBeModified-Item</w:t>
      </w:r>
      <w:r w:rsidRPr="00A423D1">
        <w:rPr>
          <w:rFonts w:eastAsia="SimSun"/>
          <w:snapToGrid w:val="0"/>
          <w:lang w:eastAsia="en-US"/>
        </w:rPr>
        <w:tab/>
        <w:t>::= SEQUENCE {</w:t>
      </w:r>
    </w:p>
    <w:p w14:paraId="3BBE2707" w14:textId="77777777" w:rsidR="0076583E" w:rsidRPr="00A423D1" w:rsidRDefault="0076583E" w:rsidP="0076583E">
      <w:pPr>
        <w:pStyle w:val="PL"/>
        <w:rPr>
          <w:rFonts w:eastAsia="SimSun"/>
          <w:snapToGrid w:val="0"/>
          <w:lang w:eastAsia="en-US"/>
        </w:rPr>
      </w:pPr>
      <w:r w:rsidRPr="00A423D1">
        <w:rPr>
          <w:rFonts w:eastAsia="SimSun"/>
          <w:snapToGrid w:val="0"/>
          <w:lang w:eastAsia="en-US"/>
        </w:rPr>
        <w:tab/>
        <w:t>dRBID</w:t>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t>DRBID,</w:t>
      </w:r>
    </w:p>
    <w:p w14:paraId="08EC0985" w14:textId="77777777" w:rsidR="0076583E" w:rsidRPr="00A423D1" w:rsidRDefault="0076583E" w:rsidP="0076583E">
      <w:pPr>
        <w:pStyle w:val="PL"/>
        <w:rPr>
          <w:rFonts w:eastAsia="SimSun"/>
          <w:snapToGrid w:val="0"/>
          <w:lang w:eastAsia="en-US"/>
        </w:rPr>
      </w:pPr>
      <w:r w:rsidRPr="00A423D1">
        <w:rPr>
          <w:rFonts w:eastAsia="SimSun"/>
          <w:snapToGrid w:val="0"/>
          <w:lang w:eastAsia="en-US"/>
        </w:rPr>
        <w:tab/>
      </w:r>
      <w:r w:rsidRPr="00A423D1">
        <w:rPr>
          <w:snapToGrid w:val="0"/>
        </w:rPr>
        <w:t>dLUPTNLInformation</w:t>
      </w:r>
      <w:r w:rsidRPr="00A423D1">
        <w:rPr>
          <w:rFonts w:eastAsia="SimSun"/>
          <w:snapToGrid w:val="0"/>
          <w:lang w:eastAsia="en-US"/>
        </w:rPr>
        <w:t>-ToBeSetup-List</w:t>
      </w:r>
      <w:r w:rsidRPr="00A423D1">
        <w:rPr>
          <w:rFonts w:eastAsia="SimSun"/>
          <w:snapToGrid w:val="0"/>
          <w:lang w:eastAsia="en-US"/>
        </w:rPr>
        <w:tab/>
      </w:r>
      <w:r w:rsidRPr="00A423D1">
        <w:rPr>
          <w:rFonts w:eastAsia="SimSun"/>
          <w:snapToGrid w:val="0"/>
          <w:lang w:eastAsia="en-US"/>
        </w:rPr>
        <w:tab/>
      </w:r>
      <w:r w:rsidRPr="00A423D1">
        <w:rPr>
          <w:snapToGrid w:val="0"/>
        </w:rPr>
        <w:t>DLUPTNLInformation</w:t>
      </w:r>
      <w:r w:rsidRPr="00A423D1">
        <w:rPr>
          <w:rFonts w:eastAsia="SimSun"/>
          <w:snapToGrid w:val="0"/>
          <w:lang w:eastAsia="en-US"/>
        </w:rPr>
        <w:t>-ToBeSetup-List</w:t>
      </w:r>
      <w:r w:rsidRPr="00A423D1">
        <w:rPr>
          <w:rFonts w:eastAsia="SimSun"/>
          <w:snapToGrid w:val="0"/>
          <w:lang w:eastAsia="en-US"/>
        </w:rPr>
        <w:tab/>
        <w:t>,</w:t>
      </w:r>
    </w:p>
    <w:p w14:paraId="6235DBDA" w14:textId="77777777" w:rsidR="0076583E" w:rsidRPr="00A423D1" w:rsidRDefault="0076583E" w:rsidP="0076583E">
      <w:pPr>
        <w:pStyle w:val="PL"/>
        <w:rPr>
          <w:rFonts w:eastAsia="SimSun"/>
          <w:snapToGrid w:val="0"/>
          <w:lang w:eastAsia="en-US"/>
        </w:rPr>
      </w:pPr>
      <w:r w:rsidRPr="00A423D1">
        <w:rPr>
          <w:rFonts w:eastAsia="SimSun"/>
          <w:snapToGrid w:val="0"/>
          <w:lang w:eastAsia="en-US"/>
        </w:rPr>
        <w:tab/>
        <w:t>iE-Extensions</w:t>
      </w:r>
      <w:r w:rsidRPr="00A423D1">
        <w:rPr>
          <w:rFonts w:eastAsia="SimSun"/>
          <w:snapToGrid w:val="0"/>
          <w:lang w:eastAsia="en-US"/>
        </w:rPr>
        <w:tab/>
        <w:t>ProtocolExtensionContainer { { DRBs-Required-ToBeModified-ItemExtIEs } }</w:t>
      </w:r>
      <w:r w:rsidRPr="00A423D1">
        <w:rPr>
          <w:rFonts w:eastAsia="SimSun"/>
          <w:snapToGrid w:val="0"/>
          <w:lang w:eastAsia="en-US"/>
        </w:rPr>
        <w:tab/>
        <w:t>OPTIONAL,</w:t>
      </w:r>
    </w:p>
    <w:p w14:paraId="47401E4D" w14:textId="77777777" w:rsidR="0076583E" w:rsidRPr="00A423D1" w:rsidRDefault="0076583E" w:rsidP="0076583E">
      <w:pPr>
        <w:pStyle w:val="PL"/>
        <w:rPr>
          <w:rFonts w:eastAsia="SimSun"/>
          <w:snapToGrid w:val="0"/>
          <w:lang w:eastAsia="en-US"/>
        </w:rPr>
      </w:pPr>
      <w:r w:rsidRPr="00A423D1">
        <w:rPr>
          <w:rFonts w:eastAsia="SimSun"/>
          <w:snapToGrid w:val="0"/>
          <w:lang w:eastAsia="en-US"/>
        </w:rPr>
        <w:tab/>
        <w:t>...</w:t>
      </w:r>
    </w:p>
    <w:p w14:paraId="01D73D3A" w14:textId="77777777" w:rsidR="0076583E" w:rsidRPr="00A423D1" w:rsidRDefault="0076583E" w:rsidP="0076583E">
      <w:pPr>
        <w:pStyle w:val="PL"/>
        <w:rPr>
          <w:rFonts w:eastAsia="SimSun"/>
          <w:snapToGrid w:val="0"/>
          <w:lang w:eastAsia="en-US"/>
        </w:rPr>
      </w:pPr>
      <w:r w:rsidRPr="00A423D1">
        <w:rPr>
          <w:rFonts w:eastAsia="SimSun"/>
          <w:snapToGrid w:val="0"/>
          <w:lang w:eastAsia="en-US"/>
        </w:rPr>
        <w:t>}</w:t>
      </w:r>
    </w:p>
    <w:p w14:paraId="14D41D04" w14:textId="2869E331" w:rsidR="0046716A" w:rsidRDefault="0046716A" w:rsidP="0046716A">
      <w:pPr>
        <w:rPr>
          <w:color w:val="0070C0"/>
        </w:rPr>
      </w:pPr>
    </w:p>
    <w:p w14:paraId="013DA63F" w14:textId="77777777" w:rsidR="0046716A" w:rsidRDefault="0046716A" w:rsidP="0046716A">
      <w:pPr>
        <w:rPr>
          <w:color w:val="0070C0"/>
        </w:rPr>
      </w:pPr>
    </w:p>
    <w:p w14:paraId="2B0BF674" w14:textId="77777777" w:rsidR="0046716A" w:rsidRPr="00775619" w:rsidRDefault="0046716A" w:rsidP="0046716A">
      <w:pPr>
        <w:pStyle w:val="BodyText"/>
        <w:rPr>
          <w:color w:val="0070C0"/>
        </w:rPr>
      </w:pPr>
      <w:r w:rsidRPr="00775619">
        <w:rPr>
          <w:color w:val="0070C0"/>
        </w:rPr>
        <w:t>-------------------------</w:t>
      </w:r>
    </w:p>
    <w:p w14:paraId="04FA80FF" w14:textId="77777777" w:rsidR="0046716A" w:rsidRPr="00775619" w:rsidRDefault="0046716A" w:rsidP="0046716A">
      <w:pPr>
        <w:pStyle w:val="BodyText"/>
        <w:rPr>
          <w:b/>
          <w:color w:val="0070C0"/>
        </w:rPr>
      </w:pPr>
      <w:r w:rsidRPr="00775619">
        <w:rPr>
          <w:b/>
          <w:color w:val="0070C0"/>
        </w:rPr>
        <w:t>Skip to the next change</w:t>
      </w:r>
    </w:p>
    <w:p w14:paraId="1E46A4FC" w14:textId="19335EFD" w:rsidR="00D92FEA" w:rsidRDefault="0046716A" w:rsidP="0046716A">
      <w:pPr>
        <w:pStyle w:val="BodyText"/>
        <w:rPr>
          <w:snapToGrid w:val="0"/>
        </w:rPr>
      </w:pPr>
      <w:r w:rsidRPr="00775619">
        <w:rPr>
          <w:color w:val="0070C0"/>
        </w:rPr>
        <w:t>-------------------------</w:t>
      </w:r>
    </w:p>
    <w:p w14:paraId="46C226DF" w14:textId="77777777" w:rsidR="00D92FEA" w:rsidRDefault="00D92FEA" w:rsidP="00D92FEA">
      <w:pPr>
        <w:pStyle w:val="BodyText"/>
        <w:rPr>
          <w:snapToGrid w:val="0"/>
        </w:rPr>
      </w:pPr>
    </w:p>
    <w:p w14:paraId="25F925BE" w14:textId="173426D3" w:rsidR="00E15D55" w:rsidRPr="00A423D1" w:rsidRDefault="00E15D55" w:rsidP="00E15D55">
      <w:pPr>
        <w:pStyle w:val="PL"/>
        <w:outlineLvl w:val="3"/>
        <w:rPr>
          <w:noProof w:val="0"/>
          <w:snapToGrid w:val="0"/>
        </w:rPr>
      </w:pPr>
      <w:r w:rsidRPr="00A423D1">
        <w:rPr>
          <w:noProof w:val="0"/>
          <w:snapToGrid w:val="0"/>
        </w:rPr>
        <w:t>-- G</w:t>
      </w:r>
    </w:p>
    <w:p w14:paraId="6229A584" w14:textId="77777777" w:rsidR="00E15D55" w:rsidRPr="00A423D1" w:rsidRDefault="00E15D55" w:rsidP="00E15D55">
      <w:pPr>
        <w:pStyle w:val="PL"/>
        <w:rPr>
          <w:rFonts w:eastAsia="SimSun"/>
          <w:lang w:eastAsia="en-US"/>
        </w:rPr>
      </w:pPr>
    </w:p>
    <w:p w14:paraId="72BF9B55" w14:textId="77777777" w:rsidR="00E15D55" w:rsidRPr="00A423D1" w:rsidRDefault="00E15D55" w:rsidP="00E15D55">
      <w:pPr>
        <w:pStyle w:val="PL"/>
        <w:rPr>
          <w:noProof w:val="0"/>
        </w:rPr>
      </w:pPr>
    </w:p>
    <w:p w14:paraId="3BB6F8AD" w14:textId="77777777" w:rsidR="00E15D55" w:rsidRPr="00A423D1" w:rsidRDefault="00E15D55" w:rsidP="00E15D55">
      <w:pPr>
        <w:pStyle w:val="PL"/>
        <w:rPr>
          <w:noProof w:val="0"/>
        </w:rPr>
      </w:pPr>
      <w:r w:rsidRPr="00A423D1">
        <w:rPr>
          <w:noProof w:val="0"/>
        </w:rPr>
        <w:t>GBR-</w:t>
      </w:r>
      <w:proofErr w:type="spellStart"/>
      <w:proofErr w:type="gramStart"/>
      <w:r w:rsidRPr="00A423D1">
        <w:rPr>
          <w:noProof w:val="0"/>
        </w:rPr>
        <w:t>QosInformation</w:t>
      </w:r>
      <w:proofErr w:type="spellEnd"/>
      <w:r w:rsidRPr="00A423D1">
        <w:rPr>
          <w:noProof w:val="0"/>
        </w:rPr>
        <w:t xml:space="preserve"> ::=</w:t>
      </w:r>
      <w:proofErr w:type="gramEnd"/>
      <w:r w:rsidRPr="00A423D1">
        <w:rPr>
          <w:noProof w:val="0"/>
        </w:rPr>
        <w:t xml:space="preserve"> SEQUENCE {</w:t>
      </w:r>
    </w:p>
    <w:p w14:paraId="756ED4CB" w14:textId="77777777" w:rsidR="00E15D55" w:rsidRPr="00A423D1" w:rsidRDefault="00E15D55" w:rsidP="00E15D55">
      <w:pPr>
        <w:pStyle w:val="PL"/>
        <w:rPr>
          <w:noProof w:val="0"/>
        </w:rPr>
      </w:pPr>
      <w:r w:rsidRPr="00A423D1">
        <w:rPr>
          <w:noProof w:val="0"/>
        </w:rPr>
        <w:tab/>
        <w:t>e-RAB-</w:t>
      </w:r>
      <w:proofErr w:type="spellStart"/>
      <w:r w:rsidRPr="00A423D1">
        <w:rPr>
          <w:noProof w:val="0"/>
        </w:rPr>
        <w:t>MaximumBitrateDL</w:t>
      </w:r>
      <w:proofErr w:type="spellEnd"/>
      <w:r w:rsidRPr="00A423D1">
        <w:rPr>
          <w:noProof w:val="0"/>
        </w:rPr>
        <w:tab/>
      </w:r>
      <w:r w:rsidRPr="00A423D1">
        <w:rPr>
          <w:noProof w:val="0"/>
        </w:rPr>
        <w:tab/>
      </w:r>
      <w:r w:rsidRPr="00A423D1">
        <w:rPr>
          <w:noProof w:val="0"/>
        </w:rPr>
        <w:tab/>
      </w:r>
      <w:proofErr w:type="spellStart"/>
      <w:r w:rsidRPr="00A423D1">
        <w:rPr>
          <w:noProof w:val="0"/>
        </w:rPr>
        <w:t>BitRate</w:t>
      </w:r>
      <w:proofErr w:type="spellEnd"/>
      <w:r w:rsidRPr="00A423D1">
        <w:rPr>
          <w:noProof w:val="0"/>
        </w:rPr>
        <w:t>,</w:t>
      </w:r>
    </w:p>
    <w:p w14:paraId="37E668AE" w14:textId="77777777" w:rsidR="00E15D55" w:rsidRPr="00A423D1" w:rsidRDefault="00E15D55" w:rsidP="00E15D55">
      <w:pPr>
        <w:pStyle w:val="PL"/>
        <w:rPr>
          <w:noProof w:val="0"/>
        </w:rPr>
      </w:pPr>
      <w:r w:rsidRPr="00A423D1">
        <w:rPr>
          <w:noProof w:val="0"/>
        </w:rPr>
        <w:tab/>
        <w:t>e-RAB-</w:t>
      </w:r>
      <w:proofErr w:type="spellStart"/>
      <w:r w:rsidRPr="00A423D1">
        <w:rPr>
          <w:noProof w:val="0"/>
        </w:rPr>
        <w:t>MaximumBitrateUL</w:t>
      </w:r>
      <w:proofErr w:type="spellEnd"/>
      <w:r w:rsidRPr="00A423D1">
        <w:rPr>
          <w:noProof w:val="0"/>
        </w:rPr>
        <w:tab/>
      </w:r>
      <w:r w:rsidRPr="00A423D1">
        <w:rPr>
          <w:noProof w:val="0"/>
        </w:rPr>
        <w:tab/>
      </w:r>
      <w:r w:rsidRPr="00A423D1">
        <w:rPr>
          <w:noProof w:val="0"/>
        </w:rPr>
        <w:tab/>
      </w:r>
      <w:proofErr w:type="spellStart"/>
      <w:r w:rsidRPr="00A423D1">
        <w:rPr>
          <w:noProof w:val="0"/>
        </w:rPr>
        <w:t>BitRate</w:t>
      </w:r>
      <w:proofErr w:type="spellEnd"/>
      <w:r w:rsidRPr="00A423D1">
        <w:rPr>
          <w:noProof w:val="0"/>
        </w:rPr>
        <w:t>,</w:t>
      </w:r>
    </w:p>
    <w:p w14:paraId="1D4ABBA5" w14:textId="77777777" w:rsidR="00E15D55" w:rsidRPr="00A423D1" w:rsidRDefault="00E15D55" w:rsidP="00E15D55">
      <w:pPr>
        <w:pStyle w:val="PL"/>
        <w:rPr>
          <w:noProof w:val="0"/>
        </w:rPr>
      </w:pPr>
      <w:r w:rsidRPr="00A423D1">
        <w:rPr>
          <w:noProof w:val="0"/>
        </w:rPr>
        <w:tab/>
        <w:t>e-RAB-</w:t>
      </w:r>
      <w:proofErr w:type="spellStart"/>
      <w:r w:rsidRPr="00A423D1">
        <w:rPr>
          <w:noProof w:val="0"/>
        </w:rPr>
        <w:t>GuaranteedBitrateDL</w:t>
      </w:r>
      <w:proofErr w:type="spellEnd"/>
      <w:r w:rsidRPr="00A423D1">
        <w:rPr>
          <w:noProof w:val="0"/>
        </w:rPr>
        <w:tab/>
      </w:r>
      <w:r w:rsidRPr="00A423D1">
        <w:rPr>
          <w:noProof w:val="0"/>
        </w:rPr>
        <w:tab/>
      </w:r>
      <w:proofErr w:type="spellStart"/>
      <w:r w:rsidRPr="00A423D1">
        <w:rPr>
          <w:noProof w:val="0"/>
        </w:rPr>
        <w:t>BitRate</w:t>
      </w:r>
      <w:proofErr w:type="spellEnd"/>
      <w:r w:rsidRPr="00A423D1">
        <w:rPr>
          <w:noProof w:val="0"/>
        </w:rPr>
        <w:t>,</w:t>
      </w:r>
    </w:p>
    <w:p w14:paraId="570D7A03" w14:textId="77777777" w:rsidR="00E15D55" w:rsidRPr="00A423D1" w:rsidRDefault="00E15D55" w:rsidP="00E15D55">
      <w:pPr>
        <w:pStyle w:val="PL"/>
        <w:rPr>
          <w:noProof w:val="0"/>
        </w:rPr>
      </w:pPr>
      <w:r w:rsidRPr="00A423D1">
        <w:rPr>
          <w:noProof w:val="0"/>
        </w:rPr>
        <w:tab/>
        <w:t>e-RAB-</w:t>
      </w:r>
      <w:proofErr w:type="spellStart"/>
      <w:r w:rsidRPr="00A423D1">
        <w:rPr>
          <w:noProof w:val="0"/>
        </w:rPr>
        <w:t>GuaranteedBitrateUL</w:t>
      </w:r>
      <w:proofErr w:type="spellEnd"/>
      <w:r w:rsidRPr="00A423D1">
        <w:rPr>
          <w:noProof w:val="0"/>
        </w:rPr>
        <w:tab/>
      </w:r>
      <w:r w:rsidRPr="00A423D1">
        <w:rPr>
          <w:noProof w:val="0"/>
        </w:rPr>
        <w:tab/>
      </w:r>
      <w:proofErr w:type="spellStart"/>
      <w:r w:rsidRPr="00A423D1">
        <w:rPr>
          <w:noProof w:val="0"/>
        </w:rPr>
        <w:t>BitRate</w:t>
      </w:r>
      <w:proofErr w:type="spellEnd"/>
      <w:r w:rsidRPr="00A423D1">
        <w:rPr>
          <w:noProof w:val="0"/>
        </w:rPr>
        <w:t>,</w:t>
      </w:r>
    </w:p>
    <w:p w14:paraId="3B0EB376" w14:textId="77777777" w:rsidR="00E15D55" w:rsidRPr="00DD016D" w:rsidRDefault="00E15D55" w:rsidP="00E15D55">
      <w:pPr>
        <w:pStyle w:val="PL"/>
        <w:rPr>
          <w:noProof w:val="0"/>
          <w:lang w:val="fr-FR"/>
        </w:rPr>
      </w:pPr>
      <w:r w:rsidRPr="00A423D1">
        <w:rPr>
          <w:noProof w:val="0"/>
        </w:rPr>
        <w:lastRenderedPageBreak/>
        <w:tab/>
      </w:r>
      <w:proofErr w:type="spellStart"/>
      <w:proofErr w:type="gramStart"/>
      <w:r w:rsidRPr="00DD016D">
        <w:rPr>
          <w:noProof w:val="0"/>
          <w:lang w:val="fr-FR"/>
        </w:rPr>
        <w:t>iE</w:t>
      </w:r>
      <w:proofErr w:type="spellEnd"/>
      <w:proofErr w:type="gramEnd"/>
      <w:r w:rsidRPr="00DD016D">
        <w:rPr>
          <w:noProof w:val="0"/>
          <w:lang w:val="fr-FR"/>
        </w:rPr>
        <w:t>-Extensions</w:t>
      </w:r>
      <w:r w:rsidRPr="00DD016D">
        <w:rPr>
          <w:noProof w:val="0"/>
          <w:lang w:val="fr-FR"/>
        </w:rPr>
        <w:tab/>
      </w:r>
      <w:r w:rsidRPr="00DD016D">
        <w:rPr>
          <w:noProof w:val="0"/>
          <w:lang w:val="fr-FR"/>
        </w:rPr>
        <w:tab/>
      </w:r>
      <w:r w:rsidRPr="00DD016D">
        <w:rPr>
          <w:noProof w:val="0"/>
          <w:lang w:val="fr-FR"/>
        </w:rPr>
        <w:tab/>
      </w:r>
      <w:r w:rsidRPr="00DD016D">
        <w:rPr>
          <w:noProof w:val="0"/>
          <w:lang w:val="fr-FR"/>
        </w:rPr>
        <w:tab/>
      </w:r>
      <w:r w:rsidRPr="00DD016D">
        <w:rPr>
          <w:noProof w:val="0"/>
          <w:lang w:val="fr-FR"/>
        </w:rPr>
        <w:tab/>
      </w:r>
      <w:proofErr w:type="spellStart"/>
      <w:r w:rsidRPr="00DD016D">
        <w:rPr>
          <w:noProof w:val="0"/>
          <w:lang w:val="fr-FR"/>
        </w:rPr>
        <w:t>ProtocolExtensionContainer</w:t>
      </w:r>
      <w:proofErr w:type="spellEnd"/>
      <w:r w:rsidRPr="00DD016D">
        <w:rPr>
          <w:noProof w:val="0"/>
          <w:lang w:val="fr-FR"/>
        </w:rPr>
        <w:t xml:space="preserve"> { { GBR-</w:t>
      </w:r>
      <w:proofErr w:type="spellStart"/>
      <w:r w:rsidRPr="00DD016D">
        <w:rPr>
          <w:noProof w:val="0"/>
          <w:lang w:val="fr-FR"/>
        </w:rPr>
        <w:t>QosInformation</w:t>
      </w:r>
      <w:proofErr w:type="spellEnd"/>
      <w:r w:rsidRPr="00DD016D">
        <w:rPr>
          <w:noProof w:val="0"/>
          <w:lang w:val="fr-FR"/>
        </w:rPr>
        <w:t>-</w:t>
      </w:r>
      <w:proofErr w:type="spellStart"/>
      <w:r w:rsidRPr="00DD016D">
        <w:rPr>
          <w:noProof w:val="0"/>
          <w:lang w:val="fr-FR"/>
        </w:rPr>
        <w:t>ExtIEs</w:t>
      </w:r>
      <w:proofErr w:type="spellEnd"/>
      <w:r w:rsidRPr="00DD016D">
        <w:rPr>
          <w:noProof w:val="0"/>
          <w:lang w:val="fr-FR"/>
        </w:rPr>
        <w:t>} } OPTIONAL,</w:t>
      </w:r>
    </w:p>
    <w:p w14:paraId="3E077EB3" w14:textId="77777777" w:rsidR="00E15D55" w:rsidRPr="00A423D1" w:rsidRDefault="00E15D55" w:rsidP="00E15D55">
      <w:pPr>
        <w:pStyle w:val="PL"/>
        <w:rPr>
          <w:noProof w:val="0"/>
        </w:rPr>
      </w:pPr>
      <w:r w:rsidRPr="00DD016D">
        <w:rPr>
          <w:noProof w:val="0"/>
          <w:lang w:val="fr-FR"/>
        </w:rPr>
        <w:tab/>
      </w:r>
      <w:r w:rsidRPr="00A423D1">
        <w:rPr>
          <w:noProof w:val="0"/>
        </w:rPr>
        <w:t>...</w:t>
      </w:r>
    </w:p>
    <w:p w14:paraId="409461C8" w14:textId="77777777" w:rsidR="00E15D55" w:rsidRPr="00A423D1" w:rsidRDefault="00E15D55" w:rsidP="00E15D55">
      <w:pPr>
        <w:pStyle w:val="PL"/>
        <w:rPr>
          <w:noProof w:val="0"/>
        </w:rPr>
      </w:pPr>
      <w:r w:rsidRPr="00A423D1">
        <w:rPr>
          <w:noProof w:val="0"/>
        </w:rPr>
        <w:t>}</w:t>
      </w:r>
    </w:p>
    <w:p w14:paraId="17781DCF" w14:textId="77777777" w:rsidR="00E15D55" w:rsidRPr="00A423D1" w:rsidRDefault="00E15D55" w:rsidP="00E15D55">
      <w:pPr>
        <w:pStyle w:val="PL"/>
        <w:rPr>
          <w:noProof w:val="0"/>
        </w:rPr>
      </w:pPr>
    </w:p>
    <w:p w14:paraId="761C541B" w14:textId="77777777" w:rsidR="00E15D55" w:rsidRPr="00DD016D" w:rsidRDefault="00E15D55" w:rsidP="00E15D55">
      <w:pPr>
        <w:pStyle w:val="PL"/>
        <w:rPr>
          <w:noProof w:val="0"/>
          <w:lang w:val="fr-FR"/>
        </w:rPr>
      </w:pPr>
      <w:r w:rsidRPr="00DD016D">
        <w:rPr>
          <w:noProof w:val="0"/>
          <w:lang w:val="fr-FR"/>
        </w:rPr>
        <w:t>GBR-</w:t>
      </w:r>
      <w:proofErr w:type="spellStart"/>
      <w:r w:rsidRPr="00DD016D">
        <w:rPr>
          <w:noProof w:val="0"/>
          <w:lang w:val="fr-FR"/>
        </w:rPr>
        <w:t>QosInformation</w:t>
      </w:r>
      <w:proofErr w:type="spellEnd"/>
      <w:r w:rsidRPr="00DD016D">
        <w:rPr>
          <w:noProof w:val="0"/>
          <w:lang w:val="fr-FR"/>
        </w:rPr>
        <w:t>-</w:t>
      </w:r>
      <w:proofErr w:type="spellStart"/>
      <w:r w:rsidRPr="00DD016D">
        <w:rPr>
          <w:noProof w:val="0"/>
          <w:lang w:val="fr-FR"/>
        </w:rPr>
        <w:t>ExtIEs</w:t>
      </w:r>
      <w:proofErr w:type="spellEnd"/>
      <w:r w:rsidRPr="00DD016D">
        <w:rPr>
          <w:noProof w:val="0"/>
          <w:lang w:val="fr-FR"/>
        </w:rPr>
        <w:t xml:space="preserve"> F1AP-PROTOCOL-</w:t>
      </w:r>
      <w:proofErr w:type="gramStart"/>
      <w:r w:rsidRPr="00DD016D">
        <w:rPr>
          <w:noProof w:val="0"/>
          <w:lang w:val="fr-FR"/>
        </w:rPr>
        <w:t>EXTENSION ::</w:t>
      </w:r>
      <w:proofErr w:type="gramEnd"/>
      <w:r w:rsidRPr="00DD016D">
        <w:rPr>
          <w:noProof w:val="0"/>
          <w:lang w:val="fr-FR"/>
        </w:rPr>
        <w:t>= {</w:t>
      </w:r>
    </w:p>
    <w:p w14:paraId="37D37BB5" w14:textId="77777777" w:rsidR="00E15D55" w:rsidRPr="00A423D1" w:rsidRDefault="00E15D55" w:rsidP="00E15D55">
      <w:pPr>
        <w:pStyle w:val="PL"/>
        <w:rPr>
          <w:noProof w:val="0"/>
        </w:rPr>
      </w:pPr>
      <w:r w:rsidRPr="00DD016D">
        <w:rPr>
          <w:noProof w:val="0"/>
          <w:lang w:val="fr-FR"/>
        </w:rPr>
        <w:tab/>
      </w:r>
      <w:r w:rsidRPr="00A423D1">
        <w:rPr>
          <w:noProof w:val="0"/>
        </w:rPr>
        <w:t>...</w:t>
      </w:r>
    </w:p>
    <w:p w14:paraId="473D97CF" w14:textId="77777777" w:rsidR="00E15D55" w:rsidRPr="00A423D1" w:rsidRDefault="00E15D55" w:rsidP="00E15D55">
      <w:pPr>
        <w:pStyle w:val="PL"/>
        <w:rPr>
          <w:noProof w:val="0"/>
        </w:rPr>
      </w:pPr>
      <w:r w:rsidRPr="00A423D1">
        <w:rPr>
          <w:noProof w:val="0"/>
        </w:rPr>
        <w:t>}</w:t>
      </w:r>
    </w:p>
    <w:p w14:paraId="20F5BDDD" w14:textId="77777777" w:rsidR="00E15D55" w:rsidRPr="00A423D1" w:rsidRDefault="00E15D55" w:rsidP="00E15D55">
      <w:pPr>
        <w:pStyle w:val="PL"/>
        <w:rPr>
          <w:noProof w:val="0"/>
        </w:rPr>
      </w:pPr>
    </w:p>
    <w:p w14:paraId="0E817CB6" w14:textId="77777777" w:rsidR="00E15D55" w:rsidRPr="00A423D1" w:rsidRDefault="00E15D55" w:rsidP="00E15D55">
      <w:pPr>
        <w:pStyle w:val="PL"/>
        <w:rPr>
          <w:noProof w:val="0"/>
        </w:rPr>
      </w:pPr>
      <w:r w:rsidRPr="00A423D1">
        <w:rPr>
          <w:noProof w:val="0"/>
        </w:rPr>
        <w:t>GBR-</w:t>
      </w:r>
      <w:proofErr w:type="spellStart"/>
      <w:proofErr w:type="gramStart"/>
      <w:r w:rsidRPr="00A423D1">
        <w:rPr>
          <w:noProof w:val="0"/>
        </w:rPr>
        <w:t>QoSFlowInformation</w:t>
      </w:r>
      <w:proofErr w:type="spellEnd"/>
      <w:r w:rsidRPr="00A423D1">
        <w:rPr>
          <w:noProof w:val="0"/>
        </w:rPr>
        <w:t>::</w:t>
      </w:r>
      <w:proofErr w:type="gramEnd"/>
      <w:r w:rsidRPr="00A423D1">
        <w:rPr>
          <w:noProof w:val="0"/>
        </w:rPr>
        <w:t>= SEQUENCE {</w:t>
      </w:r>
    </w:p>
    <w:p w14:paraId="189A1927" w14:textId="77777777" w:rsidR="00E15D55" w:rsidRPr="00A423D1" w:rsidRDefault="00E15D55" w:rsidP="00E15D55">
      <w:pPr>
        <w:pStyle w:val="PL"/>
        <w:rPr>
          <w:noProof w:val="0"/>
        </w:rPr>
      </w:pPr>
      <w:r w:rsidRPr="00A423D1">
        <w:rPr>
          <w:noProof w:val="0"/>
        </w:rPr>
        <w:tab/>
      </w:r>
      <w:proofErr w:type="spellStart"/>
      <w:r w:rsidRPr="00A423D1">
        <w:rPr>
          <w:noProof w:val="0"/>
        </w:rPr>
        <w:t>maxFlowBitRateDownlink</w:t>
      </w:r>
      <w:proofErr w:type="spellEnd"/>
      <w:r w:rsidRPr="00A423D1">
        <w:rPr>
          <w:noProof w:val="0"/>
        </w:rPr>
        <w:tab/>
      </w:r>
      <w:r w:rsidRPr="00A423D1">
        <w:rPr>
          <w:noProof w:val="0"/>
        </w:rPr>
        <w:tab/>
      </w:r>
      <w:r w:rsidRPr="00A423D1">
        <w:rPr>
          <w:noProof w:val="0"/>
        </w:rPr>
        <w:tab/>
      </w:r>
      <w:proofErr w:type="spellStart"/>
      <w:r w:rsidRPr="00A423D1">
        <w:rPr>
          <w:noProof w:val="0"/>
        </w:rPr>
        <w:t>BitRate</w:t>
      </w:r>
      <w:proofErr w:type="spellEnd"/>
      <w:r w:rsidRPr="00A423D1">
        <w:rPr>
          <w:noProof w:val="0"/>
        </w:rPr>
        <w:t>,</w:t>
      </w:r>
    </w:p>
    <w:p w14:paraId="6AC3A822" w14:textId="77777777" w:rsidR="00E15D55" w:rsidRPr="00A423D1" w:rsidRDefault="00E15D55" w:rsidP="00E15D55">
      <w:pPr>
        <w:pStyle w:val="PL"/>
        <w:rPr>
          <w:noProof w:val="0"/>
        </w:rPr>
      </w:pPr>
      <w:r w:rsidRPr="00A423D1">
        <w:rPr>
          <w:noProof w:val="0"/>
        </w:rPr>
        <w:tab/>
      </w:r>
      <w:proofErr w:type="spellStart"/>
      <w:r w:rsidRPr="00A423D1">
        <w:rPr>
          <w:noProof w:val="0"/>
        </w:rPr>
        <w:t>maxFlowBitRateUplink</w:t>
      </w:r>
      <w:proofErr w:type="spellEnd"/>
      <w:r w:rsidRPr="00A423D1">
        <w:rPr>
          <w:noProof w:val="0"/>
        </w:rPr>
        <w:tab/>
      </w:r>
      <w:r w:rsidRPr="00A423D1">
        <w:rPr>
          <w:noProof w:val="0"/>
        </w:rPr>
        <w:tab/>
      </w:r>
      <w:r w:rsidRPr="00A423D1">
        <w:rPr>
          <w:noProof w:val="0"/>
        </w:rPr>
        <w:tab/>
      </w:r>
      <w:proofErr w:type="spellStart"/>
      <w:r w:rsidRPr="00A423D1">
        <w:rPr>
          <w:noProof w:val="0"/>
        </w:rPr>
        <w:t>BitRate</w:t>
      </w:r>
      <w:proofErr w:type="spellEnd"/>
      <w:r w:rsidRPr="00A423D1">
        <w:rPr>
          <w:noProof w:val="0"/>
        </w:rPr>
        <w:t xml:space="preserve">, </w:t>
      </w:r>
    </w:p>
    <w:p w14:paraId="6F161EAE" w14:textId="77777777" w:rsidR="00E15D55" w:rsidRPr="00A423D1" w:rsidRDefault="00E15D55" w:rsidP="00E15D55">
      <w:pPr>
        <w:pStyle w:val="PL"/>
        <w:rPr>
          <w:noProof w:val="0"/>
        </w:rPr>
      </w:pPr>
      <w:r w:rsidRPr="00A423D1">
        <w:rPr>
          <w:noProof w:val="0"/>
        </w:rPr>
        <w:tab/>
      </w:r>
      <w:proofErr w:type="spellStart"/>
      <w:r w:rsidRPr="00A423D1">
        <w:rPr>
          <w:noProof w:val="0"/>
        </w:rPr>
        <w:t>guaranteedFlowBitRateDownlink</w:t>
      </w:r>
      <w:proofErr w:type="spellEnd"/>
      <w:r w:rsidRPr="00A423D1">
        <w:rPr>
          <w:noProof w:val="0"/>
        </w:rPr>
        <w:tab/>
      </w:r>
      <w:proofErr w:type="spellStart"/>
      <w:r w:rsidRPr="00A423D1">
        <w:rPr>
          <w:noProof w:val="0"/>
        </w:rPr>
        <w:t>BitRate</w:t>
      </w:r>
      <w:proofErr w:type="spellEnd"/>
      <w:r w:rsidRPr="00A423D1">
        <w:rPr>
          <w:noProof w:val="0"/>
        </w:rPr>
        <w:t>,</w:t>
      </w:r>
    </w:p>
    <w:p w14:paraId="3EA3DC7E" w14:textId="77777777" w:rsidR="00E15D55" w:rsidRPr="00A423D1" w:rsidRDefault="00E15D55" w:rsidP="00E15D55">
      <w:pPr>
        <w:pStyle w:val="PL"/>
        <w:rPr>
          <w:noProof w:val="0"/>
        </w:rPr>
      </w:pPr>
      <w:r w:rsidRPr="00A423D1">
        <w:rPr>
          <w:noProof w:val="0"/>
        </w:rPr>
        <w:tab/>
      </w:r>
      <w:proofErr w:type="spellStart"/>
      <w:r w:rsidRPr="00A423D1">
        <w:rPr>
          <w:noProof w:val="0"/>
        </w:rPr>
        <w:t>guaranteedFlowBitRateUplink</w:t>
      </w:r>
      <w:proofErr w:type="spellEnd"/>
      <w:r w:rsidRPr="00A423D1">
        <w:rPr>
          <w:noProof w:val="0"/>
        </w:rPr>
        <w:tab/>
      </w:r>
      <w:r w:rsidRPr="00A423D1">
        <w:rPr>
          <w:noProof w:val="0"/>
        </w:rPr>
        <w:tab/>
      </w:r>
      <w:proofErr w:type="spellStart"/>
      <w:r w:rsidRPr="00A423D1">
        <w:rPr>
          <w:noProof w:val="0"/>
        </w:rPr>
        <w:t>BitRate</w:t>
      </w:r>
      <w:proofErr w:type="spellEnd"/>
      <w:r w:rsidRPr="00A423D1">
        <w:rPr>
          <w:noProof w:val="0"/>
        </w:rPr>
        <w:t xml:space="preserve">, </w:t>
      </w:r>
    </w:p>
    <w:p w14:paraId="2F4E9B2D" w14:textId="77777777" w:rsidR="00E15D55" w:rsidRPr="00A423D1" w:rsidRDefault="00E15D55" w:rsidP="00E15D55">
      <w:pPr>
        <w:pStyle w:val="PL"/>
        <w:rPr>
          <w:noProof w:val="0"/>
        </w:rPr>
      </w:pPr>
      <w:r w:rsidRPr="00A423D1">
        <w:rPr>
          <w:noProof w:val="0"/>
        </w:rPr>
        <w:tab/>
      </w:r>
      <w:proofErr w:type="spellStart"/>
      <w:r w:rsidRPr="00A423D1">
        <w:rPr>
          <w:noProof w:val="0"/>
        </w:rPr>
        <w:t>maxPacketLossRateDownlink</w:t>
      </w:r>
      <w:proofErr w:type="spellEnd"/>
      <w:r w:rsidRPr="00A423D1">
        <w:rPr>
          <w:noProof w:val="0"/>
        </w:rPr>
        <w:tab/>
      </w:r>
      <w:r w:rsidRPr="00A423D1">
        <w:rPr>
          <w:noProof w:val="0"/>
        </w:rPr>
        <w:tab/>
      </w:r>
      <w:proofErr w:type="spellStart"/>
      <w:r w:rsidRPr="00A423D1">
        <w:rPr>
          <w:noProof w:val="0"/>
        </w:rPr>
        <w:t>MaxPacketLossRate</w:t>
      </w:r>
      <w:proofErr w:type="spellEnd"/>
      <w:r w:rsidRPr="00A423D1">
        <w:rPr>
          <w:noProof w:val="0"/>
        </w:rPr>
        <w:tab/>
      </w:r>
      <w:r w:rsidRPr="00A423D1">
        <w:rPr>
          <w:noProof w:val="0"/>
        </w:rPr>
        <w:tab/>
        <w:t>OPTIONAL,</w:t>
      </w:r>
    </w:p>
    <w:p w14:paraId="75A3D92C" w14:textId="77777777" w:rsidR="00E15D55" w:rsidRPr="00A423D1" w:rsidRDefault="00E15D55" w:rsidP="00E15D55">
      <w:pPr>
        <w:pStyle w:val="PL"/>
        <w:rPr>
          <w:noProof w:val="0"/>
        </w:rPr>
      </w:pPr>
      <w:r w:rsidRPr="00A423D1">
        <w:rPr>
          <w:noProof w:val="0"/>
        </w:rPr>
        <w:tab/>
      </w:r>
      <w:proofErr w:type="spellStart"/>
      <w:r w:rsidRPr="00A423D1">
        <w:rPr>
          <w:noProof w:val="0"/>
        </w:rPr>
        <w:t>maxPacketLossRateUplink</w:t>
      </w:r>
      <w:proofErr w:type="spellEnd"/>
      <w:r w:rsidRPr="00A423D1">
        <w:rPr>
          <w:noProof w:val="0"/>
        </w:rPr>
        <w:tab/>
      </w:r>
      <w:r w:rsidRPr="00A423D1">
        <w:rPr>
          <w:noProof w:val="0"/>
        </w:rPr>
        <w:tab/>
      </w:r>
      <w:r w:rsidRPr="00A423D1">
        <w:rPr>
          <w:noProof w:val="0"/>
        </w:rPr>
        <w:tab/>
      </w:r>
      <w:proofErr w:type="spellStart"/>
      <w:r w:rsidRPr="00A423D1">
        <w:rPr>
          <w:noProof w:val="0"/>
        </w:rPr>
        <w:t>MaxPacketLossRate</w:t>
      </w:r>
      <w:proofErr w:type="spellEnd"/>
      <w:r w:rsidRPr="00A423D1">
        <w:rPr>
          <w:noProof w:val="0"/>
        </w:rPr>
        <w:tab/>
      </w:r>
      <w:r w:rsidRPr="00A423D1">
        <w:rPr>
          <w:noProof w:val="0"/>
        </w:rPr>
        <w:tab/>
        <w:t>OPTIONAL,</w:t>
      </w:r>
    </w:p>
    <w:p w14:paraId="29CF664C" w14:textId="77777777" w:rsidR="00E15D55" w:rsidRPr="00DD016D" w:rsidRDefault="00E15D55" w:rsidP="00E15D55">
      <w:pPr>
        <w:pStyle w:val="PL"/>
        <w:rPr>
          <w:noProof w:val="0"/>
          <w:lang w:val="fr-FR"/>
        </w:rPr>
      </w:pPr>
      <w:r w:rsidRPr="00A423D1">
        <w:rPr>
          <w:noProof w:val="0"/>
        </w:rPr>
        <w:tab/>
      </w:r>
      <w:proofErr w:type="spellStart"/>
      <w:proofErr w:type="gramStart"/>
      <w:r w:rsidRPr="00DD016D">
        <w:rPr>
          <w:noProof w:val="0"/>
          <w:lang w:val="fr-FR"/>
        </w:rPr>
        <w:t>iE</w:t>
      </w:r>
      <w:proofErr w:type="spellEnd"/>
      <w:proofErr w:type="gramEnd"/>
      <w:r w:rsidRPr="00DD016D">
        <w:rPr>
          <w:noProof w:val="0"/>
          <w:lang w:val="fr-FR"/>
        </w:rPr>
        <w:t>-Extensions</w:t>
      </w:r>
      <w:r w:rsidRPr="00DD016D">
        <w:rPr>
          <w:noProof w:val="0"/>
          <w:lang w:val="fr-FR"/>
        </w:rPr>
        <w:tab/>
      </w:r>
      <w:r w:rsidRPr="00DD016D">
        <w:rPr>
          <w:noProof w:val="0"/>
          <w:lang w:val="fr-FR"/>
        </w:rPr>
        <w:tab/>
      </w:r>
      <w:r w:rsidRPr="00DD016D">
        <w:rPr>
          <w:noProof w:val="0"/>
          <w:lang w:val="fr-FR"/>
        </w:rPr>
        <w:tab/>
      </w:r>
      <w:r w:rsidRPr="00DD016D">
        <w:rPr>
          <w:noProof w:val="0"/>
          <w:lang w:val="fr-FR"/>
        </w:rPr>
        <w:tab/>
      </w:r>
      <w:r w:rsidRPr="00DD016D">
        <w:rPr>
          <w:noProof w:val="0"/>
          <w:lang w:val="fr-FR"/>
        </w:rPr>
        <w:tab/>
      </w:r>
      <w:proofErr w:type="spellStart"/>
      <w:r w:rsidRPr="00DD016D">
        <w:rPr>
          <w:noProof w:val="0"/>
          <w:lang w:val="fr-FR"/>
        </w:rPr>
        <w:t>ProtocolExtensionContainer</w:t>
      </w:r>
      <w:proofErr w:type="spellEnd"/>
      <w:r w:rsidRPr="00DD016D">
        <w:rPr>
          <w:noProof w:val="0"/>
          <w:lang w:val="fr-FR"/>
        </w:rPr>
        <w:t xml:space="preserve"> { { GBR-</w:t>
      </w:r>
      <w:proofErr w:type="spellStart"/>
      <w:r w:rsidRPr="00DD016D">
        <w:rPr>
          <w:noProof w:val="0"/>
          <w:lang w:val="fr-FR"/>
        </w:rPr>
        <w:t>QosFlowInformation</w:t>
      </w:r>
      <w:proofErr w:type="spellEnd"/>
      <w:r w:rsidRPr="00DD016D">
        <w:rPr>
          <w:noProof w:val="0"/>
          <w:lang w:val="fr-FR"/>
        </w:rPr>
        <w:t>-</w:t>
      </w:r>
      <w:proofErr w:type="spellStart"/>
      <w:r w:rsidRPr="00DD016D">
        <w:rPr>
          <w:noProof w:val="0"/>
          <w:lang w:val="fr-FR"/>
        </w:rPr>
        <w:t>ExtIEs</w:t>
      </w:r>
      <w:proofErr w:type="spellEnd"/>
      <w:r w:rsidRPr="00DD016D">
        <w:rPr>
          <w:noProof w:val="0"/>
          <w:lang w:val="fr-FR"/>
        </w:rPr>
        <w:t>} } OPTIONAL,</w:t>
      </w:r>
    </w:p>
    <w:p w14:paraId="14942816" w14:textId="77777777" w:rsidR="00E15D55" w:rsidRPr="00A423D1" w:rsidRDefault="00E15D55" w:rsidP="00E15D55">
      <w:pPr>
        <w:pStyle w:val="PL"/>
        <w:rPr>
          <w:noProof w:val="0"/>
        </w:rPr>
      </w:pPr>
      <w:r w:rsidRPr="00DD016D">
        <w:rPr>
          <w:noProof w:val="0"/>
          <w:lang w:val="fr-FR"/>
        </w:rPr>
        <w:tab/>
      </w:r>
      <w:r w:rsidRPr="00A423D1">
        <w:rPr>
          <w:noProof w:val="0"/>
        </w:rPr>
        <w:t>...</w:t>
      </w:r>
    </w:p>
    <w:p w14:paraId="12D2897E" w14:textId="77777777" w:rsidR="00E15D55" w:rsidRPr="00A423D1" w:rsidRDefault="00E15D55" w:rsidP="00E15D55">
      <w:pPr>
        <w:pStyle w:val="PL"/>
        <w:rPr>
          <w:noProof w:val="0"/>
        </w:rPr>
      </w:pPr>
      <w:r w:rsidRPr="00A423D1">
        <w:rPr>
          <w:noProof w:val="0"/>
        </w:rPr>
        <w:t>}</w:t>
      </w:r>
    </w:p>
    <w:p w14:paraId="31F174C6" w14:textId="77777777" w:rsidR="00E15D55" w:rsidRPr="00A423D1" w:rsidRDefault="00E15D55" w:rsidP="00E15D55">
      <w:pPr>
        <w:pStyle w:val="PL"/>
        <w:rPr>
          <w:noProof w:val="0"/>
        </w:rPr>
      </w:pPr>
    </w:p>
    <w:p w14:paraId="1719AD25" w14:textId="3BAA8F2D" w:rsidR="00E15D55" w:rsidRDefault="00E15D55" w:rsidP="00E15D55">
      <w:pPr>
        <w:pStyle w:val="PL"/>
        <w:rPr>
          <w:noProof w:val="0"/>
        </w:rPr>
      </w:pPr>
      <w:r w:rsidRPr="00A423D1">
        <w:rPr>
          <w:noProof w:val="0"/>
        </w:rPr>
        <w:t>GBR-</w:t>
      </w:r>
      <w:proofErr w:type="spellStart"/>
      <w:r w:rsidRPr="00A423D1">
        <w:rPr>
          <w:noProof w:val="0"/>
        </w:rPr>
        <w:t>QosFlowInformation</w:t>
      </w:r>
      <w:proofErr w:type="spellEnd"/>
      <w:r w:rsidRPr="00A423D1">
        <w:rPr>
          <w:noProof w:val="0"/>
        </w:rPr>
        <w:t>-</w:t>
      </w:r>
      <w:proofErr w:type="spellStart"/>
      <w:r w:rsidRPr="00A423D1">
        <w:rPr>
          <w:noProof w:val="0"/>
        </w:rPr>
        <w:t>ExtIEs</w:t>
      </w:r>
      <w:proofErr w:type="spellEnd"/>
      <w:r w:rsidRPr="00A423D1">
        <w:rPr>
          <w:noProof w:val="0"/>
        </w:rPr>
        <w:t xml:space="preserve"> F1AP-PROTOCOL-</w:t>
      </w:r>
      <w:proofErr w:type="gramStart"/>
      <w:r w:rsidRPr="00A423D1">
        <w:rPr>
          <w:noProof w:val="0"/>
        </w:rPr>
        <w:t>EXTENSION ::=</w:t>
      </w:r>
      <w:proofErr w:type="gramEnd"/>
      <w:r w:rsidRPr="00A423D1">
        <w:rPr>
          <w:noProof w:val="0"/>
        </w:rPr>
        <w:t xml:space="preserve"> {</w:t>
      </w:r>
    </w:p>
    <w:p w14:paraId="19437370" w14:textId="7C4D2342" w:rsidR="00E15D55" w:rsidRPr="00E15D55" w:rsidRDefault="00E15D55" w:rsidP="00E15D55">
      <w:pPr>
        <w:pStyle w:val="PL"/>
        <w:rPr>
          <w:noProof w:val="0"/>
          <w:snapToGrid w:val="0"/>
        </w:rPr>
      </w:pPr>
      <w:ins w:id="293" w:author="Ericsson" w:date="2019-08-13T15:02:00Z">
        <w:r>
          <w:rPr>
            <w:noProof w:val="0"/>
            <w:snapToGrid w:val="0"/>
          </w:rPr>
          <w:tab/>
        </w:r>
      </w:ins>
      <w:ins w:id="294" w:author="Ericsson" w:date="2019-08-13T15:01:00Z">
        <w:r w:rsidRPr="00DE5D2F">
          <w:rPr>
            <w:noProof w:val="0"/>
            <w:snapToGrid w:val="0"/>
          </w:rPr>
          <w:t>{ID id-</w:t>
        </w:r>
        <w:proofErr w:type="spellStart"/>
        <w:r w:rsidRPr="009169A2">
          <w:rPr>
            <w:noProof w:val="0"/>
            <w:snapToGrid w:val="0"/>
          </w:rPr>
          <w:t>AlternativeQoSProfile</w:t>
        </w:r>
        <w:r>
          <w:rPr>
            <w:noProof w:val="0"/>
            <w:snapToGrid w:val="0"/>
          </w:rPr>
          <w:t>List</w:t>
        </w:r>
        <w:proofErr w:type="spellEnd"/>
        <w:r w:rsidRPr="00DE5D2F">
          <w:rPr>
            <w:noProof w:val="0"/>
            <w:snapToGrid w:val="0"/>
          </w:rPr>
          <w:tab/>
          <w:t xml:space="preserve">CRITICALITY </w:t>
        </w:r>
        <w:r>
          <w:rPr>
            <w:noProof w:val="0"/>
            <w:snapToGrid w:val="0"/>
          </w:rPr>
          <w:t>ignore</w:t>
        </w:r>
        <w:r w:rsidRPr="00DE5D2F">
          <w:rPr>
            <w:noProof w:val="0"/>
            <w:snapToGrid w:val="0"/>
          </w:rPr>
          <w:tab/>
          <w:t xml:space="preserve">EXTENSION </w:t>
        </w:r>
        <w:proofErr w:type="spellStart"/>
        <w:r w:rsidRPr="009169A2">
          <w:rPr>
            <w:noProof w:val="0"/>
            <w:snapToGrid w:val="0"/>
          </w:rPr>
          <w:t>AlternativeQoSProfile</w:t>
        </w:r>
        <w:r>
          <w:rPr>
            <w:noProof w:val="0"/>
            <w:snapToGrid w:val="0"/>
          </w:rPr>
          <w:t>List</w:t>
        </w:r>
        <w:proofErr w:type="spellEnd"/>
        <w:r w:rsidRPr="00DE5D2F">
          <w:rPr>
            <w:noProof w:val="0"/>
            <w:snapToGrid w:val="0"/>
          </w:rPr>
          <w:tab/>
          <w:t>PRESENCE optional},</w:t>
        </w:r>
      </w:ins>
    </w:p>
    <w:p w14:paraId="4F14166B" w14:textId="77777777" w:rsidR="00E15D55" w:rsidRPr="00A423D1" w:rsidRDefault="00E15D55" w:rsidP="00E15D55">
      <w:pPr>
        <w:pStyle w:val="PL"/>
        <w:rPr>
          <w:noProof w:val="0"/>
        </w:rPr>
      </w:pPr>
      <w:r w:rsidRPr="00A423D1">
        <w:rPr>
          <w:noProof w:val="0"/>
        </w:rPr>
        <w:tab/>
        <w:t>...</w:t>
      </w:r>
    </w:p>
    <w:p w14:paraId="50ACE6A1" w14:textId="77777777" w:rsidR="00E15D55" w:rsidRPr="00A423D1" w:rsidRDefault="00E15D55" w:rsidP="00E15D55">
      <w:pPr>
        <w:pStyle w:val="PL"/>
        <w:rPr>
          <w:noProof w:val="0"/>
        </w:rPr>
      </w:pPr>
      <w:r w:rsidRPr="00A423D1">
        <w:rPr>
          <w:noProof w:val="0"/>
        </w:rPr>
        <w:t>}</w:t>
      </w:r>
    </w:p>
    <w:p w14:paraId="14188D93" w14:textId="77777777" w:rsidR="00E15D55" w:rsidRPr="00A423D1" w:rsidRDefault="00E15D55" w:rsidP="00E15D55">
      <w:pPr>
        <w:pStyle w:val="PL"/>
        <w:rPr>
          <w:noProof w:val="0"/>
        </w:rPr>
      </w:pPr>
    </w:p>
    <w:p w14:paraId="299D7106" w14:textId="77777777" w:rsidR="00E45011" w:rsidRDefault="00E45011" w:rsidP="00C676D3">
      <w:pPr>
        <w:rPr>
          <w:color w:val="0070C0"/>
        </w:rPr>
      </w:pPr>
    </w:p>
    <w:p w14:paraId="24977293" w14:textId="77777777" w:rsidR="00E45011" w:rsidRPr="00775619" w:rsidRDefault="00E45011" w:rsidP="00E45011">
      <w:pPr>
        <w:pStyle w:val="BodyText"/>
        <w:rPr>
          <w:color w:val="0070C0"/>
        </w:rPr>
      </w:pPr>
      <w:r w:rsidRPr="00775619">
        <w:rPr>
          <w:color w:val="0070C0"/>
        </w:rPr>
        <w:t>-------------------------</w:t>
      </w:r>
    </w:p>
    <w:p w14:paraId="61133164" w14:textId="77777777" w:rsidR="00E45011" w:rsidRPr="00775619" w:rsidRDefault="00E45011" w:rsidP="00E45011">
      <w:pPr>
        <w:pStyle w:val="BodyText"/>
        <w:rPr>
          <w:b/>
          <w:color w:val="0070C0"/>
        </w:rPr>
      </w:pPr>
      <w:r w:rsidRPr="00775619">
        <w:rPr>
          <w:b/>
          <w:color w:val="0070C0"/>
        </w:rPr>
        <w:t>Skip to the next change</w:t>
      </w:r>
    </w:p>
    <w:p w14:paraId="7F29E278" w14:textId="385AA7D0" w:rsidR="00580E74" w:rsidRDefault="00E45011" w:rsidP="00E45011">
      <w:pPr>
        <w:rPr>
          <w:color w:val="0070C0"/>
        </w:rPr>
      </w:pPr>
      <w:r w:rsidRPr="00775619">
        <w:rPr>
          <w:color w:val="0070C0"/>
        </w:rPr>
        <w:t>-------------------------</w:t>
      </w:r>
    </w:p>
    <w:p w14:paraId="6C21404E" w14:textId="52ACE30D" w:rsidR="00C676D3" w:rsidRDefault="00C676D3" w:rsidP="00C676D3"/>
    <w:p w14:paraId="0CA9B6C8" w14:textId="77777777" w:rsidR="00C676D3" w:rsidRPr="00775619" w:rsidRDefault="00C676D3" w:rsidP="00C676D3">
      <w:pPr>
        <w:pStyle w:val="BodyText"/>
        <w:rPr>
          <w:color w:val="0070C0"/>
        </w:rPr>
      </w:pPr>
      <w:r w:rsidRPr="00775619">
        <w:rPr>
          <w:color w:val="0070C0"/>
        </w:rPr>
        <w:t>-------------------------</w:t>
      </w:r>
    </w:p>
    <w:p w14:paraId="65D5C3B0" w14:textId="77777777" w:rsidR="00C676D3" w:rsidRPr="00775619" w:rsidRDefault="00C676D3" w:rsidP="00C676D3">
      <w:pPr>
        <w:pStyle w:val="BodyText"/>
        <w:rPr>
          <w:b/>
          <w:color w:val="0070C0"/>
        </w:rPr>
      </w:pPr>
      <w:r w:rsidRPr="00775619">
        <w:rPr>
          <w:b/>
          <w:color w:val="0070C0"/>
        </w:rPr>
        <w:t>Skip to the next change</w:t>
      </w:r>
    </w:p>
    <w:p w14:paraId="4D8F4728" w14:textId="0EA1C8FA" w:rsidR="00C676D3" w:rsidRDefault="00C676D3" w:rsidP="00C676D3">
      <w:pPr>
        <w:rPr>
          <w:color w:val="0070C0"/>
        </w:rPr>
      </w:pPr>
      <w:r w:rsidRPr="00775619">
        <w:rPr>
          <w:color w:val="0070C0"/>
        </w:rPr>
        <w:t>-------------------------</w:t>
      </w:r>
    </w:p>
    <w:p w14:paraId="00355ABC" w14:textId="59A1F228" w:rsidR="00C676D3" w:rsidRDefault="00C676D3" w:rsidP="00C676D3">
      <w:pPr>
        <w:rPr>
          <w:color w:val="0070C0"/>
        </w:rPr>
      </w:pPr>
    </w:p>
    <w:p w14:paraId="7DDE7E8C" w14:textId="77777777" w:rsidR="00297DD8" w:rsidRDefault="00297DD8" w:rsidP="00C676D3">
      <w:pPr>
        <w:sectPr w:rsidR="00297DD8" w:rsidSect="007621F8">
          <w:pgSz w:w="15840" w:h="12240" w:orient="landscape"/>
          <w:pgMar w:top="1134" w:right="1418" w:bottom="1134" w:left="1134" w:header="709" w:footer="709" w:gutter="0"/>
          <w:cols w:space="708"/>
          <w:docGrid w:linePitch="360"/>
        </w:sectPr>
      </w:pPr>
    </w:p>
    <w:p w14:paraId="2DF1463E" w14:textId="77777777" w:rsidR="00F82D0F" w:rsidRPr="00CE53A3" w:rsidRDefault="00F82D0F" w:rsidP="00F82D0F">
      <w:pPr>
        <w:pStyle w:val="Heading3"/>
      </w:pPr>
      <w:bookmarkStart w:id="295" w:name="_Toc14044570"/>
      <w:bookmarkStart w:id="296" w:name="_Toc14166043"/>
      <w:r w:rsidRPr="00CE53A3">
        <w:lastRenderedPageBreak/>
        <w:t>9.4.7</w:t>
      </w:r>
      <w:r w:rsidRPr="00CE53A3">
        <w:tab/>
        <w:t>Constant Definitions</w:t>
      </w:r>
      <w:bookmarkEnd w:id="295"/>
    </w:p>
    <w:p w14:paraId="1C2085A1" w14:textId="77777777" w:rsidR="00F82D0F" w:rsidRPr="00A423D1" w:rsidRDefault="00F82D0F" w:rsidP="00F82D0F">
      <w:pPr>
        <w:pStyle w:val="PL"/>
        <w:rPr>
          <w:noProof w:val="0"/>
          <w:snapToGrid w:val="0"/>
        </w:rPr>
      </w:pPr>
      <w:r w:rsidRPr="00A423D1">
        <w:rPr>
          <w:noProof w:val="0"/>
          <w:snapToGrid w:val="0"/>
        </w:rPr>
        <w:t xml:space="preserve">-- ASN1START </w:t>
      </w:r>
    </w:p>
    <w:p w14:paraId="26B32172" w14:textId="77777777" w:rsidR="00F82D0F" w:rsidRPr="00A423D1" w:rsidRDefault="00F82D0F" w:rsidP="00F82D0F">
      <w:pPr>
        <w:pStyle w:val="PL"/>
        <w:rPr>
          <w:noProof w:val="0"/>
          <w:snapToGrid w:val="0"/>
        </w:rPr>
      </w:pPr>
      <w:r w:rsidRPr="00A423D1">
        <w:rPr>
          <w:noProof w:val="0"/>
          <w:snapToGrid w:val="0"/>
        </w:rPr>
        <w:t>-- **************************************************************</w:t>
      </w:r>
    </w:p>
    <w:p w14:paraId="4116CF7B" w14:textId="77777777" w:rsidR="00F82D0F" w:rsidRPr="00A423D1" w:rsidRDefault="00F82D0F" w:rsidP="00F82D0F">
      <w:pPr>
        <w:pStyle w:val="PL"/>
        <w:rPr>
          <w:noProof w:val="0"/>
          <w:snapToGrid w:val="0"/>
        </w:rPr>
      </w:pPr>
      <w:r w:rsidRPr="00A423D1">
        <w:rPr>
          <w:noProof w:val="0"/>
          <w:snapToGrid w:val="0"/>
        </w:rPr>
        <w:t>--</w:t>
      </w:r>
    </w:p>
    <w:p w14:paraId="23227CF3" w14:textId="77777777" w:rsidR="00F82D0F" w:rsidRPr="00A423D1" w:rsidRDefault="00F82D0F" w:rsidP="00F82D0F">
      <w:pPr>
        <w:pStyle w:val="PL"/>
        <w:rPr>
          <w:noProof w:val="0"/>
          <w:snapToGrid w:val="0"/>
        </w:rPr>
      </w:pPr>
      <w:r w:rsidRPr="00A423D1">
        <w:rPr>
          <w:noProof w:val="0"/>
          <w:snapToGrid w:val="0"/>
        </w:rPr>
        <w:t>-- Constant definitions</w:t>
      </w:r>
    </w:p>
    <w:p w14:paraId="7D2032E4" w14:textId="77777777" w:rsidR="00F82D0F" w:rsidRPr="00A423D1" w:rsidRDefault="00F82D0F" w:rsidP="00F82D0F">
      <w:pPr>
        <w:pStyle w:val="PL"/>
        <w:rPr>
          <w:noProof w:val="0"/>
          <w:snapToGrid w:val="0"/>
        </w:rPr>
      </w:pPr>
      <w:r w:rsidRPr="00A423D1">
        <w:rPr>
          <w:noProof w:val="0"/>
          <w:snapToGrid w:val="0"/>
        </w:rPr>
        <w:t>--</w:t>
      </w:r>
    </w:p>
    <w:p w14:paraId="574D5302" w14:textId="77777777" w:rsidR="00F82D0F" w:rsidRPr="00A423D1" w:rsidRDefault="00F82D0F" w:rsidP="00F82D0F">
      <w:pPr>
        <w:pStyle w:val="PL"/>
        <w:rPr>
          <w:noProof w:val="0"/>
          <w:snapToGrid w:val="0"/>
        </w:rPr>
      </w:pPr>
      <w:r w:rsidRPr="00A423D1">
        <w:rPr>
          <w:noProof w:val="0"/>
          <w:snapToGrid w:val="0"/>
        </w:rPr>
        <w:t>-- **************************************************************</w:t>
      </w:r>
    </w:p>
    <w:p w14:paraId="4C764912" w14:textId="77777777" w:rsidR="00F82D0F" w:rsidRPr="00A423D1" w:rsidRDefault="00F82D0F" w:rsidP="00F82D0F">
      <w:pPr>
        <w:pStyle w:val="PL"/>
        <w:rPr>
          <w:noProof w:val="0"/>
          <w:snapToGrid w:val="0"/>
        </w:rPr>
      </w:pPr>
    </w:p>
    <w:p w14:paraId="70DE0D1B" w14:textId="77777777" w:rsidR="00F82D0F" w:rsidRPr="00A423D1" w:rsidRDefault="00F82D0F" w:rsidP="00F82D0F">
      <w:pPr>
        <w:pStyle w:val="PL"/>
        <w:rPr>
          <w:noProof w:val="0"/>
          <w:snapToGrid w:val="0"/>
        </w:rPr>
      </w:pPr>
      <w:r w:rsidRPr="00A423D1">
        <w:rPr>
          <w:noProof w:val="0"/>
          <w:snapToGrid w:val="0"/>
        </w:rPr>
        <w:t xml:space="preserve">F1AP-Constants { </w:t>
      </w:r>
    </w:p>
    <w:p w14:paraId="11A9AF49" w14:textId="77777777" w:rsidR="00F82D0F" w:rsidRPr="00A423D1" w:rsidRDefault="00F82D0F" w:rsidP="00F82D0F">
      <w:pPr>
        <w:pStyle w:val="PL"/>
        <w:rPr>
          <w:noProof w:val="0"/>
          <w:snapToGrid w:val="0"/>
        </w:rPr>
      </w:pPr>
      <w:proofErr w:type="spellStart"/>
      <w:r w:rsidRPr="00A423D1">
        <w:rPr>
          <w:noProof w:val="0"/>
          <w:snapToGrid w:val="0"/>
        </w:rPr>
        <w:t>itu-t</w:t>
      </w:r>
      <w:proofErr w:type="spellEnd"/>
      <w:r w:rsidRPr="00A423D1">
        <w:rPr>
          <w:noProof w:val="0"/>
          <w:snapToGrid w:val="0"/>
        </w:rPr>
        <w:t xml:space="preserve"> (0) identified-organization (4) </w:t>
      </w:r>
      <w:proofErr w:type="spellStart"/>
      <w:r w:rsidRPr="00A423D1">
        <w:rPr>
          <w:noProof w:val="0"/>
          <w:snapToGrid w:val="0"/>
        </w:rPr>
        <w:t>etsi</w:t>
      </w:r>
      <w:proofErr w:type="spellEnd"/>
      <w:r w:rsidRPr="00A423D1">
        <w:rPr>
          <w:noProof w:val="0"/>
          <w:snapToGrid w:val="0"/>
        </w:rPr>
        <w:t xml:space="preserve"> (0) </w:t>
      </w:r>
      <w:proofErr w:type="spellStart"/>
      <w:r w:rsidRPr="00A423D1">
        <w:rPr>
          <w:noProof w:val="0"/>
          <w:snapToGrid w:val="0"/>
        </w:rPr>
        <w:t>mobileDomain</w:t>
      </w:r>
      <w:proofErr w:type="spellEnd"/>
      <w:r w:rsidRPr="00A423D1">
        <w:rPr>
          <w:noProof w:val="0"/>
          <w:snapToGrid w:val="0"/>
        </w:rPr>
        <w:t xml:space="preserve"> (0) </w:t>
      </w:r>
    </w:p>
    <w:p w14:paraId="35B63B58" w14:textId="77777777" w:rsidR="00F82D0F" w:rsidRPr="00A423D1" w:rsidRDefault="00F82D0F" w:rsidP="00F82D0F">
      <w:pPr>
        <w:pStyle w:val="PL"/>
        <w:rPr>
          <w:noProof w:val="0"/>
          <w:snapToGrid w:val="0"/>
        </w:rPr>
      </w:pPr>
      <w:proofErr w:type="spellStart"/>
      <w:r w:rsidRPr="00A423D1">
        <w:rPr>
          <w:noProof w:val="0"/>
          <w:snapToGrid w:val="0"/>
        </w:rPr>
        <w:t>ngran</w:t>
      </w:r>
      <w:proofErr w:type="spellEnd"/>
      <w:r w:rsidRPr="00A423D1">
        <w:rPr>
          <w:noProof w:val="0"/>
          <w:snapToGrid w:val="0"/>
        </w:rPr>
        <w:t>-access (22) modules (3) f1ap (3) version1 (1) f1ap-Constants (4</w:t>
      </w:r>
      <w:proofErr w:type="gramStart"/>
      <w:r w:rsidRPr="00A423D1">
        <w:rPr>
          <w:noProof w:val="0"/>
          <w:snapToGrid w:val="0"/>
        </w:rPr>
        <w:t>) }</w:t>
      </w:r>
      <w:proofErr w:type="gramEnd"/>
      <w:r w:rsidRPr="00A423D1">
        <w:rPr>
          <w:noProof w:val="0"/>
          <w:snapToGrid w:val="0"/>
        </w:rPr>
        <w:t xml:space="preserve"> </w:t>
      </w:r>
    </w:p>
    <w:p w14:paraId="2B0F5ECF" w14:textId="77777777" w:rsidR="00F82D0F" w:rsidRPr="00A423D1" w:rsidRDefault="00F82D0F" w:rsidP="00F82D0F">
      <w:pPr>
        <w:pStyle w:val="PL"/>
        <w:rPr>
          <w:noProof w:val="0"/>
          <w:snapToGrid w:val="0"/>
        </w:rPr>
      </w:pPr>
    </w:p>
    <w:p w14:paraId="07B4FBC0" w14:textId="77777777" w:rsidR="00F82D0F" w:rsidRPr="00A423D1" w:rsidRDefault="00F82D0F" w:rsidP="00F82D0F">
      <w:pPr>
        <w:pStyle w:val="PL"/>
        <w:rPr>
          <w:noProof w:val="0"/>
          <w:snapToGrid w:val="0"/>
        </w:rPr>
      </w:pPr>
      <w:r w:rsidRPr="00A423D1">
        <w:rPr>
          <w:noProof w:val="0"/>
          <w:snapToGrid w:val="0"/>
        </w:rPr>
        <w:t xml:space="preserve">DEFINITIONS AUTOMATIC </w:t>
      </w:r>
      <w:proofErr w:type="gramStart"/>
      <w:r w:rsidRPr="00A423D1">
        <w:rPr>
          <w:noProof w:val="0"/>
          <w:snapToGrid w:val="0"/>
        </w:rPr>
        <w:t>TAGS ::=</w:t>
      </w:r>
      <w:proofErr w:type="gramEnd"/>
      <w:r w:rsidRPr="00A423D1">
        <w:rPr>
          <w:noProof w:val="0"/>
          <w:snapToGrid w:val="0"/>
        </w:rPr>
        <w:t xml:space="preserve"> </w:t>
      </w:r>
    </w:p>
    <w:p w14:paraId="452AB257" w14:textId="77777777" w:rsidR="00F82D0F" w:rsidRPr="00A423D1" w:rsidRDefault="00F82D0F" w:rsidP="00F82D0F">
      <w:pPr>
        <w:pStyle w:val="PL"/>
        <w:rPr>
          <w:noProof w:val="0"/>
          <w:snapToGrid w:val="0"/>
        </w:rPr>
      </w:pPr>
    </w:p>
    <w:p w14:paraId="12089949" w14:textId="77777777" w:rsidR="00F82D0F" w:rsidRPr="00A423D1" w:rsidRDefault="00F82D0F" w:rsidP="00F82D0F">
      <w:pPr>
        <w:pStyle w:val="PL"/>
        <w:rPr>
          <w:noProof w:val="0"/>
          <w:snapToGrid w:val="0"/>
        </w:rPr>
      </w:pPr>
      <w:r w:rsidRPr="00A423D1">
        <w:rPr>
          <w:noProof w:val="0"/>
          <w:snapToGrid w:val="0"/>
        </w:rPr>
        <w:t>BEGIN</w:t>
      </w:r>
    </w:p>
    <w:p w14:paraId="6EED4BA6" w14:textId="77777777" w:rsidR="00F82D0F" w:rsidRPr="00A423D1" w:rsidRDefault="00F82D0F" w:rsidP="00F82D0F">
      <w:pPr>
        <w:pStyle w:val="PL"/>
        <w:rPr>
          <w:noProof w:val="0"/>
          <w:snapToGrid w:val="0"/>
        </w:rPr>
      </w:pPr>
    </w:p>
    <w:p w14:paraId="207C201C" w14:textId="77777777" w:rsidR="00F82D0F" w:rsidRPr="00A423D1" w:rsidRDefault="00F82D0F" w:rsidP="00F82D0F">
      <w:pPr>
        <w:pStyle w:val="PL"/>
        <w:rPr>
          <w:noProof w:val="0"/>
          <w:snapToGrid w:val="0"/>
        </w:rPr>
      </w:pPr>
      <w:r w:rsidRPr="00A423D1">
        <w:rPr>
          <w:noProof w:val="0"/>
          <w:snapToGrid w:val="0"/>
        </w:rPr>
        <w:t>-- **************************************************************</w:t>
      </w:r>
    </w:p>
    <w:p w14:paraId="54E88EF0" w14:textId="77777777" w:rsidR="00F82D0F" w:rsidRPr="00A423D1" w:rsidRDefault="00F82D0F" w:rsidP="00F82D0F">
      <w:pPr>
        <w:pStyle w:val="PL"/>
        <w:rPr>
          <w:noProof w:val="0"/>
          <w:snapToGrid w:val="0"/>
        </w:rPr>
      </w:pPr>
      <w:r w:rsidRPr="00A423D1">
        <w:rPr>
          <w:noProof w:val="0"/>
          <w:snapToGrid w:val="0"/>
        </w:rPr>
        <w:t>--</w:t>
      </w:r>
    </w:p>
    <w:p w14:paraId="78C072F0" w14:textId="77777777" w:rsidR="00F82D0F" w:rsidRPr="00A423D1" w:rsidRDefault="00F82D0F" w:rsidP="00F82D0F">
      <w:pPr>
        <w:pStyle w:val="PL"/>
        <w:rPr>
          <w:noProof w:val="0"/>
          <w:snapToGrid w:val="0"/>
        </w:rPr>
      </w:pPr>
      <w:r w:rsidRPr="00A423D1">
        <w:rPr>
          <w:noProof w:val="0"/>
          <w:snapToGrid w:val="0"/>
        </w:rPr>
        <w:t>-- IE parameter types from other modules.</w:t>
      </w:r>
    </w:p>
    <w:p w14:paraId="0A0654A8" w14:textId="77777777" w:rsidR="00F82D0F" w:rsidRPr="00A423D1" w:rsidRDefault="00F82D0F" w:rsidP="00F82D0F">
      <w:pPr>
        <w:pStyle w:val="PL"/>
        <w:rPr>
          <w:noProof w:val="0"/>
          <w:snapToGrid w:val="0"/>
        </w:rPr>
      </w:pPr>
      <w:r w:rsidRPr="00A423D1">
        <w:rPr>
          <w:noProof w:val="0"/>
          <w:snapToGrid w:val="0"/>
        </w:rPr>
        <w:t>--</w:t>
      </w:r>
    </w:p>
    <w:p w14:paraId="2FEA6110" w14:textId="77777777" w:rsidR="00F82D0F" w:rsidRPr="00A423D1" w:rsidRDefault="00F82D0F" w:rsidP="00F82D0F">
      <w:pPr>
        <w:pStyle w:val="PL"/>
        <w:rPr>
          <w:noProof w:val="0"/>
          <w:snapToGrid w:val="0"/>
        </w:rPr>
      </w:pPr>
      <w:r w:rsidRPr="00A423D1">
        <w:rPr>
          <w:noProof w:val="0"/>
          <w:snapToGrid w:val="0"/>
        </w:rPr>
        <w:t>-- **************************************************************</w:t>
      </w:r>
    </w:p>
    <w:p w14:paraId="4D9A66D9" w14:textId="77777777" w:rsidR="00F82D0F" w:rsidRPr="00A423D1" w:rsidRDefault="00F82D0F" w:rsidP="00F82D0F">
      <w:pPr>
        <w:pStyle w:val="PL"/>
        <w:rPr>
          <w:noProof w:val="0"/>
          <w:snapToGrid w:val="0"/>
        </w:rPr>
      </w:pPr>
    </w:p>
    <w:p w14:paraId="376869F9" w14:textId="77777777" w:rsidR="00F82D0F" w:rsidRPr="00A423D1" w:rsidRDefault="00F82D0F" w:rsidP="00F82D0F">
      <w:pPr>
        <w:pStyle w:val="PL"/>
        <w:rPr>
          <w:noProof w:val="0"/>
        </w:rPr>
      </w:pPr>
      <w:r w:rsidRPr="00A423D1">
        <w:rPr>
          <w:noProof w:val="0"/>
        </w:rPr>
        <w:t>IMPORTS</w:t>
      </w:r>
    </w:p>
    <w:p w14:paraId="3BB658D0" w14:textId="77777777" w:rsidR="00F82D0F" w:rsidRPr="00A423D1" w:rsidRDefault="00F82D0F" w:rsidP="00F82D0F">
      <w:pPr>
        <w:pStyle w:val="PL"/>
        <w:rPr>
          <w:noProof w:val="0"/>
        </w:rPr>
      </w:pPr>
      <w:r w:rsidRPr="00A423D1">
        <w:rPr>
          <w:noProof w:val="0"/>
        </w:rPr>
        <w:tab/>
      </w:r>
      <w:proofErr w:type="spellStart"/>
      <w:r w:rsidRPr="00A423D1">
        <w:rPr>
          <w:noProof w:val="0"/>
        </w:rPr>
        <w:t>ProcedureCode</w:t>
      </w:r>
      <w:proofErr w:type="spellEnd"/>
      <w:r w:rsidRPr="00A423D1">
        <w:rPr>
          <w:noProof w:val="0"/>
        </w:rPr>
        <w:t>,</w:t>
      </w:r>
    </w:p>
    <w:p w14:paraId="5D79F7DB" w14:textId="77777777" w:rsidR="00F82D0F" w:rsidRPr="00A423D1" w:rsidRDefault="00F82D0F" w:rsidP="00F82D0F">
      <w:pPr>
        <w:pStyle w:val="PL"/>
        <w:rPr>
          <w:noProof w:val="0"/>
        </w:rPr>
      </w:pPr>
      <w:r w:rsidRPr="00A423D1">
        <w:rPr>
          <w:noProof w:val="0"/>
        </w:rPr>
        <w:tab/>
      </w:r>
      <w:proofErr w:type="spellStart"/>
      <w:r w:rsidRPr="00A423D1">
        <w:rPr>
          <w:noProof w:val="0"/>
        </w:rPr>
        <w:t>ProtocolIE</w:t>
      </w:r>
      <w:proofErr w:type="spellEnd"/>
      <w:r w:rsidRPr="00A423D1">
        <w:rPr>
          <w:noProof w:val="0"/>
        </w:rPr>
        <w:t>-ID</w:t>
      </w:r>
    </w:p>
    <w:p w14:paraId="2B2673A9" w14:textId="77777777" w:rsidR="00F82D0F" w:rsidRPr="00A423D1" w:rsidRDefault="00F82D0F" w:rsidP="00F82D0F">
      <w:pPr>
        <w:pStyle w:val="PL"/>
        <w:rPr>
          <w:noProof w:val="0"/>
        </w:rPr>
      </w:pPr>
    </w:p>
    <w:p w14:paraId="7D2FF1D5" w14:textId="77777777" w:rsidR="00F82D0F" w:rsidRPr="00CE53A3" w:rsidRDefault="00F82D0F" w:rsidP="00F82D0F">
      <w:pPr>
        <w:pStyle w:val="PL"/>
        <w:rPr>
          <w:noProof w:val="0"/>
        </w:rPr>
      </w:pPr>
      <w:r w:rsidRPr="00CE53A3">
        <w:rPr>
          <w:noProof w:val="0"/>
        </w:rPr>
        <w:t>FROM F1AP-CommonDataTypes;</w:t>
      </w:r>
    </w:p>
    <w:p w14:paraId="335D779C" w14:textId="77777777" w:rsidR="00F82D0F" w:rsidRPr="00A423D1" w:rsidRDefault="00F82D0F" w:rsidP="00F82D0F">
      <w:pPr>
        <w:pStyle w:val="PL"/>
        <w:rPr>
          <w:noProof w:val="0"/>
          <w:snapToGrid w:val="0"/>
        </w:rPr>
      </w:pPr>
    </w:p>
    <w:p w14:paraId="23C25FA2" w14:textId="77777777" w:rsidR="00F82D0F" w:rsidRPr="00A423D1" w:rsidRDefault="00F82D0F" w:rsidP="00F82D0F">
      <w:pPr>
        <w:pStyle w:val="PL"/>
        <w:rPr>
          <w:noProof w:val="0"/>
          <w:snapToGrid w:val="0"/>
        </w:rPr>
      </w:pPr>
    </w:p>
    <w:p w14:paraId="72DB9A06" w14:textId="77777777" w:rsidR="00F82D0F" w:rsidRPr="00A423D1" w:rsidRDefault="00F82D0F" w:rsidP="00F82D0F">
      <w:pPr>
        <w:pStyle w:val="PL"/>
        <w:rPr>
          <w:noProof w:val="0"/>
          <w:snapToGrid w:val="0"/>
        </w:rPr>
      </w:pPr>
      <w:r w:rsidRPr="00A423D1">
        <w:rPr>
          <w:noProof w:val="0"/>
          <w:snapToGrid w:val="0"/>
        </w:rPr>
        <w:t>-- **************************************************************</w:t>
      </w:r>
    </w:p>
    <w:p w14:paraId="6DB0BFA7" w14:textId="77777777" w:rsidR="00F82D0F" w:rsidRPr="00A423D1" w:rsidRDefault="00F82D0F" w:rsidP="00F82D0F">
      <w:pPr>
        <w:pStyle w:val="PL"/>
        <w:rPr>
          <w:noProof w:val="0"/>
          <w:snapToGrid w:val="0"/>
        </w:rPr>
      </w:pPr>
      <w:r w:rsidRPr="00A423D1">
        <w:rPr>
          <w:noProof w:val="0"/>
          <w:snapToGrid w:val="0"/>
        </w:rPr>
        <w:t>--</w:t>
      </w:r>
    </w:p>
    <w:p w14:paraId="30B56407" w14:textId="77777777" w:rsidR="00F82D0F" w:rsidRPr="00A423D1" w:rsidRDefault="00F82D0F" w:rsidP="00F82D0F">
      <w:pPr>
        <w:pStyle w:val="PL"/>
        <w:outlineLvl w:val="3"/>
        <w:rPr>
          <w:noProof w:val="0"/>
        </w:rPr>
      </w:pPr>
      <w:r w:rsidRPr="00A423D1">
        <w:rPr>
          <w:noProof w:val="0"/>
        </w:rPr>
        <w:t>-- Elementary Procedures</w:t>
      </w:r>
    </w:p>
    <w:p w14:paraId="39CB2BD9" w14:textId="77777777" w:rsidR="00F82D0F" w:rsidRPr="00A423D1" w:rsidRDefault="00F82D0F" w:rsidP="00F82D0F">
      <w:pPr>
        <w:pStyle w:val="PL"/>
        <w:rPr>
          <w:noProof w:val="0"/>
          <w:snapToGrid w:val="0"/>
        </w:rPr>
      </w:pPr>
      <w:r w:rsidRPr="00A423D1">
        <w:rPr>
          <w:noProof w:val="0"/>
          <w:snapToGrid w:val="0"/>
        </w:rPr>
        <w:t>--</w:t>
      </w:r>
    </w:p>
    <w:p w14:paraId="425DEC5D" w14:textId="77777777" w:rsidR="00F82D0F" w:rsidRPr="00A423D1" w:rsidRDefault="00F82D0F" w:rsidP="00F82D0F">
      <w:pPr>
        <w:pStyle w:val="PL"/>
        <w:rPr>
          <w:noProof w:val="0"/>
          <w:snapToGrid w:val="0"/>
        </w:rPr>
      </w:pPr>
      <w:r w:rsidRPr="00A423D1">
        <w:rPr>
          <w:noProof w:val="0"/>
          <w:snapToGrid w:val="0"/>
        </w:rPr>
        <w:t>-- **************************************************************</w:t>
      </w:r>
    </w:p>
    <w:bookmarkEnd w:id="296"/>
    <w:p w14:paraId="4A3FDFF0" w14:textId="77777777" w:rsidR="00D031C3" w:rsidRPr="00775619" w:rsidRDefault="00D031C3" w:rsidP="00D031C3">
      <w:pPr>
        <w:pStyle w:val="BodyText"/>
        <w:rPr>
          <w:color w:val="0070C0"/>
        </w:rPr>
      </w:pPr>
      <w:r w:rsidRPr="00775619">
        <w:rPr>
          <w:color w:val="0070C0"/>
        </w:rPr>
        <w:t>-------------------------</w:t>
      </w:r>
    </w:p>
    <w:p w14:paraId="0F7EC678" w14:textId="77777777" w:rsidR="00D031C3" w:rsidRPr="00775619" w:rsidRDefault="00D031C3" w:rsidP="00D031C3">
      <w:pPr>
        <w:pStyle w:val="BodyText"/>
        <w:rPr>
          <w:b/>
          <w:color w:val="0070C0"/>
        </w:rPr>
      </w:pPr>
      <w:r w:rsidRPr="00775619">
        <w:rPr>
          <w:b/>
          <w:color w:val="0070C0"/>
        </w:rPr>
        <w:t>Skip to the next change</w:t>
      </w:r>
    </w:p>
    <w:p w14:paraId="22B89849" w14:textId="7F625328" w:rsidR="00297DD8" w:rsidRDefault="00D031C3" w:rsidP="00D031C3">
      <w:pPr>
        <w:rPr>
          <w:color w:val="0070C0"/>
        </w:rPr>
      </w:pPr>
      <w:r w:rsidRPr="00775619">
        <w:rPr>
          <w:color w:val="0070C0"/>
        </w:rPr>
        <w:t>-------------------------</w:t>
      </w:r>
    </w:p>
    <w:p w14:paraId="154487FF" w14:textId="77777777" w:rsidR="00F82D0F" w:rsidRPr="00A423D1" w:rsidRDefault="00F82D0F" w:rsidP="00F82D0F">
      <w:pPr>
        <w:pStyle w:val="PL"/>
        <w:rPr>
          <w:noProof w:val="0"/>
          <w:snapToGrid w:val="0"/>
        </w:rPr>
      </w:pPr>
      <w:r w:rsidRPr="00A423D1">
        <w:rPr>
          <w:noProof w:val="0"/>
          <w:snapToGrid w:val="0"/>
        </w:rPr>
        <w:t>-- **************************************************************</w:t>
      </w:r>
    </w:p>
    <w:p w14:paraId="012201DB" w14:textId="77777777" w:rsidR="00F82D0F" w:rsidRPr="00A423D1" w:rsidRDefault="00F82D0F" w:rsidP="00F82D0F">
      <w:pPr>
        <w:pStyle w:val="PL"/>
        <w:rPr>
          <w:noProof w:val="0"/>
          <w:snapToGrid w:val="0"/>
        </w:rPr>
      </w:pPr>
      <w:r w:rsidRPr="00A423D1">
        <w:rPr>
          <w:noProof w:val="0"/>
          <w:snapToGrid w:val="0"/>
        </w:rPr>
        <w:t>--</w:t>
      </w:r>
    </w:p>
    <w:p w14:paraId="10ADD53A" w14:textId="77777777" w:rsidR="00F82D0F" w:rsidRPr="00CE53A3" w:rsidRDefault="00F82D0F" w:rsidP="00F82D0F">
      <w:pPr>
        <w:pStyle w:val="PL"/>
        <w:outlineLvl w:val="3"/>
        <w:rPr>
          <w:noProof w:val="0"/>
          <w:snapToGrid w:val="0"/>
        </w:rPr>
      </w:pPr>
      <w:r w:rsidRPr="00CE53A3">
        <w:rPr>
          <w:noProof w:val="0"/>
          <w:snapToGrid w:val="0"/>
        </w:rPr>
        <w:t>-- Lists</w:t>
      </w:r>
    </w:p>
    <w:p w14:paraId="77D9BB0E" w14:textId="77777777" w:rsidR="00F82D0F" w:rsidRPr="00A423D1" w:rsidRDefault="00F82D0F" w:rsidP="00F82D0F">
      <w:pPr>
        <w:pStyle w:val="PL"/>
        <w:rPr>
          <w:noProof w:val="0"/>
          <w:snapToGrid w:val="0"/>
        </w:rPr>
      </w:pPr>
      <w:r w:rsidRPr="00A423D1">
        <w:rPr>
          <w:noProof w:val="0"/>
          <w:snapToGrid w:val="0"/>
        </w:rPr>
        <w:t>--</w:t>
      </w:r>
    </w:p>
    <w:p w14:paraId="76E9FB23" w14:textId="77777777" w:rsidR="00F82D0F" w:rsidRPr="00A423D1" w:rsidRDefault="00F82D0F" w:rsidP="00F82D0F">
      <w:pPr>
        <w:pStyle w:val="PL"/>
        <w:rPr>
          <w:noProof w:val="0"/>
          <w:snapToGrid w:val="0"/>
        </w:rPr>
      </w:pPr>
      <w:r w:rsidRPr="00A423D1">
        <w:rPr>
          <w:noProof w:val="0"/>
          <w:snapToGrid w:val="0"/>
        </w:rPr>
        <w:t>-- **************************************************************</w:t>
      </w:r>
    </w:p>
    <w:p w14:paraId="0954574B" w14:textId="77777777" w:rsidR="00F82D0F" w:rsidRPr="00A423D1" w:rsidRDefault="00F82D0F" w:rsidP="00F82D0F">
      <w:pPr>
        <w:pStyle w:val="PL"/>
        <w:rPr>
          <w:noProof w:val="0"/>
          <w:snapToGrid w:val="0"/>
        </w:rPr>
      </w:pPr>
    </w:p>
    <w:p w14:paraId="03A5892E" w14:textId="670CA563" w:rsidR="00F82D0F" w:rsidRDefault="00F82D0F" w:rsidP="00F82D0F">
      <w:pPr>
        <w:pStyle w:val="PL"/>
        <w:rPr>
          <w:snapToGrid w:val="0"/>
        </w:rPr>
      </w:pPr>
      <w:r w:rsidRPr="00A423D1">
        <w:rPr>
          <w:rFonts w:eastAsia="SimSun"/>
          <w:snapToGrid w:val="0"/>
          <w:lang w:eastAsia="en-US"/>
        </w:rPr>
        <w:t>maxNRARFCN</w:t>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t xml:space="preserve">INTEGER ::= </w:t>
      </w:r>
      <w:r w:rsidRPr="00A423D1">
        <w:rPr>
          <w:snapToGrid w:val="0"/>
        </w:rPr>
        <w:t>3279165</w:t>
      </w:r>
    </w:p>
    <w:p w14:paraId="6B31AA64" w14:textId="44472F13" w:rsidR="00F82D0F" w:rsidRPr="00F82D0F" w:rsidRDefault="00F82D0F" w:rsidP="00F82D0F">
      <w:pPr>
        <w:pStyle w:val="PL"/>
        <w:rPr>
          <w:noProof w:val="0"/>
        </w:rPr>
      </w:pPr>
      <w:proofErr w:type="spellStart"/>
      <w:ins w:id="297" w:author="Ericsson" w:date="2019-08-13T15:08:00Z">
        <w:r w:rsidRPr="00FA22D3">
          <w:rPr>
            <w:noProof w:val="0"/>
          </w:rPr>
          <w:t>maxnoof</w:t>
        </w:r>
        <w:r>
          <w:rPr>
            <w:noProof w:val="0"/>
          </w:rPr>
          <w:t>AlternativeQoSProfiles</w:t>
        </w:r>
        <w:proofErr w:type="spellEnd"/>
        <w:r w:rsidRPr="00FA22D3">
          <w:rPr>
            <w:noProof w:val="0"/>
          </w:rPr>
          <w:tab/>
        </w:r>
        <w:r w:rsidRPr="00FA22D3">
          <w:rPr>
            <w:noProof w:val="0"/>
          </w:rPr>
          <w:tab/>
        </w:r>
        <w:r>
          <w:rPr>
            <w:noProof w:val="0"/>
          </w:rPr>
          <w:tab/>
        </w:r>
        <w:proofErr w:type="gramStart"/>
        <w:r w:rsidRPr="00FA22D3">
          <w:rPr>
            <w:noProof w:val="0"/>
            <w:snapToGrid w:val="0"/>
          </w:rPr>
          <w:t>INTEGER ::=</w:t>
        </w:r>
        <w:proofErr w:type="gramEnd"/>
        <w:r w:rsidRPr="00FA22D3">
          <w:rPr>
            <w:noProof w:val="0"/>
            <w:snapToGrid w:val="0"/>
          </w:rPr>
          <w:t xml:space="preserve"> 8</w:t>
        </w:r>
      </w:ins>
    </w:p>
    <w:p w14:paraId="008C4E48" w14:textId="77777777" w:rsidR="00F82D0F" w:rsidRPr="00A423D1" w:rsidRDefault="00F82D0F" w:rsidP="00F82D0F">
      <w:pPr>
        <w:pStyle w:val="PL"/>
        <w:rPr>
          <w:noProof w:val="0"/>
          <w:snapToGrid w:val="0"/>
        </w:rPr>
      </w:pPr>
      <w:proofErr w:type="spellStart"/>
      <w:r w:rsidRPr="00A423D1">
        <w:rPr>
          <w:noProof w:val="0"/>
          <w:snapToGrid w:val="0"/>
        </w:rPr>
        <w:t>maxnoofErrors</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gramStart"/>
      <w:r w:rsidRPr="00A423D1">
        <w:rPr>
          <w:noProof w:val="0"/>
          <w:snapToGrid w:val="0"/>
        </w:rPr>
        <w:t>INTEGER ::=</w:t>
      </w:r>
      <w:proofErr w:type="gramEnd"/>
      <w:r w:rsidRPr="00A423D1">
        <w:rPr>
          <w:noProof w:val="0"/>
          <w:snapToGrid w:val="0"/>
        </w:rPr>
        <w:t xml:space="preserve"> 256</w:t>
      </w:r>
    </w:p>
    <w:p w14:paraId="21A3C5D9" w14:textId="77777777" w:rsidR="00F82D0F" w:rsidRPr="00A423D1" w:rsidRDefault="00F82D0F" w:rsidP="00F82D0F">
      <w:pPr>
        <w:pStyle w:val="PL"/>
        <w:rPr>
          <w:noProof w:val="0"/>
          <w:snapToGrid w:val="0"/>
        </w:rPr>
      </w:pPr>
      <w:r w:rsidRPr="00A423D1">
        <w:rPr>
          <w:noProof w:val="0"/>
          <w:snapToGrid w:val="0"/>
        </w:rPr>
        <w:t>maxnoofIndividualF1ConnectionsToReset</w:t>
      </w:r>
      <w:r w:rsidRPr="00A423D1">
        <w:rPr>
          <w:noProof w:val="0"/>
          <w:snapToGrid w:val="0"/>
        </w:rPr>
        <w:tab/>
      </w:r>
      <w:proofErr w:type="gramStart"/>
      <w:r w:rsidRPr="00A423D1">
        <w:rPr>
          <w:noProof w:val="0"/>
          <w:snapToGrid w:val="0"/>
        </w:rPr>
        <w:t>INTEGER ::=</w:t>
      </w:r>
      <w:proofErr w:type="gramEnd"/>
      <w:r w:rsidRPr="00A423D1">
        <w:rPr>
          <w:noProof w:val="0"/>
          <w:snapToGrid w:val="0"/>
        </w:rPr>
        <w:t xml:space="preserve"> </w:t>
      </w:r>
      <w:r w:rsidRPr="00A423D1">
        <w:rPr>
          <w:rFonts w:eastAsia="SimSun"/>
          <w:snapToGrid w:val="0"/>
        </w:rPr>
        <w:t>65536</w:t>
      </w:r>
    </w:p>
    <w:p w14:paraId="22E9D753" w14:textId="77777777" w:rsidR="00F82D0F" w:rsidRPr="00F82D0F" w:rsidRDefault="00F82D0F" w:rsidP="00F82D0F">
      <w:pPr>
        <w:pStyle w:val="PL"/>
        <w:rPr>
          <w:noProof w:val="0"/>
          <w:snapToGrid w:val="0"/>
          <w:lang w:val="sv-SE"/>
        </w:rPr>
      </w:pPr>
      <w:r w:rsidRPr="00F82D0F">
        <w:rPr>
          <w:noProof w:val="0"/>
          <w:snapToGrid w:val="0"/>
          <w:lang w:val="sv-SE"/>
        </w:rPr>
        <w:t>maxCellingNBDU</w:t>
      </w:r>
      <w:r w:rsidRPr="00F82D0F">
        <w:rPr>
          <w:noProof w:val="0"/>
          <w:snapToGrid w:val="0"/>
          <w:lang w:val="sv-SE"/>
        </w:rPr>
        <w:tab/>
      </w:r>
      <w:r w:rsidRPr="00F82D0F">
        <w:rPr>
          <w:noProof w:val="0"/>
          <w:snapToGrid w:val="0"/>
          <w:lang w:val="sv-SE"/>
        </w:rPr>
        <w:tab/>
      </w:r>
      <w:r w:rsidRPr="00F82D0F">
        <w:rPr>
          <w:noProof w:val="0"/>
          <w:snapToGrid w:val="0"/>
          <w:lang w:val="sv-SE"/>
        </w:rPr>
        <w:tab/>
      </w:r>
      <w:r w:rsidRPr="00F82D0F">
        <w:rPr>
          <w:noProof w:val="0"/>
          <w:snapToGrid w:val="0"/>
          <w:lang w:val="sv-SE"/>
        </w:rPr>
        <w:tab/>
      </w:r>
      <w:r w:rsidRPr="00F82D0F">
        <w:rPr>
          <w:noProof w:val="0"/>
          <w:snapToGrid w:val="0"/>
          <w:lang w:val="sv-SE"/>
        </w:rPr>
        <w:tab/>
      </w:r>
      <w:r w:rsidRPr="00F82D0F">
        <w:rPr>
          <w:noProof w:val="0"/>
          <w:snapToGrid w:val="0"/>
          <w:lang w:val="sv-SE"/>
        </w:rPr>
        <w:tab/>
      </w:r>
      <w:r w:rsidRPr="00F82D0F">
        <w:rPr>
          <w:noProof w:val="0"/>
          <w:snapToGrid w:val="0"/>
          <w:lang w:val="sv-SE"/>
        </w:rPr>
        <w:tab/>
        <w:t>INTEGER ::= 512</w:t>
      </w:r>
    </w:p>
    <w:p w14:paraId="7FF640AF" w14:textId="77777777" w:rsidR="00F82D0F" w:rsidRPr="00F82D0F" w:rsidRDefault="00F82D0F" w:rsidP="00F82D0F">
      <w:pPr>
        <w:pStyle w:val="PL"/>
        <w:rPr>
          <w:noProof w:val="0"/>
          <w:snapToGrid w:val="0"/>
          <w:lang w:val="sv-SE"/>
        </w:rPr>
      </w:pPr>
      <w:r w:rsidRPr="00F82D0F">
        <w:rPr>
          <w:noProof w:val="0"/>
          <w:snapToGrid w:val="0"/>
          <w:lang w:val="sv-SE"/>
        </w:rPr>
        <w:t>maxnoofSCells</w:t>
      </w:r>
      <w:r w:rsidRPr="00F82D0F">
        <w:rPr>
          <w:noProof w:val="0"/>
          <w:snapToGrid w:val="0"/>
          <w:lang w:val="sv-SE"/>
        </w:rPr>
        <w:tab/>
      </w:r>
      <w:r w:rsidRPr="00F82D0F">
        <w:rPr>
          <w:noProof w:val="0"/>
          <w:snapToGrid w:val="0"/>
          <w:lang w:val="sv-SE"/>
        </w:rPr>
        <w:tab/>
      </w:r>
      <w:r w:rsidRPr="00F82D0F">
        <w:rPr>
          <w:noProof w:val="0"/>
          <w:snapToGrid w:val="0"/>
          <w:lang w:val="sv-SE"/>
        </w:rPr>
        <w:tab/>
      </w:r>
      <w:r w:rsidRPr="00F82D0F">
        <w:rPr>
          <w:noProof w:val="0"/>
          <w:snapToGrid w:val="0"/>
          <w:lang w:val="sv-SE"/>
        </w:rPr>
        <w:tab/>
      </w:r>
      <w:r w:rsidRPr="00F82D0F">
        <w:rPr>
          <w:noProof w:val="0"/>
          <w:snapToGrid w:val="0"/>
          <w:lang w:val="sv-SE"/>
        </w:rPr>
        <w:tab/>
      </w:r>
      <w:r w:rsidRPr="00F82D0F">
        <w:rPr>
          <w:noProof w:val="0"/>
          <w:snapToGrid w:val="0"/>
          <w:lang w:val="sv-SE"/>
        </w:rPr>
        <w:tab/>
      </w:r>
      <w:r w:rsidRPr="00F82D0F">
        <w:rPr>
          <w:noProof w:val="0"/>
          <w:snapToGrid w:val="0"/>
          <w:lang w:val="sv-SE"/>
        </w:rPr>
        <w:tab/>
        <w:t xml:space="preserve">INTEGER ::= </w:t>
      </w:r>
      <w:r w:rsidRPr="00F82D0F">
        <w:rPr>
          <w:snapToGrid w:val="0"/>
          <w:lang w:val="sv-SE"/>
        </w:rPr>
        <w:t>32</w:t>
      </w:r>
    </w:p>
    <w:p w14:paraId="251C849B" w14:textId="77777777" w:rsidR="00F82D0F" w:rsidRPr="00AE46E5" w:rsidRDefault="00F82D0F" w:rsidP="00F82D0F">
      <w:pPr>
        <w:pStyle w:val="PL"/>
        <w:rPr>
          <w:lang w:val="sv-SE"/>
        </w:rPr>
      </w:pPr>
      <w:r w:rsidRPr="00AE46E5">
        <w:rPr>
          <w:lang w:val="sv-SE"/>
        </w:rPr>
        <w:t>maxnoofSRBs</w:t>
      </w:r>
      <w:r w:rsidRPr="00AE46E5">
        <w:rPr>
          <w:lang w:val="sv-SE"/>
        </w:rPr>
        <w:tab/>
      </w:r>
      <w:r w:rsidRPr="00AE46E5">
        <w:rPr>
          <w:lang w:val="sv-SE"/>
        </w:rPr>
        <w:tab/>
      </w:r>
      <w:r w:rsidRPr="00AE46E5">
        <w:rPr>
          <w:lang w:val="sv-SE"/>
        </w:rPr>
        <w:tab/>
      </w:r>
      <w:r w:rsidRPr="00AE46E5">
        <w:rPr>
          <w:lang w:val="sv-SE"/>
        </w:rPr>
        <w:tab/>
      </w:r>
      <w:r w:rsidRPr="00AE46E5">
        <w:rPr>
          <w:lang w:val="sv-SE"/>
        </w:rPr>
        <w:tab/>
      </w:r>
      <w:r w:rsidRPr="00AE46E5">
        <w:rPr>
          <w:lang w:val="sv-SE"/>
        </w:rPr>
        <w:tab/>
      </w:r>
      <w:r w:rsidRPr="00AE46E5">
        <w:rPr>
          <w:lang w:val="sv-SE"/>
        </w:rPr>
        <w:tab/>
      </w:r>
      <w:r w:rsidRPr="00AE46E5">
        <w:rPr>
          <w:lang w:val="sv-SE"/>
        </w:rPr>
        <w:tab/>
        <w:t>INTEGER ::= 8</w:t>
      </w:r>
    </w:p>
    <w:p w14:paraId="5217F650" w14:textId="77777777" w:rsidR="00F82D0F" w:rsidRPr="00AE46E5" w:rsidRDefault="00F82D0F" w:rsidP="00F82D0F">
      <w:pPr>
        <w:pStyle w:val="PL"/>
        <w:rPr>
          <w:lang w:val="sv-SE"/>
        </w:rPr>
      </w:pPr>
      <w:r w:rsidRPr="00AE46E5">
        <w:rPr>
          <w:lang w:val="sv-SE"/>
        </w:rPr>
        <w:lastRenderedPageBreak/>
        <w:t>maxnoofDRBs</w:t>
      </w:r>
      <w:r w:rsidRPr="00AE46E5">
        <w:rPr>
          <w:lang w:val="sv-SE"/>
        </w:rPr>
        <w:tab/>
      </w:r>
      <w:r w:rsidRPr="00AE46E5">
        <w:rPr>
          <w:lang w:val="sv-SE"/>
        </w:rPr>
        <w:tab/>
      </w:r>
      <w:r w:rsidRPr="00AE46E5">
        <w:rPr>
          <w:lang w:val="sv-SE"/>
        </w:rPr>
        <w:tab/>
      </w:r>
      <w:r w:rsidRPr="00AE46E5">
        <w:rPr>
          <w:lang w:val="sv-SE"/>
        </w:rPr>
        <w:tab/>
      </w:r>
      <w:r w:rsidRPr="00AE46E5">
        <w:rPr>
          <w:lang w:val="sv-SE"/>
        </w:rPr>
        <w:tab/>
      </w:r>
      <w:r w:rsidRPr="00AE46E5">
        <w:rPr>
          <w:lang w:val="sv-SE"/>
        </w:rPr>
        <w:tab/>
      </w:r>
      <w:r w:rsidRPr="00AE46E5">
        <w:rPr>
          <w:lang w:val="sv-SE"/>
        </w:rPr>
        <w:tab/>
      </w:r>
      <w:r w:rsidRPr="00AE46E5">
        <w:rPr>
          <w:lang w:val="sv-SE"/>
        </w:rPr>
        <w:tab/>
        <w:t>INTEGER ::= 64</w:t>
      </w:r>
    </w:p>
    <w:p w14:paraId="7C514A41" w14:textId="77777777" w:rsidR="00F82D0F" w:rsidRPr="00AE46E5" w:rsidRDefault="00F82D0F" w:rsidP="00F82D0F">
      <w:pPr>
        <w:pStyle w:val="PL"/>
        <w:rPr>
          <w:lang w:val="sv-SE"/>
        </w:rPr>
      </w:pPr>
      <w:r w:rsidRPr="00AE46E5">
        <w:rPr>
          <w:lang w:val="sv-SE"/>
        </w:rPr>
        <w:t>maxnoofULUPTNLInformation</w:t>
      </w:r>
      <w:r w:rsidRPr="00AE46E5">
        <w:rPr>
          <w:lang w:val="sv-SE"/>
        </w:rPr>
        <w:tab/>
      </w:r>
      <w:r w:rsidRPr="00AE46E5">
        <w:rPr>
          <w:lang w:val="sv-SE"/>
        </w:rPr>
        <w:tab/>
      </w:r>
      <w:r w:rsidRPr="00AE46E5">
        <w:rPr>
          <w:lang w:val="sv-SE"/>
        </w:rPr>
        <w:tab/>
      </w:r>
      <w:r w:rsidRPr="00AE46E5">
        <w:rPr>
          <w:lang w:val="sv-SE"/>
        </w:rPr>
        <w:tab/>
        <w:t>INTEGER ::= 2</w:t>
      </w:r>
    </w:p>
    <w:p w14:paraId="559A8EBB" w14:textId="77777777" w:rsidR="00F82D0F" w:rsidRPr="00AE46E5" w:rsidRDefault="00F82D0F" w:rsidP="00F82D0F">
      <w:pPr>
        <w:pStyle w:val="PL"/>
        <w:rPr>
          <w:lang w:val="sv-SE"/>
        </w:rPr>
      </w:pPr>
      <w:r w:rsidRPr="00AE46E5">
        <w:rPr>
          <w:lang w:val="sv-SE"/>
        </w:rPr>
        <w:t>maxnoofDLUPTNLInformation</w:t>
      </w:r>
      <w:r w:rsidRPr="00AE46E5">
        <w:rPr>
          <w:lang w:val="sv-SE"/>
        </w:rPr>
        <w:tab/>
      </w:r>
      <w:r w:rsidRPr="00AE46E5">
        <w:rPr>
          <w:lang w:val="sv-SE"/>
        </w:rPr>
        <w:tab/>
      </w:r>
      <w:r w:rsidRPr="00AE46E5">
        <w:rPr>
          <w:lang w:val="sv-SE"/>
        </w:rPr>
        <w:tab/>
      </w:r>
      <w:r w:rsidRPr="00AE46E5">
        <w:rPr>
          <w:lang w:val="sv-SE"/>
        </w:rPr>
        <w:tab/>
        <w:t>INTEGER ::= 2</w:t>
      </w:r>
    </w:p>
    <w:p w14:paraId="25628429" w14:textId="77777777" w:rsidR="00F82D0F" w:rsidRPr="00AE46E5" w:rsidRDefault="00F82D0F" w:rsidP="00F82D0F">
      <w:pPr>
        <w:pStyle w:val="PL"/>
        <w:rPr>
          <w:rFonts w:eastAsia="SimSun"/>
          <w:lang w:val="sv-SE"/>
        </w:rPr>
      </w:pPr>
      <w:r w:rsidRPr="00AE46E5">
        <w:rPr>
          <w:lang w:val="sv-SE"/>
        </w:rPr>
        <w:t>maxnoofBPLMNs</w:t>
      </w:r>
      <w:r w:rsidRPr="00AE46E5">
        <w:rPr>
          <w:lang w:val="sv-SE"/>
        </w:rPr>
        <w:tab/>
      </w:r>
      <w:r w:rsidRPr="00AE46E5">
        <w:rPr>
          <w:lang w:val="sv-SE"/>
        </w:rPr>
        <w:tab/>
      </w:r>
      <w:r w:rsidRPr="00AE46E5">
        <w:rPr>
          <w:lang w:val="sv-SE"/>
        </w:rPr>
        <w:tab/>
      </w:r>
      <w:r w:rsidRPr="00AE46E5">
        <w:rPr>
          <w:lang w:val="sv-SE"/>
        </w:rPr>
        <w:tab/>
      </w:r>
      <w:r w:rsidRPr="00AE46E5">
        <w:rPr>
          <w:lang w:val="sv-SE"/>
        </w:rPr>
        <w:tab/>
      </w:r>
      <w:r w:rsidRPr="00AE46E5">
        <w:rPr>
          <w:lang w:val="sv-SE"/>
        </w:rPr>
        <w:tab/>
      </w:r>
      <w:r w:rsidRPr="00AE46E5">
        <w:rPr>
          <w:lang w:val="sv-SE"/>
        </w:rPr>
        <w:tab/>
        <w:t>INTEGER ::= 6</w:t>
      </w:r>
    </w:p>
    <w:p w14:paraId="4F74E5C5" w14:textId="77777777" w:rsidR="00F82D0F" w:rsidRPr="00AE46E5" w:rsidRDefault="00F82D0F" w:rsidP="00F82D0F">
      <w:pPr>
        <w:pStyle w:val="PL"/>
        <w:rPr>
          <w:rFonts w:eastAsia="SimSun"/>
          <w:lang w:val="sv-SE"/>
        </w:rPr>
      </w:pPr>
      <w:r w:rsidRPr="00AE46E5">
        <w:rPr>
          <w:rFonts w:eastAsia="SimSun"/>
          <w:lang w:val="sv-SE"/>
        </w:rPr>
        <w:t>maxnoofCandidateSpCells</w:t>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t>INTEGER ::= 64</w:t>
      </w:r>
    </w:p>
    <w:p w14:paraId="529F9E57" w14:textId="77777777" w:rsidR="00F82D0F" w:rsidRPr="00AE46E5" w:rsidRDefault="00F82D0F" w:rsidP="00F82D0F">
      <w:pPr>
        <w:pStyle w:val="PL"/>
        <w:rPr>
          <w:rFonts w:eastAsia="SimSun"/>
          <w:lang w:val="sv-SE"/>
        </w:rPr>
      </w:pPr>
      <w:r w:rsidRPr="00AE46E5">
        <w:rPr>
          <w:rFonts w:eastAsia="SimSun"/>
          <w:lang w:val="sv-SE"/>
        </w:rPr>
        <w:t>maxnoofPotentialSpCells</w:t>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t>INTEGER ::= 64</w:t>
      </w:r>
    </w:p>
    <w:p w14:paraId="508A5F66" w14:textId="77777777" w:rsidR="00F82D0F" w:rsidRPr="00AE46E5" w:rsidRDefault="00F82D0F" w:rsidP="00F82D0F">
      <w:pPr>
        <w:pStyle w:val="PL"/>
        <w:rPr>
          <w:rFonts w:eastAsia="SimSun"/>
          <w:lang w:val="sv-SE"/>
        </w:rPr>
      </w:pPr>
      <w:r w:rsidRPr="00AE46E5">
        <w:rPr>
          <w:rFonts w:eastAsia="SimSun"/>
          <w:lang w:val="sv-SE"/>
        </w:rPr>
        <w:t>maxnoofNrCellBands</w:t>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t>INTEGER ::= 32</w:t>
      </w:r>
    </w:p>
    <w:p w14:paraId="677AA631" w14:textId="77777777" w:rsidR="00F82D0F" w:rsidRPr="00AE46E5" w:rsidRDefault="00F82D0F" w:rsidP="00F82D0F">
      <w:pPr>
        <w:pStyle w:val="PL"/>
        <w:rPr>
          <w:lang w:val="sv-SE"/>
        </w:rPr>
      </w:pPr>
      <w:r w:rsidRPr="00AE46E5">
        <w:rPr>
          <w:rFonts w:eastAsia="SimSun"/>
          <w:lang w:val="sv-SE"/>
        </w:rPr>
        <w:t>maxnoofSIBTypes</w:t>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t xml:space="preserve">INTEGER ::= </w:t>
      </w:r>
      <w:r w:rsidRPr="00AE46E5">
        <w:rPr>
          <w:lang w:val="sv-SE"/>
        </w:rPr>
        <w:t>32</w:t>
      </w:r>
    </w:p>
    <w:p w14:paraId="67469358" w14:textId="77777777" w:rsidR="00F82D0F" w:rsidRPr="00AE46E5" w:rsidRDefault="00F82D0F" w:rsidP="00F82D0F">
      <w:pPr>
        <w:pStyle w:val="PL"/>
        <w:rPr>
          <w:rFonts w:eastAsia="SimSun"/>
          <w:lang w:val="sv-SE"/>
        </w:rPr>
      </w:pPr>
      <w:r w:rsidRPr="00AE46E5">
        <w:rPr>
          <w:lang w:val="sv-SE"/>
        </w:rPr>
        <w:t>maxnoofSITypes</w:t>
      </w:r>
      <w:r w:rsidRPr="00AE46E5">
        <w:rPr>
          <w:lang w:val="sv-SE"/>
        </w:rPr>
        <w:tab/>
      </w:r>
      <w:r w:rsidRPr="00AE46E5">
        <w:rPr>
          <w:lang w:val="sv-SE"/>
        </w:rPr>
        <w:tab/>
      </w:r>
      <w:r w:rsidRPr="00AE46E5">
        <w:rPr>
          <w:lang w:val="sv-SE"/>
        </w:rPr>
        <w:tab/>
      </w:r>
      <w:r w:rsidRPr="00AE46E5">
        <w:rPr>
          <w:lang w:val="sv-SE"/>
        </w:rPr>
        <w:tab/>
      </w:r>
      <w:r w:rsidRPr="00AE46E5">
        <w:rPr>
          <w:lang w:val="sv-SE"/>
        </w:rPr>
        <w:tab/>
      </w:r>
      <w:r w:rsidRPr="00AE46E5">
        <w:rPr>
          <w:lang w:val="sv-SE"/>
        </w:rPr>
        <w:tab/>
      </w:r>
      <w:r w:rsidRPr="00AE46E5">
        <w:rPr>
          <w:lang w:val="sv-SE"/>
        </w:rPr>
        <w:tab/>
        <w:t>INTEGER ::= 32</w:t>
      </w:r>
    </w:p>
    <w:p w14:paraId="198F863D" w14:textId="77777777" w:rsidR="00F82D0F" w:rsidRPr="00AE46E5" w:rsidRDefault="00F82D0F" w:rsidP="00F82D0F">
      <w:pPr>
        <w:pStyle w:val="PL"/>
        <w:rPr>
          <w:rFonts w:eastAsia="SimSun"/>
          <w:lang w:val="sv-SE"/>
        </w:rPr>
      </w:pPr>
      <w:r w:rsidRPr="00AE46E5">
        <w:rPr>
          <w:rFonts w:eastAsia="SimSun"/>
          <w:lang w:val="sv-SE"/>
        </w:rPr>
        <w:t>maxnoofPagingCells</w:t>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t>INTEGER ::= 512</w:t>
      </w:r>
    </w:p>
    <w:p w14:paraId="321DA1E3" w14:textId="77777777" w:rsidR="00F82D0F" w:rsidRPr="00AE46E5" w:rsidRDefault="00F82D0F" w:rsidP="00F82D0F">
      <w:pPr>
        <w:pStyle w:val="PL"/>
        <w:rPr>
          <w:rFonts w:eastAsia="SimSun"/>
          <w:lang w:val="sv-SE"/>
        </w:rPr>
      </w:pPr>
      <w:r w:rsidRPr="00AE46E5">
        <w:rPr>
          <w:rFonts w:eastAsia="SimSun"/>
          <w:lang w:val="sv-SE"/>
        </w:rPr>
        <w:t>maxnoofTNLAssociations</w:t>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t>INTEGER ::= 32</w:t>
      </w:r>
    </w:p>
    <w:p w14:paraId="35D83F22" w14:textId="77777777" w:rsidR="00F82D0F" w:rsidRPr="00AE46E5" w:rsidRDefault="00F82D0F" w:rsidP="00F82D0F">
      <w:pPr>
        <w:pStyle w:val="PL"/>
        <w:rPr>
          <w:rFonts w:eastAsia="SimSun"/>
          <w:lang w:val="sv-SE"/>
        </w:rPr>
      </w:pPr>
      <w:r w:rsidRPr="00AE46E5">
        <w:rPr>
          <w:rFonts w:eastAsia="SimSun"/>
          <w:lang w:val="sv-SE"/>
        </w:rPr>
        <w:t>maxnoofQoSFlows</w:t>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r>
      <w:r w:rsidRPr="00AE46E5">
        <w:rPr>
          <w:rFonts w:eastAsia="SimSun"/>
          <w:lang w:val="sv-SE"/>
        </w:rPr>
        <w:tab/>
        <w:t>INTEGER ::= 64</w:t>
      </w:r>
    </w:p>
    <w:p w14:paraId="43FAC1A2" w14:textId="77777777" w:rsidR="00F82D0F" w:rsidRPr="00AE46E5" w:rsidRDefault="00F82D0F" w:rsidP="00F82D0F">
      <w:pPr>
        <w:pStyle w:val="PL"/>
        <w:rPr>
          <w:rFonts w:eastAsia="SimSun"/>
          <w:snapToGrid w:val="0"/>
          <w:lang w:val="sv-SE" w:eastAsia="en-US"/>
        </w:rPr>
      </w:pPr>
      <w:r w:rsidRPr="00AE46E5">
        <w:rPr>
          <w:rFonts w:eastAsia="SimSun"/>
          <w:snapToGrid w:val="0"/>
          <w:lang w:val="sv-SE" w:eastAsia="en-US"/>
        </w:rPr>
        <w:t>maxnoofSliceItems</w:t>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t>INTEGER ::= 1024</w:t>
      </w:r>
    </w:p>
    <w:p w14:paraId="05E34C3B" w14:textId="77777777" w:rsidR="00F82D0F" w:rsidRPr="00AE46E5" w:rsidRDefault="00F82D0F" w:rsidP="00F82D0F">
      <w:pPr>
        <w:pStyle w:val="PL"/>
        <w:rPr>
          <w:rFonts w:eastAsia="SimSun"/>
          <w:snapToGrid w:val="0"/>
          <w:lang w:val="sv-SE" w:eastAsia="en-US"/>
        </w:rPr>
      </w:pPr>
      <w:r w:rsidRPr="00AE46E5">
        <w:rPr>
          <w:rFonts w:eastAsia="SimSun"/>
          <w:snapToGrid w:val="0"/>
          <w:lang w:val="sv-SE" w:eastAsia="en-US"/>
        </w:rPr>
        <w:t>maxCellineNB</w:t>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t>INTEGER ::= 256</w:t>
      </w:r>
    </w:p>
    <w:p w14:paraId="7BF027E1" w14:textId="77777777" w:rsidR="00F82D0F" w:rsidRPr="00AE46E5" w:rsidRDefault="00F82D0F" w:rsidP="00F82D0F">
      <w:pPr>
        <w:pStyle w:val="PL"/>
        <w:rPr>
          <w:snapToGrid w:val="0"/>
          <w:lang w:val="sv-SE"/>
        </w:rPr>
      </w:pPr>
      <w:r w:rsidRPr="00AE46E5">
        <w:rPr>
          <w:rFonts w:eastAsia="SimSun"/>
          <w:snapToGrid w:val="0"/>
          <w:lang w:val="sv-SE" w:eastAsia="en-US"/>
        </w:rPr>
        <w:t>maxnoofExtendedBPLMNs</w:t>
      </w:r>
      <w:r w:rsidRPr="00AE46E5">
        <w:rPr>
          <w:rFonts w:eastAsia="SimSun"/>
          <w:snapToGrid w:val="0"/>
          <w:lang w:val="sv-SE" w:eastAsia="en-US"/>
        </w:rPr>
        <w:tab/>
      </w:r>
      <w:r w:rsidRPr="00AE46E5">
        <w:rPr>
          <w:snapToGrid w:val="0"/>
          <w:lang w:val="sv-SE"/>
        </w:rPr>
        <w:tab/>
      </w:r>
      <w:r w:rsidRPr="00AE46E5">
        <w:rPr>
          <w:snapToGrid w:val="0"/>
          <w:lang w:val="sv-SE"/>
        </w:rPr>
        <w:tab/>
      </w:r>
      <w:r w:rsidRPr="00AE46E5">
        <w:rPr>
          <w:snapToGrid w:val="0"/>
          <w:lang w:val="sv-SE"/>
        </w:rPr>
        <w:tab/>
      </w:r>
      <w:r w:rsidRPr="00AE46E5">
        <w:rPr>
          <w:snapToGrid w:val="0"/>
          <w:lang w:val="sv-SE"/>
        </w:rPr>
        <w:tab/>
        <w:t>INTEGER ::= 6</w:t>
      </w:r>
    </w:p>
    <w:p w14:paraId="4736E8A3" w14:textId="77777777" w:rsidR="00F82D0F" w:rsidRPr="00AE46E5" w:rsidRDefault="00F82D0F" w:rsidP="00F82D0F">
      <w:pPr>
        <w:pStyle w:val="PL"/>
        <w:rPr>
          <w:snapToGrid w:val="0"/>
          <w:lang w:val="sv-SE"/>
        </w:rPr>
      </w:pPr>
      <w:r w:rsidRPr="00AE46E5">
        <w:rPr>
          <w:snapToGrid w:val="0"/>
          <w:lang w:val="sv-SE" w:eastAsia="zh-CN"/>
        </w:rPr>
        <w:t>maxnoofUEIDs</w:t>
      </w:r>
      <w:r w:rsidRPr="00AE46E5">
        <w:rPr>
          <w:snapToGrid w:val="0"/>
          <w:lang w:val="sv-SE" w:eastAsia="zh-CN"/>
        </w:rPr>
        <w:tab/>
      </w:r>
      <w:r w:rsidRPr="00AE46E5">
        <w:rPr>
          <w:snapToGrid w:val="0"/>
          <w:lang w:val="sv-SE" w:eastAsia="zh-CN"/>
        </w:rPr>
        <w:tab/>
      </w:r>
      <w:r w:rsidRPr="00AE46E5">
        <w:rPr>
          <w:snapToGrid w:val="0"/>
          <w:lang w:val="sv-SE" w:eastAsia="zh-CN"/>
        </w:rPr>
        <w:tab/>
      </w:r>
      <w:r w:rsidRPr="00AE46E5">
        <w:rPr>
          <w:snapToGrid w:val="0"/>
          <w:lang w:val="sv-SE" w:eastAsia="zh-CN"/>
        </w:rPr>
        <w:tab/>
      </w:r>
      <w:r w:rsidRPr="00AE46E5">
        <w:rPr>
          <w:snapToGrid w:val="0"/>
          <w:lang w:val="sv-SE" w:eastAsia="zh-CN"/>
        </w:rPr>
        <w:tab/>
      </w:r>
      <w:r w:rsidRPr="00AE46E5">
        <w:rPr>
          <w:snapToGrid w:val="0"/>
          <w:lang w:val="sv-SE" w:eastAsia="zh-CN"/>
        </w:rPr>
        <w:tab/>
      </w:r>
      <w:r w:rsidRPr="00AE46E5">
        <w:rPr>
          <w:snapToGrid w:val="0"/>
          <w:lang w:val="sv-SE" w:eastAsia="zh-CN"/>
        </w:rPr>
        <w:tab/>
        <w:t>INTEGER</w:t>
      </w:r>
      <w:r w:rsidRPr="00AE46E5">
        <w:rPr>
          <w:noProof w:val="0"/>
          <w:snapToGrid w:val="0"/>
          <w:lang w:val="sv-SE"/>
        </w:rPr>
        <w:t xml:space="preserve"> ::= </w:t>
      </w:r>
      <w:r w:rsidRPr="00AE46E5">
        <w:rPr>
          <w:snapToGrid w:val="0"/>
          <w:lang w:val="sv-SE"/>
        </w:rPr>
        <w:t>65536</w:t>
      </w:r>
    </w:p>
    <w:p w14:paraId="20877F79" w14:textId="77777777" w:rsidR="00F82D0F" w:rsidRPr="00AE46E5" w:rsidRDefault="00F82D0F" w:rsidP="00F82D0F">
      <w:pPr>
        <w:pStyle w:val="PL"/>
        <w:rPr>
          <w:noProof w:val="0"/>
          <w:lang w:val="sv-SE"/>
        </w:rPr>
      </w:pPr>
      <w:r w:rsidRPr="00AE46E5">
        <w:rPr>
          <w:noProof w:val="0"/>
          <w:lang w:val="sv-SE"/>
        </w:rPr>
        <w:t>maxnoofBPLMNsNRminus1</w:t>
      </w:r>
      <w:r w:rsidRPr="00AE46E5">
        <w:rPr>
          <w:noProof w:val="0"/>
          <w:lang w:val="sv-SE"/>
        </w:rPr>
        <w:tab/>
      </w:r>
      <w:r w:rsidRPr="00AE46E5">
        <w:rPr>
          <w:noProof w:val="0"/>
          <w:lang w:val="sv-SE"/>
        </w:rPr>
        <w:tab/>
      </w:r>
      <w:r w:rsidRPr="00AE46E5">
        <w:rPr>
          <w:noProof w:val="0"/>
          <w:lang w:val="sv-SE"/>
        </w:rPr>
        <w:tab/>
      </w:r>
      <w:r w:rsidRPr="00AE46E5">
        <w:rPr>
          <w:noProof w:val="0"/>
          <w:lang w:val="sv-SE"/>
        </w:rPr>
        <w:tab/>
      </w:r>
      <w:r w:rsidRPr="00AE46E5">
        <w:rPr>
          <w:noProof w:val="0"/>
          <w:lang w:val="sv-SE"/>
        </w:rPr>
        <w:tab/>
        <w:t>INTEGER ::= 11</w:t>
      </w:r>
    </w:p>
    <w:p w14:paraId="0931F8A9" w14:textId="77777777" w:rsidR="00F82D0F" w:rsidRPr="00AE46E5" w:rsidRDefault="00F82D0F" w:rsidP="00F82D0F">
      <w:pPr>
        <w:pStyle w:val="PL"/>
        <w:rPr>
          <w:snapToGrid w:val="0"/>
          <w:lang w:val="sv-SE"/>
        </w:rPr>
      </w:pPr>
      <w:r w:rsidRPr="00AE46E5">
        <w:rPr>
          <w:snapToGrid w:val="0"/>
          <w:lang w:val="sv-SE"/>
        </w:rPr>
        <w:t>maxnoofUACPLMNs</w:t>
      </w:r>
      <w:r w:rsidRPr="00AE46E5">
        <w:rPr>
          <w:snapToGrid w:val="0"/>
          <w:lang w:val="sv-SE"/>
        </w:rPr>
        <w:tab/>
      </w:r>
      <w:r w:rsidRPr="00AE46E5">
        <w:rPr>
          <w:snapToGrid w:val="0"/>
          <w:lang w:val="sv-SE"/>
        </w:rPr>
        <w:tab/>
      </w:r>
      <w:r w:rsidRPr="00AE46E5">
        <w:rPr>
          <w:snapToGrid w:val="0"/>
          <w:lang w:val="sv-SE"/>
        </w:rPr>
        <w:tab/>
      </w:r>
      <w:r w:rsidRPr="00AE46E5">
        <w:rPr>
          <w:snapToGrid w:val="0"/>
          <w:lang w:val="sv-SE"/>
        </w:rPr>
        <w:tab/>
      </w:r>
      <w:r w:rsidRPr="00AE46E5">
        <w:rPr>
          <w:snapToGrid w:val="0"/>
          <w:lang w:val="sv-SE"/>
        </w:rPr>
        <w:tab/>
      </w:r>
      <w:r w:rsidRPr="00AE46E5">
        <w:rPr>
          <w:snapToGrid w:val="0"/>
          <w:lang w:val="sv-SE"/>
        </w:rPr>
        <w:tab/>
      </w:r>
      <w:r w:rsidRPr="00AE46E5">
        <w:rPr>
          <w:snapToGrid w:val="0"/>
          <w:lang w:val="sv-SE"/>
        </w:rPr>
        <w:tab/>
        <w:t>INTEGER ::= 12</w:t>
      </w:r>
    </w:p>
    <w:p w14:paraId="5D1D2B9B" w14:textId="77777777" w:rsidR="00F82D0F" w:rsidRPr="00A423D1" w:rsidRDefault="00F82D0F" w:rsidP="00F82D0F">
      <w:pPr>
        <w:pStyle w:val="PL"/>
        <w:rPr>
          <w:snapToGrid w:val="0"/>
          <w:lang w:val="sv-SE"/>
        </w:rPr>
      </w:pPr>
      <w:r w:rsidRPr="00A423D1">
        <w:rPr>
          <w:snapToGrid w:val="0"/>
          <w:lang w:val="sv-SE"/>
        </w:rPr>
        <w:t>maxnoofUACperPLMN</w:t>
      </w:r>
      <w:r w:rsidRPr="00A423D1">
        <w:rPr>
          <w:snapToGrid w:val="0"/>
          <w:lang w:val="sv-SE"/>
        </w:rPr>
        <w:tab/>
      </w:r>
      <w:r w:rsidRPr="00A423D1">
        <w:rPr>
          <w:snapToGrid w:val="0"/>
          <w:lang w:val="sv-SE"/>
        </w:rPr>
        <w:tab/>
      </w:r>
      <w:r w:rsidRPr="00A423D1">
        <w:rPr>
          <w:snapToGrid w:val="0"/>
          <w:lang w:val="sv-SE"/>
        </w:rPr>
        <w:tab/>
      </w:r>
      <w:r w:rsidRPr="00A423D1">
        <w:rPr>
          <w:snapToGrid w:val="0"/>
          <w:lang w:val="sv-SE"/>
        </w:rPr>
        <w:tab/>
      </w:r>
      <w:r w:rsidRPr="00A423D1">
        <w:rPr>
          <w:snapToGrid w:val="0"/>
          <w:lang w:val="sv-SE"/>
        </w:rPr>
        <w:tab/>
      </w:r>
      <w:r w:rsidRPr="00A423D1">
        <w:rPr>
          <w:snapToGrid w:val="0"/>
          <w:lang w:val="sv-SE"/>
        </w:rPr>
        <w:tab/>
        <w:t>INTEGER ::= 64</w:t>
      </w:r>
    </w:p>
    <w:p w14:paraId="431ECCB3" w14:textId="77777777" w:rsidR="00F82D0F" w:rsidRPr="00AE46E5" w:rsidRDefault="00F82D0F" w:rsidP="00F82D0F">
      <w:pPr>
        <w:pStyle w:val="PL"/>
        <w:rPr>
          <w:rFonts w:eastAsia="SimSun"/>
          <w:snapToGrid w:val="0"/>
          <w:lang w:val="sv-SE" w:eastAsia="en-US"/>
        </w:rPr>
      </w:pPr>
      <w:r w:rsidRPr="00AE46E5">
        <w:rPr>
          <w:rFonts w:eastAsia="SimSun"/>
          <w:snapToGrid w:val="0"/>
          <w:lang w:val="sv-SE" w:eastAsia="en-US"/>
        </w:rPr>
        <w:t>maxnoofAdditionalSIBs</w:t>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r>
      <w:r w:rsidRPr="00AE46E5">
        <w:rPr>
          <w:rFonts w:eastAsia="SimSun"/>
          <w:snapToGrid w:val="0"/>
          <w:lang w:val="sv-SE" w:eastAsia="en-US"/>
        </w:rPr>
        <w:tab/>
        <w:t>INTEGER ::= 63</w:t>
      </w:r>
    </w:p>
    <w:p w14:paraId="6D73F9D6" w14:textId="0F9FBE61" w:rsidR="00F82D0F" w:rsidRDefault="00F82D0F" w:rsidP="00966CA9">
      <w:pPr>
        <w:pStyle w:val="PL"/>
        <w:rPr>
          <w:noProof w:val="0"/>
          <w:snapToGrid w:val="0"/>
          <w:lang w:val="sv-SE"/>
        </w:rPr>
      </w:pPr>
    </w:p>
    <w:p w14:paraId="7E57506C" w14:textId="76B5407C" w:rsidR="00F82D0F" w:rsidRDefault="00F82D0F" w:rsidP="00966CA9">
      <w:pPr>
        <w:pStyle w:val="PL"/>
        <w:rPr>
          <w:noProof w:val="0"/>
          <w:snapToGrid w:val="0"/>
          <w:lang w:val="sv-SE"/>
        </w:rPr>
      </w:pPr>
    </w:p>
    <w:p w14:paraId="7DDE104C" w14:textId="77777777" w:rsidR="00966CA9" w:rsidRPr="00775619" w:rsidRDefault="00966CA9" w:rsidP="00966CA9">
      <w:pPr>
        <w:pStyle w:val="BodyText"/>
        <w:rPr>
          <w:color w:val="0070C0"/>
        </w:rPr>
      </w:pPr>
      <w:r w:rsidRPr="00775619">
        <w:rPr>
          <w:color w:val="0070C0"/>
        </w:rPr>
        <w:t>-------------------------</w:t>
      </w:r>
    </w:p>
    <w:p w14:paraId="4B243576" w14:textId="77777777" w:rsidR="00966CA9" w:rsidRPr="00775619" w:rsidRDefault="00966CA9" w:rsidP="00966CA9">
      <w:pPr>
        <w:pStyle w:val="BodyText"/>
        <w:rPr>
          <w:b/>
          <w:color w:val="0070C0"/>
        </w:rPr>
      </w:pPr>
      <w:r w:rsidRPr="00775619">
        <w:rPr>
          <w:b/>
          <w:color w:val="0070C0"/>
        </w:rPr>
        <w:t>Skip to the next change</w:t>
      </w:r>
    </w:p>
    <w:p w14:paraId="2DC276DC" w14:textId="4723C177" w:rsidR="00966CA9" w:rsidRDefault="00966CA9" w:rsidP="00966CA9">
      <w:r w:rsidRPr="00775619">
        <w:rPr>
          <w:color w:val="0070C0"/>
        </w:rPr>
        <w:t>-------------------------</w:t>
      </w:r>
    </w:p>
    <w:p w14:paraId="5DC5E1F2" w14:textId="77777777" w:rsidR="00E43931" w:rsidRPr="00A423D1" w:rsidRDefault="00E43931" w:rsidP="00E43931">
      <w:pPr>
        <w:pStyle w:val="PL"/>
        <w:rPr>
          <w:noProof w:val="0"/>
          <w:snapToGrid w:val="0"/>
        </w:rPr>
      </w:pPr>
      <w:r w:rsidRPr="00A423D1">
        <w:rPr>
          <w:noProof w:val="0"/>
          <w:snapToGrid w:val="0"/>
        </w:rPr>
        <w:t>id-</w:t>
      </w:r>
      <w:proofErr w:type="spellStart"/>
      <w:r w:rsidRPr="00A423D1">
        <w:rPr>
          <w:noProof w:val="0"/>
          <w:snapToGrid w:val="0"/>
        </w:rPr>
        <w:t>SelectedPLMNID</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w:t>
      </w:r>
      <w:proofErr w:type="gramStart"/>
      <w:r w:rsidRPr="00A423D1">
        <w:rPr>
          <w:noProof w:val="0"/>
          <w:snapToGrid w:val="0"/>
        </w:rPr>
        <w:t>ID ::=</w:t>
      </w:r>
      <w:proofErr w:type="gramEnd"/>
      <w:r w:rsidRPr="00A423D1">
        <w:rPr>
          <w:noProof w:val="0"/>
          <w:snapToGrid w:val="0"/>
        </w:rPr>
        <w:t xml:space="preserve"> 224</w:t>
      </w:r>
    </w:p>
    <w:p w14:paraId="0B79DF07" w14:textId="77777777" w:rsidR="00E43931" w:rsidRPr="00A423D1" w:rsidRDefault="00E43931" w:rsidP="00E43931">
      <w:pPr>
        <w:pStyle w:val="PL"/>
        <w:rPr>
          <w:rFonts w:cs="Courier New"/>
          <w:snapToGrid w:val="0"/>
        </w:rPr>
      </w:pPr>
      <w:r w:rsidRPr="00A423D1">
        <w:rPr>
          <w:rFonts w:cs="Courier New"/>
        </w:rPr>
        <w:t>id-UAC-Assistance-Info</w:t>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t>ProtocolIE-ID ::= 225</w:t>
      </w:r>
    </w:p>
    <w:p w14:paraId="5D6DC869" w14:textId="77777777" w:rsidR="00E43931" w:rsidRPr="00A423D1" w:rsidRDefault="00E43931" w:rsidP="00E43931">
      <w:pPr>
        <w:pStyle w:val="PL"/>
        <w:rPr>
          <w:snapToGrid w:val="0"/>
          <w:lang w:val="en-US"/>
        </w:rPr>
      </w:pPr>
      <w:r w:rsidRPr="00A423D1">
        <w:rPr>
          <w:snapToGrid w:val="0"/>
          <w:lang w:val="en-US"/>
        </w:rPr>
        <w:t>id-RANUEID</w:t>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t>ProtocolIE-ID ::= 226</w:t>
      </w:r>
    </w:p>
    <w:p w14:paraId="57AE5F2D" w14:textId="77777777" w:rsidR="00E43931" w:rsidRPr="00A423D1" w:rsidRDefault="00E43931" w:rsidP="00E43931">
      <w:pPr>
        <w:pStyle w:val="PL"/>
        <w:rPr>
          <w:noProof w:val="0"/>
          <w:snapToGrid w:val="0"/>
        </w:rPr>
      </w:pPr>
      <w:r w:rsidRPr="00A423D1">
        <w:rPr>
          <w:noProof w:val="0"/>
          <w:snapToGrid w:val="0"/>
        </w:rPr>
        <w:t>id-GNB-DU-TNL-Association-To-Remove-Item</w:t>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w:t>
      </w:r>
      <w:proofErr w:type="gramStart"/>
      <w:r w:rsidRPr="00A423D1">
        <w:rPr>
          <w:noProof w:val="0"/>
          <w:snapToGrid w:val="0"/>
        </w:rPr>
        <w:t>ID ::=</w:t>
      </w:r>
      <w:proofErr w:type="gramEnd"/>
      <w:r w:rsidRPr="00A423D1">
        <w:rPr>
          <w:noProof w:val="0"/>
          <w:snapToGrid w:val="0"/>
        </w:rPr>
        <w:t xml:space="preserve"> 227</w:t>
      </w:r>
    </w:p>
    <w:p w14:paraId="578624ED" w14:textId="77777777" w:rsidR="00E43931" w:rsidRPr="00A423D1" w:rsidRDefault="00E43931" w:rsidP="00E43931">
      <w:pPr>
        <w:pStyle w:val="PL"/>
        <w:rPr>
          <w:noProof w:val="0"/>
          <w:snapToGrid w:val="0"/>
        </w:rPr>
      </w:pPr>
      <w:r w:rsidRPr="00A423D1">
        <w:rPr>
          <w:noProof w:val="0"/>
          <w:snapToGrid w:val="0"/>
        </w:rPr>
        <w:t>id-GNB-DU-TNL-Association-To-Remove-List</w:t>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w:t>
      </w:r>
      <w:proofErr w:type="gramStart"/>
      <w:r w:rsidRPr="00A423D1">
        <w:rPr>
          <w:noProof w:val="0"/>
          <w:snapToGrid w:val="0"/>
        </w:rPr>
        <w:t>ID ::=</w:t>
      </w:r>
      <w:proofErr w:type="gramEnd"/>
      <w:r w:rsidRPr="00A423D1">
        <w:rPr>
          <w:noProof w:val="0"/>
          <w:snapToGrid w:val="0"/>
        </w:rPr>
        <w:t xml:space="preserve"> 228</w:t>
      </w:r>
    </w:p>
    <w:p w14:paraId="5043814C" w14:textId="77777777" w:rsidR="00E43931" w:rsidRPr="00A423D1" w:rsidRDefault="00E43931" w:rsidP="00E43931">
      <w:pPr>
        <w:pStyle w:val="PL"/>
        <w:rPr>
          <w:noProof w:val="0"/>
          <w:snapToGrid w:val="0"/>
        </w:rPr>
      </w:pPr>
      <w:r w:rsidRPr="00A423D1">
        <w:rPr>
          <w:noProof w:val="0"/>
          <w:snapToGrid w:val="0"/>
        </w:rPr>
        <w:t>id-</w:t>
      </w:r>
      <w:proofErr w:type="spellStart"/>
      <w:r w:rsidRPr="00A423D1">
        <w:rPr>
          <w:noProof w:val="0"/>
          <w:snapToGrid w:val="0"/>
        </w:rPr>
        <w:t>TNLAssociationTransportLayerAddressgNBDU</w:t>
      </w:r>
      <w:proofErr w:type="spellEnd"/>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w:t>
      </w:r>
      <w:proofErr w:type="gramStart"/>
      <w:r w:rsidRPr="00A423D1">
        <w:rPr>
          <w:noProof w:val="0"/>
          <w:snapToGrid w:val="0"/>
        </w:rPr>
        <w:t>ID ::=</w:t>
      </w:r>
      <w:proofErr w:type="gramEnd"/>
      <w:r w:rsidRPr="00A423D1">
        <w:rPr>
          <w:noProof w:val="0"/>
          <w:snapToGrid w:val="0"/>
        </w:rPr>
        <w:t xml:space="preserve"> 229</w:t>
      </w:r>
    </w:p>
    <w:p w14:paraId="48C41B59" w14:textId="77777777" w:rsidR="00E43931" w:rsidRPr="00A423D1" w:rsidRDefault="00E43931" w:rsidP="00E43931">
      <w:pPr>
        <w:pStyle w:val="PL"/>
        <w:rPr>
          <w:noProof w:val="0"/>
          <w:snapToGrid w:val="0"/>
        </w:rPr>
      </w:pPr>
      <w:r w:rsidRPr="00A423D1">
        <w:rPr>
          <w:noProof w:val="0"/>
          <w:snapToGrid w:val="0"/>
        </w:rPr>
        <w:t>id-</w:t>
      </w:r>
      <w:proofErr w:type="spellStart"/>
      <w:r w:rsidRPr="00A423D1">
        <w:rPr>
          <w:noProof w:val="0"/>
          <w:snapToGrid w:val="0"/>
        </w:rPr>
        <w:t>portNumber</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w:t>
      </w:r>
      <w:proofErr w:type="gramStart"/>
      <w:r w:rsidRPr="00A423D1">
        <w:rPr>
          <w:noProof w:val="0"/>
          <w:snapToGrid w:val="0"/>
        </w:rPr>
        <w:t>ID ::=</w:t>
      </w:r>
      <w:proofErr w:type="gramEnd"/>
      <w:r w:rsidRPr="00A423D1">
        <w:rPr>
          <w:noProof w:val="0"/>
          <w:snapToGrid w:val="0"/>
        </w:rPr>
        <w:t xml:space="preserve"> 230</w:t>
      </w:r>
    </w:p>
    <w:p w14:paraId="2659FDE6" w14:textId="77777777" w:rsidR="00E43931" w:rsidRPr="00A423D1" w:rsidRDefault="00E43931" w:rsidP="00E43931">
      <w:pPr>
        <w:pStyle w:val="PL"/>
        <w:rPr>
          <w:noProof w:val="0"/>
          <w:snapToGrid w:val="0"/>
        </w:rPr>
      </w:pPr>
      <w:r w:rsidRPr="00A423D1">
        <w:rPr>
          <w:noProof w:val="0"/>
          <w:snapToGrid w:val="0"/>
        </w:rPr>
        <w:t>id-</w:t>
      </w:r>
      <w:proofErr w:type="spellStart"/>
      <w:r w:rsidRPr="00A423D1">
        <w:rPr>
          <w:noProof w:val="0"/>
          <w:snapToGrid w:val="0"/>
        </w:rPr>
        <w:t>AdditionalSIBMessageList</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w:t>
      </w:r>
      <w:proofErr w:type="gramStart"/>
      <w:r w:rsidRPr="00A423D1">
        <w:rPr>
          <w:noProof w:val="0"/>
          <w:snapToGrid w:val="0"/>
        </w:rPr>
        <w:t>I</w:t>
      </w:r>
      <w:r>
        <w:rPr>
          <w:noProof w:val="0"/>
          <w:snapToGrid w:val="0"/>
        </w:rPr>
        <w:t>D</w:t>
      </w:r>
      <w:r w:rsidRPr="00A423D1">
        <w:rPr>
          <w:noProof w:val="0"/>
          <w:snapToGrid w:val="0"/>
        </w:rPr>
        <w:t xml:space="preserve"> ::=</w:t>
      </w:r>
      <w:proofErr w:type="gramEnd"/>
      <w:r w:rsidRPr="00A423D1">
        <w:rPr>
          <w:noProof w:val="0"/>
          <w:snapToGrid w:val="0"/>
        </w:rPr>
        <w:t xml:space="preserve"> 231</w:t>
      </w:r>
    </w:p>
    <w:p w14:paraId="656E2EDA" w14:textId="77777777" w:rsidR="00E43931" w:rsidRPr="00A423D1" w:rsidRDefault="00E43931" w:rsidP="00E43931">
      <w:pPr>
        <w:pStyle w:val="PL"/>
        <w:rPr>
          <w:noProof w:val="0"/>
          <w:snapToGrid w:val="0"/>
        </w:rPr>
      </w:pPr>
      <w:r w:rsidRPr="00A423D1">
        <w:rPr>
          <w:noProof w:val="0"/>
          <w:snapToGrid w:val="0"/>
        </w:rPr>
        <w:t>id-Cell-Type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w:t>
      </w:r>
      <w:proofErr w:type="gramStart"/>
      <w:r w:rsidRPr="00A423D1">
        <w:rPr>
          <w:noProof w:val="0"/>
          <w:snapToGrid w:val="0"/>
        </w:rPr>
        <w:t>ID ::=</w:t>
      </w:r>
      <w:proofErr w:type="gramEnd"/>
      <w:r w:rsidRPr="00A423D1">
        <w:rPr>
          <w:noProof w:val="0"/>
          <w:snapToGrid w:val="0"/>
        </w:rPr>
        <w:t xml:space="preserve"> 232</w:t>
      </w:r>
    </w:p>
    <w:p w14:paraId="4F085A47" w14:textId="19E05907" w:rsidR="00E43931" w:rsidRDefault="00E43931" w:rsidP="00E43931">
      <w:pPr>
        <w:pStyle w:val="PL"/>
        <w:rPr>
          <w:noProof w:val="0"/>
          <w:snapToGrid w:val="0"/>
        </w:rPr>
      </w:pPr>
      <w:r w:rsidRPr="00A423D1">
        <w:rPr>
          <w:noProof w:val="0"/>
          <w:snapToGrid w:val="0"/>
        </w:rPr>
        <w:t>id-</w:t>
      </w:r>
      <w:proofErr w:type="spellStart"/>
      <w:r w:rsidRPr="00A423D1">
        <w:rPr>
          <w:noProof w:val="0"/>
          <w:snapToGrid w:val="0"/>
        </w:rPr>
        <w:t>IgnorePRACHConfiguration</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w:t>
      </w:r>
      <w:proofErr w:type="gramStart"/>
      <w:r w:rsidRPr="00A423D1">
        <w:rPr>
          <w:noProof w:val="0"/>
          <w:snapToGrid w:val="0"/>
        </w:rPr>
        <w:t>ID ::=</w:t>
      </w:r>
      <w:proofErr w:type="gramEnd"/>
      <w:r w:rsidRPr="00A423D1">
        <w:rPr>
          <w:noProof w:val="0"/>
          <w:snapToGrid w:val="0"/>
        </w:rPr>
        <w:t xml:space="preserve"> 233</w:t>
      </w:r>
    </w:p>
    <w:p w14:paraId="53EE4C69" w14:textId="6D2F8167" w:rsidR="00E43931" w:rsidRDefault="00E43931" w:rsidP="00E43931">
      <w:pPr>
        <w:pStyle w:val="PL"/>
        <w:rPr>
          <w:ins w:id="298" w:author="Ericsson" w:date="2019-08-13T15:09:00Z"/>
          <w:noProof w:val="0"/>
          <w:snapToGrid w:val="0"/>
        </w:rPr>
      </w:pPr>
      <w:ins w:id="299" w:author="Ericsson" w:date="2019-08-13T15:09:00Z">
        <w:r w:rsidRPr="00DE5D2F">
          <w:rPr>
            <w:noProof w:val="0"/>
            <w:snapToGrid w:val="0"/>
          </w:rPr>
          <w:t>id-</w:t>
        </w:r>
        <w:proofErr w:type="spellStart"/>
        <w:r w:rsidRPr="008E37BE">
          <w:rPr>
            <w:noProof w:val="0"/>
            <w:snapToGrid w:val="0"/>
          </w:rPr>
          <w:t>CurrentGuaranteedGBRQoS</w:t>
        </w:r>
        <w:proofErr w:type="spellEnd"/>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proofErr w:type="spellStart"/>
        <w:r w:rsidRPr="00D8088D">
          <w:rPr>
            <w:noProof w:val="0"/>
            <w:snapToGrid w:val="0"/>
          </w:rPr>
          <w:t>ProtocolIE</w:t>
        </w:r>
        <w:proofErr w:type="spellEnd"/>
        <w:r w:rsidRPr="00D8088D">
          <w:rPr>
            <w:noProof w:val="0"/>
            <w:snapToGrid w:val="0"/>
          </w:rPr>
          <w:t>-</w:t>
        </w:r>
        <w:proofErr w:type="gramStart"/>
        <w:r w:rsidRPr="00D8088D">
          <w:rPr>
            <w:noProof w:val="0"/>
            <w:snapToGrid w:val="0"/>
          </w:rPr>
          <w:t>ID ::=</w:t>
        </w:r>
        <w:proofErr w:type="gramEnd"/>
        <w:r w:rsidRPr="00D8088D">
          <w:rPr>
            <w:noProof w:val="0"/>
            <w:snapToGrid w:val="0"/>
          </w:rPr>
          <w:t xml:space="preserve"> </w:t>
        </w:r>
        <w:r>
          <w:rPr>
            <w:noProof w:val="0"/>
            <w:snapToGrid w:val="0"/>
          </w:rPr>
          <w:t>2xx</w:t>
        </w:r>
      </w:ins>
    </w:p>
    <w:p w14:paraId="77F62FA8" w14:textId="360F5D72" w:rsidR="00E43931" w:rsidRDefault="00E43931" w:rsidP="00E43931">
      <w:pPr>
        <w:pStyle w:val="PL"/>
        <w:rPr>
          <w:ins w:id="300" w:author="Ericsson" w:date="2019-08-13T15:09:00Z"/>
          <w:noProof w:val="0"/>
          <w:snapToGrid w:val="0"/>
        </w:rPr>
      </w:pPr>
      <w:ins w:id="301" w:author="Ericsson" w:date="2019-08-13T15:09:00Z">
        <w:r w:rsidRPr="0054267A">
          <w:rPr>
            <w:noProof w:val="0"/>
            <w:snapToGrid w:val="0"/>
          </w:rPr>
          <w:t>id-</w:t>
        </w:r>
        <w:proofErr w:type="spellStart"/>
        <w:r w:rsidRPr="0054267A">
          <w:rPr>
            <w:noProof w:val="0"/>
            <w:snapToGrid w:val="0"/>
          </w:rPr>
          <w:t>AlternativeQoSProfile</w:t>
        </w:r>
        <w:r>
          <w:rPr>
            <w:noProof w:val="0"/>
            <w:snapToGrid w:val="0"/>
          </w:rPr>
          <w:t>List</w:t>
        </w:r>
        <w:proofErr w:type="spellEnd"/>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proofErr w:type="spellStart"/>
        <w:r w:rsidRPr="00D8088D">
          <w:rPr>
            <w:noProof w:val="0"/>
            <w:snapToGrid w:val="0"/>
          </w:rPr>
          <w:t>ProtocolIE</w:t>
        </w:r>
        <w:proofErr w:type="spellEnd"/>
        <w:r w:rsidRPr="00D8088D">
          <w:rPr>
            <w:noProof w:val="0"/>
            <w:snapToGrid w:val="0"/>
          </w:rPr>
          <w:t>-</w:t>
        </w:r>
        <w:proofErr w:type="gramStart"/>
        <w:r w:rsidRPr="00D8088D">
          <w:rPr>
            <w:noProof w:val="0"/>
            <w:snapToGrid w:val="0"/>
          </w:rPr>
          <w:t>ID ::=</w:t>
        </w:r>
        <w:proofErr w:type="gramEnd"/>
        <w:r w:rsidRPr="00D8088D">
          <w:rPr>
            <w:noProof w:val="0"/>
            <w:snapToGrid w:val="0"/>
          </w:rPr>
          <w:t xml:space="preserve"> </w:t>
        </w:r>
        <w:r>
          <w:rPr>
            <w:noProof w:val="0"/>
            <w:snapToGrid w:val="0"/>
          </w:rPr>
          <w:t>2xy</w:t>
        </w:r>
      </w:ins>
    </w:p>
    <w:p w14:paraId="4EC4188A" w14:textId="77777777" w:rsidR="00E43931" w:rsidRPr="00A423D1" w:rsidRDefault="00E43931" w:rsidP="00E43931">
      <w:pPr>
        <w:pStyle w:val="PL"/>
        <w:rPr>
          <w:noProof w:val="0"/>
          <w:snapToGrid w:val="0"/>
        </w:rPr>
      </w:pPr>
    </w:p>
    <w:p w14:paraId="0E7C4404" w14:textId="77777777" w:rsidR="00E43931" w:rsidRPr="00A423D1" w:rsidRDefault="00E43931" w:rsidP="00E43931">
      <w:pPr>
        <w:pStyle w:val="PL"/>
        <w:rPr>
          <w:noProof w:val="0"/>
          <w:snapToGrid w:val="0"/>
        </w:rPr>
      </w:pPr>
    </w:p>
    <w:p w14:paraId="504A0859" w14:textId="77777777" w:rsidR="00E43931" w:rsidRPr="00A423D1" w:rsidRDefault="00E43931" w:rsidP="00E43931">
      <w:pPr>
        <w:pStyle w:val="PL"/>
        <w:rPr>
          <w:noProof w:val="0"/>
          <w:snapToGrid w:val="0"/>
        </w:rPr>
      </w:pPr>
      <w:r w:rsidRPr="00A423D1">
        <w:rPr>
          <w:noProof w:val="0"/>
          <w:snapToGrid w:val="0"/>
        </w:rPr>
        <w:t>END</w:t>
      </w:r>
    </w:p>
    <w:p w14:paraId="432F0F54" w14:textId="77777777" w:rsidR="00E43931" w:rsidRPr="00A423D1" w:rsidRDefault="00E43931" w:rsidP="00E43931">
      <w:pPr>
        <w:pStyle w:val="PL"/>
        <w:rPr>
          <w:noProof w:val="0"/>
          <w:snapToGrid w:val="0"/>
        </w:rPr>
      </w:pPr>
      <w:r w:rsidRPr="00A423D1">
        <w:rPr>
          <w:noProof w:val="0"/>
          <w:snapToGrid w:val="0"/>
        </w:rPr>
        <w:t xml:space="preserve">-- ASN1STOP </w:t>
      </w:r>
    </w:p>
    <w:p w14:paraId="7F6BF0EA" w14:textId="77777777" w:rsidR="00E43931" w:rsidRPr="00A423D1" w:rsidRDefault="00E43931" w:rsidP="00E43931">
      <w:pPr>
        <w:pStyle w:val="PL"/>
        <w:rPr>
          <w:noProof w:val="0"/>
          <w:snapToGrid w:val="0"/>
        </w:rPr>
      </w:pPr>
    </w:p>
    <w:p w14:paraId="0C3FFBA9" w14:textId="77777777" w:rsidR="00D031C3" w:rsidRPr="00C50B4B" w:rsidRDefault="00D031C3" w:rsidP="00D031C3"/>
    <w:sectPr w:rsidR="00D031C3" w:rsidRPr="00C50B4B" w:rsidSect="007621F8">
      <w:pgSz w:w="15840" w:h="12240" w:orient="landscape"/>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21CDC" w14:textId="77777777" w:rsidR="00F6098C" w:rsidRDefault="00F6098C">
      <w:r>
        <w:separator/>
      </w:r>
    </w:p>
  </w:endnote>
  <w:endnote w:type="continuationSeparator" w:id="0">
    <w:p w14:paraId="64749CAD" w14:textId="77777777" w:rsidR="00F6098C" w:rsidRDefault="00F6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06C14" w14:textId="77777777" w:rsidR="004745F3" w:rsidRDefault="004745F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C9EEC44" w14:textId="77777777" w:rsidR="004745F3" w:rsidRDefault="004745F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E9FAA" w14:textId="77777777" w:rsidR="004745F3" w:rsidRDefault="004745F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8FFE9F" w14:textId="77777777" w:rsidR="004745F3" w:rsidRDefault="004745F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64A00" w14:textId="77777777" w:rsidR="00F6098C" w:rsidRDefault="00F6098C">
      <w:r>
        <w:separator/>
      </w:r>
    </w:p>
  </w:footnote>
  <w:footnote w:type="continuationSeparator" w:id="0">
    <w:p w14:paraId="42375B11" w14:textId="77777777" w:rsidR="00F6098C" w:rsidRDefault="00F609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83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3"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28"/>
  </w:num>
  <w:num w:numId="13">
    <w:abstractNumId w:val="16"/>
  </w:num>
  <w:num w:numId="14">
    <w:abstractNumId w:val="25"/>
  </w:num>
  <w:num w:numId="15">
    <w:abstractNumId w:val="22"/>
  </w:num>
  <w:num w:numId="16">
    <w:abstractNumId w:val="23"/>
  </w:num>
  <w:num w:numId="17">
    <w:abstractNumId w:val="29"/>
  </w:num>
  <w:num w:numId="18">
    <w:abstractNumId w:val="10"/>
  </w:num>
  <w:num w:numId="19">
    <w:abstractNumId w:val="15"/>
  </w:num>
  <w:num w:numId="20">
    <w:abstractNumId w:val="12"/>
  </w:num>
  <w:num w:numId="21">
    <w:abstractNumId w:val="14"/>
  </w:num>
  <w:num w:numId="22">
    <w:abstractNumId w:val="26"/>
  </w:num>
  <w:num w:numId="23">
    <w:abstractNumId w:val="17"/>
  </w:num>
  <w:num w:numId="24">
    <w:abstractNumId w:val="20"/>
  </w:num>
  <w:num w:numId="25">
    <w:abstractNumId w:val="13"/>
  </w:num>
  <w:num w:numId="26">
    <w:abstractNumId w:val="28"/>
    <w:lvlOverride w:ilvl="0">
      <w:startOverride w:val="1"/>
    </w:lvlOverride>
  </w:num>
  <w:num w:numId="27">
    <w:abstractNumId w:val="27"/>
  </w:num>
  <w:num w:numId="28">
    <w:abstractNumId w:val="11"/>
  </w:num>
  <w:num w:numId="29">
    <w:abstractNumId w:val="30"/>
  </w:num>
  <w:num w:numId="30">
    <w:abstractNumId w:val="31"/>
  </w:num>
  <w:num w:numId="31">
    <w:abstractNumId w:val="19"/>
  </w:num>
  <w:num w:numId="32">
    <w:abstractNumId w:val="18"/>
  </w:num>
  <w:num w:numId="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177F"/>
    <w:rsid w:val="00004392"/>
    <w:rsid w:val="00004A98"/>
    <w:rsid w:val="00006E86"/>
    <w:rsid w:val="000147E5"/>
    <w:rsid w:val="00014CDC"/>
    <w:rsid w:val="00014FEC"/>
    <w:rsid w:val="00015B83"/>
    <w:rsid w:val="00017879"/>
    <w:rsid w:val="00032F08"/>
    <w:rsid w:val="000345DA"/>
    <w:rsid w:val="000354C7"/>
    <w:rsid w:val="0004434D"/>
    <w:rsid w:val="00045E87"/>
    <w:rsid w:val="00046AFF"/>
    <w:rsid w:val="00052651"/>
    <w:rsid w:val="0006092D"/>
    <w:rsid w:val="000640DF"/>
    <w:rsid w:val="0006429D"/>
    <w:rsid w:val="0006537C"/>
    <w:rsid w:val="00065D99"/>
    <w:rsid w:val="0006771D"/>
    <w:rsid w:val="000712F4"/>
    <w:rsid w:val="000727FE"/>
    <w:rsid w:val="0007474E"/>
    <w:rsid w:val="0007660A"/>
    <w:rsid w:val="000818C5"/>
    <w:rsid w:val="00082D9F"/>
    <w:rsid w:val="000852FA"/>
    <w:rsid w:val="000866EB"/>
    <w:rsid w:val="0009618D"/>
    <w:rsid w:val="00096B2C"/>
    <w:rsid w:val="000A0AD5"/>
    <w:rsid w:val="000A6111"/>
    <w:rsid w:val="000A6A9C"/>
    <w:rsid w:val="000A6C19"/>
    <w:rsid w:val="000B17B0"/>
    <w:rsid w:val="000D2936"/>
    <w:rsid w:val="000E1F8B"/>
    <w:rsid w:val="000E39AB"/>
    <w:rsid w:val="000E3FA1"/>
    <w:rsid w:val="000E5A4A"/>
    <w:rsid w:val="000F02C3"/>
    <w:rsid w:val="000F2663"/>
    <w:rsid w:val="000F70BE"/>
    <w:rsid w:val="001008FE"/>
    <w:rsid w:val="00100A6A"/>
    <w:rsid w:val="00106A0E"/>
    <w:rsid w:val="00111054"/>
    <w:rsid w:val="001155CC"/>
    <w:rsid w:val="00117E1A"/>
    <w:rsid w:val="00123261"/>
    <w:rsid w:val="001233BA"/>
    <w:rsid w:val="00130443"/>
    <w:rsid w:val="00132255"/>
    <w:rsid w:val="00135452"/>
    <w:rsid w:val="00137A78"/>
    <w:rsid w:val="00143426"/>
    <w:rsid w:val="00143880"/>
    <w:rsid w:val="00146A62"/>
    <w:rsid w:val="00150B4D"/>
    <w:rsid w:val="001533AE"/>
    <w:rsid w:val="00153712"/>
    <w:rsid w:val="00153B7D"/>
    <w:rsid w:val="001601A9"/>
    <w:rsid w:val="00160A48"/>
    <w:rsid w:val="001616FD"/>
    <w:rsid w:val="00162CDD"/>
    <w:rsid w:val="001651F9"/>
    <w:rsid w:val="00170857"/>
    <w:rsid w:val="00171869"/>
    <w:rsid w:val="0017208A"/>
    <w:rsid w:val="00173E50"/>
    <w:rsid w:val="00176821"/>
    <w:rsid w:val="0018248D"/>
    <w:rsid w:val="00182B17"/>
    <w:rsid w:val="00185FA4"/>
    <w:rsid w:val="001927EB"/>
    <w:rsid w:val="00195FA7"/>
    <w:rsid w:val="001A506A"/>
    <w:rsid w:val="001B32F0"/>
    <w:rsid w:val="001B3434"/>
    <w:rsid w:val="001B5CB8"/>
    <w:rsid w:val="001C034F"/>
    <w:rsid w:val="001C2493"/>
    <w:rsid w:val="001C4338"/>
    <w:rsid w:val="001C4E31"/>
    <w:rsid w:val="001C5869"/>
    <w:rsid w:val="001D0666"/>
    <w:rsid w:val="001E5522"/>
    <w:rsid w:val="002019D8"/>
    <w:rsid w:val="00204D94"/>
    <w:rsid w:val="00205B05"/>
    <w:rsid w:val="00206F3C"/>
    <w:rsid w:val="0021012C"/>
    <w:rsid w:val="0021260F"/>
    <w:rsid w:val="00213A18"/>
    <w:rsid w:val="0021507B"/>
    <w:rsid w:val="00216464"/>
    <w:rsid w:val="002177A7"/>
    <w:rsid w:val="0021784D"/>
    <w:rsid w:val="00221C85"/>
    <w:rsid w:val="00221D4A"/>
    <w:rsid w:val="00222E77"/>
    <w:rsid w:val="002300C6"/>
    <w:rsid w:val="00230764"/>
    <w:rsid w:val="002321EE"/>
    <w:rsid w:val="002336F5"/>
    <w:rsid w:val="00237219"/>
    <w:rsid w:val="002419F4"/>
    <w:rsid w:val="002425C3"/>
    <w:rsid w:val="00242EC7"/>
    <w:rsid w:val="002463C9"/>
    <w:rsid w:val="00247F22"/>
    <w:rsid w:val="00253712"/>
    <w:rsid w:val="00264065"/>
    <w:rsid w:val="0026799F"/>
    <w:rsid w:val="00270436"/>
    <w:rsid w:val="00270443"/>
    <w:rsid w:val="00270A10"/>
    <w:rsid w:val="00271689"/>
    <w:rsid w:val="002720AC"/>
    <w:rsid w:val="002723F3"/>
    <w:rsid w:val="0027246C"/>
    <w:rsid w:val="00276A4C"/>
    <w:rsid w:val="002774EE"/>
    <w:rsid w:val="00292F20"/>
    <w:rsid w:val="0029337D"/>
    <w:rsid w:val="00293FEE"/>
    <w:rsid w:val="00294C24"/>
    <w:rsid w:val="002956AC"/>
    <w:rsid w:val="00296EB3"/>
    <w:rsid w:val="00297DD8"/>
    <w:rsid w:val="002A6076"/>
    <w:rsid w:val="002A6217"/>
    <w:rsid w:val="002A686C"/>
    <w:rsid w:val="002A739F"/>
    <w:rsid w:val="002A7655"/>
    <w:rsid w:val="002A798F"/>
    <w:rsid w:val="002B1012"/>
    <w:rsid w:val="002B1534"/>
    <w:rsid w:val="002B6F0E"/>
    <w:rsid w:val="002C0DD3"/>
    <w:rsid w:val="002C332B"/>
    <w:rsid w:val="002C34CE"/>
    <w:rsid w:val="002D5E4B"/>
    <w:rsid w:val="002D604F"/>
    <w:rsid w:val="002E0E3B"/>
    <w:rsid w:val="002E1140"/>
    <w:rsid w:val="002F279D"/>
    <w:rsid w:val="002F5006"/>
    <w:rsid w:val="003010F5"/>
    <w:rsid w:val="00304E33"/>
    <w:rsid w:val="003064C9"/>
    <w:rsid w:val="00312430"/>
    <w:rsid w:val="00315D6E"/>
    <w:rsid w:val="00316AB3"/>
    <w:rsid w:val="00321088"/>
    <w:rsid w:val="00321CE9"/>
    <w:rsid w:val="003229C8"/>
    <w:rsid w:val="00326130"/>
    <w:rsid w:val="00334CE5"/>
    <w:rsid w:val="003359A7"/>
    <w:rsid w:val="003378E3"/>
    <w:rsid w:val="00342DE0"/>
    <w:rsid w:val="00346EFC"/>
    <w:rsid w:val="003514CE"/>
    <w:rsid w:val="00353055"/>
    <w:rsid w:val="003537A6"/>
    <w:rsid w:val="00362FD6"/>
    <w:rsid w:val="003636FF"/>
    <w:rsid w:val="003658DB"/>
    <w:rsid w:val="00367A40"/>
    <w:rsid w:val="00367D71"/>
    <w:rsid w:val="0037195A"/>
    <w:rsid w:val="003724CF"/>
    <w:rsid w:val="00375DE9"/>
    <w:rsid w:val="00376631"/>
    <w:rsid w:val="0038454D"/>
    <w:rsid w:val="00385C9B"/>
    <w:rsid w:val="0039249F"/>
    <w:rsid w:val="0039691A"/>
    <w:rsid w:val="003A0811"/>
    <w:rsid w:val="003A2751"/>
    <w:rsid w:val="003A5131"/>
    <w:rsid w:val="003A61E1"/>
    <w:rsid w:val="003A72C5"/>
    <w:rsid w:val="003A7669"/>
    <w:rsid w:val="003B1332"/>
    <w:rsid w:val="003B3CDB"/>
    <w:rsid w:val="003B46E9"/>
    <w:rsid w:val="003B776D"/>
    <w:rsid w:val="003C5099"/>
    <w:rsid w:val="003D0C69"/>
    <w:rsid w:val="003D108B"/>
    <w:rsid w:val="003D1E9E"/>
    <w:rsid w:val="003D1EEA"/>
    <w:rsid w:val="003D7592"/>
    <w:rsid w:val="003E2363"/>
    <w:rsid w:val="003E2638"/>
    <w:rsid w:val="003E30B7"/>
    <w:rsid w:val="003E48C2"/>
    <w:rsid w:val="003E54D4"/>
    <w:rsid w:val="003F2C26"/>
    <w:rsid w:val="003F675F"/>
    <w:rsid w:val="00405FA7"/>
    <w:rsid w:val="00410682"/>
    <w:rsid w:val="0041126A"/>
    <w:rsid w:val="00412C70"/>
    <w:rsid w:val="00414529"/>
    <w:rsid w:val="00416B3E"/>
    <w:rsid w:val="004230DC"/>
    <w:rsid w:val="00425E1B"/>
    <w:rsid w:val="00425EE2"/>
    <w:rsid w:val="00433768"/>
    <w:rsid w:val="00435041"/>
    <w:rsid w:val="004368FA"/>
    <w:rsid w:val="00436E2B"/>
    <w:rsid w:val="004408B0"/>
    <w:rsid w:val="00440EB3"/>
    <w:rsid w:val="004413AD"/>
    <w:rsid w:val="00446184"/>
    <w:rsid w:val="00451863"/>
    <w:rsid w:val="00454ED6"/>
    <w:rsid w:val="00455419"/>
    <w:rsid w:val="00455E4B"/>
    <w:rsid w:val="004564EF"/>
    <w:rsid w:val="00456756"/>
    <w:rsid w:val="00462145"/>
    <w:rsid w:val="004664B0"/>
    <w:rsid w:val="0046716A"/>
    <w:rsid w:val="00467BF3"/>
    <w:rsid w:val="00470516"/>
    <w:rsid w:val="004745F3"/>
    <w:rsid w:val="00474F20"/>
    <w:rsid w:val="00475EF6"/>
    <w:rsid w:val="00481FF0"/>
    <w:rsid w:val="00483852"/>
    <w:rsid w:val="00484511"/>
    <w:rsid w:val="00493B96"/>
    <w:rsid w:val="00494521"/>
    <w:rsid w:val="004960E4"/>
    <w:rsid w:val="004A47CF"/>
    <w:rsid w:val="004A7613"/>
    <w:rsid w:val="004A7814"/>
    <w:rsid w:val="004B1548"/>
    <w:rsid w:val="004B1B5B"/>
    <w:rsid w:val="004B2036"/>
    <w:rsid w:val="004B3BC8"/>
    <w:rsid w:val="004C3576"/>
    <w:rsid w:val="004C4435"/>
    <w:rsid w:val="004D16BD"/>
    <w:rsid w:val="004D2D50"/>
    <w:rsid w:val="004E3114"/>
    <w:rsid w:val="004E3A07"/>
    <w:rsid w:val="004E3AF3"/>
    <w:rsid w:val="004E4224"/>
    <w:rsid w:val="004F0186"/>
    <w:rsid w:val="004F1ACE"/>
    <w:rsid w:val="004F23B5"/>
    <w:rsid w:val="004F61A9"/>
    <w:rsid w:val="00501135"/>
    <w:rsid w:val="00507D9D"/>
    <w:rsid w:val="005167C3"/>
    <w:rsid w:val="005215DE"/>
    <w:rsid w:val="00522BA2"/>
    <w:rsid w:val="0052302A"/>
    <w:rsid w:val="0052582E"/>
    <w:rsid w:val="00525EA5"/>
    <w:rsid w:val="0054120D"/>
    <w:rsid w:val="0054267A"/>
    <w:rsid w:val="00546872"/>
    <w:rsid w:val="005475C5"/>
    <w:rsid w:val="00554A1F"/>
    <w:rsid w:val="005607F0"/>
    <w:rsid w:val="005626A8"/>
    <w:rsid w:val="00563B66"/>
    <w:rsid w:val="0057135D"/>
    <w:rsid w:val="005718AB"/>
    <w:rsid w:val="00575F6D"/>
    <w:rsid w:val="00580121"/>
    <w:rsid w:val="00580E74"/>
    <w:rsid w:val="00584C82"/>
    <w:rsid w:val="0058512B"/>
    <w:rsid w:val="00585D2A"/>
    <w:rsid w:val="00586994"/>
    <w:rsid w:val="00590F4C"/>
    <w:rsid w:val="00594FBB"/>
    <w:rsid w:val="005953F7"/>
    <w:rsid w:val="00595E09"/>
    <w:rsid w:val="005A5C48"/>
    <w:rsid w:val="005B193C"/>
    <w:rsid w:val="005B1C0E"/>
    <w:rsid w:val="005B2E5A"/>
    <w:rsid w:val="005C1208"/>
    <w:rsid w:val="005C1F8F"/>
    <w:rsid w:val="005C41F0"/>
    <w:rsid w:val="005D2CA2"/>
    <w:rsid w:val="005D40C5"/>
    <w:rsid w:val="005D4D30"/>
    <w:rsid w:val="005D745B"/>
    <w:rsid w:val="005E02F8"/>
    <w:rsid w:val="005E34F2"/>
    <w:rsid w:val="005E376C"/>
    <w:rsid w:val="005E3A93"/>
    <w:rsid w:val="005E51D2"/>
    <w:rsid w:val="005E68AB"/>
    <w:rsid w:val="005E7317"/>
    <w:rsid w:val="005F31DF"/>
    <w:rsid w:val="00600026"/>
    <w:rsid w:val="00600D68"/>
    <w:rsid w:val="00601E6F"/>
    <w:rsid w:val="00602350"/>
    <w:rsid w:val="00604237"/>
    <w:rsid w:val="00607FB9"/>
    <w:rsid w:val="006103E2"/>
    <w:rsid w:val="00612745"/>
    <w:rsid w:val="00613B88"/>
    <w:rsid w:val="00617344"/>
    <w:rsid w:val="0062551A"/>
    <w:rsid w:val="006264D8"/>
    <w:rsid w:val="00631205"/>
    <w:rsid w:val="00631954"/>
    <w:rsid w:val="006367F1"/>
    <w:rsid w:val="00640219"/>
    <w:rsid w:val="0064585D"/>
    <w:rsid w:val="00646A6C"/>
    <w:rsid w:val="006476B7"/>
    <w:rsid w:val="00647FDA"/>
    <w:rsid w:val="0065089B"/>
    <w:rsid w:val="0065175B"/>
    <w:rsid w:val="00651BD0"/>
    <w:rsid w:val="00654650"/>
    <w:rsid w:val="00660317"/>
    <w:rsid w:val="00661F1C"/>
    <w:rsid w:val="00665891"/>
    <w:rsid w:val="0066694C"/>
    <w:rsid w:val="00667AFB"/>
    <w:rsid w:val="00672903"/>
    <w:rsid w:val="0067315D"/>
    <w:rsid w:val="0067362A"/>
    <w:rsid w:val="00675867"/>
    <w:rsid w:val="006809FB"/>
    <w:rsid w:val="00681E78"/>
    <w:rsid w:val="00682F43"/>
    <w:rsid w:val="006832E4"/>
    <w:rsid w:val="00690430"/>
    <w:rsid w:val="006912C6"/>
    <w:rsid w:val="0069491A"/>
    <w:rsid w:val="006949EF"/>
    <w:rsid w:val="00694C6F"/>
    <w:rsid w:val="00697BDF"/>
    <w:rsid w:val="006A203F"/>
    <w:rsid w:val="006A4F61"/>
    <w:rsid w:val="006A4FF6"/>
    <w:rsid w:val="006A693D"/>
    <w:rsid w:val="006A6AA1"/>
    <w:rsid w:val="006B0F9C"/>
    <w:rsid w:val="006B182A"/>
    <w:rsid w:val="006B4703"/>
    <w:rsid w:val="006B619A"/>
    <w:rsid w:val="006C08DC"/>
    <w:rsid w:val="006D1573"/>
    <w:rsid w:val="006D2598"/>
    <w:rsid w:val="006D2E28"/>
    <w:rsid w:val="006D46BF"/>
    <w:rsid w:val="006D61FC"/>
    <w:rsid w:val="006D79B6"/>
    <w:rsid w:val="006E17B4"/>
    <w:rsid w:val="006E28AA"/>
    <w:rsid w:val="006E2AD2"/>
    <w:rsid w:val="006E7F24"/>
    <w:rsid w:val="006E7F6D"/>
    <w:rsid w:val="006F249C"/>
    <w:rsid w:val="006F78FB"/>
    <w:rsid w:val="00701792"/>
    <w:rsid w:val="0071085F"/>
    <w:rsid w:val="00713E52"/>
    <w:rsid w:val="007141DB"/>
    <w:rsid w:val="0072184F"/>
    <w:rsid w:val="007247EB"/>
    <w:rsid w:val="00725762"/>
    <w:rsid w:val="00725E02"/>
    <w:rsid w:val="00726895"/>
    <w:rsid w:val="00731740"/>
    <w:rsid w:val="00736950"/>
    <w:rsid w:val="0073725B"/>
    <w:rsid w:val="00740C12"/>
    <w:rsid w:val="007433DE"/>
    <w:rsid w:val="00745012"/>
    <w:rsid w:val="00746123"/>
    <w:rsid w:val="00753C18"/>
    <w:rsid w:val="00761FF2"/>
    <w:rsid w:val="007621F8"/>
    <w:rsid w:val="0076583E"/>
    <w:rsid w:val="00766596"/>
    <w:rsid w:val="0077051A"/>
    <w:rsid w:val="00771461"/>
    <w:rsid w:val="00773F6C"/>
    <w:rsid w:val="00775619"/>
    <w:rsid w:val="00775E00"/>
    <w:rsid w:val="00777781"/>
    <w:rsid w:val="00780049"/>
    <w:rsid w:val="00780816"/>
    <w:rsid w:val="00783F90"/>
    <w:rsid w:val="00785E20"/>
    <w:rsid w:val="0079087F"/>
    <w:rsid w:val="0079458E"/>
    <w:rsid w:val="00794B97"/>
    <w:rsid w:val="00797CE1"/>
    <w:rsid w:val="007A1500"/>
    <w:rsid w:val="007A159E"/>
    <w:rsid w:val="007A5AF6"/>
    <w:rsid w:val="007B55DE"/>
    <w:rsid w:val="007B62F8"/>
    <w:rsid w:val="007B6642"/>
    <w:rsid w:val="007B7E5F"/>
    <w:rsid w:val="007C3C7D"/>
    <w:rsid w:val="007C748A"/>
    <w:rsid w:val="007D1354"/>
    <w:rsid w:val="007D36FE"/>
    <w:rsid w:val="007D41E9"/>
    <w:rsid w:val="007D6A82"/>
    <w:rsid w:val="007D7945"/>
    <w:rsid w:val="007E0DE8"/>
    <w:rsid w:val="007E2851"/>
    <w:rsid w:val="007F669C"/>
    <w:rsid w:val="007F7F2E"/>
    <w:rsid w:val="00801339"/>
    <w:rsid w:val="00802F89"/>
    <w:rsid w:val="00803777"/>
    <w:rsid w:val="00804E2D"/>
    <w:rsid w:val="00805AD4"/>
    <w:rsid w:val="00807C0F"/>
    <w:rsid w:val="00811519"/>
    <w:rsid w:val="00811B13"/>
    <w:rsid w:val="00813984"/>
    <w:rsid w:val="00816B7B"/>
    <w:rsid w:val="008200C8"/>
    <w:rsid w:val="00820484"/>
    <w:rsid w:val="00823974"/>
    <w:rsid w:val="00826293"/>
    <w:rsid w:val="00830FBA"/>
    <w:rsid w:val="00833CD5"/>
    <w:rsid w:val="0083735F"/>
    <w:rsid w:val="008401C8"/>
    <w:rsid w:val="008401E9"/>
    <w:rsid w:val="00841CFD"/>
    <w:rsid w:val="008433A6"/>
    <w:rsid w:val="00845FE0"/>
    <w:rsid w:val="008501EF"/>
    <w:rsid w:val="00854202"/>
    <w:rsid w:val="00856B4F"/>
    <w:rsid w:val="00856EBA"/>
    <w:rsid w:val="00857E5F"/>
    <w:rsid w:val="00857EE3"/>
    <w:rsid w:val="00860CFD"/>
    <w:rsid w:val="008623B8"/>
    <w:rsid w:val="008634DB"/>
    <w:rsid w:val="008640AD"/>
    <w:rsid w:val="00865393"/>
    <w:rsid w:val="00865832"/>
    <w:rsid w:val="00870021"/>
    <w:rsid w:val="00871909"/>
    <w:rsid w:val="00871D48"/>
    <w:rsid w:val="008759F4"/>
    <w:rsid w:val="00876A29"/>
    <w:rsid w:val="008775B9"/>
    <w:rsid w:val="00881F97"/>
    <w:rsid w:val="00886C50"/>
    <w:rsid w:val="00890980"/>
    <w:rsid w:val="00890FC0"/>
    <w:rsid w:val="00893188"/>
    <w:rsid w:val="00897E2B"/>
    <w:rsid w:val="008A3CFE"/>
    <w:rsid w:val="008A4C1D"/>
    <w:rsid w:val="008A511A"/>
    <w:rsid w:val="008A647F"/>
    <w:rsid w:val="008B5D3C"/>
    <w:rsid w:val="008B6E38"/>
    <w:rsid w:val="008B7D19"/>
    <w:rsid w:val="008C19AE"/>
    <w:rsid w:val="008C2EB8"/>
    <w:rsid w:val="008C5D29"/>
    <w:rsid w:val="008C668F"/>
    <w:rsid w:val="008C7A1B"/>
    <w:rsid w:val="008D276A"/>
    <w:rsid w:val="008D6174"/>
    <w:rsid w:val="008D7BEA"/>
    <w:rsid w:val="008E0EA1"/>
    <w:rsid w:val="008E154F"/>
    <w:rsid w:val="008E19D0"/>
    <w:rsid w:val="008E37BE"/>
    <w:rsid w:val="008E48FD"/>
    <w:rsid w:val="0090136D"/>
    <w:rsid w:val="00902C2A"/>
    <w:rsid w:val="0090316F"/>
    <w:rsid w:val="00903E6E"/>
    <w:rsid w:val="00907CF1"/>
    <w:rsid w:val="00907EED"/>
    <w:rsid w:val="00915867"/>
    <w:rsid w:val="009169A2"/>
    <w:rsid w:val="00921407"/>
    <w:rsid w:val="009263AF"/>
    <w:rsid w:val="0092799F"/>
    <w:rsid w:val="0093264B"/>
    <w:rsid w:val="00937DD6"/>
    <w:rsid w:val="00943093"/>
    <w:rsid w:val="00952D5C"/>
    <w:rsid w:val="0095331D"/>
    <w:rsid w:val="00953965"/>
    <w:rsid w:val="00955E53"/>
    <w:rsid w:val="009608CF"/>
    <w:rsid w:val="00965032"/>
    <w:rsid w:val="009657FC"/>
    <w:rsid w:val="00966CA9"/>
    <w:rsid w:val="00967136"/>
    <w:rsid w:val="00971059"/>
    <w:rsid w:val="009728EA"/>
    <w:rsid w:val="00975191"/>
    <w:rsid w:val="009836DD"/>
    <w:rsid w:val="00984EE7"/>
    <w:rsid w:val="009928CD"/>
    <w:rsid w:val="00993F48"/>
    <w:rsid w:val="00994162"/>
    <w:rsid w:val="009950D7"/>
    <w:rsid w:val="00997B10"/>
    <w:rsid w:val="009A0ED1"/>
    <w:rsid w:val="009A479F"/>
    <w:rsid w:val="009A6292"/>
    <w:rsid w:val="009B0B0E"/>
    <w:rsid w:val="009B124E"/>
    <w:rsid w:val="009B12D7"/>
    <w:rsid w:val="009B4B84"/>
    <w:rsid w:val="009C24C6"/>
    <w:rsid w:val="009C2DB0"/>
    <w:rsid w:val="009D1B7C"/>
    <w:rsid w:val="009D4368"/>
    <w:rsid w:val="009E2D67"/>
    <w:rsid w:val="009E394B"/>
    <w:rsid w:val="009E471E"/>
    <w:rsid w:val="009E6C99"/>
    <w:rsid w:val="009F0A24"/>
    <w:rsid w:val="009F6EC1"/>
    <w:rsid w:val="00A011A6"/>
    <w:rsid w:val="00A03343"/>
    <w:rsid w:val="00A05456"/>
    <w:rsid w:val="00A05852"/>
    <w:rsid w:val="00A22D89"/>
    <w:rsid w:val="00A34678"/>
    <w:rsid w:val="00A40D1A"/>
    <w:rsid w:val="00A41485"/>
    <w:rsid w:val="00A4675F"/>
    <w:rsid w:val="00A50306"/>
    <w:rsid w:val="00A524E7"/>
    <w:rsid w:val="00A537A5"/>
    <w:rsid w:val="00A53C4E"/>
    <w:rsid w:val="00A54D3F"/>
    <w:rsid w:val="00A712F8"/>
    <w:rsid w:val="00A72A5B"/>
    <w:rsid w:val="00A74AEE"/>
    <w:rsid w:val="00A767A3"/>
    <w:rsid w:val="00A8073C"/>
    <w:rsid w:val="00A80BE4"/>
    <w:rsid w:val="00A83F05"/>
    <w:rsid w:val="00A84375"/>
    <w:rsid w:val="00A845CA"/>
    <w:rsid w:val="00A874D9"/>
    <w:rsid w:val="00A93429"/>
    <w:rsid w:val="00A9388C"/>
    <w:rsid w:val="00A9395C"/>
    <w:rsid w:val="00AA18DB"/>
    <w:rsid w:val="00AA22F9"/>
    <w:rsid w:val="00AA74F9"/>
    <w:rsid w:val="00AB269D"/>
    <w:rsid w:val="00AB3A56"/>
    <w:rsid w:val="00AB4E41"/>
    <w:rsid w:val="00AB521B"/>
    <w:rsid w:val="00AC0BB8"/>
    <w:rsid w:val="00AC235F"/>
    <w:rsid w:val="00AD0C5B"/>
    <w:rsid w:val="00AD25B0"/>
    <w:rsid w:val="00AD33B3"/>
    <w:rsid w:val="00AD5061"/>
    <w:rsid w:val="00AE1972"/>
    <w:rsid w:val="00AE2347"/>
    <w:rsid w:val="00AF036D"/>
    <w:rsid w:val="00AF2040"/>
    <w:rsid w:val="00AF23C5"/>
    <w:rsid w:val="00AF341C"/>
    <w:rsid w:val="00AF70A1"/>
    <w:rsid w:val="00AF780A"/>
    <w:rsid w:val="00B03D91"/>
    <w:rsid w:val="00B06C16"/>
    <w:rsid w:val="00B077BD"/>
    <w:rsid w:val="00B07FBB"/>
    <w:rsid w:val="00B10129"/>
    <w:rsid w:val="00B104BB"/>
    <w:rsid w:val="00B1236D"/>
    <w:rsid w:val="00B124ED"/>
    <w:rsid w:val="00B13580"/>
    <w:rsid w:val="00B13915"/>
    <w:rsid w:val="00B15BCC"/>
    <w:rsid w:val="00B20EE0"/>
    <w:rsid w:val="00B270BC"/>
    <w:rsid w:val="00B27836"/>
    <w:rsid w:val="00B32D05"/>
    <w:rsid w:val="00B339CD"/>
    <w:rsid w:val="00B43A57"/>
    <w:rsid w:val="00B456E0"/>
    <w:rsid w:val="00B532EB"/>
    <w:rsid w:val="00B5447E"/>
    <w:rsid w:val="00B650C8"/>
    <w:rsid w:val="00B70E9E"/>
    <w:rsid w:val="00B725E1"/>
    <w:rsid w:val="00B748B3"/>
    <w:rsid w:val="00B77209"/>
    <w:rsid w:val="00B77262"/>
    <w:rsid w:val="00B82688"/>
    <w:rsid w:val="00B82806"/>
    <w:rsid w:val="00B83F56"/>
    <w:rsid w:val="00B849B7"/>
    <w:rsid w:val="00B85C0E"/>
    <w:rsid w:val="00B97839"/>
    <w:rsid w:val="00BA0818"/>
    <w:rsid w:val="00BA1301"/>
    <w:rsid w:val="00BA648F"/>
    <w:rsid w:val="00BB11FD"/>
    <w:rsid w:val="00BB4116"/>
    <w:rsid w:val="00BB4A38"/>
    <w:rsid w:val="00BB5F2A"/>
    <w:rsid w:val="00BB67A2"/>
    <w:rsid w:val="00BB7AD2"/>
    <w:rsid w:val="00BC1373"/>
    <w:rsid w:val="00BC1422"/>
    <w:rsid w:val="00BD02E8"/>
    <w:rsid w:val="00BD390A"/>
    <w:rsid w:val="00BD4BC6"/>
    <w:rsid w:val="00BD5754"/>
    <w:rsid w:val="00BD6C52"/>
    <w:rsid w:val="00BE25F4"/>
    <w:rsid w:val="00BF2E54"/>
    <w:rsid w:val="00BF4B00"/>
    <w:rsid w:val="00BF626B"/>
    <w:rsid w:val="00BF7821"/>
    <w:rsid w:val="00C01815"/>
    <w:rsid w:val="00C04C5C"/>
    <w:rsid w:val="00C05BA3"/>
    <w:rsid w:val="00C06704"/>
    <w:rsid w:val="00C106A5"/>
    <w:rsid w:val="00C11D5D"/>
    <w:rsid w:val="00C14ED3"/>
    <w:rsid w:val="00C16188"/>
    <w:rsid w:val="00C21038"/>
    <w:rsid w:val="00C212E6"/>
    <w:rsid w:val="00C21EC8"/>
    <w:rsid w:val="00C22876"/>
    <w:rsid w:val="00C236B0"/>
    <w:rsid w:val="00C241E8"/>
    <w:rsid w:val="00C24D45"/>
    <w:rsid w:val="00C2554C"/>
    <w:rsid w:val="00C2742C"/>
    <w:rsid w:val="00C27F07"/>
    <w:rsid w:val="00C33C0C"/>
    <w:rsid w:val="00C354F5"/>
    <w:rsid w:val="00C35F2A"/>
    <w:rsid w:val="00C36921"/>
    <w:rsid w:val="00C50107"/>
    <w:rsid w:val="00C50B4B"/>
    <w:rsid w:val="00C51FAA"/>
    <w:rsid w:val="00C53B05"/>
    <w:rsid w:val="00C54BBA"/>
    <w:rsid w:val="00C55E26"/>
    <w:rsid w:val="00C579E1"/>
    <w:rsid w:val="00C60B93"/>
    <w:rsid w:val="00C61234"/>
    <w:rsid w:val="00C6344A"/>
    <w:rsid w:val="00C64D78"/>
    <w:rsid w:val="00C676D3"/>
    <w:rsid w:val="00C731D9"/>
    <w:rsid w:val="00C73447"/>
    <w:rsid w:val="00C7522D"/>
    <w:rsid w:val="00C778A5"/>
    <w:rsid w:val="00C927DD"/>
    <w:rsid w:val="00C93065"/>
    <w:rsid w:val="00C957DC"/>
    <w:rsid w:val="00C96302"/>
    <w:rsid w:val="00C979E4"/>
    <w:rsid w:val="00CA40E3"/>
    <w:rsid w:val="00CA4D65"/>
    <w:rsid w:val="00CB1A38"/>
    <w:rsid w:val="00CB1A41"/>
    <w:rsid w:val="00CB3418"/>
    <w:rsid w:val="00CC0DDE"/>
    <w:rsid w:val="00CC2C76"/>
    <w:rsid w:val="00CC4D4B"/>
    <w:rsid w:val="00CC555C"/>
    <w:rsid w:val="00CC5C00"/>
    <w:rsid w:val="00CD0FFD"/>
    <w:rsid w:val="00CD12F4"/>
    <w:rsid w:val="00CD511B"/>
    <w:rsid w:val="00CD598C"/>
    <w:rsid w:val="00CD6923"/>
    <w:rsid w:val="00CE153C"/>
    <w:rsid w:val="00CE3965"/>
    <w:rsid w:val="00CE5CBD"/>
    <w:rsid w:val="00CE7040"/>
    <w:rsid w:val="00CF0789"/>
    <w:rsid w:val="00CF6DAC"/>
    <w:rsid w:val="00D0317F"/>
    <w:rsid w:val="00D031C3"/>
    <w:rsid w:val="00D10189"/>
    <w:rsid w:val="00D11CFF"/>
    <w:rsid w:val="00D14E71"/>
    <w:rsid w:val="00D158FD"/>
    <w:rsid w:val="00D16C82"/>
    <w:rsid w:val="00D17355"/>
    <w:rsid w:val="00D223A6"/>
    <w:rsid w:val="00D34BBA"/>
    <w:rsid w:val="00D37B86"/>
    <w:rsid w:val="00D40224"/>
    <w:rsid w:val="00D40396"/>
    <w:rsid w:val="00D42D4F"/>
    <w:rsid w:val="00D45AC7"/>
    <w:rsid w:val="00D46754"/>
    <w:rsid w:val="00D471F3"/>
    <w:rsid w:val="00D514B2"/>
    <w:rsid w:val="00D551F5"/>
    <w:rsid w:val="00D5625C"/>
    <w:rsid w:val="00D571FB"/>
    <w:rsid w:val="00D622CC"/>
    <w:rsid w:val="00D63BE7"/>
    <w:rsid w:val="00D66F5A"/>
    <w:rsid w:val="00D67DC3"/>
    <w:rsid w:val="00D72719"/>
    <w:rsid w:val="00D7590A"/>
    <w:rsid w:val="00D77B55"/>
    <w:rsid w:val="00D82CB1"/>
    <w:rsid w:val="00D85ABE"/>
    <w:rsid w:val="00D85D9F"/>
    <w:rsid w:val="00D86CC8"/>
    <w:rsid w:val="00D92FEA"/>
    <w:rsid w:val="00D944A0"/>
    <w:rsid w:val="00D95338"/>
    <w:rsid w:val="00D954C8"/>
    <w:rsid w:val="00D9600A"/>
    <w:rsid w:val="00D9650B"/>
    <w:rsid w:val="00DA1F3A"/>
    <w:rsid w:val="00DA1F9C"/>
    <w:rsid w:val="00DA3B3C"/>
    <w:rsid w:val="00DA6DC1"/>
    <w:rsid w:val="00DA6E61"/>
    <w:rsid w:val="00DA79C8"/>
    <w:rsid w:val="00DB44F8"/>
    <w:rsid w:val="00DB797B"/>
    <w:rsid w:val="00DC198A"/>
    <w:rsid w:val="00DC22F5"/>
    <w:rsid w:val="00DC7C98"/>
    <w:rsid w:val="00DD016D"/>
    <w:rsid w:val="00DD3368"/>
    <w:rsid w:val="00DD4266"/>
    <w:rsid w:val="00DD7CE1"/>
    <w:rsid w:val="00DE14AF"/>
    <w:rsid w:val="00DE15AC"/>
    <w:rsid w:val="00DE3989"/>
    <w:rsid w:val="00DE5C72"/>
    <w:rsid w:val="00DE6BA4"/>
    <w:rsid w:val="00DF57FE"/>
    <w:rsid w:val="00DF5A0D"/>
    <w:rsid w:val="00E03ECE"/>
    <w:rsid w:val="00E15055"/>
    <w:rsid w:val="00E152AD"/>
    <w:rsid w:val="00E15AFF"/>
    <w:rsid w:val="00E15D55"/>
    <w:rsid w:val="00E16C6E"/>
    <w:rsid w:val="00E16D56"/>
    <w:rsid w:val="00E17EE0"/>
    <w:rsid w:val="00E20086"/>
    <w:rsid w:val="00E2511E"/>
    <w:rsid w:val="00E27896"/>
    <w:rsid w:val="00E3546B"/>
    <w:rsid w:val="00E35904"/>
    <w:rsid w:val="00E40AE1"/>
    <w:rsid w:val="00E42EE3"/>
    <w:rsid w:val="00E43931"/>
    <w:rsid w:val="00E45011"/>
    <w:rsid w:val="00E45324"/>
    <w:rsid w:val="00E454CD"/>
    <w:rsid w:val="00E45592"/>
    <w:rsid w:val="00E4763A"/>
    <w:rsid w:val="00E5277D"/>
    <w:rsid w:val="00E548AA"/>
    <w:rsid w:val="00E55093"/>
    <w:rsid w:val="00E62DB1"/>
    <w:rsid w:val="00E652CF"/>
    <w:rsid w:val="00E660F7"/>
    <w:rsid w:val="00E66275"/>
    <w:rsid w:val="00E66478"/>
    <w:rsid w:val="00E67821"/>
    <w:rsid w:val="00E712C8"/>
    <w:rsid w:val="00E71F43"/>
    <w:rsid w:val="00E7397C"/>
    <w:rsid w:val="00E749BA"/>
    <w:rsid w:val="00E7698D"/>
    <w:rsid w:val="00E774D6"/>
    <w:rsid w:val="00E8005C"/>
    <w:rsid w:val="00E868B1"/>
    <w:rsid w:val="00E875C0"/>
    <w:rsid w:val="00E927D5"/>
    <w:rsid w:val="00E92D12"/>
    <w:rsid w:val="00E97D7C"/>
    <w:rsid w:val="00EA0B1E"/>
    <w:rsid w:val="00EA1A72"/>
    <w:rsid w:val="00EA2D24"/>
    <w:rsid w:val="00EA3D7D"/>
    <w:rsid w:val="00EA51AA"/>
    <w:rsid w:val="00EA7210"/>
    <w:rsid w:val="00EB09F0"/>
    <w:rsid w:val="00EB30BC"/>
    <w:rsid w:val="00EC067A"/>
    <w:rsid w:val="00EC0C1C"/>
    <w:rsid w:val="00EC11AD"/>
    <w:rsid w:val="00EC33F2"/>
    <w:rsid w:val="00EC6631"/>
    <w:rsid w:val="00EC7026"/>
    <w:rsid w:val="00EC7ED3"/>
    <w:rsid w:val="00ED3402"/>
    <w:rsid w:val="00ED768E"/>
    <w:rsid w:val="00EE2847"/>
    <w:rsid w:val="00EE3238"/>
    <w:rsid w:val="00EE5227"/>
    <w:rsid w:val="00EE71E7"/>
    <w:rsid w:val="00EE7CF1"/>
    <w:rsid w:val="00EF1C71"/>
    <w:rsid w:val="00EF63D6"/>
    <w:rsid w:val="00F000CA"/>
    <w:rsid w:val="00F05070"/>
    <w:rsid w:val="00F056B3"/>
    <w:rsid w:val="00F105B6"/>
    <w:rsid w:val="00F10B9D"/>
    <w:rsid w:val="00F21330"/>
    <w:rsid w:val="00F215D1"/>
    <w:rsid w:val="00F36771"/>
    <w:rsid w:val="00F37730"/>
    <w:rsid w:val="00F45D17"/>
    <w:rsid w:val="00F47A62"/>
    <w:rsid w:val="00F50640"/>
    <w:rsid w:val="00F51C46"/>
    <w:rsid w:val="00F6098C"/>
    <w:rsid w:val="00F61822"/>
    <w:rsid w:val="00F62D48"/>
    <w:rsid w:val="00F65096"/>
    <w:rsid w:val="00F704DD"/>
    <w:rsid w:val="00F7066A"/>
    <w:rsid w:val="00F71DF7"/>
    <w:rsid w:val="00F7476B"/>
    <w:rsid w:val="00F76D38"/>
    <w:rsid w:val="00F8077D"/>
    <w:rsid w:val="00F82D0F"/>
    <w:rsid w:val="00F835C8"/>
    <w:rsid w:val="00F84BC7"/>
    <w:rsid w:val="00F85144"/>
    <w:rsid w:val="00F87695"/>
    <w:rsid w:val="00F905A8"/>
    <w:rsid w:val="00F955FF"/>
    <w:rsid w:val="00F95C1A"/>
    <w:rsid w:val="00F96F4B"/>
    <w:rsid w:val="00FB0F4C"/>
    <w:rsid w:val="00FB19D8"/>
    <w:rsid w:val="00FB5718"/>
    <w:rsid w:val="00FB7FA7"/>
    <w:rsid w:val="00FC18E6"/>
    <w:rsid w:val="00FC2AD3"/>
    <w:rsid w:val="00FC4434"/>
    <w:rsid w:val="00FC5864"/>
    <w:rsid w:val="00FC5A89"/>
    <w:rsid w:val="00FC5B66"/>
    <w:rsid w:val="00FD0D00"/>
    <w:rsid w:val="00FD1124"/>
    <w:rsid w:val="00FD28AD"/>
    <w:rsid w:val="00FD44CC"/>
    <w:rsid w:val="00FD55CC"/>
    <w:rsid w:val="00FD57B0"/>
    <w:rsid w:val="00FD73A8"/>
    <w:rsid w:val="00FD73D7"/>
    <w:rsid w:val="00FE08E6"/>
    <w:rsid w:val="00FE397F"/>
    <w:rsid w:val="00FE49F1"/>
    <w:rsid w:val="00FE5946"/>
    <w:rsid w:val="00FF1F1C"/>
    <w:rsid w:val="00FF2555"/>
    <w:rsid w:val="00FF795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EDA6BE5"/>
  <w15:chartTrackingRefBased/>
  <w15:docId w15:val="{3C670150-ADB2-4E67-A2DF-2C0B2FB2C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Title" w:qFormat="1"/>
    <w:lsdException w:name="Subtitle" w:qFormat="1"/>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link w:val="Heading2Char"/>
    <w:uiPriority w:val="9"/>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uiPriority w:val="9"/>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link w:val="Heading5Char"/>
    <w:uiPriority w:val="9"/>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style>
  <w:style w:type="paragraph" w:customStyle="1" w:styleId="B2">
    <w:name w:val="B2"/>
    <w:basedOn w:val="List2"/>
    <w:link w:val="B2Char"/>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uiPriority w:val="99"/>
    <w:pPr>
      <w:ind w:left="283" w:hanging="283"/>
    </w:pPr>
  </w:style>
  <w:style w:type="paragraph" w:styleId="List2">
    <w:name w:val="List 2"/>
    <w:basedOn w:val="Normal"/>
    <w:uiPriority w:val="99"/>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styleId="FollowedHyperlink">
    <w:name w:val="FollowedHyperlink"/>
    <w:uiPriority w:val="99"/>
    <w:unhideWhenUsed/>
    <w:rsid w:val="003537A6"/>
    <w:rPr>
      <w:color w:val="800080"/>
      <w:u w:val="single"/>
    </w:rPr>
  </w:style>
  <w:style w:type="paragraph" w:styleId="PlainText">
    <w:name w:val="Plain Text"/>
    <w:basedOn w:val="Normal"/>
    <w:link w:val="PlainTextChar"/>
    <w:uiPriority w:val="99"/>
    <w:unhideWhenUsed/>
    <w:rsid w:val="003537A6"/>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link w:val="PlainText"/>
    <w:uiPriority w:val="99"/>
    <w:rsid w:val="003537A6"/>
    <w:rPr>
      <w:rFonts w:ascii="Courier New" w:eastAsia="Calibri" w:hAnsi="Courier New"/>
      <w:lang w:val="en-US" w:eastAsia="en-US"/>
    </w:rPr>
  </w:style>
  <w:style w:type="character" w:customStyle="1" w:styleId="B1Char">
    <w:name w:val="B1 Char"/>
    <w:rsid w:val="00B70E9E"/>
    <w:rPr>
      <w:lang w:eastAsia="en-US"/>
    </w:rPr>
  </w:style>
  <w:style w:type="character" w:customStyle="1" w:styleId="Heading4Char">
    <w:name w:val="Heading 4 Char"/>
    <w:link w:val="Heading4"/>
    <w:rsid w:val="003537A6"/>
    <w:rPr>
      <w:rFonts w:ascii="Arial" w:eastAsia="MS Mincho" w:hAnsi="Arial"/>
      <w:bCs/>
      <w:sz w:val="24"/>
      <w:szCs w:val="28"/>
      <w:lang w:eastAsia="en-US"/>
    </w:rPr>
  </w:style>
  <w:style w:type="character" w:customStyle="1" w:styleId="Heading3Char">
    <w:name w:val="Heading 3 Char"/>
    <w:link w:val="Heading3"/>
    <w:uiPriority w:val="9"/>
    <w:rsid w:val="003537A6"/>
    <w:rPr>
      <w:rFonts w:ascii="Arial" w:eastAsia="MS Mincho" w:hAnsi="Arial" w:cs="Arial"/>
      <w:bCs/>
      <w:sz w:val="28"/>
      <w:szCs w:val="26"/>
      <w:lang w:eastAsia="en-US"/>
    </w:rPr>
  </w:style>
  <w:style w:type="character" w:customStyle="1" w:styleId="Heading1Char">
    <w:name w:val="Heading 1 Char"/>
    <w:link w:val="Heading1"/>
    <w:uiPriority w:val="9"/>
    <w:rsid w:val="003537A6"/>
    <w:rPr>
      <w:rFonts w:ascii="Arial" w:eastAsia="MS Mincho" w:hAnsi="Arial"/>
      <w:sz w:val="36"/>
      <w:lang w:eastAsia="en-US"/>
    </w:rPr>
  </w:style>
  <w:style w:type="character" w:customStyle="1" w:styleId="Heading2Char">
    <w:name w:val="Heading 2 Char"/>
    <w:link w:val="Heading2"/>
    <w:uiPriority w:val="9"/>
    <w:rsid w:val="003537A6"/>
    <w:rPr>
      <w:rFonts w:ascii="Arial" w:eastAsia="MS Mincho" w:hAnsi="Arial" w:cs="Arial"/>
      <w:bCs/>
      <w:iCs/>
      <w:sz w:val="32"/>
      <w:szCs w:val="28"/>
      <w:lang w:eastAsia="en-US"/>
    </w:rPr>
  </w:style>
  <w:style w:type="paragraph" w:styleId="ListParagraph">
    <w:name w:val="List Paragraph"/>
    <w:basedOn w:val="Normal"/>
    <w:uiPriority w:val="34"/>
    <w:qFormat/>
    <w:rsid w:val="003537A6"/>
    <w:pPr>
      <w:overflowPunct/>
      <w:autoSpaceDE/>
      <w:autoSpaceDN/>
      <w:adjustRightInd/>
      <w:spacing w:after="200" w:line="276" w:lineRule="auto"/>
      <w:ind w:left="708"/>
      <w:textAlignment w:val="auto"/>
    </w:pPr>
    <w:rPr>
      <w:rFonts w:ascii="Calibri" w:eastAsia="Calibri" w:hAnsi="Calibri"/>
      <w:sz w:val="22"/>
      <w:szCs w:val="22"/>
      <w:lang w:val="en-US"/>
    </w:rPr>
  </w:style>
  <w:style w:type="character" w:styleId="CommentReference">
    <w:name w:val="annotation reference"/>
    <w:uiPriority w:val="99"/>
    <w:unhideWhenUsed/>
    <w:rsid w:val="003537A6"/>
    <w:rPr>
      <w:sz w:val="16"/>
      <w:szCs w:val="16"/>
    </w:rPr>
  </w:style>
  <w:style w:type="paragraph" w:styleId="CommentText">
    <w:name w:val="annotation text"/>
    <w:basedOn w:val="Normal"/>
    <w:link w:val="CommentTextChar"/>
    <w:uiPriority w:val="99"/>
    <w:unhideWhenUsed/>
    <w:rsid w:val="003537A6"/>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link w:val="CommentText"/>
    <w:uiPriority w:val="99"/>
    <w:rsid w:val="003537A6"/>
    <w:rPr>
      <w:rFonts w:ascii="Calibri" w:eastAsia="Calibri" w:hAnsi="Calibri"/>
      <w:lang w:val="en-US" w:eastAsia="en-US"/>
    </w:rPr>
  </w:style>
  <w:style w:type="paragraph" w:styleId="CommentSubject">
    <w:name w:val="annotation subject"/>
    <w:basedOn w:val="CommentText"/>
    <w:next w:val="CommentText"/>
    <w:link w:val="CommentSubjectChar"/>
    <w:uiPriority w:val="99"/>
    <w:unhideWhenUsed/>
    <w:rsid w:val="003537A6"/>
    <w:rPr>
      <w:b/>
      <w:bCs/>
    </w:rPr>
  </w:style>
  <w:style w:type="character" w:customStyle="1" w:styleId="CommentSubjectChar">
    <w:name w:val="Comment Subject Char"/>
    <w:link w:val="CommentSubject"/>
    <w:uiPriority w:val="99"/>
    <w:rsid w:val="003537A6"/>
    <w:rPr>
      <w:rFonts w:ascii="Calibri" w:eastAsia="Calibri" w:hAnsi="Calibri"/>
      <w:b/>
      <w:bCs/>
      <w:lang w:val="en-US" w:eastAsia="en-US"/>
    </w:rPr>
  </w:style>
  <w:style w:type="paragraph" w:styleId="Revision">
    <w:name w:val="Revision"/>
    <w:hidden/>
    <w:uiPriority w:val="99"/>
    <w:semiHidden/>
    <w:rsid w:val="003537A6"/>
    <w:rPr>
      <w:rFonts w:ascii="Calibri" w:eastAsia="Calibri" w:hAnsi="Calibri"/>
      <w:sz w:val="22"/>
      <w:szCs w:val="22"/>
      <w:lang w:val="en-US" w:eastAsia="en-US"/>
    </w:rPr>
  </w:style>
  <w:style w:type="paragraph" w:styleId="BalloonText">
    <w:name w:val="Balloon Text"/>
    <w:basedOn w:val="Normal"/>
    <w:link w:val="BalloonTextChar"/>
    <w:uiPriority w:val="99"/>
    <w:unhideWhenUsed/>
    <w:rsid w:val="003537A6"/>
    <w:pPr>
      <w:overflowPunct/>
      <w:autoSpaceDE/>
      <w:autoSpaceDN/>
      <w:adjustRightInd/>
      <w:spacing w:after="0"/>
      <w:textAlignment w:val="auto"/>
    </w:pPr>
    <w:rPr>
      <w:rFonts w:ascii="Segoe UI" w:eastAsia="Calibri" w:hAnsi="Segoe UI"/>
      <w:sz w:val="18"/>
      <w:szCs w:val="18"/>
      <w:lang w:val="en-US"/>
    </w:rPr>
  </w:style>
  <w:style w:type="character" w:customStyle="1" w:styleId="BalloonTextChar">
    <w:name w:val="Balloon Text Char"/>
    <w:link w:val="BalloonText"/>
    <w:uiPriority w:val="99"/>
    <w:rsid w:val="003537A6"/>
    <w:rPr>
      <w:rFonts w:ascii="Segoe UI" w:eastAsia="Calibri" w:hAnsi="Segoe UI"/>
      <w:sz w:val="18"/>
      <w:szCs w:val="18"/>
      <w:lang w:val="en-US" w:eastAsia="en-US"/>
    </w:rPr>
  </w:style>
  <w:style w:type="paragraph" w:styleId="NoSpacing">
    <w:name w:val="No Spacing"/>
    <w:basedOn w:val="Normal"/>
    <w:uiPriority w:val="1"/>
    <w:qFormat/>
    <w:rsid w:val="003537A6"/>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3537A6"/>
    <w:pPr>
      <w:jc w:val="left"/>
    </w:pPr>
    <w:rPr>
      <w:rFonts w:ascii="Times New Roman" w:hAnsi="Times New Roman"/>
      <w:lang w:eastAsia="en-US"/>
    </w:rPr>
  </w:style>
  <w:style w:type="numbering" w:customStyle="1" w:styleId="31">
    <w:name w:val="列表 31"/>
    <w:basedOn w:val="NoList"/>
    <w:rsid w:val="003537A6"/>
    <w:pPr>
      <w:numPr>
        <w:numId w:val="15"/>
      </w:numPr>
    </w:pPr>
  </w:style>
  <w:style w:type="paragraph" w:styleId="TOCHeading">
    <w:name w:val="TOC Heading"/>
    <w:basedOn w:val="Heading1"/>
    <w:next w:val="Normal"/>
    <w:uiPriority w:val="39"/>
    <w:semiHidden/>
    <w:unhideWhenUsed/>
    <w:qFormat/>
    <w:rsid w:val="003537A6"/>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iPriority w:val="39"/>
    <w:unhideWhenUsed/>
    <w:rsid w:val="003537A6"/>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character" w:customStyle="1" w:styleId="Heading5Char">
    <w:name w:val="Heading 5 Char"/>
    <w:link w:val="Heading5"/>
    <w:uiPriority w:val="9"/>
    <w:rsid w:val="003537A6"/>
    <w:rPr>
      <w:rFonts w:ascii="Arial" w:eastAsia="MS Mincho" w:hAnsi="Arial"/>
      <w:bCs/>
      <w:iCs/>
      <w:sz w:val="22"/>
      <w:szCs w:val="26"/>
      <w:lang w:eastAsia="en-US"/>
    </w:rPr>
  </w:style>
  <w:style w:type="paragraph" w:styleId="TOC3">
    <w:name w:val="toc 3"/>
    <w:basedOn w:val="Normal"/>
    <w:next w:val="Normal"/>
    <w:autoRedefine/>
    <w:uiPriority w:val="39"/>
    <w:unhideWhenUsed/>
    <w:rsid w:val="003537A6"/>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iPriority w:val="99"/>
    <w:unhideWhenUsed/>
    <w:rsid w:val="003537A6"/>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link w:val="DocumentMap"/>
    <w:uiPriority w:val="99"/>
    <w:rsid w:val="003537A6"/>
    <w:rPr>
      <w:rFonts w:ascii="Tahoma" w:eastAsia="Calibri" w:hAnsi="Tahoma"/>
      <w:sz w:val="16"/>
      <w:szCs w:val="16"/>
      <w:lang w:val="x-none" w:eastAsia="x-none"/>
    </w:rPr>
  </w:style>
  <w:style w:type="paragraph" w:styleId="TOC4">
    <w:name w:val="toc 4"/>
    <w:basedOn w:val="Normal"/>
    <w:next w:val="Normal"/>
    <w:autoRedefine/>
    <w:uiPriority w:val="39"/>
    <w:unhideWhenUsed/>
    <w:rsid w:val="003537A6"/>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iPriority w:val="39"/>
    <w:unhideWhenUsed/>
    <w:rsid w:val="003537A6"/>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iPriority w:val="39"/>
    <w:unhideWhenUsed/>
    <w:rsid w:val="003537A6"/>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iPriority w:val="39"/>
    <w:unhideWhenUsed/>
    <w:rsid w:val="003537A6"/>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iPriority w:val="39"/>
    <w:unhideWhenUsed/>
    <w:rsid w:val="003537A6"/>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iPriority w:val="39"/>
    <w:unhideWhenUsed/>
    <w:rsid w:val="003537A6"/>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3537A6"/>
    <w:rPr>
      <w:rFonts w:ascii="Arial" w:eastAsia="MS Mincho" w:hAnsi="Arial"/>
      <w:lang w:eastAsia="en-US"/>
    </w:rPr>
  </w:style>
  <w:style w:type="paragraph" w:customStyle="1" w:styleId="FirstChange">
    <w:name w:val="First Change"/>
    <w:basedOn w:val="Normal"/>
    <w:rsid w:val="001C4E31"/>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E35904"/>
    <w:pPr>
      <w:jc w:val="right"/>
    </w:pPr>
  </w:style>
  <w:style w:type="character" w:customStyle="1" w:styleId="THChar">
    <w:name w:val="TH Char"/>
    <w:link w:val="TH"/>
    <w:qFormat/>
    <w:rsid w:val="00B5447E"/>
    <w:rPr>
      <w:rFonts w:ascii="Arial" w:eastAsia="MS Mincho" w:hAnsi="Arial"/>
      <w:b/>
      <w:lang w:val="en-GB" w:eastAsia="en-US"/>
    </w:rPr>
  </w:style>
  <w:style w:type="character" w:customStyle="1" w:styleId="TFZchn">
    <w:name w:val="TF Zchn"/>
    <w:link w:val="TF"/>
    <w:rsid w:val="00B5447E"/>
    <w:rPr>
      <w:rFonts w:ascii="Arial" w:eastAsia="MS Mincho" w:hAnsi="Arial"/>
      <w:b/>
      <w:lang w:val="en-GB" w:eastAsia="en-US"/>
    </w:rPr>
  </w:style>
  <w:style w:type="paragraph" w:customStyle="1" w:styleId="EW">
    <w:name w:val="EW"/>
    <w:basedOn w:val="Normal"/>
    <w:rsid w:val="007D6A82"/>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A1F9C"/>
    <w:rPr>
      <w:rFonts w:ascii="Arial" w:eastAsia="MS Mincho" w:hAnsi="Arial"/>
      <w:b/>
      <w:noProof/>
      <w:sz w:val="18"/>
      <w:lang w:val="en-US" w:eastAsia="en-US"/>
    </w:rPr>
  </w:style>
  <w:style w:type="character" w:customStyle="1" w:styleId="B2Char">
    <w:name w:val="B2 Char"/>
    <w:link w:val="B2"/>
    <w:rsid w:val="0057135D"/>
    <w:rPr>
      <w:rFonts w:ascii="Arial" w:eastAsia="MS Mincho" w:hAnsi="Arial"/>
      <w:lang w:val="en-GB" w:eastAsia="en-US"/>
    </w:rPr>
  </w:style>
  <w:style w:type="character" w:customStyle="1" w:styleId="msoins0">
    <w:name w:val="msoins"/>
    <w:basedOn w:val="DefaultParagraphFont"/>
    <w:rsid w:val="005D4D30"/>
  </w:style>
  <w:style w:type="paragraph" w:customStyle="1" w:styleId="PL">
    <w:name w:val="PL"/>
    <w:link w:val="PLChar"/>
    <w:qFormat/>
    <w:rsid w:val="001B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1B3434"/>
    <w:rPr>
      <w:rFonts w:ascii="Courier New" w:hAnsi="Courier New"/>
      <w:noProof/>
      <w:sz w:val="16"/>
      <w:lang w:val="en-GB" w:eastAsia="en-GB"/>
    </w:rPr>
  </w:style>
  <w:style w:type="character" w:styleId="Emphasis">
    <w:name w:val="Emphasis"/>
    <w:qFormat/>
    <w:rsid w:val="001616FD"/>
    <w:rPr>
      <w:i/>
      <w:iCs/>
    </w:rPr>
  </w:style>
  <w:style w:type="paragraph" w:customStyle="1" w:styleId="ZA">
    <w:name w:val="ZA"/>
    <w:rsid w:val="00375D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character" w:customStyle="1" w:styleId="TFChar">
    <w:name w:val="TF Char"/>
    <w:rsid w:val="00C7522D"/>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E13007-4816-4079-94B3-A936F5A5CCA5}">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9b239327-9e80-40e4-b1b7-4394fed77a33"/>
    <ds:schemaRef ds:uri="http://purl.org/dc/terms/"/>
    <ds:schemaRef ds:uri="2f282d3b-eb4a-4b09-b61f-b9593442e286"/>
    <ds:schemaRef ds:uri="http://www.w3.org/XML/1998/namespace"/>
  </ds:schemaRefs>
</ds:datastoreItem>
</file>

<file path=customXml/itemProps2.xml><?xml version="1.0" encoding="utf-8"?>
<ds:datastoreItem xmlns:ds="http://schemas.openxmlformats.org/officeDocument/2006/customXml" ds:itemID="{1186BA3B-DE48-4048-B763-E94D856495D3}">
  <ds:schemaRefs>
    <ds:schemaRef ds:uri="http://schemas.microsoft.com/sharepoint/v3/contenttype/forms"/>
  </ds:schemaRefs>
</ds:datastoreItem>
</file>

<file path=customXml/itemProps3.xml><?xml version="1.0" encoding="utf-8"?>
<ds:datastoreItem xmlns:ds="http://schemas.openxmlformats.org/officeDocument/2006/customXml" ds:itemID="{0D249A52-8A42-4A2D-A025-8AC2C3C49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14</Pages>
  <Words>1974</Words>
  <Characters>16969</Characters>
  <Application>Microsoft Office Word</Application>
  <DocSecurity>0</DocSecurity>
  <Lines>141</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vt:lpstr>
      <vt:lpstr>3GPP TSG-RAN WG3 Meeting #60</vt:lpstr>
    </vt:vector>
  </TitlesOfParts>
  <Company>Siemens AG</Company>
  <LinksUpToDate>false</LinksUpToDate>
  <CharactersWithSpaces>18906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dc:title>
  <dc:subject/>
  <dc:creator>Ericsson</dc:creator>
  <cp:keywords/>
  <cp:lastModifiedBy>Ericsson User</cp:lastModifiedBy>
  <cp:revision>53</cp:revision>
  <dcterms:created xsi:type="dcterms:W3CDTF">2019-08-13T12:32:00Z</dcterms:created>
  <dcterms:modified xsi:type="dcterms:W3CDTF">2019-10-04T19:28:00Z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