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698FA" w14:textId="386BCA46" w:rsidR="00426EF1" w:rsidRDefault="00426EF1" w:rsidP="00426EF1">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2256B9">
        <w:rPr>
          <w:rFonts w:cs="Arial"/>
          <w:b/>
          <w:sz w:val="24"/>
          <w:szCs w:val="24"/>
        </w:rPr>
        <w:t>5943</w:t>
      </w:r>
    </w:p>
    <w:p w14:paraId="4867B0BF" w14:textId="77777777" w:rsidR="00426EF1" w:rsidRPr="00455CF9" w:rsidRDefault="00426EF1" w:rsidP="00426EF1">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EF1" w14:paraId="5747A9CF" w14:textId="77777777" w:rsidTr="00A208B8">
        <w:tc>
          <w:tcPr>
            <w:tcW w:w="9641" w:type="dxa"/>
            <w:gridSpan w:val="9"/>
            <w:tcBorders>
              <w:top w:val="single" w:sz="4" w:space="0" w:color="auto"/>
              <w:left w:val="single" w:sz="4" w:space="0" w:color="auto"/>
              <w:bottom w:val="nil"/>
              <w:right w:val="single" w:sz="4" w:space="0" w:color="auto"/>
            </w:tcBorders>
            <w:hideMark/>
          </w:tcPr>
          <w:p w14:paraId="4CF46807" w14:textId="77777777" w:rsidR="00426EF1" w:rsidRDefault="00426EF1" w:rsidP="00A208B8">
            <w:pPr>
              <w:spacing w:after="0"/>
              <w:jc w:val="right"/>
              <w:rPr>
                <w:rFonts w:ascii="Arial" w:eastAsia="Times New Roman" w:hAnsi="Arial"/>
                <w:i/>
                <w:noProof/>
                <w:sz w:val="12"/>
              </w:rPr>
            </w:pPr>
            <w:r>
              <w:rPr>
                <w:rFonts w:ascii="Arial" w:eastAsia="Times New Roman" w:hAnsi="Arial"/>
                <w:i/>
                <w:noProof/>
                <w:sz w:val="12"/>
              </w:rPr>
              <w:t>CR-Form-v12.0</w:t>
            </w:r>
          </w:p>
        </w:tc>
      </w:tr>
      <w:tr w:rsidR="00426EF1" w14:paraId="0731967E" w14:textId="77777777" w:rsidTr="00A208B8">
        <w:tc>
          <w:tcPr>
            <w:tcW w:w="9641" w:type="dxa"/>
            <w:gridSpan w:val="9"/>
            <w:tcBorders>
              <w:top w:val="nil"/>
              <w:left w:val="single" w:sz="4" w:space="0" w:color="auto"/>
              <w:bottom w:val="nil"/>
              <w:right w:val="single" w:sz="4" w:space="0" w:color="auto"/>
            </w:tcBorders>
            <w:hideMark/>
          </w:tcPr>
          <w:p w14:paraId="734A5F29" w14:textId="77777777" w:rsidR="00426EF1" w:rsidRDefault="00426EF1" w:rsidP="00A208B8">
            <w:pPr>
              <w:spacing w:after="0"/>
              <w:jc w:val="center"/>
              <w:rPr>
                <w:rFonts w:ascii="Arial" w:eastAsia="Times New Roman" w:hAnsi="Arial"/>
                <w:noProof/>
              </w:rPr>
            </w:pPr>
            <w:r>
              <w:rPr>
                <w:rFonts w:ascii="Arial" w:eastAsia="Times New Roman" w:hAnsi="Arial"/>
                <w:b/>
                <w:noProof/>
                <w:sz w:val="32"/>
              </w:rPr>
              <w:t>CHANGE REQUEST</w:t>
            </w:r>
          </w:p>
        </w:tc>
      </w:tr>
      <w:tr w:rsidR="00426EF1" w14:paraId="51EFC932" w14:textId="77777777" w:rsidTr="00A208B8">
        <w:tc>
          <w:tcPr>
            <w:tcW w:w="9641" w:type="dxa"/>
            <w:gridSpan w:val="9"/>
            <w:tcBorders>
              <w:top w:val="nil"/>
              <w:left w:val="single" w:sz="4" w:space="0" w:color="auto"/>
              <w:bottom w:val="nil"/>
              <w:right w:val="single" w:sz="4" w:space="0" w:color="auto"/>
            </w:tcBorders>
          </w:tcPr>
          <w:p w14:paraId="14671726" w14:textId="77777777" w:rsidR="00426EF1" w:rsidRDefault="00426EF1" w:rsidP="00A208B8">
            <w:pPr>
              <w:spacing w:after="0"/>
              <w:rPr>
                <w:rFonts w:ascii="Arial" w:eastAsia="Times New Roman" w:hAnsi="Arial"/>
                <w:noProof/>
                <w:sz w:val="8"/>
                <w:szCs w:val="8"/>
              </w:rPr>
            </w:pPr>
          </w:p>
        </w:tc>
      </w:tr>
      <w:tr w:rsidR="00426EF1" w14:paraId="6DBCB777" w14:textId="77777777" w:rsidTr="00A208B8">
        <w:tc>
          <w:tcPr>
            <w:tcW w:w="142" w:type="dxa"/>
            <w:tcBorders>
              <w:top w:val="nil"/>
              <w:left w:val="single" w:sz="4" w:space="0" w:color="auto"/>
              <w:bottom w:val="nil"/>
              <w:right w:val="nil"/>
            </w:tcBorders>
          </w:tcPr>
          <w:p w14:paraId="77066C6F" w14:textId="77777777" w:rsidR="00426EF1" w:rsidRDefault="00426EF1" w:rsidP="00A208B8">
            <w:pPr>
              <w:spacing w:after="0"/>
              <w:jc w:val="right"/>
              <w:rPr>
                <w:rFonts w:ascii="Arial" w:eastAsia="Times New Roman" w:hAnsi="Arial"/>
                <w:noProof/>
              </w:rPr>
            </w:pPr>
          </w:p>
        </w:tc>
        <w:tc>
          <w:tcPr>
            <w:tcW w:w="1559" w:type="dxa"/>
            <w:shd w:val="pct30" w:color="FFFF00" w:fill="auto"/>
            <w:hideMark/>
          </w:tcPr>
          <w:p w14:paraId="4C7AE665" w14:textId="39EDA306" w:rsidR="00426EF1" w:rsidRDefault="00426EF1" w:rsidP="00A208B8">
            <w:pPr>
              <w:spacing w:after="0"/>
              <w:jc w:val="right"/>
              <w:rPr>
                <w:rFonts w:ascii="Arial" w:eastAsia="Times New Roman" w:hAnsi="Arial"/>
                <w:b/>
                <w:noProof/>
                <w:sz w:val="28"/>
              </w:rPr>
            </w:pPr>
            <w:r>
              <w:rPr>
                <w:rFonts w:ascii="Arial" w:eastAsia="Times New Roman" w:hAnsi="Arial"/>
                <w:b/>
                <w:noProof/>
                <w:sz w:val="28"/>
              </w:rPr>
              <w:t>38.473</w:t>
            </w:r>
          </w:p>
        </w:tc>
        <w:tc>
          <w:tcPr>
            <w:tcW w:w="709" w:type="dxa"/>
            <w:hideMark/>
          </w:tcPr>
          <w:p w14:paraId="21E58523" w14:textId="77777777" w:rsidR="00426EF1" w:rsidRDefault="00426EF1" w:rsidP="00A208B8">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hideMark/>
          </w:tcPr>
          <w:p w14:paraId="7D315E63" w14:textId="5244F2FB" w:rsidR="00426EF1" w:rsidRDefault="002256B9" w:rsidP="00A208B8">
            <w:pPr>
              <w:spacing w:after="0"/>
              <w:rPr>
                <w:rFonts w:ascii="Arial" w:eastAsia="Times New Roman" w:hAnsi="Arial"/>
                <w:noProof/>
              </w:rPr>
            </w:pPr>
            <w:r>
              <w:rPr>
                <w:rFonts w:ascii="Arial" w:eastAsia="Times New Roman" w:hAnsi="Arial"/>
                <w:b/>
                <w:noProof/>
                <w:sz w:val="28"/>
              </w:rPr>
              <w:t>0480</w:t>
            </w:r>
          </w:p>
        </w:tc>
        <w:tc>
          <w:tcPr>
            <w:tcW w:w="709" w:type="dxa"/>
            <w:hideMark/>
          </w:tcPr>
          <w:p w14:paraId="69FEF186" w14:textId="77777777" w:rsidR="00426EF1" w:rsidRDefault="00426EF1" w:rsidP="00A208B8">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hideMark/>
          </w:tcPr>
          <w:p w14:paraId="7484A1BB" w14:textId="77777777" w:rsidR="00426EF1" w:rsidRDefault="00426EF1" w:rsidP="00A208B8">
            <w:pPr>
              <w:spacing w:after="0"/>
              <w:jc w:val="center"/>
              <w:rPr>
                <w:rFonts w:ascii="Arial" w:eastAsia="Times New Roman" w:hAnsi="Arial"/>
                <w:b/>
                <w:noProof/>
              </w:rPr>
            </w:pPr>
            <w:r>
              <w:rPr>
                <w:rFonts w:ascii="Arial" w:eastAsia="Times New Roman" w:hAnsi="Arial"/>
                <w:b/>
                <w:noProof/>
                <w:sz w:val="28"/>
              </w:rPr>
              <w:t>-</w:t>
            </w:r>
          </w:p>
        </w:tc>
        <w:tc>
          <w:tcPr>
            <w:tcW w:w="2410" w:type="dxa"/>
            <w:hideMark/>
          </w:tcPr>
          <w:p w14:paraId="1F3D6D09" w14:textId="77777777" w:rsidR="00426EF1" w:rsidRDefault="00426EF1" w:rsidP="00A208B8">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hideMark/>
          </w:tcPr>
          <w:p w14:paraId="128CAD8A" w14:textId="5FC1C1F2" w:rsidR="00426EF1" w:rsidRDefault="00426EF1" w:rsidP="00A208B8">
            <w:pPr>
              <w:spacing w:after="0"/>
              <w:jc w:val="center"/>
              <w:rPr>
                <w:rFonts w:ascii="Arial" w:eastAsia="Times New Roman" w:hAnsi="Arial"/>
                <w:noProof/>
                <w:sz w:val="28"/>
              </w:rPr>
            </w:pPr>
            <w:r w:rsidRPr="002256B9">
              <w:rPr>
                <w:rFonts w:ascii="Arial" w:eastAsia="Times New Roman" w:hAnsi="Arial"/>
                <w:b/>
                <w:noProof/>
                <w:sz w:val="28"/>
              </w:rPr>
              <w:t>15.</w:t>
            </w:r>
            <w:r w:rsidR="002256B9">
              <w:rPr>
                <w:rFonts w:ascii="Arial" w:eastAsia="Times New Roman" w:hAnsi="Arial"/>
                <w:b/>
                <w:noProof/>
                <w:sz w:val="28"/>
              </w:rPr>
              <w:t>7</w:t>
            </w:r>
            <w:r w:rsidRPr="002256B9">
              <w:rPr>
                <w:rFonts w:ascii="Arial" w:eastAsia="Times New Roman" w:hAnsi="Arial"/>
                <w:b/>
                <w:noProof/>
                <w:sz w:val="28"/>
              </w:rPr>
              <w:t>.0</w:t>
            </w:r>
          </w:p>
        </w:tc>
        <w:tc>
          <w:tcPr>
            <w:tcW w:w="143" w:type="dxa"/>
            <w:tcBorders>
              <w:top w:val="nil"/>
              <w:left w:val="nil"/>
              <w:bottom w:val="nil"/>
              <w:right w:val="single" w:sz="4" w:space="0" w:color="auto"/>
            </w:tcBorders>
          </w:tcPr>
          <w:p w14:paraId="39EA549C" w14:textId="77777777" w:rsidR="00426EF1" w:rsidRDefault="00426EF1" w:rsidP="00A208B8">
            <w:pPr>
              <w:spacing w:after="0"/>
              <w:rPr>
                <w:rFonts w:ascii="Arial" w:eastAsia="Times New Roman" w:hAnsi="Arial"/>
                <w:noProof/>
              </w:rPr>
            </w:pPr>
          </w:p>
        </w:tc>
      </w:tr>
      <w:tr w:rsidR="00426EF1" w14:paraId="0C8EF703" w14:textId="77777777" w:rsidTr="00A208B8">
        <w:tc>
          <w:tcPr>
            <w:tcW w:w="9641" w:type="dxa"/>
            <w:gridSpan w:val="9"/>
            <w:tcBorders>
              <w:top w:val="nil"/>
              <w:left w:val="single" w:sz="4" w:space="0" w:color="auto"/>
              <w:bottom w:val="nil"/>
              <w:right w:val="single" w:sz="4" w:space="0" w:color="auto"/>
            </w:tcBorders>
          </w:tcPr>
          <w:p w14:paraId="7BD7456A" w14:textId="77777777" w:rsidR="00426EF1" w:rsidRDefault="00426EF1" w:rsidP="00A208B8">
            <w:pPr>
              <w:spacing w:after="0"/>
              <w:rPr>
                <w:rFonts w:ascii="Arial" w:eastAsia="Times New Roman" w:hAnsi="Arial"/>
                <w:noProof/>
              </w:rPr>
            </w:pPr>
          </w:p>
        </w:tc>
      </w:tr>
      <w:tr w:rsidR="00426EF1" w:rsidRPr="00B8347C" w14:paraId="12E657D6" w14:textId="77777777" w:rsidTr="00A208B8">
        <w:tc>
          <w:tcPr>
            <w:tcW w:w="9641" w:type="dxa"/>
            <w:gridSpan w:val="9"/>
            <w:tcBorders>
              <w:top w:val="single" w:sz="4" w:space="0" w:color="auto"/>
              <w:left w:val="nil"/>
              <w:bottom w:val="nil"/>
              <w:right w:val="nil"/>
            </w:tcBorders>
            <w:hideMark/>
          </w:tcPr>
          <w:p w14:paraId="63A6D92C" w14:textId="77777777" w:rsidR="00426EF1" w:rsidRDefault="00426EF1" w:rsidP="00A208B8">
            <w:pPr>
              <w:spacing w:after="0"/>
              <w:jc w:val="center"/>
              <w:rPr>
                <w:rFonts w:ascii="Arial" w:eastAsia="Times New Roman" w:hAnsi="Arial" w:cs="Arial"/>
                <w:i/>
                <w:noProof/>
              </w:rPr>
            </w:pPr>
            <w:r>
              <w:rPr>
                <w:rFonts w:ascii="Arial" w:eastAsia="Times New Roman" w:hAnsi="Arial" w:cs="Arial"/>
                <w:i/>
                <w:noProof/>
              </w:rPr>
              <w:t xml:space="preserve">For </w:t>
            </w:r>
            <w:hyperlink r:id="rId7" w:anchor="_blank" w:history="1">
              <w:r>
                <w:rPr>
                  <w:rStyle w:val="Hyperlink"/>
                  <w:rFonts w:eastAsia="Times New Roman" w:cs="Arial"/>
                  <w:i/>
                  <w:color w:val="FF0000"/>
                </w:rPr>
                <w:t>HE</w:t>
              </w:r>
              <w:bookmarkStart w:id="0" w:name="_Hlt497126619"/>
              <w:r>
                <w:rPr>
                  <w:rStyle w:val="Hyperlink"/>
                  <w:rFonts w:eastAsia="Times New Roman" w:cs="Arial"/>
                  <w:i/>
                  <w:color w:val="FF0000"/>
                </w:rPr>
                <w:t>L</w:t>
              </w:r>
              <w:bookmarkEnd w:id="0"/>
              <w:r>
                <w:rPr>
                  <w:rStyle w:val="Hyperlink"/>
                  <w:rFonts w:eastAsia="Times New Roman" w:cs="Arial"/>
                  <w:i/>
                  <w:color w:val="FF0000"/>
                </w:rPr>
                <w:t>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8" w:history="1">
              <w:r>
                <w:rPr>
                  <w:rStyle w:val="Hyperlink"/>
                  <w:rFonts w:eastAsia="Times New Roman" w:cs="Arial"/>
                  <w:i/>
                  <w:color w:val="0000FF"/>
                </w:rPr>
                <w:t>http://www.3gpp.org/Change-Requests</w:t>
              </w:r>
            </w:hyperlink>
            <w:r>
              <w:rPr>
                <w:rFonts w:ascii="Arial" w:eastAsia="Times New Roman" w:hAnsi="Arial" w:cs="Arial"/>
                <w:i/>
                <w:noProof/>
              </w:rPr>
              <w:t>.</w:t>
            </w:r>
          </w:p>
        </w:tc>
      </w:tr>
      <w:tr w:rsidR="00426EF1" w:rsidRPr="00B8347C" w14:paraId="6DC8D4B8" w14:textId="77777777" w:rsidTr="00A208B8">
        <w:tc>
          <w:tcPr>
            <w:tcW w:w="9641" w:type="dxa"/>
            <w:gridSpan w:val="9"/>
          </w:tcPr>
          <w:p w14:paraId="29C460F8" w14:textId="77777777" w:rsidR="00426EF1" w:rsidRDefault="00426EF1" w:rsidP="00A208B8">
            <w:pPr>
              <w:spacing w:after="0"/>
              <w:rPr>
                <w:rFonts w:ascii="Arial" w:eastAsia="Times New Roman" w:hAnsi="Arial"/>
                <w:noProof/>
                <w:sz w:val="8"/>
                <w:szCs w:val="8"/>
              </w:rPr>
            </w:pPr>
          </w:p>
        </w:tc>
      </w:tr>
    </w:tbl>
    <w:p w14:paraId="4C9593C0" w14:textId="77777777" w:rsidR="00426EF1" w:rsidRDefault="00426EF1" w:rsidP="00426EF1">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EF1" w14:paraId="6E8722F6" w14:textId="77777777" w:rsidTr="00A208B8">
        <w:tc>
          <w:tcPr>
            <w:tcW w:w="2835" w:type="dxa"/>
            <w:hideMark/>
          </w:tcPr>
          <w:p w14:paraId="2151FECC" w14:textId="77777777" w:rsidR="00426EF1" w:rsidRDefault="00426EF1" w:rsidP="00A208B8">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hideMark/>
          </w:tcPr>
          <w:p w14:paraId="61A8ADFA" w14:textId="77777777" w:rsidR="00426EF1" w:rsidRDefault="00426EF1" w:rsidP="00A208B8">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72FCE" w14:textId="77777777" w:rsidR="00426EF1" w:rsidRDefault="00426EF1" w:rsidP="00A208B8">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3D61BF76" w14:textId="77777777" w:rsidR="00426EF1" w:rsidRDefault="00426EF1" w:rsidP="00A208B8">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AF299" w14:textId="77777777" w:rsidR="00426EF1" w:rsidRDefault="00426EF1" w:rsidP="00A208B8">
            <w:pPr>
              <w:spacing w:after="0"/>
              <w:jc w:val="center"/>
              <w:rPr>
                <w:rFonts w:ascii="Arial" w:eastAsia="Times New Roman" w:hAnsi="Arial"/>
                <w:b/>
                <w:caps/>
                <w:noProof/>
              </w:rPr>
            </w:pPr>
          </w:p>
        </w:tc>
        <w:tc>
          <w:tcPr>
            <w:tcW w:w="2126" w:type="dxa"/>
            <w:hideMark/>
          </w:tcPr>
          <w:p w14:paraId="5B39C487" w14:textId="77777777" w:rsidR="00426EF1" w:rsidRDefault="00426EF1" w:rsidP="00A208B8">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54CED" w14:textId="77777777" w:rsidR="00426EF1" w:rsidRDefault="00426EF1" w:rsidP="00A208B8">
            <w:pPr>
              <w:spacing w:after="0"/>
              <w:jc w:val="center"/>
              <w:rPr>
                <w:rFonts w:ascii="Arial" w:eastAsia="Times New Roman" w:hAnsi="Arial"/>
                <w:b/>
                <w:caps/>
                <w:noProof/>
              </w:rPr>
            </w:pPr>
          </w:p>
        </w:tc>
        <w:tc>
          <w:tcPr>
            <w:tcW w:w="1418" w:type="dxa"/>
            <w:hideMark/>
          </w:tcPr>
          <w:p w14:paraId="61D510CA" w14:textId="77777777" w:rsidR="00426EF1" w:rsidRDefault="00426EF1" w:rsidP="00A208B8">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1F66A" w14:textId="77777777" w:rsidR="00426EF1" w:rsidRDefault="00426EF1" w:rsidP="00A208B8">
            <w:pPr>
              <w:spacing w:after="0"/>
              <w:jc w:val="center"/>
              <w:rPr>
                <w:rFonts w:ascii="Arial" w:eastAsia="Times New Roman" w:hAnsi="Arial"/>
                <w:b/>
                <w:bCs/>
                <w:caps/>
                <w:noProof/>
              </w:rPr>
            </w:pPr>
          </w:p>
        </w:tc>
      </w:tr>
    </w:tbl>
    <w:p w14:paraId="51552B21" w14:textId="77777777" w:rsidR="00426EF1" w:rsidRDefault="00426EF1" w:rsidP="00426EF1">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6EF1" w14:paraId="6A0C2E86" w14:textId="77777777" w:rsidTr="00A208B8">
        <w:tc>
          <w:tcPr>
            <w:tcW w:w="9640" w:type="dxa"/>
            <w:gridSpan w:val="11"/>
          </w:tcPr>
          <w:p w14:paraId="4B648341" w14:textId="77777777" w:rsidR="00426EF1" w:rsidRDefault="00426EF1" w:rsidP="00A208B8">
            <w:pPr>
              <w:spacing w:after="0"/>
              <w:rPr>
                <w:rFonts w:ascii="Arial" w:eastAsia="Times New Roman" w:hAnsi="Arial"/>
                <w:noProof/>
                <w:sz w:val="8"/>
                <w:szCs w:val="8"/>
              </w:rPr>
            </w:pPr>
          </w:p>
        </w:tc>
      </w:tr>
      <w:tr w:rsidR="00426EF1" w:rsidRPr="00B8347C" w14:paraId="299D1438" w14:textId="77777777" w:rsidTr="00A208B8">
        <w:tc>
          <w:tcPr>
            <w:tcW w:w="1843" w:type="dxa"/>
            <w:tcBorders>
              <w:top w:val="single" w:sz="4" w:space="0" w:color="auto"/>
              <w:left w:val="single" w:sz="4" w:space="0" w:color="auto"/>
              <w:bottom w:val="nil"/>
              <w:right w:val="nil"/>
            </w:tcBorders>
            <w:hideMark/>
          </w:tcPr>
          <w:p w14:paraId="7061C9AE" w14:textId="77777777" w:rsidR="00426EF1" w:rsidRDefault="00426EF1" w:rsidP="00A208B8">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28313D7" w14:textId="69F58F82" w:rsidR="00426EF1" w:rsidRDefault="00426EF1" w:rsidP="00A208B8">
            <w:pPr>
              <w:tabs>
                <w:tab w:val="center" w:pos="3906"/>
              </w:tabs>
              <w:spacing w:after="0"/>
              <w:ind w:left="100"/>
              <w:rPr>
                <w:rFonts w:ascii="Arial" w:eastAsia="Times New Roman" w:hAnsi="Arial"/>
                <w:noProof/>
              </w:rPr>
            </w:pPr>
            <w:r>
              <w:rPr>
                <w:rFonts w:ascii="Arial" w:eastAsia="Times New Roman" w:hAnsi="Arial"/>
              </w:rPr>
              <w:t>CSI-RS configuration Transfer over F1</w:t>
            </w:r>
          </w:p>
        </w:tc>
      </w:tr>
      <w:tr w:rsidR="00426EF1" w:rsidRPr="00B8347C" w14:paraId="6EF99C06" w14:textId="77777777" w:rsidTr="00A208B8">
        <w:tc>
          <w:tcPr>
            <w:tcW w:w="1843" w:type="dxa"/>
            <w:tcBorders>
              <w:top w:val="nil"/>
              <w:left w:val="single" w:sz="4" w:space="0" w:color="auto"/>
              <w:bottom w:val="nil"/>
              <w:right w:val="nil"/>
            </w:tcBorders>
          </w:tcPr>
          <w:p w14:paraId="0A1D7E97" w14:textId="77777777" w:rsidR="00426EF1" w:rsidRDefault="00426EF1" w:rsidP="00A208B8">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288E1CF5" w14:textId="77777777" w:rsidR="00426EF1" w:rsidRDefault="00426EF1" w:rsidP="00A208B8">
            <w:pPr>
              <w:spacing w:after="0"/>
              <w:rPr>
                <w:rFonts w:ascii="Arial" w:eastAsia="Times New Roman" w:hAnsi="Arial"/>
                <w:noProof/>
                <w:sz w:val="8"/>
                <w:szCs w:val="8"/>
              </w:rPr>
            </w:pPr>
          </w:p>
        </w:tc>
      </w:tr>
      <w:tr w:rsidR="00426EF1" w14:paraId="3E0D7315" w14:textId="77777777" w:rsidTr="00A208B8">
        <w:tc>
          <w:tcPr>
            <w:tcW w:w="1843" w:type="dxa"/>
            <w:tcBorders>
              <w:top w:val="nil"/>
              <w:left w:val="single" w:sz="4" w:space="0" w:color="auto"/>
              <w:bottom w:val="nil"/>
              <w:right w:val="nil"/>
            </w:tcBorders>
            <w:hideMark/>
          </w:tcPr>
          <w:p w14:paraId="78E374C8" w14:textId="77777777" w:rsidR="00426EF1" w:rsidRDefault="00426EF1" w:rsidP="00A208B8">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9041E5B" w14:textId="77777777" w:rsidR="00426EF1" w:rsidRDefault="00426EF1" w:rsidP="00A208B8">
            <w:pPr>
              <w:spacing w:after="0"/>
              <w:ind w:left="100"/>
              <w:rPr>
                <w:rFonts w:ascii="Arial" w:eastAsia="Times New Roman" w:hAnsi="Arial"/>
                <w:noProof/>
              </w:rPr>
            </w:pPr>
            <w:r>
              <w:rPr>
                <w:rFonts w:ascii="Arial" w:eastAsia="Times New Roman" w:hAnsi="Arial"/>
                <w:noProof/>
              </w:rPr>
              <w:t>Ericsson</w:t>
            </w:r>
          </w:p>
        </w:tc>
      </w:tr>
      <w:tr w:rsidR="00426EF1" w14:paraId="15A985E5" w14:textId="77777777" w:rsidTr="00A208B8">
        <w:tc>
          <w:tcPr>
            <w:tcW w:w="1843" w:type="dxa"/>
            <w:tcBorders>
              <w:top w:val="nil"/>
              <w:left w:val="single" w:sz="4" w:space="0" w:color="auto"/>
              <w:bottom w:val="nil"/>
              <w:right w:val="nil"/>
            </w:tcBorders>
            <w:hideMark/>
          </w:tcPr>
          <w:p w14:paraId="2504C74B" w14:textId="77777777" w:rsidR="00426EF1" w:rsidRDefault="00426EF1" w:rsidP="00A208B8">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35E59D8" w14:textId="77777777" w:rsidR="00426EF1" w:rsidRDefault="00426EF1" w:rsidP="00A208B8">
            <w:pPr>
              <w:spacing w:after="0"/>
              <w:rPr>
                <w:rFonts w:ascii="Arial" w:eastAsia="Times New Roman" w:hAnsi="Arial"/>
                <w:noProof/>
              </w:rPr>
            </w:pPr>
            <w:r>
              <w:rPr>
                <w:rFonts w:ascii="Arial" w:eastAsia="Times New Roman" w:hAnsi="Arial"/>
                <w:noProof/>
              </w:rPr>
              <w:t xml:space="preserve">  R3</w:t>
            </w:r>
          </w:p>
        </w:tc>
      </w:tr>
      <w:tr w:rsidR="00426EF1" w14:paraId="1E7CB212" w14:textId="77777777" w:rsidTr="00A208B8">
        <w:tc>
          <w:tcPr>
            <w:tcW w:w="1843" w:type="dxa"/>
            <w:tcBorders>
              <w:top w:val="nil"/>
              <w:left w:val="single" w:sz="4" w:space="0" w:color="auto"/>
              <w:bottom w:val="nil"/>
              <w:right w:val="nil"/>
            </w:tcBorders>
          </w:tcPr>
          <w:p w14:paraId="23824E2D" w14:textId="77777777" w:rsidR="00426EF1" w:rsidRDefault="00426EF1" w:rsidP="00A208B8">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58FDDFB9" w14:textId="77777777" w:rsidR="00426EF1" w:rsidRDefault="00426EF1" w:rsidP="00A208B8">
            <w:pPr>
              <w:spacing w:after="0"/>
              <w:rPr>
                <w:rFonts w:ascii="Arial" w:eastAsia="Times New Roman" w:hAnsi="Arial"/>
                <w:noProof/>
                <w:sz w:val="8"/>
                <w:szCs w:val="8"/>
              </w:rPr>
            </w:pPr>
          </w:p>
        </w:tc>
      </w:tr>
      <w:tr w:rsidR="00426EF1" w14:paraId="3474292F" w14:textId="77777777" w:rsidTr="00A208B8">
        <w:tc>
          <w:tcPr>
            <w:tcW w:w="1843" w:type="dxa"/>
            <w:tcBorders>
              <w:top w:val="nil"/>
              <w:left w:val="single" w:sz="4" w:space="0" w:color="auto"/>
              <w:bottom w:val="nil"/>
              <w:right w:val="nil"/>
            </w:tcBorders>
            <w:hideMark/>
          </w:tcPr>
          <w:p w14:paraId="30C82BAA" w14:textId="77777777" w:rsidR="00426EF1" w:rsidRDefault="00426EF1" w:rsidP="00A208B8">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hideMark/>
          </w:tcPr>
          <w:p w14:paraId="0A3FEB68" w14:textId="130B5E07" w:rsidR="00426EF1" w:rsidRDefault="00F741F9" w:rsidP="00A208B8">
            <w:pPr>
              <w:spacing w:after="0"/>
              <w:ind w:left="100"/>
              <w:rPr>
                <w:rFonts w:ascii="Arial" w:eastAsia="Times New Roman" w:hAnsi="Arial"/>
                <w:noProof/>
              </w:rPr>
            </w:pPr>
            <w:r>
              <w:rPr>
                <w:rFonts w:ascii="Arial" w:eastAsia="Times New Roman" w:hAnsi="Arial"/>
                <w:noProof/>
              </w:rPr>
              <w:t>TEI16</w:t>
            </w:r>
            <w:bookmarkStart w:id="1" w:name="_GoBack"/>
            <w:bookmarkEnd w:id="1"/>
          </w:p>
        </w:tc>
        <w:tc>
          <w:tcPr>
            <w:tcW w:w="567" w:type="dxa"/>
          </w:tcPr>
          <w:p w14:paraId="5136B5AB" w14:textId="77777777" w:rsidR="00426EF1" w:rsidRDefault="00426EF1" w:rsidP="00A208B8">
            <w:pPr>
              <w:spacing w:after="0"/>
              <w:ind w:right="100"/>
              <w:rPr>
                <w:rFonts w:ascii="Arial" w:eastAsia="Times New Roman" w:hAnsi="Arial"/>
                <w:noProof/>
              </w:rPr>
            </w:pPr>
          </w:p>
        </w:tc>
        <w:tc>
          <w:tcPr>
            <w:tcW w:w="1417" w:type="dxa"/>
            <w:gridSpan w:val="3"/>
            <w:hideMark/>
          </w:tcPr>
          <w:p w14:paraId="3AE44680" w14:textId="77777777" w:rsidR="00426EF1" w:rsidRDefault="00426EF1" w:rsidP="00A208B8">
            <w:pPr>
              <w:spacing w:after="0"/>
              <w:jc w:val="right"/>
              <w:rPr>
                <w:rFonts w:ascii="Arial" w:eastAsia="Times New Roman" w:hAnsi="Arial"/>
                <w:noProof/>
              </w:rPr>
            </w:pPr>
            <w:r>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62716D1F" w14:textId="0A2B951B" w:rsidR="00426EF1" w:rsidRDefault="00426EF1" w:rsidP="00A208B8">
            <w:pPr>
              <w:spacing w:after="0"/>
              <w:ind w:left="100"/>
              <w:rPr>
                <w:rFonts w:ascii="Arial" w:eastAsia="Times New Roman" w:hAnsi="Arial"/>
                <w:noProof/>
              </w:rPr>
            </w:pPr>
            <w:r>
              <w:rPr>
                <w:rFonts w:ascii="Arial" w:eastAsia="Times New Roman" w:hAnsi="Arial"/>
                <w:noProof/>
              </w:rPr>
              <w:t>2019-10-0</w:t>
            </w:r>
            <w:r w:rsidR="002256B9">
              <w:rPr>
                <w:rFonts w:ascii="Arial" w:eastAsia="Times New Roman" w:hAnsi="Arial"/>
                <w:noProof/>
              </w:rPr>
              <w:t>4</w:t>
            </w:r>
          </w:p>
        </w:tc>
      </w:tr>
      <w:tr w:rsidR="00426EF1" w14:paraId="7ABBA5FF" w14:textId="77777777" w:rsidTr="00A208B8">
        <w:tc>
          <w:tcPr>
            <w:tcW w:w="1843" w:type="dxa"/>
            <w:tcBorders>
              <w:top w:val="nil"/>
              <w:left w:val="single" w:sz="4" w:space="0" w:color="auto"/>
              <w:bottom w:val="nil"/>
              <w:right w:val="nil"/>
            </w:tcBorders>
          </w:tcPr>
          <w:p w14:paraId="675CD1A1" w14:textId="77777777" w:rsidR="00426EF1" w:rsidRDefault="00426EF1" w:rsidP="00A208B8">
            <w:pPr>
              <w:spacing w:after="0"/>
              <w:rPr>
                <w:rFonts w:ascii="Arial" w:eastAsia="Times New Roman" w:hAnsi="Arial"/>
                <w:b/>
                <w:i/>
                <w:noProof/>
                <w:sz w:val="8"/>
                <w:szCs w:val="8"/>
              </w:rPr>
            </w:pPr>
          </w:p>
        </w:tc>
        <w:tc>
          <w:tcPr>
            <w:tcW w:w="1986" w:type="dxa"/>
            <w:gridSpan w:val="4"/>
          </w:tcPr>
          <w:p w14:paraId="6EE2FA5B" w14:textId="77777777" w:rsidR="00426EF1" w:rsidRDefault="00426EF1" w:rsidP="00A208B8">
            <w:pPr>
              <w:spacing w:after="0"/>
              <w:rPr>
                <w:rFonts w:ascii="Arial" w:eastAsia="Times New Roman" w:hAnsi="Arial"/>
                <w:noProof/>
                <w:sz w:val="8"/>
                <w:szCs w:val="8"/>
              </w:rPr>
            </w:pPr>
          </w:p>
        </w:tc>
        <w:tc>
          <w:tcPr>
            <w:tcW w:w="2267" w:type="dxa"/>
            <w:gridSpan w:val="2"/>
          </w:tcPr>
          <w:p w14:paraId="14AB7257" w14:textId="77777777" w:rsidR="00426EF1" w:rsidRDefault="00426EF1" w:rsidP="00A208B8">
            <w:pPr>
              <w:spacing w:after="0"/>
              <w:rPr>
                <w:rFonts w:ascii="Arial" w:eastAsia="Times New Roman" w:hAnsi="Arial"/>
                <w:noProof/>
                <w:sz w:val="8"/>
                <w:szCs w:val="8"/>
              </w:rPr>
            </w:pPr>
          </w:p>
        </w:tc>
        <w:tc>
          <w:tcPr>
            <w:tcW w:w="1417" w:type="dxa"/>
            <w:gridSpan w:val="3"/>
          </w:tcPr>
          <w:p w14:paraId="104E420F" w14:textId="77777777" w:rsidR="00426EF1" w:rsidRDefault="00426EF1" w:rsidP="00A208B8">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2548F3BF" w14:textId="77777777" w:rsidR="00426EF1" w:rsidRDefault="00426EF1" w:rsidP="00A208B8">
            <w:pPr>
              <w:spacing w:after="0"/>
              <w:rPr>
                <w:rFonts w:ascii="Arial" w:eastAsia="Times New Roman" w:hAnsi="Arial"/>
                <w:noProof/>
                <w:sz w:val="8"/>
                <w:szCs w:val="8"/>
              </w:rPr>
            </w:pPr>
          </w:p>
        </w:tc>
      </w:tr>
      <w:tr w:rsidR="00426EF1" w14:paraId="041B37DB" w14:textId="77777777" w:rsidTr="00A208B8">
        <w:trPr>
          <w:cantSplit/>
        </w:trPr>
        <w:tc>
          <w:tcPr>
            <w:tcW w:w="1843" w:type="dxa"/>
            <w:tcBorders>
              <w:top w:val="nil"/>
              <w:left w:val="single" w:sz="4" w:space="0" w:color="auto"/>
              <w:bottom w:val="nil"/>
              <w:right w:val="nil"/>
            </w:tcBorders>
            <w:hideMark/>
          </w:tcPr>
          <w:p w14:paraId="0BDC3002" w14:textId="77777777" w:rsidR="00426EF1" w:rsidRDefault="00426EF1" w:rsidP="00A208B8">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hideMark/>
          </w:tcPr>
          <w:p w14:paraId="192A86AF" w14:textId="77777777" w:rsidR="00426EF1" w:rsidRDefault="00426EF1" w:rsidP="00A208B8">
            <w:pPr>
              <w:spacing w:after="0"/>
              <w:ind w:left="100" w:right="-609"/>
              <w:rPr>
                <w:rFonts w:ascii="Arial" w:eastAsia="Times New Roman" w:hAnsi="Arial"/>
                <w:b/>
                <w:noProof/>
              </w:rPr>
            </w:pPr>
            <w:r>
              <w:rPr>
                <w:rFonts w:ascii="Arial" w:eastAsia="Times New Roman" w:hAnsi="Arial"/>
                <w:b/>
                <w:noProof/>
              </w:rPr>
              <w:t>B</w:t>
            </w:r>
          </w:p>
        </w:tc>
        <w:tc>
          <w:tcPr>
            <w:tcW w:w="3402" w:type="dxa"/>
            <w:gridSpan w:val="5"/>
          </w:tcPr>
          <w:p w14:paraId="0F7DA5C5" w14:textId="77777777" w:rsidR="00426EF1" w:rsidRDefault="00426EF1" w:rsidP="00A208B8">
            <w:pPr>
              <w:spacing w:after="0"/>
              <w:rPr>
                <w:rFonts w:ascii="Arial" w:eastAsia="Times New Roman" w:hAnsi="Arial"/>
                <w:noProof/>
              </w:rPr>
            </w:pPr>
          </w:p>
        </w:tc>
        <w:tc>
          <w:tcPr>
            <w:tcW w:w="1417" w:type="dxa"/>
            <w:gridSpan w:val="3"/>
            <w:hideMark/>
          </w:tcPr>
          <w:p w14:paraId="624D20E6" w14:textId="77777777" w:rsidR="00426EF1" w:rsidRDefault="00426EF1" w:rsidP="00A208B8">
            <w:pPr>
              <w:spacing w:after="0"/>
              <w:jc w:val="right"/>
              <w:rPr>
                <w:rFonts w:ascii="Arial" w:eastAsia="Times New Roman" w:hAnsi="Arial"/>
                <w:b/>
                <w:i/>
                <w:noProof/>
              </w:rPr>
            </w:pPr>
            <w:r>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43F40972" w14:textId="77777777" w:rsidR="00426EF1" w:rsidRDefault="00426EF1" w:rsidP="00A208B8">
            <w:pPr>
              <w:spacing w:after="0"/>
              <w:ind w:left="100"/>
              <w:rPr>
                <w:rFonts w:ascii="Arial" w:eastAsia="Times New Roman" w:hAnsi="Arial"/>
                <w:noProof/>
              </w:rPr>
            </w:pPr>
            <w:r>
              <w:rPr>
                <w:rFonts w:ascii="Arial" w:eastAsia="Times New Roman" w:hAnsi="Arial"/>
                <w:noProof/>
              </w:rPr>
              <w:t>Rel-16</w:t>
            </w:r>
          </w:p>
        </w:tc>
      </w:tr>
      <w:tr w:rsidR="00426EF1" w:rsidRPr="00B8347C" w14:paraId="3D459CB1" w14:textId="77777777" w:rsidTr="00A208B8">
        <w:tc>
          <w:tcPr>
            <w:tcW w:w="1843" w:type="dxa"/>
            <w:tcBorders>
              <w:top w:val="nil"/>
              <w:left w:val="single" w:sz="4" w:space="0" w:color="auto"/>
              <w:bottom w:val="single" w:sz="4" w:space="0" w:color="auto"/>
              <w:right w:val="nil"/>
            </w:tcBorders>
          </w:tcPr>
          <w:p w14:paraId="233A6D14" w14:textId="77777777" w:rsidR="00426EF1" w:rsidRDefault="00426EF1" w:rsidP="00A208B8">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13776BAA" w14:textId="77777777" w:rsidR="00426EF1" w:rsidRDefault="00426EF1" w:rsidP="00A208B8">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14:paraId="676A129A" w14:textId="77777777" w:rsidR="00426EF1" w:rsidRDefault="00426EF1" w:rsidP="00A208B8">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9" w:history="1">
              <w:r>
                <w:rPr>
                  <w:rStyle w:val="Hyperlink"/>
                  <w:rFonts w:eastAsia="Times New Roman"/>
                  <w:color w:val="0000FF"/>
                </w:rPr>
                <w:t>TR 21.900</w:t>
              </w:r>
            </w:hyperlink>
            <w:r>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6B588079" w14:textId="77777777" w:rsidR="00426EF1" w:rsidRDefault="00426EF1" w:rsidP="00A208B8">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Rel-12</w:t>
            </w:r>
            <w:r>
              <w:rPr>
                <w:rFonts w:ascii="Arial" w:eastAsia="Times New Roman" w:hAnsi="Arial"/>
                <w:i/>
                <w:noProof/>
                <w:sz w:val="18"/>
              </w:rPr>
              <w:tab/>
              <w:t>(Release 12)</w:t>
            </w:r>
            <w:r>
              <w:rPr>
                <w:rFonts w:ascii="Arial" w:eastAsia="Times New Roman" w:hAnsi="Arial"/>
                <w:i/>
                <w:noProof/>
                <w:sz w:val="18"/>
              </w:rPr>
              <w:br/>
            </w:r>
            <w:bookmarkStart w:id="2" w:name="OLE_LINK1"/>
            <w:r>
              <w:rPr>
                <w:rFonts w:ascii="Arial" w:eastAsia="Times New Roman" w:hAnsi="Arial"/>
                <w:i/>
                <w:noProof/>
                <w:sz w:val="18"/>
              </w:rPr>
              <w:t>Rel-13</w:t>
            </w:r>
            <w:r>
              <w:rPr>
                <w:rFonts w:ascii="Arial" w:eastAsia="Times New Roman" w:hAnsi="Arial"/>
                <w:i/>
                <w:noProof/>
                <w:sz w:val="18"/>
              </w:rPr>
              <w:tab/>
              <w:t>(Release 13)</w:t>
            </w:r>
            <w:bookmarkEnd w:id="2"/>
            <w:r>
              <w:rPr>
                <w:rFonts w:ascii="Arial" w:eastAsia="Times New Roman" w:hAnsi="Arial"/>
                <w:i/>
                <w:noProof/>
                <w:sz w:val="18"/>
              </w:rPr>
              <w:br/>
              <w:t>Rel-14</w:t>
            </w:r>
            <w:r>
              <w:rPr>
                <w:rFonts w:ascii="Arial" w:eastAsia="Times New Roman" w:hAnsi="Arial"/>
                <w:i/>
                <w:noProof/>
                <w:sz w:val="18"/>
              </w:rPr>
              <w:tab/>
              <w:t>(Release 14)</w:t>
            </w:r>
            <w:r>
              <w:rPr>
                <w:rFonts w:ascii="Arial" w:eastAsia="Times New Roman" w:hAnsi="Arial"/>
                <w:i/>
                <w:noProof/>
                <w:sz w:val="18"/>
              </w:rPr>
              <w:br/>
              <w:t>Rel-15</w:t>
            </w:r>
            <w:r>
              <w:rPr>
                <w:rFonts w:ascii="Arial" w:eastAsia="Times New Roman" w:hAnsi="Arial"/>
                <w:i/>
                <w:noProof/>
                <w:sz w:val="18"/>
              </w:rPr>
              <w:tab/>
              <w:t>(Release 15)</w:t>
            </w:r>
            <w:r>
              <w:rPr>
                <w:rFonts w:ascii="Arial" w:eastAsia="Times New Roman" w:hAnsi="Arial"/>
                <w:i/>
                <w:noProof/>
                <w:sz w:val="18"/>
              </w:rPr>
              <w:br/>
              <w:t>Rel-16</w:t>
            </w:r>
            <w:r>
              <w:rPr>
                <w:rFonts w:ascii="Arial" w:eastAsia="Times New Roman" w:hAnsi="Arial"/>
                <w:i/>
                <w:noProof/>
                <w:sz w:val="18"/>
              </w:rPr>
              <w:tab/>
              <w:t>(Release 16)</w:t>
            </w:r>
          </w:p>
        </w:tc>
      </w:tr>
      <w:tr w:rsidR="00426EF1" w:rsidRPr="00B8347C" w14:paraId="6ECE6361" w14:textId="77777777" w:rsidTr="00A208B8">
        <w:tc>
          <w:tcPr>
            <w:tcW w:w="1843" w:type="dxa"/>
          </w:tcPr>
          <w:p w14:paraId="3298FA28" w14:textId="77777777" w:rsidR="00426EF1" w:rsidRDefault="00426EF1" w:rsidP="00A208B8">
            <w:pPr>
              <w:spacing w:after="0"/>
              <w:rPr>
                <w:rFonts w:ascii="Arial" w:eastAsia="Times New Roman" w:hAnsi="Arial"/>
                <w:b/>
                <w:i/>
                <w:noProof/>
                <w:sz w:val="8"/>
                <w:szCs w:val="8"/>
              </w:rPr>
            </w:pPr>
          </w:p>
        </w:tc>
        <w:tc>
          <w:tcPr>
            <w:tcW w:w="7797" w:type="dxa"/>
            <w:gridSpan w:val="10"/>
          </w:tcPr>
          <w:p w14:paraId="31C1B1CA" w14:textId="77777777" w:rsidR="00426EF1" w:rsidRDefault="00426EF1" w:rsidP="00A208B8">
            <w:pPr>
              <w:spacing w:after="0"/>
              <w:rPr>
                <w:rFonts w:ascii="Arial" w:eastAsia="Times New Roman" w:hAnsi="Arial"/>
                <w:noProof/>
                <w:sz w:val="8"/>
                <w:szCs w:val="8"/>
              </w:rPr>
            </w:pPr>
          </w:p>
        </w:tc>
      </w:tr>
      <w:tr w:rsidR="00426EF1" w:rsidRPr="00B8347C" w14:paraId="1E8FE8DD" w14:textId="77777777" w:rsidTr="00A208B8">
        <w:tc>
          <w:tcPr>
            <w:tcW w:w="2694" w:type="dxa"/>
            <w:gridSpan w:val="2"/>
            <w:tcBorders>
              <w:top w:val="single" w:sz="4" w:space="0" w:color="auto"/>
              <w:left w:val="single" w:sz="4" w:space="0" w:color="auto"/>
              <w:bottom w:val="nil"/>
              <w:right w:val="nil"/>
            </w:tcBorders>
            <w:hideMark/>
          </w:tcPr>
          <w:p w14:paraId="7EC767A3"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DFCB88" w14:textId="77777777" w:rsidR="00426EF1" w:rsidRDefault="00426EF1" w:rsidP="00A208B8">
            <w:pPr>
              <w:spacing w:after="0"/>
              <w:rPr>
                <w:rFonts w:ascii="Arial" w:eastAsia="Times New Roman" w:hAnsi="Arial"/>
                <w:i/>
                <w:noProof/>
                <w:sz w:val="12"/>
              </w:rPr>
            </w:pPr>
            <w:r>
              <w:rPr>
                <w:rFonts w:ascii="Arial" w:hAnsi="Arial"/>
                <w:lang w:eastAsia="zh-CN"/>
              </w:rPr>
              <w:t xml:space="preserve">RAN3 has agreed to support </w:t>
            </w:r>
            <w:r w:rsidRPr="00BB5B08">
              <w:rPr>
                <w:rFonts w:ascii="Arial" w:hAnsi="Arial"/>
                <w:lang w:eastAsia="zh-CN"/>
              </w:rPr>
              <w:t xml:space="preserve">exchanging the CSI-RS measurements in </w:t>
            </w:r>
            <w:proofErr w:type="spellStart"/>
            <w:r w:rsidRPr="00BB5B08">
              <w:rPr>
                <w:rFonts w:ascii="Arial" w:hAnsi="Arial"/>
                <w:lang w:eastAsia="zh-CN"/>
              </w:rPr>
              <w:t>Xn</w:t>
            </w:r>
            <w:proofErr w:type="spellEnd"/>
            <w:r w:rsidRPr="00BB5B08">
              <w:rPr>
                <w:rFonts w:ascii="Arial" w:hAnsi="Arial"/>
                <w:lang w:eastAsia="zh-CN"/>
              </w:rPr>
              <w:t xml:space="preserve"> setup and updated in NG-RAN node configuration update </w:t>
            </w:r>
          </w:p>
        </w:tc>
      </w:tr>
      <w:tr w:rsidR="00426EF1" w:rsidRPr="00B8347C" w14:paraId="2342A7CA" w14:textId="77777777" w:rsidTr="00A208B8">
        <w:tc>
          <w:tcPr>
            <w:tcW w:w="2694" w:type="dxa"/>
            <w:gridSpan w:val="2"/>
            <w:tcBorders>
              <w:top w:val="nil"/>
              <w:left w:val="single" w:sz="4" w:space="0" w:color="auto"/>
              <w:bottom w:val="nil"/>
              <w:right w:val="nil"/>
            </w:tcBorders>
          </w:tcPr>
          <w:p w14:paraId="11E53291" w14:textId="77777777" w:rsidR="00426EF1" w:rsidRDefault="00426EF1" w:rsidP="00A208B8">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0D194B5" w14:textId="77777777" w:rsidR="00426EF1" w:rsidRDefault="00426EF1" w:rsidP="00A208B8">
            <w:pPr>
              <w:spacing w:after="0"/>
              <w:rPr>
                <w:rFonts w:ascii="Arial" w:eastAsia="Times New Roman" w:hAnsi="Arial"/>
                <w:noProof/>
                <w:sz w:val="8"/>
                <w:szCs w:val="8"/>
              </w:rPr>
            </w:pPr>
          </w:p>
        </w:tc>
      </w:tr>
      <w:tr w:rsidR="00426EF1" w:rsidRPr="00B8347C" w14:paraId="4F228490" w14:textId="77777777" w:rsidTr="00A208B8">
        <w:tc>
          <w:tcPr>
            <w:tcW w:w="2694" w:type="dxa"/>
            <w:gridSpan w:val="2"/>
            <w:tcBorders>
              <w:top w:val="nil"/>
              <w:left w:val="single" w:sz="4" w:space="0" w:color="auto"/>
              <w:bottom w:val="nil"/>
              <w:right w:val="nil"/>
            </w:tcBorders>
            <w:hideMark/>
          </w:tcPr>
          <w:p w14:paraId="4F2BC786"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5D924308" w14:textId="250E7B8A" w:rsidR="00426EF1" w:rsidRDefault="00582439" w:rsidP="00A208B8">
            <w:pPr>
              <w:pStyle w:val="CRCoverPage"/>
              <w:spacing w:after="0"/>
              <w:rPr>
                <w:rFonts w:eastAsia="Times New Roman"/>
                <w:noProof/>
              </w:rPr>
            </w:pPr>
            <w:r>
              <w:rPr>
                <w:rFonts w:eastAsia="Times New Roman"/>
                <w:noProof/>
              </w:rPr>
              <w:t xml:space="preserve">Include the </w:t>
            </w:r>
            <w:r w:rsidRPr="00582439">
              <w:rPr>
                <w:rFonts w:eastAsia="Times New Roman"/>
                <w:noProof/>
              </w:rPr>
              <w:t xml:space="preserve">CSI-RS-Config IE </w:t>
            </w:r>
            <w:r>
              <w:rPr>
                <w:rFonts w:eastAsia="Times New Roman"/>
                <w:noProof/>
              </w:rPr>
              <w:t xml:space="preserve">in the </w:t>
            </w:r>
            <w:r w:rsidRPr="00582439">
              <w:rPr>
                <w:rFonts w:eastAsia="Times New Roman"/>
                <w:noProof/>
              </w:rPr>
              <w:t>UE C</w:t>
            </w:r>
            <w:r w:rsidR="002256B9">
              <w:rPr>
                <w:rFonts w:eastAsia="Times New Roman"/>
                <w:noProof/>
              </w:rPr>
              <w:t>O</w:t>
            </w:r>
            <w:r>
              <w:rPr>
                <w:rFonts w:eastAsia="Times New Roman"/>
                <w:noProof/>
              </w:rPr>
              <w:t>NTEXT SETUP message</w:t>
            </w:r>
          </w:p>
        </w:tc>
      </w:tr>
      <w:tr w:rsidR="00426EF1" w:rsidRPr="00B8347C" w14:paraId="0EC49F38" w14:textId="77777777" w:rsidTr="00A208B8">
        <w:tc>
          <w:tcPr>
            <w:tcW w:w="2694" w:type="dxa"/>
            <w:gridSpan w:val="2"/>
            <w:tcBorders>
              <w:top w:val="nil"/>
              <w:left w:val="single" w:sz="4" w:space="0" w:color="auto"/>
              <w:bottom w:val="nil"/>
              <w:right w:val="nil"/>
            </w:tcBorders>
          </w:tcPr>
          <w:p w14:paraId="7A446F69" w14:textId="77777777" w:rsidR="00426EF1" w:rsidRDefault="00426EF1" w:rsidP="00A208B8">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E730CF3" w14:textId="77777777" w:rsidR="00426EF1" w:rsidRDefault="00426EF1" w:rsidP="00A208B8">
            <w:pPr>
              <w:spacing w:after="0"/>
              <w:rPr>
                <w:rFonts w:ascii="Arial" w:eastAsia="Times New Roman" w:hAnsi="Arial"/>
                <w:noProof/>
                <w:sz w:val="8"/>
                <w:szCs w:val="8"/>
              </w:rPr>
            </w:pPr>
          </w:p>
        </w:tc>
      </w:tr>
      <w:tr w:rsidR="00426EF1" w:rsidRPr="00B8347C" w14:paraId="764209C0" w14:textId="77777777" w:rsidTr="00A208B8">
        <w:tc>
          <w:tcPr>
            <w:tcW w:w="2694" w:type="dxa"/>
            <w:gridSpan w:val="2"/>
            <w:tcBorders>
              <w:top w:val="nil"/>
              <w:left w:val="single" w:sz="4" w:space="0" w:color="auto"/>
              <w:bottom w:val="single" w:sz="4" w:space="0" w:color="auto"/>
              <w:right w:val="nil"/>
            </w:tcBorders>
            <w:hideMark/>
          </w:tcPr>
          <w:p w14:paraId="281CF220"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98173BD" w14:textId="77777777" w:rsidR="00426EF1" w:rsidRDefault="00426EF1" w:rsidP="00A208B8">
            <w:pPr>
              <w:spacing w:after="0"/>
              <w:ind w:left="100"/>
              <w:rPr>
                <w:rFonts w:ascii="Arial" w:eastAsia="Times New Roman" w:hAnsi="Arial"/>
                <w:noProof/>
              </w:rPr>
            </w:pPr>
            <w:r>
              <w:rPr>
                <w:rFonts w:ascii="Arial" w:eastAsia="Times New Roman" w:hAnsi="Arial"/>
                <w:noProof/>
              </w:rPr>
              <w:t>CSI-RS based RRM measurements cannot be supported.</w:t>
            </w:r>
          </w:p>
        </w:tc>
      </w:tr>
      <w:tr w:rsidR="00426EF1" w:rsidRPr="00B8347C" w14:paraId="31BEE932" w14:textId="77777777" w:rsidTr="00A208B8">
        <w:tc>
          <w:tcPr>
            <w:tcW w:w="2694" w:type="dxa"/>
            <w:gridSpan w:val="2"/>
          </w:tcPr>
          <w:p w14:paraId="5E7D00C3" w14:textId="77777777" w:rsidR="00426EF1" w:rsidRDefault="00426EF1" w:rsidP="00A208B8">
            <w:pPr>
              <w:spacing w:after="0"/>
              <w:rPr>
                <w:rFonts w:ascii="Arial" w:eastAsia="Times New Roman" w:hAnsi="Arial"/>
                <w:b/>
                <w:i/>
                <w:noProof/>
                <w:sz w:val="8"/>
                <w:szCs w:val="8"/>
              </w:rPr>
            </w:pPr>
          </w:p>
        </w:tc>
        <w:tc>
          <w:tcPr>
            <w:tcW w:w="6946" w:type="dxa"/>
            <w:gridSpan w:val="9"/>
          </w:tcPr>
          <w:p w14:paraId="7C9315F9" w14:textId="77777777" w:rsidR="00426EF1" w:rsidRDefault="00426EF1" w:rsidP="00A208B8">
            <w:pPr>
              <w:spacing w:after="0"/>
              <w:rPr>
                <w:rFonts w:ascii="Arial" w:eastAsia="Times New Roman" w:hAnsi="Arial"/>
                <w:noProof/>
                <w:sz w:val="8"/>
                <w:szCs w:val="8"/>
              </w:rPr>
            </w:pPr>
          </w:p>
        </w:tc>
      </w:tr>
      <w:tr w:rsidR="00426EF1" w14:paraId="7DDC68C4" w14:textId="77777777" w:rsidTr="00A208B8">
        <w:tc>
          <w:tcPr>
            <w:tcW w:w="2694" w:type="dxa"/>
            <w:gridSpan w:val="2"/>
            <w:tcBorders>
              <w:top w:val="single" w:sz="4" w:space="0" w:color="auto"/>
              <w:left w:val="single" w:sz="4" w:space="0" w:color="auto"/>
              <w:bottom w:val="nil"/>
              <w:right w:val="nil"/>
            </w:tcBorders>
            <w:hideMark/>
          </w:tcPr>
          <w:p w14:paraId="0404E0D6"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A3211A9" w14:textId="4A9C4D41" w:rsidR="00426EF1" w:rsidRDefault="00426EF1" w:rsidP="00A208B8">
            <w:pPr>
              <w:spacing w:after="0"/>
              <w:ind w:left="100"/>
              <w:rPr>
                <w:rFonts w:ascii="Arial" w:eastAsia="Times New Roman" w:hAnsi="Arial"/>
                <w:noProof/>
              </w:rPr>
            </w:pPr>
            <w:r>
              <w:rPr>
                <w:rFonts w:ascii="Arial" w:eastAsia="Times New Roman" w:hAnsi="Arial"/>
                <w:noProof/>
              </w:rPr>
              <w:t>8.</w:t>
            </w:r>
            <w:r w:rsidR="00582439">
              <w:rPr>
                <w:rFonts w:ascii="Arial" w:eastAsia="Times New Roman" w:hAnsi="Arial"/>
                <w:noProof/>
              </w:rPr>
              <w:t>3</w:t>
            </w:r>
            <w:r>
              <w:rPr>
                <w:rFonts w:ascii="Arial" w:eastAsia="Times New Roman" w:hAnsi="Arial"/>
                <w:noProof/>
              </w:rPr>
              <w:t>.1.</w:t>
            </w:r>
            <w:r w:rsidR="00582439">
              <w:rPr>
                <w:rFonts w:ascii="Arial" w:eastAsia="Times New Roman" w:hAnsi="Arial"/>
                <w:noProof/>
              </w:rPr>
              <w:t>2</w:t>
            </w:r>
            <w:r>
              <w:rPr>
                <w:rFonts w:ascii="Arial" w:eastAsia="Times New Roman" w:hAnsi="Arial"/>
                <w:noProof/>
              </w:rPr>
              <w:t>, 9.</w:t>
            </w:r>
            <w:r w:rsidR="00582439">
              <w:rPr>
                <w:rFonts w:ascii="Arial" w:eastAsia="Times New Roman" w:hAnsi="Arial"/>
                <w:noProof/>
              </w:rPr>
              <w:t>3</w:t>
            </w:r>
            <w:r>
              <w:rPr>
                <w:rFonts w:ascii="Arial" w:eastAsia="Times New Roman" w:hAnsi="Arial"/>
                <w:noProof/>
              </w:rPr>
              <w:t>.</w:t>
            </w:r>
            <w:r w:rsidR="00582439">
              <w:rPr>
                <w:rFonts w:ascii="Arial" w:eastAsia="Times New Roman" w:hAnsi="Arial"/>
                <w:noProof/>
              </w:rPr>
              <w:t>1</w:t>
            </w:r>
            <w:r>
              <w:rPr>
                <w:rFonts w:ascii="Arial" w:eastAsia="Times New Roman" w:hAnsi="Arial"/>
                <w:noProof/>
              </w:rPr>
              <w:t>.</w:t>
            </w:r>
            <w:r w:rsidR="00582439">
              <w:rPr>
                <w:rFonts w:ascii="Arial" w:eastAsia="Times New Roman" w:hAnsi="Arial"/>
                <w:noProof/>
              </w:rPr>
              <w:t>25</w:t>
            </w:r>
          </w:p>
        </w:tc>
      </w:tr>
      <w:tr w:rsidR="00426EF1" w14:paraId="2142A61C" w14:textId="77777777" w:rsidTr="00A208B8">
        <w:tc>
          <w:tcPr>
            <w:tcW w:w="2694" w:type="dxa"/>
            <w:gridSpan w:val="2"/>
            <w:tcBorders>
              <w:top w:val="nil"/>
              <w:left w:val="single" w:sz="4" w:space="0" w:color="auto"/>
              <w:bottom w:val="nil"/>
              <w:right w:val="nil"/>
            </w:tcBorders>
          </w:tcPr>
          <w:p w14:paraId="0BAC2862" w14:textId="77777777" w:rsidR="00426EF1" w:rsidRDefault="00426EF1" w:rsidP="00A208B8">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6695F0C5" w14:textId="77777777" w:rsidR="00426EF1" w:rsidRDefault="00426EF1" w:rsidP="00A208B8">
            <w:pPr>
              <w:spacing w:after="0"/>
              <w:rPr>
                <w:rFonts w:ascii="Arial" w:eastAsia="Times New Roman" w:hAnsi="Arial"/>
                <w:noProof/>
                <w:sz w:val="8"/>
                <w:szCs w:val="8"/>
              </w:rPr>
            </w:pPr>
          </w:p>
        </w:tc>
      </w:tr>
      <w:tr w:rsidR="00426EF1" w14:paraId="0E74B7F2" w14:textId="77777777" w:rsidTr="00A208B8">
        <w:tc>
          <w:tcPr>
            <w:tcW w:w="2694" w:type="dxa"/>
            <w:gridSpan w:val="2"/>
            <w:tcBorders>
              <w:top w:val="nil"/>
              <w:left w:val="single" w:sz="4" w:space="0" w:color="auto"/>
              <w:bottom w:val="nil"/>
              <w:right w:val="nil"/>
            </w:tcBorders>
          </w:tcPr>
          <w:p w14:paraId="14EB5345" w14:textId="77777777" w:rsidR="00426EF1" w:rsidRDefault="00426EF1" w:rsidP="00A208B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22E64267" w14:textId="77777777" w:rsidR="00426EF1" w:rsidRDefault="00426EF1" w:rsidP="00A208B8">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8E3611" w14:textId="77777777" w:rsidR="00426EF1" w:rsidRDefault="00426EF1" w:rsidP="00A208B8">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14:paraId="48BD2369" w14:textId="77777777" w:rsidR="00426EF1" w:rsidRDefault="00426EF1" w:rsidP="00A208B8">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1B044917" w14:textId="77777777" w:rsidR="00426EF1" w:rsidRDefault="00426EF1" w:rsidP="00A208B8">
            <w:pPr>
              <w:spacing w:after="0"/>
              <w:ind w:left="99"/>
              <w:rPr>
                <w:rFonts w:ascii="Arial" w:eastAsia="Times New Roman" w:hAnsi="Arial"/>
                <w:noProof/>
              </w:rPr>
            </w:pPr>
          </w:p>
        </w:tc>
      </w:tr>
      <w:tr w:rsidR="00426EF1" w14:paraId="7FDD2213" w14:textId="77777777" w:rsidTr="00A208B8">
        <w:tc>
          <w:tcPr>
            <w:tcW w:w="2694" w:type="dxa"/>
            <w:gridSpan w:val="2"/>
            <w:tcBorders>
              <w:top w:val="nil"/>
              <w:left w:val="single" w:sz="4" w:space="0" w:color="auto"/>
              <w:bottom w:val="nil"/>
              <w:right w:val="nil"/>
            </w:tcBorders>
            <w:hideMark/>
          </w:tcPr>
          <w:p w14:paraId="2EC1886C"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9B51FA" w14:textId="4503DB6A" w:rsidR="00426EF1" w:rsidRDefault="002256B9" w:rsidP="00A208B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4CD3E" w14:textId="77777777" w:rsidR="00426EF1" w:rsidRDefault="00426EF1" w:rsidP="00A208B8">
            <w:pPr>
              <w:spacing w:after="0"/>
              <w:jc w:val="center"/>
              <w:rPr>
                <w:rFonts w:ascii="Arial" w:eastAsia="Times New Roman" w:hAnsi="Arial"/>
                <w:b/>
                <w:caps/>
                <w:noProof/>
              </w:rPr>
            </w:pPr>
          </w:p>
        </w:tc>
        <w:tc>
          <w:tcPr>
            <w:tcW w:w="2977" w:type="dxa"/>
            <w:gridSpan w:val="4"/>
            <w:hideMark/>
          </w:tcPr>
          <w:p w14:paraId="2362B32B" w14:textId="77777777" w:rsidR="00426EF1" w:rsidRDefault="00426EF1" w:rsidP="00A208B8">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1C8044D3" w14:textId="4AC69FED" w:rsidR="00426EF1" w:rsidRDefault="00426EF1" w:rsidP="00A208B8">
            <w:pPr>
              <w:spacing w:after="0"/>
              <w:ind w:left="99"/>
              <w:rPr>
                <w:rFonts w:ascii="Arial" w:eastAsia="Times New Roman" w:hAnsi="Arial"/>
                <w:noProof/>
              </w:rPr>
            </w:pPr>
            <w:r>
              <w:rPr>
                <w:rFonts w:ascii="Arial" w:eastAsia="Times New Roman" w:hAnsi="Arial"/>
                <w:noProof/>
              </w:rPr>
              <w:t xml:space="preserve">TS/TR </w:t>
            </w:r>
            <w:r w:rsidR="002256B9">
              <w:rPr>
                <w:rFonts w:ascii="Arial" w:eastAsia="Times New Roman" w:hAnsi="Arial"/>
                <w:noProof/>
              </w:rPr>
              <w:t>38.423</w:t>
            </w:r>
            <w:r>
              <w:rPr>
                <w:rFonts w:ascii="Arial" w:eastAsia="Times New Roman" w:hAnsi="Arial"/>
                <w:noProof/>
              </w:rPr>
              <w:t xml:space="preserve"> CR </w:t>
            </w:r>
            <w:r w:rsidR="002256B9">
              <w:rPr>
                <w:rFonts w:ascii="Arial" w:eastAsia="Times New Roman" w:hAnsi="Arial"/>
                <w:noProof/>
              </w:rPr>
              <w:t>0264</w:t>
            </w:r>
            <w:r>
              <w:rPr>
                <w:rFonts w:ascii="Arial" w:eastAsia="Times New Roman" w:hAnsi="Arial"/>
                <w:noProof/>
              </w:rPr>
              <w:t xml:space="preserve"> </w:t>
            </w:r>
          </w:p>
        </w:tc>
      </w:tr>
      <w:tr w:rsidR="00426EF1" w14:paraId="14654274" w14:textId="77777777" w:rsidTr="00A208B8">
        <w:tc>
          <w:tcPr>
            <w:tcW w:w="2694" w:type="dxa"/>
            <w:gridSpan w:val="2"/>
            <w:tcBorders>
              <w:top w:val="nil"/>
              <w:left w:val="single" w:sz="4" w:space="0" w:color="auto"/>
              <w:bottom w:val="nil"/>
              <w:right w:val="nil"/>
            </w:tcBorders>
            <w:hideMark/>
          </w:tcPr>
          <w:p w14:paraId="6171216B" w14:textId="77777777" w:rsidR="00426EF1" w:rsidRDefault="00426EF1" w:rsidP="00A208B8">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1C0313" w14:textId="77777777" w:rsidR="00426EF1" w:rsidRDefault="00426EF1" w:rsidP="00A208B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DBF" w14:textId="77777777" w:rsidR="00426EF1" w:rsidRDefault="00426EF1" w:rsidP="00A208B8">
            <w:pPr>
              <w:spacing w:after="0"/>
              <w:jc w:val="center"/>
              <w:rPr>
                <w:rFonts w:ascii="Arial" w:eastAsia="Times New Roman" w:hAnsi="Arial"/>
                <w:b/>
                <w:caps/>
                <w:noProof/>
              </w:rPr>
            </w:pPr>
          </w:p>
        </w:tc>
        <w:tc>
          <w:tcPr>
            <w:tcW w:w="2977" w:type="dxa"/>
            <w:gridSpan w:val="4"/>
            <w:hideMark/>
          </w:tcPr>
          <w:p w14:paraId="747DCD2A" w14:textId="77777777" w:rsidR="00426EF1" w:rsidRDefault="00426EF1" w:rsidP="00A208B8">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34A9DD" w14:textId="77777777" w:rsidR="00426EF1" w:rsidRDefault="00426EF1" w:rsidP="00A208B8">
            <w:pPr>
              <w:spacing w:after="0"/>
              <w:ind w:left="99"/>
              <w:rPr>
                <w:rFonts w:ascii="Arial" w:eastAsia="Times New Roman" w:hAnsi="Arial"/>
                <w:noProof/>
              </w:rPr>
            </w:pPr>
            <w:r>
              <w:rPr>
                <w:rFonts w:ascii="Arial" w:eastAsia="Times New Roman" w:hAnsi="Arial"/>
                <w:noProof/>
              </w:rPr>
              <w:t xml:space="preserve">TS/TR ... CR ... </w:t>
            </w:r>
          </w:p>
        </w:tc>
      </w:tr>
      <w:tr w:rsidR="00426EF1" w14:paraId="3E27E962" w14:textId="77777777" w:rsidTr="00A208B8">
        <w:tc>
          <w:tcPr>
            <w:tcW w:w="2694" w:type="dxa"/>
            <w:gridSpan w:val="2"/>
            <w:tcBorders>
              <w:top w:val="nil"/>
              <w:left w:val="single" w:sz="4" w:space="0" w:color="auto"/>
              <w:bottom w:val="nil"/>
              <w:right w:val="nil"/>
            </w:tcBorders>
            <w:hideMark/>
          </w:tcPr>
          <w:p w14:paraId="0BB31457" w14:textId="77777777" w:rsidR="00426EF1" w:rsidRDefault="00426EF1" w:rsidP="00A208B8">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2009EC" w14:textId="77777777" w:rsidR="00426EF1" w:rsidRDefault="00426EF1" w:rsidP="00A208B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9850B" w14:textId="77777777" w:rsidR="00426EF1" w:rsidRDefault="00426EF1" w:rsidP="00A208B8">
            <w:pPr>
              <w:spacing w:after="0"/>
              <w:jc w:val="center"/>
              <w:rPr>
                <w:rFonts w:ascii="Arial" w:eastAsia="Times New Roman" w:hAnsi="Arial"/>
                <w:b/>
                <w:caps/>
                <w:noProof/>
              </w:rPr>
            </w:pPr>
          </w:p>
        </w:tc>
        <w:tc>
          <w:tcPr>
            <w:tcW w:w="2977" w:type="dxa"/>
            <w:gridSpan w:val="4"/>
            <w:hideMark/>
          </w:tcPr>
          <w:p w14:paraId="0BE1B677" w14:textId="77777777" w:rsidR="00426EF1" w:rsidRDefault="00426EF1" w:rsidP="00A208B8">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21A0EF" w14:textId="77777777" w:rsidR="00426EF1" w:rsidRDefault="00426EF1" w:rsidP="00A208B8">
            <w:pPr>
              <w:spacing w:after="0"/>
              <w:ind w:left="99"/>
              <w:rPr>
                <w:rFonts w:ascii="Arial" w:eastAsia="Times New Roman" w:hAnsi="Arial"/>
                <w:noProof/>
              </w:rPr>
            </w:pPr>
            <w:r>
              <w:rPr>
                <w:rFonts w:ascii="Arial" w:eastAsia="Times New Roman" w:hAnsi="Arial"/>
                <w:noProof/>
              </w:rPr>
              <w:t xml:space="preserve">TS/TR ... CR ... </w:t>
            </w:r>
          </w:p>
        </w:tc>
      </w:tr>
      <w:tr w:rsidR="00426EF1" w14:paraId="5BE5DDF2" w14:textId="77777777" w:rsidTr="00A208B8">
        <w:tc>
          <w:tcPr>
            <w:tcW w:w="2694" w:type="dxa"/>
            <w:gridSpan w:val="2"/>
            <w:tcBorders>
              <w:top w:val="nil"/>
              <w:left w:val="single" w:sz="4" w:space="0" w:color="auto"/>
              <w:bottom w:val="nil"/>
              <w:right w:val="nil"/>
            </w:tcBorders>
          </w:tcPr>
          <w:p w14:paraId="1C31387C" w14:textId="77777777" w:rsidR="00426EF1" w:rsidRDefault="00426EF1" w:rsidP="00A208B8">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2750A565" w14:textId="77777777" w:rsidR="00426EF1" w:rsidRDefault="00426EF1" w:rsidP="00A208B8">
            <w:pPr>
              <w:spacing w:after="0"/>
              <w:rPr>
                <w:rFonts w:ascii="Arial" w:eastAsia="Times New Roman" w:hAnsi="Arial"/>
                <w:noProof/>
              </w:rPr>
            </w:pPr>
          </w:p>
        </w:tc>
      </w:tr>
      <w:tr w:rsidR="00426EF1" w14:paraId="3C53F515" w14:textId="77777777" w:rsidTr="00A208B8">
        <w:tc>
          <w:tcPr>
            <w:tcW w:w="2694" w:type="dxa"/>
            <w:gridSpan w:val="2"/>
            <w:tcBorders>
              <w:top w:val="nil"/>
              <w:left w:val="single" w:sz="4" w:space="0" w:color="auto"/>
              <w:bottom w:val="single" w:sz="4" w:space="0" w:color="auto"/>
              <w:right w:val="nil"/>
            </w:tcBorders>
            <w:hideMark/>
          </w:tcPr>
          <w:p w14:paraId="1C8066FB"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4FB6B67" w14:textId="77777777" w:rsidR="00426EF1" w:rsidRDefault="00426EF1" w:rsidP="00A208B8">
            <w:pPr>
              <w:spacing w:after="0"/>
              <w:ind w:left="100"/>
              <w:rPr>
                <w:rFonts w:ascii="Arial" w:eastAsia="Times New Roman" w:hAnsi="Arial"/>
                <w:noProof/>
              </w:rPr>
            </w:pPr>
          </w:p>
        </w:tc>
      </w:tr>
      <w:tr w:rsidR="00426EF1" w14:paraId="3D119A8D" w14:textId="77777777" w:rsidTr="00A208B8">
        <w:tc>
          <w:tcPr>
            <w:tcW w:w="2694" w:type="dxa"/>
            <w:gridSpan w:val="2"/>
            <w:tcBorders>
              <w:top w:val="single" w:sz="4" w:space="0" w:color="auto"/>
              <w:left w:val="nil"/>
              <w:bottom w:val="single" w:sz="4" w:space="0" w:color="auto"/>
              <w:right w:val="nil"/>
            </w:tcBorders>
          </w:tcPr>
          <w:p w14:paraId="7BEDF5FA" w14:textId="77777777" w:rsidR="00426EF1" w:rsidRDefault="00426EF1" w:rsidP="00A208B8">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CCE8CF" w:fill="auto"/>
          </w:tcPr>
          <w:p w14:paraId="73025F5E" w14:textId="77777777" w:rsidR="00426EF1" w:rsidRDefault="00426EF1" w:rsidP="00A208B8">
            <w:pPr>
              <w:spacing w:after="0"/>
              <w:ind w:left="100"/>
              <w:rPr>
                <w:rFonts w:ascii="Arial" w:eastAsia="Times New Roman" w:hAnsi="Arial"/>
                <w:noProof/>
                <w:sz w:val="8"/>
                <w:szCs w:val="8"/>
              </w:rPr>
            </w:pPr>
          </w:p>
        </w:tc>
      </w:tr>
      <w:tr w:rsidR="00426EF1" w14:paraId="078CF77F" w14:textId="77777777" w:rsidTr="00A208B8">
        <w:tc>
          <w:tcPr>
            <w:tcW w:w="2694" w:type="dxa"/>
            <w:gridSpan w:val="2"/>
            <w:tcBorders>
              <w:top w:val="single" w:sz="4" w:space="0" w:color="auto"/>
              <w:left w:val="single" w:sz="4" w:space="0" w:color="auto"/>
              <w:bottom w:val="single" w:sz="4" w:space="0" w:color="auto"/>
              <w:right w:val="nil"/>
            </w:tcBorders>
            <w:hideMark/>
          </w:tcPr>
          <w:p w14:paraId="6762E15F" w14:textId="77777777" w:rsidR="00426EF1" w:rsidRDefault="00426EF1" w:rsidP="00A208B8">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6CE4A8" w14:textId="77777777" w:rsidR="00426EF1" w:rsidRDefault="00426EF1" w:rsidP="00A208B8">
            <w:pPr>
              <w:spacing w:after="0"/>
              <w:ind w:left="100"/>
              <w:rPr>
                <w:rFonts w:ascii="Arial" w:eastAsia="Times New Roman" w:hAnsi="Arial"/>
                <w:noProof/>
              </w:rPr>
            </w:pPr>
          </w:p>
        </w:tc>
      </w:tr>
    </w:tbl>
    <w:p w14:paraId="45FF7D48" w14:textId="77777777" w:rsidR="00426EF1" w:rsidRDefault="00426EF1" w:rsidP="00426EF1">
      <w:pPr>
        <w:spacing w:after="0"/>
        <w:rPr>
          <w:rFonts w:ascii="Arial" w:eastAsia="Times New Roman" w:hAnsi="Arial"/>
          <w:noProof/>
          <w:sz w:val="8"/>
          <w:szCs w:val="8"/>
        </w:rPr>
      </w:pPr>
    </w:p>
    <w:p w14:paraId="75760B32" w14:textId="77777777" w:rsidR="00426EF1" w:rsidRDefault="00426EF1" w:rsidP="00426EF1"/>
    <w:p w14:paraId="4C986769" w14:textId="77777777" w:rsidR="00426EF1" w:rsidRDefault="00426EF1" w:rsidP="00426EF1"/>
    <w:p w14:paraId="0DC416DE" w14:textId="77777777" w:rsidR="00426EF1" w:rsidRDefault="00426EF1" w:rsidP="00426EF1"/>
    <w:p w14:paraId="36ADEF75" w14:textId="77777777" w:rsidR="00426EF1" w:rsidRDefault="00426EF1" w:rsidP="00426EF1"/>
    <w:p w14:paraId="49C826CE" w14:textId="77777777" w:rsidR="00426EF1" w:rsidRDefault="00426EF1" w:rsidP="00426EF1"/>
    <w:p w14:paraId="1E859BBB" w14:textId="77777777" w:rsidR="00426EF1" w:rsidRDefault="00426EF1" w:rsidP="00426EF1"/>
    <w:p w14:paraId="06B4282F" w14:textId="77777777" w:rsidR="00426EF1" w:rsidRDefault="00426EF1" w:rsidP="00426EF1"/>
    <w:p w14:paraId="48763EFB" w14:textId="77777777" w:rsidR="00426EF1" w:rsidRDefault="00426EF1" w:rsidP="00426EF1"/>
    <w:p w14:paraId="7B5B0DF4" w14:textId="77777777" w:rsidR="00426EF1" w:rsidRPr="00F43C45" w:rsidRDefault="00426EF1" w:rsidP="00426EF1">
      <w:pPr>
        <w:rPr>
          <w:rFonts w:cs="Arial"/>
          <w:b/>
          <w:color w:val="0000FF"/>
        </w:rPr>
      </w:pPr>
      <w:r w:rsidRPr="00F43C45">
        <w:rPr>
          <w:rFonts w:cs="Arial"/>
          <w:b/>
          <w:color w:val="0000FF"/>
        </w:rPr>
        <w:lastRenderedPageBreak/>
        <w:t>------------------------------------------</w:t>
      </w:r>
    </w:p>
    <w:p w14:paraId="6F33439F" w14:textId="77777777" w:rsidR="00426EF1" w:rsidRDefault="00426EF1" w:rsidP="00426EF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1CB61FE1" w14:textId="77777777" w:rsidR="00426EF1" w:rsidRPr="002E0A50" w:rsidRDefault="00426EF1" w:rsidP="00426EF1">
      <w:pPr>
        <w:rPr>
          <w:rFonts w:cs="Arial"/>
          <w:b/>
          <w:color w:val="0000FF"/>
        </w:rPr>
      </w:pPr>
      <w:r w:rsidRPr="006914E7">
        <w:rPr>
          <w:rFonts w:cs="Arial"/>
          <w:b/>
          <w:color w:val="0000FF"/>
        </w:rPr>
        <w:t>------------------------------------------</w:t>
      </w:r>
    </w:p>
    <w:p w14:paraId="249B043D" w14:textId="77777777" w:rsidR="001906B0" w:rsidRDefault="001906B0" w:rsidP="001906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4044338"/>
      <w:bookmarkStart w:id="4" w:name="_Toc14044340"/>
      <w:r>
        <w:rPr>
          <w:rFonts w:ascii="Arial" w:eastAsia="Times New Roman" w:hAnsi="Arial"/>
          <w:sz w:val="28"/>
          <w:lang w:eastAsia="en-GB"/>
        </w:rPr>
        <w:t>8.3.1</w:t>
      </w:r>
      <w:r>
        <w:rPr>
          <w:rFonts w:ascii="Arial" w:eastAsia="Times New Roman" w:hAnsi="Arial"/>
          <w:sz w:val="28"/>
          <w:lang w:eastAsia="en-GB"/>
        </w:rPr>
        <w:tab/>
        <w:t>UE Context Setup</w:t>
      </w:r>
      <w:bookmarkEnd w:id="3"/>
      <w:r>
        <w:rPr>
          <w:rFonts w:ascii="Arial" w:eastAsia="Times New Roman" w:hAnsi="Arial"/>
          <w:sz w:val="28"/>
          <w:lang w:eastAsia="en-GB"/>
        </w:rPr>
        <w:t xml:space="preserve"> </w:t>
      </w:r>
    </w:p>
    <w:p w14:paraId="5C943348" w14:textId="77777777" w:rsidR="001906B0" w:rsidRDefault="001906B0" w:rsidP="001906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8.3.1.2</w:t>
      </w:r>
      <w:r>
        <w:rPr>
          <w:rFonts w:ascii="Arial" w:eastAsia="Times New Roman" w:hAnsi="Arial"/>
          <w:sz w:val="24"/>
          <w:lang w:eastAsia="en-GB"/>
        </w:rPr>
        <w:tab/>
        <w:t>Successful Operation</w:t>
      </w:r>
      <w:bookmarkEnd w:id="4"/>
    </w:p>
    <w:p w14:paraId="3C8031E4" w14:textId="2F6F7D6C" w:rsidR="001906B0" w:rsidRDefault="001906B0" w:rsidP="001906B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noProof/>
          <w:lang w:eastAsia="en-GB"/>
        </w:rPr>
        <w:drawing>
          <wp:inline distT="0" distB="0" distL="0" distR="0" wp14:anchorId="7A8D9506" wp14:editId="1B51E29E">
            <wp:extent cx="3381375" cy="1424940"/>
            <wp:effectExtent l="0" t="0" r="952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1375" cy="1424940"/>
                    </a:xfrm>
                    <a:prstGeom prst="rect">
                      <a:avLst/>
                    </a:prstGeom>
                    <a:noFill/>
                    <a:ln>
                      <a:noFill/>
                    </a:ln>
                  </pic:spPr>
                </pic:pic>
              </a:graphicData>
            </a:graphic>
          </wp:inline>
        </w:drawing>
      </w:r>
    </w:p>
    <w:p w14:paraId="1D06BE6A" w14:textId="77777777" w:rsidR="001906B0" w:rsidRDefault="001906B0" w:rsidP="001906B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8.3.1.2-1: UE Context Setup Request procedure: Successful Operation</w:t>
      </w:r>
    </w:p>
    <w:p w14:paraId="26C3A008"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9DF1D3C"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zh-CN"/>
        </w:rPr>
        <w:t>UE-</w:t>
      </w:r>
      <w:proofErr w:type="spellStart"/>
      <w:r>
        <w:rPr>
          <w:rFonts w:eastAsia="Times New Roman"/>
          <w:i/>
          <w:lang w:eastAsia="zh-CN"/>
        </w:rPr>
        <w:t>CapabilityRAT</w:t>
      </w:r>
      <w:proofErr w:type="spellEnd"/>
      <w:r>
        <w:rPr>
          <w:rFonts w:eastAsia="Times New Roman"/>
          <w:i/>
          <w:lang w:eastAsia="zh-CN"/>
        </w:rPr>
        <w:t>-</w:t>
      </w:r>
      <w:proofErr w:type="spellStart"/>
      <w:r>
        <w:rPr>
          <w:rFonts w:eastAsia="Times New Roman"/>
          <w:i/>
          <w:lang w:eastAsia="zh-CN"/>
        </w:rPr>
        <w:t>ContainerList</w:t>
      </w:r>
      <w:proofErr w:type="spellEnd"/>
      <w:r>
        <w:rPr>
          <w:rFonts w:eastAsia="Times New Roman"/>
          <w:lang w:eastAsia="zh-CN"/>
        </w:rPr>
        <w:t xml:space="preserve"> IE is included in the UE CONTEXT SETUP REQUEST, the gNB-DU shall take this information into account for UE specific configurations.</w:t>
      </w:r>
    </w:p>
    <w:p w14:paraId="3F7167D4" w14:textId="77777777" w:rsidR="001906B0" w:rsidRDefault="001906B0" w:rsidP="001906B0">
      <w:pPr>
        <w:overflowPunct w:val="0"/>
        <w:autoSpaceDE w:val="0"/>
        <w:autoSpaceDN w:val="0"/>
        <w:adjustRightInd w:val="0"/>
        <w:textAlignment w:val="baseline"/>
        <w:rPr>
          <w:rFonts w:eastAsia="Times New Roman"/>
          <w:lang w:eastAsia="ja-JP"/>
        </w:rPr>
      </w:pPr>
      <w:r>
        <w:rPr>
          <w:rFonts w:eastAsia="Times New Roman"/>
          <w:lang w:eastAsia="en-GB"/>
        </w:rPr>
        <w:t xml:space="preserve">If the </w:t>
      </w:r>
      <w:proofErr w:type="spellStart"/>
      <w:r>
        <w:rPr>
          <w:rFonts w:eastAsia="Times New Roman"/>
          <w:i/>
          <w:lang w:eastAsia="en-GB"/>
        </w:rPr>
        <w:t>servingCellMO</w:t>
      </w:r>
      <w:proofErr w:type="spellEnd"/>
      <w:r>
        <w:rPr>
          <w:rFonts w:eastAsia="Times New Roman"/>
          <w:i/>
          <w:lang w:eastAsia="en-GB"/>
        </w:rPr>
        <w:t xml:space="preserve"> </w:t>
      </w:r>
      <w:r>
        <w:rPr>
          <w:rFonts w:eastAsia="Times New Roman"/>
          <w:lang w:eastAsia="en-GB"/>
        </w:rPr>
        <w:t xml:space="preserve">IE is included in the UE CONTEXT SETUP REQUEST message, the gNB-DU shall configure </w:t>
      </w:r>
      <w:proofErr w:type="spellStart"/>
      <w:r>
        <w:rPr>
          <w:rFonts w:eastAsia="Times New Roman"/>
          <w:lang w:eastAsia="en-GB"/>
        </w:rPr>
        <w:t>servingCellMO</w:t>
      </w:r>
      <w:proofErr w:type="spellEnd"/>
      <w:r>
        <w:rPr>
          <w:rFonts w:eastAsia="Times New Roman"/>
          <w:lang w:eastAsia="en-GB"/>
        </w:rPr>
        <w:t xml:space="preserve"> for the indicated </w:t>
      </w:r>
      <w:proofErr w:type="spellStart"/>
      <w:r>
        <w:rPr>
          <w:rFonts w:eastAsia="Times New Roman"/>
          <w:lang w:eastAsia="en-GB"/>
        </w:rPr>
        <w:t>SpCell</w:t>
      </w:r>
      <w:proofErr w:type="spellEnd"/>
      <w:r>
        <w:rPr>
          <w:rFonts w:eastAsia="Times New Roman"/>
          <w:lang w:eastAsia="en-GB"/>
        </w:rPr>
        <w:t xml:space="preserve"> accordingly.</w:t>
      </w:r>
    </w:p>
    <w:p w14:paraId="7CA91278" w14:textId="77777777" w:rsidR="001906B0" w:rsidRDefault="001906B0" w:rsidP="001906B0">
      <w:pPr>
        <w:overflowPunct w:val="0"/>
        <w:autoSpaceDE w:val="0"/>
        <w:autoSpaceDN w:val="0"/>
        <w:adjustRightInd w:val="0"/>
        <w:textAlignment w:val="baseline"/>
        <w:rPr>
          <w:rFonts w:eastAsia="Yu Mincho"/>
          <w:lang w:eastAsia="en-GB"/>
        </w:rPr>
      </w:pPr>
      <w:r>
        <w:rPr>
          <w:rFonts w:eastAsia="Yu Mincho"/>
          <w:lang w:eastAsia="en-GB"/>
        </w:rPr>
        <w:t xml:space="preserve">If the </w:t>
      </w:r>
      <w:proofErr w:type="spellStart"/>
      <w:r>
        <w:rPr>
          <w:rFonts w:eastAsia="Yu Mincho"/>
          <w:i/>
          <w:lang w:eastAsia="en-GB"/>
        </w:rPr>
        <w:t>SpCell</w:t>
      </w:r>
      <w:proofErr w:type="spellEnd"/>
      <w:r>
        <w:rPr>
          <w:rFonts w:eastAsia="Yu Mincho"/>
          <w:i/>
          <w:lang w:eastAsia="en-GB"/>
        </w:rPr>
        <w:t xml:space="preserve"> UL Configured </w:t>
      </w:r>
      <w:r>
        <w:rPr>
          <w:rFonts w:eastAsia="Yu Mincho"/>
          <w:lang w:eastAsia="en-GB"/>
        </w:rPr>
        <w:t xml:space="preserve">IE is included in the UE CONTEXT SETUP REQUEST message, the gNB-DU shall configure UL for the indicated </w:t>
      </w:r>
      <w:proofErr w:type="spellStart"/>
      <w:r>
        <w:rPr>
          <w:rFonts w:eastAsia="Yu Mincho"/>
          <w:lang w:eastAsia="en-GB"/>
        </w:rPr>
        <w:t>SpCell</w:t>
      </w:r>
      <w:proofErr w:type="spellEnd"/>
      <w:r>
        <w:rPr>
          <w:rFonts w:eastAsia="Yu Mincho"/>
          <w:lang w:eastAsia="en-GB"/>
        </w:rPr>
        <w:t xml:space="preserve"> accordingly.</w:t>
      </w:r>
    </w:p>
    <w:p w14:paraId="7D36795B"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proofErr w:type="spellStart"/>
      <w:r>
        <w:rPr>
          <w:rFonts w:eastAsia="Times New Roman"/>
          <w:i/>
          <w:lang w:eastAsia="en-GB"/>
        </w:rPr>
        <w:t>SCell</w:t>
      </w:r>
      <w:proofErr w:type="spellEnd"/>
      <w:r>
        <w:rPr>
          <w:rFonts w:eastAsia="Times New Roman"/>
          <w:i/>
          <w:lang w:eastAsia="en-GB"/>
        </w:rPr>
        <w:t xml:space="preserve"> To Be Setup List</w:t>
      </w:r>
      <w:r>
        <w:rPr>
          <w:rFonts w:eastAsia="Times New Roman"/>
          <w:lang w:eastAsia="en-GB"/>
        </w:rPr>
        <w:t xml:space="preserve"> IE is included in the UE CONTEXT SETUP REQUEST message, the gNB-DU shall act as specified in TS 38.401 [4]. If the </w:t>
      </w:r>
      <w:proofErr w:type="spellStart"/>
      <w:r>
        <w:rPr>
          <w:rFonts w:eastAsia="Times New Roman"/>
          <w:i/>
          <w:lang w:eastAsia="en-GB"/>
        </w:rPr>
        <w:t>SCell</w:t>
      </w:r>
      <w:proofErr w:type="spellEnd"/>
      <w:r>
        <w:rPr>
          <w:rFonts w:eastAsia="Times New Roman"/>
          <w:i/>
          <w:lang w:eastAsia="en-GB"/>
        </w:rPr>
        <w:t xml:space="preserve"> UL Configured </w:t>
      </w:r>
      <w:r>
        <w:rPr>
          <w:rFonts w:eastAsia="Times New Roman"/>
          <w:lang w:eastAsia="en-GB"/>
        </w:rPr>
        <w:t xml:space="preserve">IE is included in the UE CONTEXT SETUP REQUEST message, the gNB-DU shall configure UL for the indicated </w:t>
      </w:r>
      <w:proofErr w:type="spellStart"/>
      <w:r>
        <w:rPr>
          <w:rFonts w:eastAsia="Times New Roman"/>
          <w:lang w:eastAsia="en-GB"/>
        </w:rPr>
        <w:t>SCell</w:t>
      </w:r>
      <w:proofErr w:type="spellEnd"/>
      <w:r>
        <w:rPr>
          <w:rFonts w:eastAsia="Times New Roman"/>
          <w:lang w:eastAsia="en-GB"/>
        </w:rPr>
        <w:t xml:space="preserve"> accordingly. If the </w:t>
      </w:r>
      <w:proofErr w:type="spellStart"/>
      <w:r>
        <w:rPr>
          <w:rFonts w:eastAsia="Times New Roman"/>
          <w:i/>
          <w:lang w:eastAsia="en-GB"/>
        </w:rPr>
        <w:t>servingCellMO</w:t>
      </w:r>
      <w:proofErr w:type="spellEnd"/>
      <w:r>
        <w:rPr>
          <w:rFonts w:eastAsia="Times New Roman"/>
          <w:i/>
          <w:lang w:eastAsia="en-GB"/>
        </w:rPr>
        <w:t xml:space="preserve"> </w:t>
      </w:r>
      <w:r>
        <w:rPr>
          <w:rFonts w:eastAsia="Times New Roman"/>
          <w:lang w:eastAsia="en-GB"/>
        </w:rPr>
        <w:t xml:space="preserve">IE is included in the UE CONTEXT SETUP REQUEST message, the gNB-DU shall configure </w:t>
      </w:r>
      <w:proofErr w:type="spellStart"/>
      <w:r>
        <w:rPr>
          <w:rFonts w:eastAsia="Times New Roman"/>
          <w:lang w:eastAsia="en-GB"/>
        </w:rPr>
        <w:t>servingCellMO</w:t>
      </w:r>
      <w:proofErr w:type="spellEnd"/>
      <w:r>
        <w:rPr>
          <w:rFonts w:eastAsia="Times New Roman"/>
          <w:lang w:eastAsia="en-GB"/>
        </w:rPr>
        <w:t xml:space="preserve"> for the indicated </w:t>
      </w:r>
      <w:proofErr w:type="spellStart"/>
      <w:r>
        <w:rPr>
          <w:rFonts w:eastAsia="Times New Roman"/>
          <w:lang w:eastAsia="en-GB"/>
        </w:rPr>
        <w:t>SCell</w:t>
      </w:r>
      <w:proofErr w:type="spellEnd"/>
      <w:r>
        <w:rPr>
          <w:rFonts w:eastAsia="Times New Roman"/>
          <w:lang w:eastAsia="en-GB"/>
        </w:rPr>
        <w:t xml:space="preserve"> accordingly.</w:t>
      </w:r>
    </w:p>
    <w:p w14:paraId="2DDA8A53"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DRX Cycle</w:t>
      </w:r>
      <w:r>
        <w:rPr>
          <w:rFonts w:eastAsia="Times New Roman"/>
          <w:lang w:eastAsia="en-GB"/>
        </w:rPr>
        <w:t xml:space="preserve"> IE is contained in the UE CONTEXT SETUP REQUEST message, the gNB-DU shall use the provided value from the gNB-CU.</w:t>
      </w:r>
    </w:p>
    <w:p w14:paraId="33F96C24" w14:textId="77777777" w:rsidR="001906B0" w:rsidRDefault="001906B0" w:rsidP="001906B0">
      <w:pPr>
        <w:overflowPunct w:val="0"/>
        <w:autoSpaceDE w:val="0"/>
        <w:autoSpaceDN w:val="0"/>
        <w:adjustRightInd w:val="0"/>
        <w:textAlignment w:val="baseline"/>
        <w:rPr>
          <w:rFonts w:eastAsia="Times New Roman"/>
          <w:lang w:eastAsia="en-GB"/>
        </w:rPr>
      </w:pPr>
      <w:r>
        <w:rPr>
          <w:lang w:eastAsia="zh-CN"/>
        </w:rPr>
        <w:t xml:space="preserve">If the </w:t>
      </w:r>
      <w:r>
        <w:rPr>
          <w:i/>
          <w:lang w:eastAsia="zh-CN"/>
        </w:rPr>
        <w:t>UL Configuration</w:t>
      </w:r>
      <w:r>
        <w:rPr>
          <w:lang w:eastAsia="zh-CN"/>
        </w:rPr>
        <w:t xml:space="preserve"> IE in </w:t>
      </w:r>
      <w:r>
        <w:rPr>
          <w:i/>
          <w:lang w:eastAsia="zh-CN"/>
        </w:rPr>
        <w:t>DRB to Be Setup Item</w:t>
      </w:r>
      <w:r>
        <w:rPr>
          <w:lang w:eastAsia="zh-CN"/>
        </w:rPr>
        <w:t xml:space="preserve"> IE is contained in the UE CONTEXT SETUP REQUEST message, the gNB-DU shall take it into account for UL scheduling.</w:t>
      </w:r>
    </w:p>
    <w:p w14:paraId="02B680B1"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SRB To Be Setup List</w:t>
      </w:r>
      <w:r>
        <w:rPr>
          <w:rFonts w:eastAsia="Times New Roman"/>
          <w:lang w:eastAsia="en-GB"/>
        </w:rPr>
        <w:t xml:space="preserve"> IE is contained in the UE CONTEXT SETUP REQUEST message, the gNB-DU shall act as specified in TS 38.401 [4].</w:t>
      </w:r>
      <w:r>
        <w:rPr>
          <w:rFonts w:eastAsia="MS Mincho"/>
          <w:lang w:eastAsia="en-GB"/>
        </w:rPr>
        <w:t xml:space="preserve"> If </w:t>
      </w:r>
      <w:r>
        <w:rPr>
          <w:rFonts w:eastAsia="MS Mincho"/>
          <w:i/>
          <w:lang w:eastAsia="en-GB"/>
        </w:rPr>
        <w:t>Duplication Indication</w:t>
      </w:r>
      <w:r>
        <w:rPr>
          <w:rFonts w:eastAsia="MS Mincho"/>
          <w:lang w:eastAsia="en-GB"/>
        </w:rPr>
        <w:t xml:space="preserve"> IE is contained in the </w:t>
      </w:r>
      <w:r>
        <w:rPr>
          <w:rFonts w:eastAsia="Times New Roman"/>
          <w:i/>
          <w:lang w:eastAsia="en-GB"/>
        </w:rPr>
        <w:t>SRB To Be Setup List</w:t>
      </w:r>
      <w:r>
        <w:rPr>
          <w:rFonts w:eastAsia="Times New Roman"/>
          <w:lang w:eastAsia="en-GB"/>
        </w:rPr>
        <w:t xml:space="preserve"> IE</w:t>
      </w:r>
      <w:r>
        <w:rPr>
          <w:rFonts w:eastAsia="MS Mincho"/>
          <w:lang w:eastAsia="en-GB"/>
        </w:rPr>
        <w:t>, the gNB-DU shall</w:t>
      </w:r>
      <w:r>
        <w:rPr>
          <w:rFonts w:eastAsia="Times New Roman"/>
          <w:lang w:eastAsia="zh-CN"/>
        </w:rPr>
        <w:t>, if supported,</w:t>
      </w:r>
      <w:r>
        <w:rPr>
          <w:rFonts w:eastAsia="MS Mincho"/>
          <w:lang w:eastAsia="en-GB"/>
        </w:rPr>
        <w:t xml:space="preserve"> setup two RLC entities for the indicated SRB.</w:t>
      </w:r>
    </w:p>
    <w:p w14:paraId="2E73B116"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iCs/>
          <w:lang w:eastAsia="zh-CN"/>
        </w:rPr>
        <w:t>D</w:t>
      </w:r>
      <w:r>
        <w:rPr>
          <w:rFonts w:eastAsia="Times New Roman"/>
          <w:i/>
          <w:iCs/>
          <w:lang w:eastAsia="en-GB"/>
        </w:rPr>
        <w:t xml:space="preserve">RB </w:t>
      </w:r>
      <w:r>
        <w:rPr>
          <w:rFonts w:eastAsia="Times New Roman"/>
          <w:i/>
          <w:lang w:eastAsia="en-GB"/>
        </w:rPr>
        <w:t>To Be Setup List</w:t>
      </w:r>
      <w:r>
        <w:rPr>
          <w:rFonts w:eastAsia="Times New Roman"/>
          <w:lang w:eastAsia="en-GB"/>
        </w:rPr>
        <w:t xml:space="preserve"> IE is contained in the UE CONTEXT SETUP REQUEST message, the gNB-DU shall act as specified in TS 38.401 [4]. If the </w:t>
      </w:r>
      <w:r>
        <w:rPr>
          <w:rFonts w:eastAsia="Times New Roman"/>
          <w:i/>
          <w:lang w:eastAsia="en-GB"/>
        </w:rPr>
        <w:t xml:space="preserve">QoS Flow Mapping Indication </w:t>
      </w:r>
      <w:r>
        <w:rPr>
          <w:rFonts w:eastAsia="Times New Roman"/>
          <w:lang w:eastAsia="en-GB"/>
        </w:rPr>
        <w:t xml:space="preserve">IE is included in the </w:t>
      </w:r>
      <w:r>
        <w:rPr>
          <w:rFonts w:eastAsia="Times New Roman"/>
          <w:i/>
          <w:iCs/>
          <w:lang w:eastAsia="zh-CN"/>
        </w:rPr>
        <w:t>D</w:t>
      </w:r>
      <w:r>
        <w:rPr>
          <w:rFonts w:eastAsia="Times New Roman"/>
          <w:i/>
          <w:iCs/>
          <w:lang w:eastAsia="en-GB"/>
        </w:rPr>
        <w:t xml:space="preserve">RB </w:t>
      </w:r>
      <w:r>
        <w:rPr>
          <w:rFonts w:eastAsia="Times New Roman"/>
          <w:i/>
          <w:lang w:eastAsia="en-GB"/>
        </w:rPr>
        <w:t>To Be Setup List</w:t>
      </w:r>
      <w:r>
        <w:rPr>
          <w:rFonts w:eastAsia="Times New Roman"/>
          <w:lang w:eastAsia="en-GB"/>
        </w:rPr>
        <w:t xml:space="preserve"> IE for a QoS flow</w:t>
      </w:r>
      <w:r>
        <w:rPr>
          <w:rFonts w:eastAsia="Times New Roman"/>
          <w:lang w:eastAsia="zh-CN"/>
        </w:rPr>
        <w:t xml:space="preserve">, the gNB-DU may </w:t>
      </w:r>
      <w:r>
        <w:rPr>
          <w:rFonts w:eastAsia="Times New Roman"/>
          <w:lang w:eastAsia="en-GB"/>
        </w:rPr>
        <w:t>take it into account that only the uplink or downlink QoS flow is mapped to the indicated DRB.</w:t>
      </w:r>
    </w:p>
    <w:p w14:paraId="275D67F9" w14:textId="77777777" w:rsidR="001906B0" w:rsidRDefault="001906B0" w:rsidP="001906B0">
      <w:pPr>
        <w:overflowPunct w:val="0"/>
        <w:autoSpaceDE w:val="0"/>
        <w:autoSpaceDN w:val="0"/>
        <w:adjustRightInd w:val="0"/>
        <w:textAlignment w:val="baseline"/>
        <w:rPr>
          <w:rFonts w:eastAsia="Times New Roman"/>
          <w:i/>
          <w:noProof/>
          <w:szCs w:val="18"/>
          <w:lang w:eastAsia="en-GB"/>
        </w:rPr>
      </w:pPr>
      <w:r>
        <w:rPr>
          <w:lang w:eastAsia="zh-CN"/>
        </w:rPr>
        <w:t>I</w:t>
      </w:r>
      <w:r>
        <w:rPr>
          <w:rFonts w:eastAsia="Times New Roman"/>
          <w:lang w:eastAsia="en-GB"/>
        </w:rPr>
        <w:t xml:space="preserve">f two </w:t>
      </w:r>
      <w:r>
        <w:rPr>
          <w:rFonts w:eastAsia="Times New Roman"/>
          <w:i/>
          <w:lang w:eastAsia="en-GB"/>
        </w:rPr>
        <w:t>UL UP TNL Information</w:t>
      </w:r>
      <w:r>
        <w:rPr>
          <w:rFonts w:eastAsia="Times New Roman"/>
          <w:lang w:eastAsia="en-GB"/>
        </w:rPr>
        <w:t xml:space="preserve"> IEs are </w:t>
      </w:r>
      <w:r>
        <w:rPr>
          <w:lang w:eastAsia="zh-CN"/>
        </w:rPr>
        <w:t>included</w:t>
      </w:r>
      <w:r>
        <w:rPr>
          <w:rFonts w:eastAsia="Times New Roman"/>
          <w:lang w:eastAsia="en-GB"/>
        </w:rPr>
        <w:t xml:space="preserve"> in UE CONTEXT SETUP REQUEST message</w:t>
      </w:r>
      <w:r>
        <w:rPr>
          <w:lang w:eastAsia="zh-CN"/>
        </w:rPr>
        <w:t xml:space="preserve"> for a DRB</w:t>
      </w:r>
      <w:r>
        <w:rPr>
          <w:rFonts w:eastAsia="Times New Roman"/>
          <w:lang w:eastAsia="en-GB"/>
        </w:rPr>
        <w:t xml:space="preserve">, </w:t>
      </w:r>
      <w:r>
        <w:rPr>
          <w:lang w:eastAsia="zh-CN"/>
        </w:rPr>
        <w:t xml:space="preserve">gNB-DU shall include </w:t>
      </w:r>
      <w:r>
        <w:rPr>
          <w:rFonts w:eastAsia="Times New Roman"/>
          <w:lang w:eastAsia="en-GB"/>
        </w:rPr>
        <w:t xml:space="preserve">two </w:t>
      </w:r>
      <w:r>
        <w:rPr>
          <w:rFonts w:eastAsia="Times New Roman"/>
          <w:i/>
          <w:lang w:eastAsia="en-GB"/>
        </w:rPr>
        <w:t>DL UP TNL Information</w:t>
      </w:r>
      <w:r>
        <w:rPr>
          <w:rFonts w:eastAsia="Times New Roman"/>
          <w:lang w:eastAsia="en-GB"/>
        </w:rPr>
        <w:t xml:space="preserve"> IEs in UE CONTEXT SETUP RESPONSE message and </w:t>
      </w:r>
      <w:r>
        <w:rPr>
          <w:rFonts w:eastAsia="MS Mincho"/>
          <w:lang w:eastAsia="en-GB"/>
        </w:rPr>
        <w:t>setup two RLC entities for the indicated DRB</w:t>
      </w:r>
      <w:r>
        <w:rPr>
          <w:lang w:eastAsia="zh-CN"/>
        </w:rPr>
        <w:t xml:space="preserve">. </w:t>
      </w:r>
      <w:r>
        <w:rPr>
          <w:rFonts w:eastAsia="Times New Roman"/>
          <w:lang w:eastAsia="en-GB"/>
        </w:rPr>
        <w:t>gNB-CU and gNB-</w:t>
      </w:r>
      <w:r>
        <w:rPr>
          <w:lang w:eastAsia="zh-CN"/>
        </w:rPr>
        <w:t>D</w:t>
      </w:r>
      <w:r>
        <w:rPr>
          <w:rFonts w:eastAsia="Times New Roman"/>
          <w:lang w:eastAsia="en-GB"/>
        </w:rPr>
        <w:t xml:space="preserve">U use the </w:t>
      </w:r>
      <w:r>
        <w:rPr>
          <w:rFonts w:eastAsia="Times New Roman"/>
          <w:i/>
          <w:iCs/>
          <w:lang w:eastAsia="en-GB"/>
        </w:rPr>
        <w:t>UL UP TNL Information</w:t>
      </w:r>
      <w:r>
        <w:rPr>
          <w:rFonts w:eastAsia="Times New Roman"/>
          <w:lang w:eastAsia="en-GB"/>
        </w:rPr>
        <w:t xml:space="preserve"> IEs and </w:t>
      </w:r>
      <w:r>
        <w:rPr>
          <w:rFonts w:eastAsia="Times New Roman"/>
          <w:i/>
          <w:iCs/>
          <w:lang w:eastAsia="en-GB"/>
        </w:rPr>
        <w:t>DL UP TNL Information</w:t>
      </w:r>
      <w:r>
        <w:rPr>
          <w:rFonts w:eastAsia="Times New Roman"/>
          <w:lang w:eastAsia="en-GB"/>
        </w:rPr>
        <w:t xml:space="preserve"> IEs</w:t>
      </w:r>
      <w:r>
        <w:rPr>
          <w:lang w:eastAsia="zh-CN"/>
        </w:rPr>
        <w:t xml:space="preserve"> to support packet duplication for intra-gNB-DU CA as defined in TS 38.470 [2].</w:t>
      </w:r>
      <w:r>
        <w:rPr>
          <w:rFonts w:eastAsia="Times New Roman"/>
          <w:lang w:eastAsia="zh-CN"/>
        </w:rPr>
        <w:t xml:space="preserve"> </w:t>
      </w:r>
      <w:r>
        <w:rPr>
          <w:rFonts w:eastAsia="Times New Roman"/>
          <w:lang w:eastAsia="en-GB"/>
        </w:rPr>
        <w:t xml:space="preserve">The first </w:t>
      </w:r>
      <w:r>
        <w:rPr>
          <w:rFonts w:eastAsia="Times New Roman"/>
          <w:i/>
          <w:noProof/>
          <w:szCs w:val="18"/>
          <w:lang w:eastAsia="en-GB"/>
        </w:rPr>
        <w:t xml:space="preserve">UP TNL Information </w:t>
      </w:r>
      <w:r>
        <w:rPr>
          <w:rFonts w:eastAsia="Times New Roman"/>
          <w:noProof/>
          <w:szCs w:val="18"/>
          <w:lang w:eastAsia="en-GB"/>
        </w:rPr>
        <w:t>IE of the two</w:t>
      </w:r>
      <w:r>
        <w:rPr>
          <w:rFonts w:eastAsia="Times New Roman"/>
          <w:i/>
          <w:noProof/>
          <w:szCs w:val="18"/>
          <w:lang w:eastAsia="en-GB"/>
        </w:rPr>
        <w:t xml:space="preserve"> UP TNL Information </w:t>
      </w:r>
      <w:r>
        <w:rPr>
          <w:rFonts w:eastAsia="Times New Roman"/>
          <w:noProof/>
          <w:szCs w:val="18"/>
          <w:lang w:eastAsia="en-GB"/>
        </w:rPr>
        <w:t>IEs is for the primary path</w:t>
      </w:r>
      <w:r>
        <w:rPr>
          <w:rFonts w:eastAsia="Times New Roman"/>
          <w:i/>
          <w:noProof/>
          <w:szCs w:val="18"/>
          <w:lang w:eastAsia="en-GB"/>
        </w:rPr>
        <w:t>.</w:t>
      </w:r>
    </w:p>
    <w:p w14:paraId="456A70CE" w14:textId="77777777" w:rsidR="001906B0" w:rsidRDefault="001906B0" w:rsidP="001906B0">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lastRenderedPageBreak/>
        <w:t xml:space="preserve">If </w:t>
      </w:r>
      <w:r>
        <w:rPr>
          <w:rFonts w:eastAsia="Batang"/>
          <w:bCs/>
          <w:i/>
          <w:lang w:eastAsia="en-GB"/>
        </w:rPr>
        <w:t>Duplication Activation</w:t>
      </w:r>
      <w:r>
        <w:rPr>
          <w:rFonts w:eastAsia="Times New Roman"/>
          <w:bCs/>
          <w:i/>
          <w:lang w:eastAsia="zh-CN"/>
        </w:rPr>
        <w:t xml:space="preserve"> IE </w:t>
      </w:r>
      <w:r>
        <w:rPr>
          <w:rFonts w:eastAsia="Times New Roman"/>
          <w:lang w:eastAsia="zh-CN"/>
        </w:rPr>
        <w:t>is</w:t>
      </w:r>
      <w:r>
        <w:rPr>
          <w:rFonts w:eastAsia="Times New Roman"/>
          <w:lang w:eastAsia="en-GB"/>
        </w:rPr>
        <w:t xml:space="preserve"> included in the UE CONTEXT SETUP REQUEST message</w:t>
      </w:r>
      <w:r>
        <w:rPr>
          <w:rFonts w:eastAsia="Times New Roman"/>
          <w:lang w:eastAsia="zh-CN"/>
        </w:rPr>
        <w:t xml:space="preserve"> for a DRB</w:t>
      </w:r>
      <w:r>
        <w:rPr>
          <w:rFonts w:eastAsia="Times New Roman"/>
          <w:lang w:eastAsia="en-GB"/>
        </w:rPr>
        <w:t xml:space="preserve">, </w:t>
      </w:r>
      <w:r>
        <w:rPr>
          <w:rFonts w:eastAsia="Times New Roman"/>
          <w:lang w:eastAsia="zh-CN"/>
        </w:rPr>
        <w:t xml:space="preserve">gNB-DU should take it into account when </w:t>
      </w:r>
      <w:proofErr w:type="spellStart"/>
      <w:r>
        <w:rPr>
          <w:rFonts w:eastAsia="Times New Roman"/>
          <w:lang w:eastAsia="zh-CN"/>
        </w:rPr>
        <w:t>activing</w:t>
      </w:r>
      <w:proofErr w:type="spellEnd"/>
      <w:r>
        <w:rPr>
          <w:rFonts w:eastAsia="Times New Roman"/>
          <w:lang w:eastAsia="zh-CN"/>
        </w:rPr>
        <w:t>/</w:t>
      </w:r>
      <w:proofErr w:type="spellStart"/>
      <w:r>
        <w:rPr>
          <w:rFonts w:eastAsia="Times New Roman"/>
          <w:lang w:eastAsia="zh-CN"/>
        </w:rPr>
        <w:t>deactiving</w:t>
      </w:r>
      <w:proofErr w:type="spellEnd"/>
      <w:r>
        <w:rPr>
          <w:rFonts w:eastAsia="Times New Roman"/>
          <w:lang w:eastAsia="zh-CN"/>
        </w:rPr>
        <w:t xml:space="preserve"> </w:t>
      </w:r>
      <w:r>
        <w:rPr>
          <w:rFonts w:eastAsia="Times New Roman"/>
          <w:lang w:eastAsia="en-GB"/>
        </w:rPr>
        <w:t xml:space="preserve">CA based </w:t>
      </w:r>
      <w:r>
        <w:rPr>
          <w:rFonts w:eastAsia="Times New Roman"/>
          <w:lang w:eastAsia="zh-CN"/>
        </w:rPr>
        <w:t>PDCP duplication for the DRB.</w:t>
      </w:r>
    </w:p>
    <w:p w14:paraId="1F767544" w14:textId="77777777" w:rsidR="001906B0" w:rsidRDefault="001906B0" w:rsidP="001906B0">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SETUP REQUEST message for a DRB, gNB-DU shall regard that DC based PDCP duplication is configured for this DRB if the value is set to be </w:t>
      </w:r>
      <w:r>
        <w:rPr>
          <w:rFonts w:eastAsia="Times New Roman"/>
          <w:snapToGrid w:val="0"/>
          <w:lang w:eastAsia="en-GB"/>
        </w:rPr>
        <w:t>"</w:t>
      </w:r>
      <w:r>
        <w:rPr>
          <w:rFonts w:eastAsia="Times New Roman"/>
          <w:lang w:eastAsia="zh-CN"/>
        </w:rPr>
        <w:t>true</w:t>
      </w:r>
      <w:r>
        <w:rPr>
          <w:rFonts w:eastAsia="Times New Roman"/>
          <w:snapToGrid w:val="0"/>
          <w:lang w:eastAsia="en-GB"/>
        </w:rPr>
        <w:t xml:space="preserve">" </w:t>
      </w:r>
      <w:r>
        <w:rPr>
          <w:rFonts w:eastAsia="Times New Roman"/>
          <w:lang w:eastAsia="zh-CN"/>
        </w:rPr>
        <w:t xml:space="preserve">and it should take the responsibility of PDCP duplication activation/deactivation. If </w:t>
      </w:r>
      <w:r>
        <w:rPr>
          <w:rFonts w:eastAsia="Times New Roman"/>
          <w:i/>
          <w:lang w:eastAsia="zh-CN"/>
        </w:rPr>
        <w:t>DC Based Duplication Activation</w:t>
      </w:r>
      <w:r>
        <w:rPr>
          <w:rFonts w:eastAsia="Times New Roman"/>
          <w:lang w:eastAsia="zh-CN"/>
        </w:rPr>
        <w:t xml:space="preserve"> IE is included in the UE CONTEXT SETUP REQUEST message for a DRB, gNB-DU should take it into account when </w:t>
      </w:r>
      <w:proofErr w:type="spellStart"/>
      <w:r>
        <w:rPr>
          <w:rFonts w:eastAsia="Times New Roman"/>
          <w:lang w:eastAsia="zh-CN"/>
        </w:rPr>
        <w:t>activing</w:t>
      </w:r>
      <w:proofErr w:type="spellEnd"/>
      <w:r>
        <w:rPr>
          <w:rFonts w:eastAsia="Times New Roman"/>
          <w:lang w:eastAsia="zh-CN"/>
        </w:rPr>
        <w:t>/</w:t>
      </w:r>
      <w:proofErr w:type="spellStart"/>
      <w:r>
        <w:rPr>
          <w:rFonts w:eastAsia="Times New Roman"/>
          <w:lang w:eastAsia="zh-CN"/>
        </w:rPr>
        <w:t>deactiving</w:t>
      </w:r>
      <w:proofErr w:type="spellEnd"/>
      <w:r>
        <w:rPr>
          <w:rFonts w:eastAsia="Times New Roman"/>
          <w:lang w:eastAsia="zh-CN"/>
        </w:rPr>
        <w:t xml:space="preserve"> DC based PDCP duplication for this DRB.</w:t>
      </w:r>
    </w:p>
    <w:p w14:paraId="1E7D70CC" w14:textId="77777777" w:rsidR="001906B0" w:rsidRDefault="001906B0" w:rsidP="001906B0">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SETUP REQUEST message for a DRB, gNB-DU </w:t>
      </w:r>
      <w:r>
        <w:rPr>
          <w:rFonts w:eastAsia="Times New Roman"/>
          <w:lang w:eastAsia="en-GB"/>
        </w:rPr>
        <w:t>shall, if supported, store this information and use it</w:t>
      </w:r>
      <w:r>
        <w:rPr>
          <w:rFonts w:eastAsia="Times New Roman"/>
          <w:lang w:eastAsia="zh-CN"/>
        </w:rPr>
        <w:t xml:space="preserve"> for lower layer configuration.</w:t>
      </w:r>
    </w:p>
    <w:p w14:paraId="4D5CF356" w14:textId="77777777" w:rsidR="001906B0" w:rsidRDefault="001906B0" w:rsidP="001906B0">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w:t>
      </w:r>
      <w:proofErr w:type="spellStart"/>
      <w:r>
        <w:rPr>
          <w:rFonts w:eastAsia="Times New Roman"/>
          <w:lang w:eastAsia="zh-CN"/>
        </w:rPr>
        <w:t>MeNB</w:t>
      </w:r>
      <w:proofErr w:type="spellEnd"/>
      <w:r>
        <w:rPr>
          <w:rFonts w:eastAsia="Times New Roman"/>
          <w:lang w:eastAsia="zh-CN"/>
        </w:rPr>
        <w:t xml:space="preserve">, the UE CONTEXT SETUP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IE. The gNB-DU shall store the received Subscriber Profile ID for RAT/Frequency priority in the UE context and use it as defined in TS 36.300 [20].</w:t>
      </w:r>
    </w:p>
    <w:p w14:paraId="01F0110C" w14:textId="77777777" w:rsidR="001906B0" w:rsidRDefault="001906B0" w:rsidP="001906B0">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available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en-GB"/>
        </w:rPr>
        <w:t xml:space="preserve">UE CONTEXT SETUP REQUEST. The gNB-DU </w:t>
      </w:r>
      <w:r>
        <w:rPr>
          <w:rFonts w:eastAsia="Times New Roman"/>
          <w:snapToGrid w:val="0"/>
          <w:lang w:eastAsia="zh-CN"/>
        </w:rPr>
        <w:t>may use it for RRM purposes.</w:t>
      </w:r>
    </w:p>
    <w:p w14:paraId="71CAB4ED"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The gNB-DU shall report to the gNB-CU, in the UE CONTEXT SETUP RESPONSE message, the result for all the requested DRBs and SRBs in the following way:</w:t>
      </w:r>
    </w:p>
    <w:p w14:paraId="088BD174" w14:textId="77777777" w:rsidR="001906B0" w:rsidRDefault="001906B0" w:rsidP="001906B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list of DRBs which are successfully established shall be included in the </w:t>
      </w:r>
      <w:r>
        <w:rPr>
          <w:rFonts w:eastAsia="Times New Roman"/>
          <w:i/>
          <w:lang w:eastAsia="en-GB"/>
        </w:rPr>
        <w:t>DRB Setup List</w:t>
      </w:r>
      <w:r>
        <w:rPr>
          <w:rFonts w:eastAsia="Times New Roman"/>
          <w:lang w:eastAsia="en-GB"/>
        </w:rPr>
        <w:t xml:space="preserve"> IE;</w:t>
      </w:r>
    </w:p>
    <w:p w14:paraId="76EF022A" w14:textId="77777777" w:rsidR="001906B0" w:rsidRDefault="001906B0" w:rsidP="001906B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list of DRBs which failed to be established shall be included in the </w:t>
      </w:r>
      <w:r>
        <w:rPr>
          <w:rFonts w:eastAsia="Times New Roman"/>
          <w:i/>
          <w:lang w:eastAsia="en-GB"/>
        </w:rPr>
        <w:t>DRB Failed to Setup List</w:t>
      </w:r>
      <w:r>
        <w:rPr>
          <w:rFonts w:eastAsia="Times New Roman"/>
          <w:lang w:eastAsia="en-GB"/>
        </w:rPr>
        <w:t xml:space="preserve"> IE;</w:t>
      </w:r>
    </w:p>
    <w:p w14:paraId="4A32F9D9" w14:textId="77777777" w:rsidR="001906B0" w:rsidRDefault="001906B0" w:rsidP="001906B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list of SRBs which failed to be established shall be included in the </w:t>
      </w:r>
      <w:r>
        <w:rPr>
          <w:rFonts w:eastAsia="Times New Roman"/>
          <w:i/>
          <w:lang w:eastAsia="en-GB"/>
        </w:rPr>
        <w:t xml:space="preserve">SRB Failed to Setup List </w:t>
      </w:r>
      <w:r>
        <w:rPr>
          <w:rFonts w:eastAsia="Times New Roman"/>
          <w:lang w:eastAsia="en-GB"/>
        </w:rPr>
        <w:t xml:space="preserve">IE. </w:t>
      </w:r>
    </w:p>
    <w:p w14:paraId="20A7C596" w14:textId="77777777" w:rsidR="001906B0" w:rsidRDefault="001906B0" w:rsidP="001906B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list of successfully established SRBs with logical channel identities for primary path shall be included in the </w:t>
      </w:r>
      <w:r>
        <w:rPr>
          <w:rFonts w:eastAsia="Times New Roman"/>
          <w:i/>
          <w:lang w:eastAsia="en-GB"/>
        </w:rPr>
        <w:t>SRB Setup List</w:t>
      </w:r>
      <w:r>
        <w:rPr>
          <w:rFonts w:eastAsia="Times New Roman"/>
          <w:lang w:eastAsia="en-GB"/>
        </w:rPr>
        <w:t xml:space="preserve"> IE only if </w:t>
      </w:r>
      <w:r>
        <w:rPr>
          <w:rFonts w:eastAsia="Times New Roman"/>
          <w:lang w:eastAsia="zh-CN"/>
        </w:rPr>
        <w:t>CA based PDCP</w:t>
      </w:r>
      <w:r>
        <w:rPr>
          <w:rFonts w:eastAsia="Times New Roman"/>
          <w:lang w:eastAsia="en-GB"/>
        </w:rPr>
        <w:t xml:space="preserve"> duplication is initiated for the concerned SRBs.</w:t>
      </w:r>
    </w:p>
    <w:p w14:paraId="5F53D778"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When the gNB-DU reports the unsuccessful establishment of a DRB or SRB, the cause value should be precise enough to enable the gNB-CU to know the reason for the unsuccessful establishment.</w:t>
      </w:r>
    </w:p>
    <w:p w14:paraId="2E7DF77A"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For EN-DC operation, the gNB-CU shall include in the UE CONTEXT SETUP REQUEST the</w:t>
      </w:r>
      <w:r>
        <w:rPr>
          <w:rFonts w:eastAsia="Times New Roman"/>
          <w:i/>
          <w:lang w:eastAsia="en-GB"/>
        </w:rPr>
        <w:t xml:space="preserve"> E-UTRAN QoS</w:t>
      </w:r>
      <w:r>
        <w:rPr>
          <w:rFonts w:eastAsia="Times New Roman"/>
          <w:lang w:eastAsia="en-GB"/>
        </w:rPr>
        <w:t xml:space="preserve"> IE. The allocation of resources according to the values of the </w:t>
      </w:r>
      <w:r>
        <w:rPr>
          <w:rFonts w:eastAsia="Times New Roman"/>
          <w:i/>
          <w:lang w:eastAsia="en-GB"/>
        </w:rPr>
        <w:t>Allocation and Retention Priority</w:t>
      </w:r>
      <w:r>
        <w:rPr>
          <w:rFonts w:eastAsia="Times New Roman"/>
          <w:lang w:eastAsia="en-GB"/>
        </w:rPr>
        <w:t xml:space="preserve"> IE included in the </w:t>
      </w:r>
      <w:r>
        <w:rPr>
          <w:rFonts w:eastAsia="Times New Roman"/>
          <w:i/>
          <w:lang w:eastAsia="en-GB"/>
        </w:rPr>
        <w:t>E-UTRAN QoS</w:t>
      </w:r>
      <w:r>
        <w:rPr>
          <w:rFonts w:eastAsia="Times New Roman"/>
          <w:lang w:eastAsia="en-GB"/>
        </w:rPr>
        <w:t xml:space="preserve"> IE shall follow the principles described for the E-RAB Setup procedure in TS 36.413 [15].</w:t>
      </w:r>
    </w:p>
    <w:p w14:paraId="318BD7D7"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For NG-RAN operation, the gNB-CU shall include in the UE CONTEXT SETUP REQUEST the </w:t>
      </w:r>
      <w:r>
        <w:rPr>
          <w:rFonts w:eastAsia="Times New Roman"/>
          <w:i/>
          <w:lang w:eastAsia="en-GB"/>
        </w:rPr>
        <w:t>DRB Information</w:t>
      </w:r>
      <w:r>
        <w:rPr>
          <w:rFonts w:eastAsia="Times New Roman"/>
          <w:lang w:eastAsia="en-GB"/>
        </w:rPr>
        <w:t xml:space="preserve"> IE.</w:t>
      </w:r>
    </w:p>
    <w:p w14:paraId="5CE428BF"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For DC operation, the CG-</w:t>
      </w:r>
      <w:proofErr w:type="spellStart"/>
      <w:r>
        <w:rPr>
          <w:rFonts w:eastAsia="Times New Roman"/>
          <w:lang w:eastAsia="en-GB"/>
        </w:rPr>
        <w:t>ConfigInfo</w:t>
      </w:r>
      <w:proofErr w:type="spellEnd"/>
      <w:r>
        <w:rPr>
          <w:rFonts w:eastAsia="Times New Roman"/>
          <w:lang w:eastAsia="en-GB"/>
        </w:rPr>
        <w:t xml:space="preserve"> IE shall be included in the CU to DU RRC Information IE at the gNB acting as secondary node. If the CG-</w:t>
      </w:r>
      <w:proofErr w:type="spellStart"/>
      <w:r>
        <w:rPr>
          <w:rFonts w:eastAsia="Times New Roman"/>
          <w:lang w:eastAsia="en-GB"/>
        </w:rPr>
        <w:t>ConfigInfo</w:t>
      </w:r>
      <w:proofErr w:type="spellEnd"/>
      <w:r>
        <w:rPr>
          <w:rFonts w:eastAsia="Times New Roman"/>
          <w:lang w:eastAsia="en-GB"/>
        </w:rPr>
        <w:t xml:space="preserve"> IE is included in the UE CONTEXT SETUP REQUEST message, the gNB-DU shall regard it as a reconfiguration with sync as defined in TS 38.331 [8].</w:t>
      </w:r>
    </w:p>
    <w:p w14:paraId="37FC18D4"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proofErr w:type="spellStart"/>
      <w:r>
        <w:rPr>
          <w:rFonts w:eastAsia="Times New Roman"/>
          <w:i/>
          <w:lang w:eastAsia="en-GB"/>
        </w:rPr>
        <w:t>HandoverPreparationInformation</w:t>
      </w:r>
      <w:proofErr w:type="spellEnd"/>
      <w:r>
        <w:rPr>
          <w:rFonts w:eastAsia="Times New Roman"/>
          <w:lang w:eastAsia="en-GB"/>
        </w:rPr>
        <w:t xml:space="preserve"> IE is included in the </w:t>
      </w:r>
      <w:r>
        <w:rPr>
          <w:rFonts w:eastAsia="Times New Roman"/>
          <w:i/>
          <w:lang w:eastAsia="en-GB"/>
        </w:rPr>
        <w:t>CU to DU RRC Information</w:t>
      </w:r>
      <w:r>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Pr>
          <w:rFonts w:eastAsia="Times New Roman"/>
          <w:i/>
          <w:lang w:eastAsia="en-GB"/>
        </w:rPr>
        <w:t>CU to DU RRC Information</w:t>
      </w:r>
      <w:r>
        <w:rPr>
          <w:rFonts w:eastAsia="Times New Roman"/>
          <w:lang w:eastAsia="en-GB"/>
        </w:rPr>
        <w:t xml:space="preserve"> IE does not include source cell group configuration, the gNB-DU shall generate the cell group configuration using full configuration. Otherwise, delta configuration is allowed.</w:t>
      </w:r>
    </w:p>
    <w:p w14:paraId="5D515701" w14:textId="39FCE5F0"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If the gNB-CU includes the SMTC information of the measured frequency(</w:t>
      </w:r>
      <w:proofErr w:type="spellStart"/>
      <w:r>
        <w:rPr>
          <w:rFonts w:eastAsia="Times New Roman"/>
          <w:lang w:eastAsia="en-GB"/>
        </w:rPr>
        <w:t>ies</w:t>
      </w:r>
      <w:proofErr w:type="spellEnd"/>
      <w:r>
        <w:rPr>
          <w:rFonts w:eastAsia="Times New Roman"/>
          <w:lang w:eastAsia="en-GB"/>
        </w:rPr>
        <w:t xml:space="preserve">) in the </w:t>
      </w:r>
      <w:proofErr w:type="spellStart"/>
      <w:r>
        <w:rPr>
          <w:rFonts w:eastAsia="Times New Roman"/>
          <w:i/>
          <w:lang w:eastAsia="en-GB"/>
        </w:rPr>
        <w:t>MeasurementTimingConfiguration</w:t>
      </w:r>
      <w:proofErr w:type="spellEnd"/>
      <w:r>
        <w:rPr>
          <w:rFonts w:eastAsia="Times New Roman"/>
          <w:lang w:eastAsia="en-GB"/>
        </w:rPr>
        <w:t xml:space="preserve"> IE </w:t>
      </w:r>
      <w:ins w:id="5" w:author="Ericsson User" w:date="2019-09-27T21:09:00Z">
        <w:r w:rsidR="00A110AD">
          <w:rPr>
            <w:rFonts w:eastAsia="Times New Roman"/>
            <w:lang w:eastAsia="en-GB"/>
          </w:rPr>
          <w:t xml:space="preserve">and/or the CSI-RS resources in the </w:t>
        </w:r>
        <w:r w:rsidR="00A110AD">
          <w:rPr>
            <w:rFonts w:eastAsia="Times New Roman"/>
            <w:i/>
            <w:lang w:eastAsia="en-GB"/>
          </w:rPr>
          <w:t>CSI-RS-Config</w:t>
        </w:r>
        <w:r w:rsidR="00A110AD">
          <w:rPr>
            <w:rFonts w:eastAsia="Times New Roman"/>
            <w:lang w:eastAsia="en-GB"/>
          </w:rPr>
          <w:t xml:space="preserve"> IE </w:t>
        </w:r>
      </w:ins>
      <w:r>
        <w:rPr>
          <w:rFonts w:eastAsia="Times New Roman"/>
          <w:lang w:eastAsia="en-GB"/>
        </w:rPr>
        <w:t xml:space="preserve">of the </w:t>
      </w:r>
      <w:r>
        <w:rPr>
          <w:rFonts w:eastAsia="Times New Roman"/>
          <w:i/>
          <w:lang w:eastAsia="en-GB"/>
        </w:rPr>
        <w:t>CU to DU RRC Information</w:t>
      </w:r>
      <w:r>
        <w:rPr>
          <w:rFonts w:eastAsia="Times New Roman"/>
          <w:lang w:eastAsia="en-GB"/>
        </w:rPr>
        <w:t xml:space="preserve"> IE that is included in the UE CONTEXT SETUP REQUEST message, the gNB-DU shall generate the measurement gaps based on the received SMTC information</w:t>
      </w:r>
      <w:ins w:id="6" w:author="Ericsson User" w:date="2019-09-27T21:10:00Z">
        <w:r w:rsidR="00A110AD">
          <w:rPr>
            <w:rFonts w:eastAsia="Times New Roman"/>
            <w:lang w:eastAsia="en-GB"/>
          </w:rPr>
          <w:t xml:space="preserve"> and/or CSI-RS resources</w:t>
        </w:r>
      </w:ins>
      <w:r>
        <w:rPr>
          <w:rFonts w:eastAsia="Times New Roman"/>
          <w:lang w:eastAsia="en-GB"/>
        </w:rPr>
        <w:t xml:space="preserve">. Then the gNB-DU shall send the measurement gaps information to the gNB-CU in the </w:t>
      </w:r>
      <w:proofErr w:type="spellStart"/>
      <w:r>
        <w:rPr>
          <w:rFonts w:eastAsia="Times New Roman"/>
          <w:i/>
          <w:lang w:eastAsia="en-GB"/>
        </w:rPr>
        <w:t>MeasGapConfig</w:t>
      </w:r>
      <w:proofErr w:type="spellEnd"/>
      <w:r>
        <w:rPr>
          <w:rFonts w:eastAsia="Times New Roman"/>
          <w:lang w:eastAsia="en-GB"/>
        </w:rPr>
        <w:t xml:space="preserve"> IE of the </w:t>
      </w:r>
      <w:r>
        <w:rPr>
          <w:rFonts w:eastAsia="Times New Roman"/>
          <w:i/>
          <w:lang w:eastAsia="en-GB"/>
        </w:rPr>
        <w:t>DU to CU RRC Information</w:t>
      </w:r>
      <w:r>
        <w:rPr>
          <w:rFonts w:eastAsia="Times New Roman"/>
          <w:lang w:eastAsia="en-GB"/>
        </w:rPr>
        <w:t xml:space="preserve"> IE that is included in the UE CONTEXT SETUP RESPONSE message.</w:t>
      </w:r>
    </w:p>
    <w:p w14:paraId="1483A0FA"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For EN-DC operation, if the gNB-CU includes the </w:t>
      </w:r>
      <w:r>
        <w:rPr>
          <w:rFonts w:eastAsia="Times New Roman"/>
          <w:i/>
          <w:lang w:eastAsia="en-GB"/>
        </w:rPr>
        <w:t xml:space="preserve">Resource Coordination Transfer Information </w:t>
      </w:r>
      <w:r>
        <w:rPr>
          <w:rFonts w:eastAsia="Times New Roman"/>
          <w:lang w:eastAsia="en-GB"/>
        </w:rPr>
        <w:t xml:space="preserve">IE in the UE CONTEXT SETUP REQUEST message, the gNB-DU shall, if supported, use it for </w:t>
      </w:r>
      <w:r>
        <w:rPr>
          <w:rFonts w:eastAsia="Times New Roman"/>
          <w:snapToGrid w:val="0"/>
          <w:lang w:eastAsia="en-GB"/>
        </w:rPr>
        <w:t>the purpose of</w:t>
      </w:r>
      <w:r>
        <w:rPr>
          <w:rFonts w:eastAsia="Times New Roman"/>
          <w:lang w:eastAsia="en-GB"/>
        </w:rPr>
        <w:t xml:space="preserve"> resource coordination. If the </w:t>
      </w:r>
      <w:r>
        <w:rPr>
          <w:rFonts w:eastAsia="Times New Roman"/>
          <w:i/>
          <w:lang w:eastAsia="en-GB"/>
        </w:rPr>
        <w:t>Ignore PRACH Configuration</w:t>
      </w:r>
      <w:r>
        <w:rPr>
          <w:rFonts w:eastAsia="Times New Roman"/>
          <w:lang w:eastAsia="en-GB"/>
        </w:rPr>
        <w:t xml:space="preserve"> IE is present and set to "true" the </w:t>
      </w:r>
      <w:r>
        <w:rPr>
          <w:rFonts w:eastAsia="Times New Roman"/>
          <w:i/>
          <w:lang w:eastAsia="en-GB"/>
        </w:rPr>
        <w:t xml:space="preserve">E-UTRA PRACH </w:t>
      </w:r>
      <w:r>
        <w:rPr>
          <w:rFonts w:eastAsia="Times New Roman"/>
          <w:i/>
          <w:lang w:eastAsia="en-GB"/>
        </w:rPr>
        <w:lastRenderedPageBreak/>
        <w:t>Configuration</w:t>
      </w:r>
      <w:r>
        <w:rPr>
          <w:rFonts w:eastAsia="Times New Roman"/>
          <w:lang w:eastAsia="en-GB"/>
        </w:rPr>
        <w:t xml:space="preserve"> IE in the UE CONTEXT SETUP REQUEST message shall be ignored. If the gNB-CU received the </w:t>
      </w:r>
      <w:proofErr w:type="spellStart"/>
      <w:r>
        <w:rPr>
          <w:rFonts w:eastAsia="Times New Roman"/>
          <w:lang w:eastAsia="en-GB"/>
        </w:rPr>
        <w:t>MeNB</w:t>
      </w:r>
      <w:proofErr w:type="spellEnd"/>
      <w:r>
        <w:rPr>
          <w:rFonts w:eastAsia="Times New Roman"/>
          <w:lang w:eastAsia="en-GB"/>
        </w:rPr>
        <w:t xml:space="preserve"> Resource Coordination Information as defined in TS 36.423 [9], it shall transparently transfer it to the gNB-DU via the </w:t>
      </w:r>
      <w:r>
        <w:rPr>
          <w:rFonts w:eastAsia="Times New Roman"/>
          <w:i/>
          <w:lang w:eastAsia="en-GB"/>
        </w:rPr>
        <w:t>Resource Coordination Transfer Container</w:t>
      </w:r>
      <w:r>
        <w:rPr>
          <w:rFonts w:eastAsia="Times New Roman"/>
          <w:lang w:eastAsia="en-GB"/>
        </w:rPr>
        <w:t xml:space="preserve"> IE in the UE CONTEXT SETUP REQUEST message. The gNB-DU shall use the information received in the </w:t>
      </w:r>
      <w:r>
        <w:rPr>
          <w:rFonts w:eastAsia="Times New Roman"/>
          <w:i/>
          <w:lang w:eastAsia="en-GB"/>
        </w:rPr>
        <w:t>Resource Coordination Transfer Container</w:t>
      </w:r>
      <w:r>
        <w:rPr>
          <w:rFonts w:eastAsia="Times New Roman"/>
          <w:lang w:eastAsia="en-GB"/>
        </w:rPr>
        <w:t xml:space="preserve"> IE for reception of </w:t>
      </w:r>
      <w:proofErr w:type="spellStart"/>
      <w:r>
        <w:rPr>
          <w:rFonts w:eastAsia="Times New Roman"/>
          <w:lang w:eastAsia="en-GB"/>
        </w:rPr>
        <w:t>MeNB</w:t>
      </w:r>
      <w:proofErr w:type="spellEnd"/>
      <w:r>
        <w:rPr>
          <w:rFonts w:eastAsia="Times New Roman"/>
          <w:lang w:eastAsia="en-GB"/>
        </w:rPr>
        <w:t xml:space="preserve"> Resource Coordination Information at the gNB acting as secondary node as described in TS 36.423 [9]. If the </w:t>
      </w:r>
      <w:r>
        <w:rPr>
          <w:rFonts w:eastAsia="Times New Roman"/>
          <w:i/>
          <w:lang w:eastAsia="en-GB"/>
        </w:rPr>
        <w:t>Resource Coordination E-UTRA Cell Information</w:t>
      </w:r>
      <w:r>
        <w:rPr>
          <w:rFonts w:eastAsia="Times New Roman"/>
          <w:lang w:eastAsia="en-GB"/>
        </w:rPr>
        <w:t xml:space="preserve"> IE is included in the </w:t>
      </w:r>
      <w:r>
        <w:rPr>
          <w:rFonts w:eastAsia="Times New Roman"/>
          <w:i/>
          <w:lang w:eastAsia="en-GB"/>
        </w:rPr>
        <w:t xml:space="preserve">Resource Coordination Information </w:t>
      </w:r>
      <w:r>
        <w:rPr>
          <w:rFonts w:eastAsia="Times New Roman"/>
          <w:lang w:eastAsia="en-GB"/>
        </w:rPr>
        <w:t xml:space="preserve">IE, the gNB-DU shall store the information replacing previously received information for the same E-UTRA </w:t>
      </w:r>
      <w:proofErr w:type="gramStart"/>
      <w:r>
        <w:rPr>
          <w:rFonts w:eastAsia="Times New Roman"/>
          <w:lang w:eastAsia="en-GB"/>
        </w:rPr>
        <w:t>cell, and</w:t>
      </w:r>
      <w:proofErr w:type="gramEnd"/>
      <w:r>
        <w:rPr>
          <w:rFonts w:eastAsia="Times New Roman"/>
          <w:lang w:eastAsia="en-GB"/>
        </w:rPr>
        <w:t xml:space="preserve"> use the stored information for </w:t>
      </w:r>
      <w:r>
        <w:rPr>
          <w:rFonts w:eastAsia="Times New Roman"/>
          <w:snapToGrid w:val="0"/>
          <w:lang w:eastAsia="en-GB"/>
        </w:rPr>
        <w:t>the purpose of</w:t>
      </w:r>
      <w:r>
        <w:rPr>
          <w:rFonts w:eastAsia="Times New Roman"/>
          <w:lang w:eastAsia="en-GB"/>
        </w:rPr>
        <w:t xml:space="preserve"> resource coordination.</w:t>
      </w:r>
    </w:p>
    <w:p w14:paraId="18C3419B"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For NGEN-DC or NE-DC operation, if the gNB-CU includes the </w:t>
      </w:r>
      <w:r>
        <w:rPr>
          <w:rFonts w:eastAsia="Times New Roman"/>
          <w:i/>
          <w:lang w:eastAsia="en-GB"/>
        </w:rPr>
        <w:t xml:space="preserve">Resource Coordination Transfer Information </w:t>
      </w:r>
      <w:r>
        <w:rPr>
          <w:rFonts w:eastAsia="Times New Roman"/>
          <w:lang w:eastAsia="en-GB"/>
        </w:rPr>
        <w:t xml:space="preserve">IE in the UE CONTEXT SETUP REQUEST message, the gNB-DU shall, if supported, use it for </w:t>
      </w:r>
      <w:r>
        <w:rPr>
          <w:rFonts w:eastAsia="Times New Roman"/>
          <w:snapToGrid w:val="0"/>
          <w:lang w:eastAsia="en-GB"/>
        </w:rPr>
        <w:t>the purpose of</w:t>
      </w:r>
      <w:r>
        <w:rPr>
          <w:rFonts w:eastAsia="Times New Roman"/>
          <w:lang w:eastAsia="en-GB"/>
        </w:rPr>
        <w:t xml:space="preserve"> resource coordination. If the gNB-CU received the MR-DC Resource Coordination Information as defined in TS 38.423 [28], it shall transparently transfer it to the gNB-DU via the </w:t>
      </w:r>
      <w:r>
        <w:rPr>
          <w:rFonts w:eastAsia="Times New Roman"/>
          <w:i/>
          <w:lang w:eastAsia="en-GB"/>
        </w:rPr>
        <w:t>Resource Coordination Transfer Container</w:t>
      </w:r>
      <w:r>
        <w:rPr>
          <w:rFonts w:eastAsia="Times New Roman"/>
          <w:lang w:eastAsia="en-GB"/>
        </w:rPr>
        <w:t xml:space="preserve"> IE in the UE CONTEXT SETUP REQUEST message. The gNB-DU shall use the information received in the </w:t>
      </w:r>
      <w:r>
        <w:rPr>
          <w:rFonts w:eastAsia="Times New Roman"/>
          <w:i/>
          <w:lang w:eastAsia="en-GB"/>
        </w:rPr>
        <w:t>Resource Coordination Transfer Container</w:t>
      </w:r>
      <w:r>
        <w:rPr>
          <w:rFonts w:eastAsia="Times New Roman"/>
          <w:lang w:eastAsia="en-GB"/>
        </w:rPr>
        <w:t xml:space="preserve"> IE for reception of MR-DC Resource Coordination Information at the gNB as described in TS 38.423 [28].</w:t>
      </w:r>
    </w:p>
    <w:p w14:paraId="15B8A649"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The </w:t>
      </w:r>
      <w:proofErr w:type="spellStart"/>
      <w:r>
        <w:rPr>
          <w:rFonts w:eastAsia="Times New Roman"/>
          <w:i/>
          <w:lang w:eastAsia="en-GB"/>
        </w:rPr>
        <w:t>UEAssistanceInformation</w:t>
      </w:r>
      <w:proofErr w:type="spellEnd"/>
      <w:r>
        <w:rPr>
          <w:rFonts w:eastAsia="Times New Roman"/>
          <w:lang w:eastAsia="en-GB"/>
        </w:rPr>
        <w:t xml:space="preserve"> IE shall be included in </w:t>
      </w:r>
      <w:r>
        <w:rPr>
          <w:rFonts w:eastAsia="Times New Roman"/>
          <w:i/>
          <w:lang w:eastAsia="en-GB"/>
        </w:rPr>
        <w:t>CU to DU RRC Information</w:t>
      </w:r>
      <w:r>
        <w:rPr>
          <w:rFonts w:eastAsia="Times New Roman"/>
          <w:lang w:eastAsia="en-GB"/>
        </w:rPr>
        <w:t xml:space="preserve"> IE in the UE CONTEXT SETUP REQUEST message if the gNB-CU received this IE from the UE; if the </w:t>
      </w:r>
      <w:proofErr w:type="spellStart"/>
      <w:r>
        <w:rPr>
          <w:rFonts w:eastAsia="Times New Roman"/>
          <w:i/>
          <w:lang w:eastAsia="en-GB"/>
        </w:rPr>
        <w:t>UEAssistanceInformation</w:t>
      </w:r>
      <w:proofErr w:type="spellEnd"/>
      <w:r>
        <w:rPr>
          <w:rFonts w:eastAsia="Times New Roman"/>
          <w:lang w:eastAsia="en-GB"/>
        </w:rPr>
        <w:t xml:space="preserve"> IE is included in the </w:t>
      </w:r>
      <w:r>
        <w:rPr>
          <w:rFonts w:eastAsia="Times New Roman"/>
          <w:i/>
          <w:lang w:eastAsia="en-GB"/>
        </w:rPr>
        <w:t>CU to DU RRC Information</w:t>
      </w:r>
      <w:r>
        <w:rPr>
          <w:rFonts w:eastAsia="Times New Roman"/>
          <w:lang w:eastAsia="en-GB"/>
        </w:rPr>
        <w:t xml:space="preserve"> IE in the UE CONTEXT SETUP REQUEST message, the gNB-DU shall, if supported, take it into account when configuring resources for the UE.</w:t>
      </w:r>
    </w:p>
    <w:p w14:paraId="67D0033A"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Resource Coordination Transfer Container</w:t>
      </w:r>
      <w:r>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14:paraId="3218B791" w14:textId="77777777" w:rsidR="001906B0" w:rsidRDefault="001906B0" w:rsidP="001906B0">
      <w:pPr>
        <w:overflowPunct w:val="0"/>
        <w:autoSpaceDE w:val="0"/>
        <w:autoSpaceDN w:val="0"/>
        <w:adjustRightInd w:val="0"/>
        <w:textAlignment w:val="baseline"/>
        <w:rPr>
          <w:rFonts w:eastAsia="Times New Roman"/>
          <w:lang w:eastAsia="en-GB"/>
        </w:rPr>
      </w:pPr>
      <w:r>
        <w:rPr>
          <w:rFonts w:eastAsia="MS Mincho"/>
          <w:lang w:eastAsia="en-GB"/>
        </w:rPr>
        <w:t xml:space="preserve">If the </w:t>
      </w:r>
      <w:r>
        <w:rPr>
          <w:rFonts w:eastAsia="MS Mincho"/>
          <w:i/>
          <w:lang w:eastAsia="en-GB"/>
        </w:rPr>
        <w:t>Masked IMEISV</w:t>
      </w:r>
      <w:r>
        <w:rPr>
          <w:rFonts w:eastAsia="MS Mincho"/>
          <w:lang w:eastAsia="en-GB"/>
        </w:rPr>
        <w:t xml:space="preserve"> IE is contained in the UE CONTEXT SETUP REQUEST message the gNB-DU shall, if supported, use it to determine the characteristics of the UE for subsequent handling.</w:t>
      </w:r>
    </w:p>
    <w:p w14:paraId="7946F3F0" w14:textId="77777777" w:rsidR="001906B0" w:rsidRDefault="001906B0" w:rsidP="001906B0">
      <w:pPr>
        <w:overflowPunct w:val="0"/>
        <w:autoSpaceDE w:val="0"/>
        <w:autoSpaceDN w:val="0"/>
        <w:adjustRightInd w:val="0"/>
        <w:textAlignment w:val="baseline"/>
      </w:pPr>
      <w:r>
        <w:t xml:space="preserve">If the </w:t>
      </w:r>
      <w:proofErr w:type="spellStart"/>
      <w:r>
        <w:rPr>
          <w:i/>
        </w:rPr>
        <w:t>SCell</w:t>
      </w:r>
      <w:proofErr w:type="spellEnd"/>
      <w:r>
        <w:rPr>
          <w:i/>
        </w:rPr>
        <w:t xml:space="preserve"> Failed </w:t>
      </w:r>
      <w:proofErr w:type="gramStart"/>
      <w:r>
        <w:rPr>
          <w:i/>
        </w:rPr>
        <w:t>To</w:t>
      </w:r>
      <w:proofErr w:type="gramEnd"/>
      <w:r>
        <w:rPr>
          <w:i/>
        </w:rPr>
        <w:t xml:space="preserve"> Setup List</w:t>
      </w:r>
      <w:r>
        <w:t xml:space="preserve"> IE is contained in the UE CONTEXT SETUP RE</w:t>
      </w:r>
      <w:r>
        <w:rPr>
          <w:lang w:eastAsia="zh-CN"/>
        </w:rPr>
        <w:t>SPONSE</w:t>
      </w:r>
      <w:r>
        <w:t xml:space="preserve"> message, the gNB-</w:t>
      </w:r>
      <w:r>
        <w:rPr>
          <w:lang w:eastAsia="zh-CN"/>
        </w:rPr>
        <w:t>C</w:t>
      </w:r>
      <w:r>
        <w:t xml:space="preserve">U shall </w:t>
      </w:r>
      <w:r>
        <w:rPr>
          <w:lang w:eastAsia="zh-CN"/>
        </w:rPr>
        <w:t xml:space="preserve">regard the corresponding </w:t>
      </w:r>
      <w:proofErr w:type="spellStart"/>
      <w:r>
        <w:rPr>
          <w:lang w:eastAsia="zh-CN"/>
        </w:rPr>
        <w:t>SCell</w:t>
      </w:r>
      <w:proofErr w:type="spellEnd"/>
      <w:r>
        <w:rPr>
          <w:lang w:eastAsia="zh-CN"/>
        </w:rPr>
        <w:t xml:space="preserve">(s) failed to </w:t>
      </w:r>
      <w:r>
        <w:t>be established</w:t>
      </w:r>
      <w:r>
        <w:rPr>
          <w:lang w:eastAsia="zh-CN"/>
        </w:rPr>
        <w:t xml:space="preserve"> with an appropriate cause value for each </w:t>
      </w:r>
      <w:proofErr w:type="spellStart"/>
      <w:r>
        <w:rPr>
          <w:lang w:eastAsia="zh-CN"/>
        </w:rPr>
        <w:t>SCell</w:t>
      </w:r>
      <w:proofErr w:type="spellEnd"/>
      <w:r>
        <w:rPr>
          <w:lang w:eastAsia="zh-CN"/>
        </w:rPr>
        <w:t xml:space="preserve"> failed to setup</w:t>
      </w:r>
      <w:r>
        <w:t>.</w:t>
      </w:r>
    </w:p>
    <w:p w14:paraId="32093C38" w14:textId="77777777" w:rsidR="001906B0" w:rsidRDefault="001906B0" w:rsidP="001906B0">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i/>
          <w:lang w:eastAsia="zh-CN"/>
        </w:rPr>
        <w:t>Inactivity Monitoring Request</w:t>
      </w:r>
      <w:r>
        <w:rPr>
          <w:rFonts w:eastAsia="Times New Roman"/>
          <w:lang w:eastAsia="zh-CN"/>
        </w:rPr>
        <w:t xml:space="preserve"> IE is contained in the UE CONTEXT SETUP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SETUP RESPONSE message and set to "Not-supported", the gNB-CU shall consider that the gNB-DU does not support UE inactivity monitoring for the UE. </w:t>
      </w:r>
    </w:p>
    <w:p w14:paraId="2757F7E7" w14:textId="77777777" w:rsidR="001906B0" w:rsidRDefault="001906B0" w:rsidP="001906B0">
      <w:pPr>
        <w:overflowPunct w:val="0"/>
        <w:autoSpaceDE w:val="0"/>
        <w:autoSpaceDN w:val="0"/>
        <w:adjustRightInd w:val="0"/>
        <w:textAlignment w:val="baseline"/>
        <w:rPr>
          <w:rFonts w:eastAsia="Times New Roman"/>
          <w:lang w:eastAsia="zh-CN"/>
        </w:rPr>
      </w:pPr>
      <w:r>
        <w:rPr>
          <w:rFonts w:eastAsia="Times New Roman"/>
          <w:lang w:eastAsia="en-GB"/>
        </w:rPr>
        <w:t xml:space="preserve">If the </w:t>
      </w:r>
      <w:proofErr w:type="spellStart"/>
      <w:r>
        <w:rPr>
          <w:rFonts w:eastAsia="Times New Roman"/>
          <w:i/>
          <w:lang w:eastAsia="en-GB"/>
        </w:rPr>
        <w:t>CellGroupConfig</w:t>
      </w:r>
      <w:proofErr w:type="spellEnd"/>
      <w:r>
        <w:rPr>
          <w:rFonts w:eastAsia="Times New Roman"/>
          <w:lang w:eastAsia="en-GB"/>
        </w:rPr>
        <w:t xml:space="preserve"> IE is included in the </w:t>
      </w:r>
      <w:r>
        <w:rPr>
          <w:rFonts w:eastAsia="Times New Roman"/>
          <w:i/>
          <w:lang w:eastAsia="en-GB"/>
        </w:rPr>
        <w:t>DU to CU RRC Information</w:t>
      </w:r>
      <w:r>
        <w:rPr>
          <w:rFonts w:eastAsia="Times New Roman"/>
          <w:lang w:eastAsia="en-GB"/>
        </w:rPr>
        <w:t xml:space="preserve"> IE contained in the UE CONTEXT SETUP RESPONSE message, </w:t>
      </w:r>
      <w:r>
        <w:rPr>
          <w:rFonts w:eastAsia="Times New Roman"/>
          <w:lang w:eastAsia="zh-CN"/>
        </w:rPr>
        <w:t xml:space="preserve">the gNB-CU shall perform RRC Reconfiguration or RRC connection resume as described in TS 38.331 [8]. The </w:t>
      </w:r>
      <w:proofErr w:type="spellStart"/>
      <w:r>
        <w:rPr>
          <w:rFonts w:eastAsia="Times New Roman"/>
          <w:i/>
          <w:iCs/>
          <w:lang w:eastAsia="zh-CN"/>
        </w:rPr>
        <w:t>CellGroupConfig</w:t>
      </w:r>
      <w:proofErr w:type="spellEnd"/>
      <w:r>
        <w:rPr>
          <w:rFonts w:eastAsia="Times New Roman"/>
          <w:lang w:eastAsia="zh-CN"/>
        </w:rPr>
        <w:t xml:space="preserve"> IE shall transparently be </w:t>
      </w:r>
      <w:proofErr w:type="spellStart"/>
      <w:r>
        <w:rPr>
          <w:rFonts w:eastAsia="Times New Roman"/>
          <w:lang w:eastAsia="zh-CN"/>
        </w:rPr>
        <w:t>signaled</w:t>
      </w:r>
      <w:proofErr w:type="spellEnd"/>
      <w:r>
        <w:rPr>
          <w:rFonts w:eastAsia="Times New Roman"/>
          <w:lang w:eastAsia="zh-CN"/>
        </w:rPr>
        <w:t xml:space="preserve"> to the UE as specified in </w:t>
      </w:r>
      <w:r>
        <w:rPr>
          <w:rFonts w:eastAsia="Times New Roman"/>
          <w:lang w:eastAsia="en-GB"/>
        </w:rPr>
        <w:t>TS 38.331 [8]</w:t>
      </w:r>
      <w:r>
        <w:rPr>
          <w:rFonts w:eastAsia="Times New Roman"/>
          <w:lang w:eastAsia="zh-CN"/>
        </w:rPr>
        <w:t>.</w:t>
      </w:r>
    </w:p>
    <w:p w14:paraId="74CE1E4C"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 xml:space="preserve">Full Configuration </w:t>
      </w:r>
      <w:r>
        <w:rPr>
          <w:rFonts w:eastAsia="Times New Roman"/>
          <w:lang w:eastAsia="en-GB"/>
        </w:rPr>
        <w:t>IE is contained in the UE CONTEXT SETUP RE</w:t>
      </w:r>
      <w:r>
        <w:rPr>
          <w:rFonts w:eastAsia="Times New Roman"/>
          <w:lang w:eastAsia="zh-CN"/>
        </w:rPr>
        <w:t>SPONSE</w:t>
      </w:r>
      <w:r>
        <w:rPr>
          <w:rFonts w:eastAsia="Times New Roman"/>
          <w:lang w:eastAsia="en-GB"/>
        </w:rPr>
        <w:t xml:space="preserve"> message, the gNB-</w:t>
      </w:r>
      <w:r>
        <w:rPr>
          <w:rFonts w:eastAsia="Times New Roman"/>
          <w:lang w:eastAsia="zh-CN"/>
        </w:rPr>
        <w:t>C</w:t>
      </w:r>
      <w:r>
        <w:rPr>
          <w:rFonts w:eastAsia="Times New Roman"/>
          <w:lang w:eastAsia="en-GB"/>
        </w:rPr>
        <w:t xml:space="preserve">U shall consider that the gNB-DU has generated the </w:t>
      </w:r>
      <w:proofErr w:type="spellStart"/>
      <w:r>
        <w:rPr>
          <w:rFonts w:eastAsia="Times New Roman"/>
          <w:i/>
          <w:lang w:eastAsia="en-GB"/>
        </w:rPr>
        <w:t>CellGroupConfig</w:t>
      </w:r>
      <w:proofErr w:type="spellEnd"/>
      <w:r>
        <w:rPr>
          <w:rFonts w:eastAsia="Times New Roman"/>
          <w:lang w:eastAsia="en-GB"/>
        </w:rPr>
        <w:t xml:space="preserve"> IE using full configuration.</w:t>
      </w:r>
    </w:p>
    <w:p w14:paraId="226D5175" w14:textId="77777777" w:rsidR="001906B0" w:rsidRDefault="001906B0" w:rsidP="001906B0">
      <w:pPr>
        <w:overflowPunct w:val="0"/>
        <w:autoSpaceDE w:val="0"/>
        <w:autoSpaceDN w:val="0"/>
        <w:adjustRightInd w:val="0"/>
        <w:textAlignment w:val="baseline"/>
        <w:rPr>
          <w:rFonts w:eastAsia="Times New Roman"/>
          <w:szCs w:val="24"/>
          <w:lang w:eastAsia="en-GB"/>
        </w:rPr>
      </w:pPr>
      <w:r>
        <w:rPr>
          <w:rFonts w:eastAsia="Times New Roman"/>
          <w:szCs w:val="24"/>
          <w:lang w:eastAsia="en-GB"/>
        </w:rPr>
        <w:t xml:space="preserve">If the </w:t>
      </w:r>
      <w:r>
        <w:rPr>
          <w:rFonts w:eastAsia="Times New Roman"/>
          <w:i/>
          <w:szCs w:val="24"/>
          <w:lang w:eastAsia="en-GB"/>
        </w:rPr>
        <w:t>C-RNTI</w:t>
      </w:r>
      <w:r>
        <w:rPr>
          <w:rFonts w:eastAsia="Times New Roman"/>
          <w:szCs w:val="24"/>
          <w:lang w:eastAsia="en-GB"/>
        </w:rPr>
        <w:t xml:space="preserve"> IE is included in the UE CONTEXT SETUP RESPONSE, the gNB-CU shall consider that the C-RNTI has been allocated by the gNB-DU for this UE context.</w:t>
      </w:r>
    </w:p>
    <w:p w14:paraId="56DAB51E"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The UE Context Setup Procedure is not used to configure SRB0.</w:t>
      </w:r>
    </w:p>
    <w:p w14:paraId="1F6321E8"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UE CONTEXT SETUP REQUEST message contains the </w:t>
      </w:r>
      <w:r>
        <w:rPr>
          <w:rFonts w:eastAsia="Times New Roman"/>
          <w:i/>
          <w:lang w:eastAsia="en-GB"/>
        </w:rPr>
        <w:t>RRC-Container</w:t>
      </w:r>
      <w:r>
        <w:rPr>
          <w:rFonts w:eastAsia="Times New Roman"/>
          <w:lang w:eastAsia="en-GB"/>
        </w:rPr>
        <w:t xml:space="preserve"> IE, the gNB-DU shall send the corresponding RRC message to the UE via SRB1.</w:t>
      </w:r>
    </w:p>
    <w:p w14:paraId="39188B3C"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i/>
          <w:lang w:eastAsia="en-GB"/>
        </w:rPr>
        <w:t>Notification Control</w:t>
      </w:r>
      <w:r>
        <w:rPr>
          <w:rFonts w:eastAsia="Times New Roman"/>
          <w:lang w:eastAsia="en-GB"/>
        </w:rPr>
        <w:t xml:space="preserve"> IE is included in the </w:t>
      </w:r>
      <w:r>
        <w:rPr>
          <w:rFonts w:eastAsia="Times New Roman"/>
          <w:i/>
          <w:lang w:eastAsia="en-GB"/>
        </w:rPr>
        <w:t>DRB to Be Setup List</w:t>
      </w:r>
      <w:r>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Pr>
          <w:rFonts w:eastAsia="Times New Roman"/>
          <w:i/>
          <w:lang w:eastAsia="en-GB"/>
        </w:rPr>
        <w:t>Notification Control</w:t>
      </w:r>
      <w:r>
        <w:rPr>
          <w:rFonts w:eastAsia="Times New Roman"/>
          <w:lang w:eastAsia="en-GB"/>
        </w:rPr>
        <w:t xml:space="preserve"> IE can only be applied to GBR bearers.</w:t>
      </w:r>
    </w:p>
    <w:p w14:paraId="7DA26159" w14:textId="77777777" w:rsidR="001906B0" w:rsidRDefault="001906B0" w:rsidP="001906B0">
      <w:pPr>
        <w:overflowPunct w:val="0"/>
        <w:autoSpaceDE w:val="0"/>
        <w:autoSpaceDN w:val="0"/>
        <w:adjustRightInd w:val="0"/>
        <w:textAlignment w:val="baseline"/>
        <w:rPr>
          <w:lang w:eastAsia="zh-CN"/>
        </w:rPr>
      </w:pPr>
      <w:r>
        <w:rPr>
          <w:rFonts w:eastAsia="MS Mincho"/>
          <w:noProof/>
          <w:snapToGrid w:val="0"/>
        </w:rPr>
        <w:t xml:space="preserve">If the </w:t>
      </w:r>
      <w:r>
        <w:rPr>
          <w:rFonts w:eastAsia="MS Mincho"/>
          <w:i/>
          <w:noProof/>
          <w:snapToGrid w:val="0"/>
        </w:rPr>
        <w:t xml:space="preserve">UL PDU Session Aggregate Maximum Bit Rate </w:t>
      </w:r>
      <w:r>
        <w:rPr>
          <w:rFonts w:eastAsia="MS Mincho"/>
          <w:noProof/>
          <w:snapToGrid w:val="0"/>
        </w:rPr>
        <w:t xml:space="preserve">IE is included in the </w:t>
      </w:r>
      <w:r>
        <w:rPr>
          <w:rFonts w:eastAsia="MS Mincho"/>
          <w:i/>
          <w:noProof/>
          <w:snapToGrid w:val="0"/>
        </w:rPr>
        <w:t>QoS Flow Level QoS Parameters</w:t>
      </w:r>
      <w:r>
        <w:rPr>
          <w:rFonts w:eastAsia="MS Mincho"/>
          <w:noProof/>
          <w:snapToGrid w:val="0"/>
        </w:rPr>
        <w:t xml:space="preserve"> IE containded in the UE CONTEXT SETUP REQUEST message, the </w:t>
      </w:r>
      <w:r>
        <w:rPr>
          <w:rFonts w:eastAsia="Geneva"/>
          <w:noProof/>
          <w:lang w:eastAsia="zh-CN"/>
        </w:rPr>
        <w:t>gNB-DU</w:t>
      </w:r>
      <w:r>
        <w:rPr>
          <w:rFonts w:eastAsia="MS Mincho"/>
          <w:noProof/>
          <w:snapToGrid w:val="0"/>
        </w:rPr>
        <w:t xml:space="preserve"> shall store the received UL PDU Session Aggregate Maximum Bit Rate and use it when enforcing uplink traffic policing</w:t>
      </w:r>
      <w:r>
        <w:rPr>
          <w:rFonts w:eastAsia="Times New Roman"/>
          <w:noProof/>
          <w:snapToGrid w:val="0"/>
          <w:lang w:eastAsia="en-GB"/>
        </w:rPr>
        <w:t xml:space="preserve"> </w:t>
      </w:r>
      <w:r>
        <w:rPr>
          <w:rFonts w:eastAsia="MS Mincho"/>
          <w:noProof/>
          <w:snapToGrid w:val="0"/>
        </w:rPr>
        <w:t xml:space="preserve">for non-GBR Bearers for the concerned UE </w:t>
      </w:r>
      <w:r>
        <w:rPr>
          <w:lang w:eastAsia="zh-CN"/>
        </w:rPr>
        <w:t>as specified in TS 23.501 [21].</w:t>
      </w:r>
    </w:p>
    <w:p w14:paraId="597D8A64" w14:textId="77777777" w:rsidR="001906B0" w:rsidRDefault="001906B0" w:rsidP="001906B0">
      <w:pPr>
        <w:overflowPunct w:val="0"/>
        <w:autoSpaceDE w:val="0"/>
        <w:autoSpaceDN w:val="0"/>
        <w:adjustRightInd w:val="0"/>
        <w:textAlignment w:val="baseline"/>
        <w:rPr>
          <w:rFonts w:eastAsia="Times New Roman"/>
          <w:noProof/>
          <w:snapToGrid w:val="0"/>
          <w:lang w:eastAsia="en-GB"/>
        </w:rPr>
      </w:pPr>
      <w:r>
        <w:rPr>
          <w:rFonts w:eastAsia="Times New Roman"/>
          <w:noProof/>
          <w:snapToGrid w:val="0"/>
          <w:lang w:eastAsia="en-GB"/>
        </w:rPr>
        <w:lastRenderedPageBreak/>
        <w:t xml:space="preserve">The </w:t>
      </w:r>
      <w:r>
        <w:rPr>
          <w:rFonts w:eastAsia="Geneva"/>
          <w:noProof/>
          <w:lang w:eastAsia="zh-CN"/>
        </w:rPr>
        <w:t>gNB-DU</w:t>
      </w:r>
      <w:r>
        <w:rPr>
          <w:rFonts w:eastAsia="Times New Roman"/>
          <w:noProof/>
          <w:snapToGrid w:val="0"/>
          <w:lang w:eastAsia="en-GB"/>
        </w:rPr>
        <w:t xml:space="preserve"> shall store the received gNB-DU UE Aggregate Maximum Bit Rate Uplink and use it for non-GBR Bearers for the concerned UE.</w:t>
      </w:r>
    </w:p>
    <w:p w14:paraId="4033104B"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snapToGrid w:val="0"/>
          <w:lang w:eastAsia="en-GB"/>
        </w:rPr>
        <w:t xml:space="preserve">If the </w:t>
      </w:r>
      <w:r>
        <w:rPr>
          <w:rFonts w:eastAsia="MS Mincho"/>
          <w:noProof/>
          <w:snapToGrid w:val="0"/>
          <w:lang w:eastAsia="en-GB"/>
        </w:rPr>
        <w:t>UE CONTEXT SETUP REQUEST</w:t>
      </w:r>
      <w:r>
        <w:rPr>
          <w:rFonts w:eastAsia="Times New Roman"/>
          <w:snapToGrid w:val="0"/>
          <w:lang w:eastAsia="en-GB"/>
        </w:rPr>
        <w:t xml:space="preserve"> message contains the </w:t>
      </w:r>
      <w:r>
        <w:rPr>
          <w:rFonts w:eastAsia="Batang"/>
          <w:i/>
          <w:lang w:eastAsia="ja-JP"/>
        </w:rPr>
        <w:t>QoS Flow Mapping Indication</w:t>
      </w:r>
      <w:r>
        <w:rPr>
          <w:rFonts w:eastAsia="Times New Roman"/>
          <w:snapToGrid w:val="0"/>
          <w:lang w:eastAsia="en-GB"/>
        </w:rPr>
        <w:t xml:space="preserve"> IE, the </w:t>
      </w:r>
      <w:r>
        <w:rPr>
          <w:rFonts w:eastAsia="Times New Roman"/>
          <w:snapToGrid w:val="0"/>
          <w:lang w:eastAsia="zh-CN"/>
        </w:rPr>
        <w:t>gNB-DU</w:t>
      </w:r>
      <w:r>
        <w:rPr>
          <w:rFonts w:eastAsia="Times New Roman"/>
          <w:snapToGrid w:val="0"/>
          <w:lang w:eastAsia="en-GB"/>
        </w:rPr>
        <w:t xml:space="preserve"> </w:t>
      </w:r>
      <w:r>
        <w:rPr>
          <w:rFonts w:eastAsia="Times New Roman"/>
          <w:lang w:eastAsia="zh-CN"/>
        </w:rPr>
        <w:t xml:space="preserve">may </w:t>
      </w:r>
      <w:r>
        <w:rPr>
          <w:rFonts w:eastAsia="Times New Roman"/>
          <w:lang w:eastAsia="en-GB"/>
        </w:rPr>
        <w:t>take it into account that only the uplink or downlink QoS flow is mapped to the DRB.</w:t>
      </w:r>
    </w:p>
    <w:p w14:paraId="0204F1A7"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en-GB"/>
        </w:rPr>
        <w:t xml:space="preserve">If the UE CONTEXT SETUP REQUEST message contains the </w:t>
      </w:r>
      <w:r>
        <w:rPr>
          <w:rFonts w:eastAsia="Batang"/>
          <w:i/>
          <w:lang w:eastAsia="en-GB"/>
        </w:rPr>
        <w:t>New gNB-CU</w:t>
      </w:r>
      <w:r>
        <w:rPr>
          <w:rFonts w:eastAsia="Times New Roman"/>
          <w:i/>
          <w:lang w:eastAsia="en-GB"/>
        </w:rPr>
        <w:t xml:space="preserve"> UE F1AP ID</w:t>
      </w:r>
      <w:r>
        <w:rPr>
          <w:rFonts w:eastAsia="Times New Roman"/>
          <w:lang w:eastAsia="en-GB"/>
        </w:rPr>
        <w:t xml:space="preserve"> IE, the gNB-DU shall, if supported, replace the value received in the </w:t>
      </w:r>
      <w:r>
        <w:rPr>
          <w:rFonts w:eastAsia="Batang"/>
          <w:i/>
          <w:lang w:eastAsia="en-GB"/>
        </w:rPr>
        <w:t>gNB-CU</w:t>
      </w:r>
      <w:r>
        <w:rPr>
          <w:rFonts w:eastAsia="Times New Roman"/>
          <w:i/>
          <w:lang w:eastAsia="en-GB"/>
        </w:rPr>
        <w:t xml:space="preserve"> UE F1AP ID</w:t>
      </w:r>
      <w:r>
        <w:rPr>
          <w:rFonts w:eastAsia="Times New Roman"/>
          <w:lang w:eastAsia="en-GB"/>
        </w:rPr>
        <w:t xml:space="preserve"> IE by the value of the </w:t>
      </w:r>
      <w:r>
        <w:rPr>
          <w:rFonts w:eastAsia="Batang"/>
          <w:i/>
          <w:lang w:eastAsia="en-GB"/>
        </w:rPr>
        <w:t>New gNB-CU</w:t>
      </w:r>
      <w:r>
        <w:rPr>
          <w:rFonts w:eastAsia="Times New Roman"/>
          <w:i/>
          <w:lang w:eastAsia="en-GB"/>
        </w:rPr>
        <w:t xml:space="preserve"> UE F1AP ID</w:t>
      </w:r>
      <w:r>
        <w:rPr>
          <w:rFonts w:eastAsia="Times New Roman"/>
          <w:lang w:eastAsia="en-GB"/>
        </w:rPr>
        <w:t xml:space="preserve"> and use it for further signalling.</w:t>
      </w:r>
    </w:p>
    <w:p w14:paraId="12B7566F" w14:textId="77777777" w:rsidR="001906B0" w:rsidRDefault="001906B0" w:rsidP="001906B0">
      <w:pPr>
        <w:overflowPunct w:val="0"/>
        <w:autoSpaceDE w:val="0"/>
        <w:autoSpaceDN w:val="0"/>
        <w:adjustRightInd w:val="0"/>
        <w:textAlignment w:val="baseline"/>
        <w:rPr>
          <w:rFonts w:eastAsia="Times New Roman"/>
          <w:lang w:eastAsia="en-GB"/>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 xml:space="preserve">IE is contained in the </w:t>
      </w:r>
      <w:r>
        <w:rPr>
          <w:rFonts w:eastAsia="MS Mincho"/>
          <w:noProof/>
          <w:snapToGrid w:val="0"/>
          <w:lang w:eastAsia="en-GB"/>
        </w:rPr>
        <w:t>UE CONTEXT SETUP REQUEST</w:t>
      </w:r>
      <w:r>
        <w:rPr>
          <w:rFonts w:eastAsia="Times New Roman"/>
          <w:snapToGrid w:val="0"/>
          <w:lang w:eastAsia="en-GB"/>
        </w:rPr>
        <w:t xml:space="preserve"> </w:t>
      </w:r>
      <w:r>
        <w:rPr>
          <w:rFonts w:eastAsia="Times New Roman"/>
          <w:lang w:eastAsia="ja-JP"/>
        </w:rPr>
        <w:t>message, the gNB-DU shall store and replace any previous information received.</w:t>
      </w:r>
    </w:p>
    <w:p w14:paraId="5A5CB295" w14:textId="77777777" w:rsidR="00426EF1" w:rsidRPr="00F43C45" w:rsidRDefault="00426EF1" w:rsidP="00426EF1">
      <w:pPr>
        <w:rPr>
          <w:rFonts w:cs="Arial"/>
          <w:b/>
          <w:color w:val="0000FF"/>
        </w:rPr>
      </w:pPr>
      <w:r w:rsidRPr="00F43C45">
        <w:rPr>
          <w:rFonts w:cs="Arial"/>
          <w:b/>
          <w:color w:val="0000FF"/>
        </w:rPr>
        <w:t>------------------------------------------</w:t>
      </w:r>
    </w:p>
    <w:p w14:paraId="313BD785" w14:textId="77777777" w:rsidR="00426EF1" w:rsidRDefault="00426EF1" w:rsidP="00426EF1">
      <w:pPr>
        <w:rPr>
          <w:rFonts w:cs="Arial"/>
          <w:b/>
          <w:color w:val="0000FF"/>
        </w:rPr>
      </w:pPr>
      <w:r w:rsidRPr="00F43C45">
        <w:rPr>
          <w:rFonts w:cs="Arial"/>
          <w:b/>
          <w:color w:val="0000FF"/>
        </w:rPr>
        <w:t>Skip to next change</w:t>
      </w:r>
    </w:p>
    <w:p w14:paraId="5FC7D78A" w14:textId="77777777" w:rsidR="00426EF1" w:rsidRPr="002E0A50" w:rsidRDefault="00426EF1" w:rsidP="00426EF1">
      <w:pPr>
        <w:rPr>
          <w:rFonts w:cs="Arial"/>
          <w:b/>
          <w:color w:val="0000FF"/>
        </w:rPr>
      </w:pPr>
      <w:r w:rsidRPr="006914E7">
        <w:rPr>
          <w:rFonts w:cs="Arial"/>
          <w:b/>
          <w:color w:val="0000FF"/>
        </w:rPr>
        <w:t>------------------------------------------</w:t>
      </w:r>
    </w:p>
    <w:p w14:paraId="4017EA28" w14:textId="77777777" w:rsidR="00021304" w:rsidRDefault="00021304" w:rsidP="000213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 w:name="_Toc14044494"/>
      <w:r>
        <w:rPr>
          <w:rFonts w:ascii="Arial" w:eastAsia="Times New Roman" w:hAnsi="Arial"/>
          <w:sz w:val="24"/>
          <w:lang w:eastAsia="zh-CN"/>
        </w:rPr>
        <w:t>9.3.1.25</w:t>
      </w:r>
      <w:r>
        <w:rPr>
          <w:rFonts w:ascii="Arial" w:eastAsia="Times New Roman" w:hAnsi="Arial"/>
          <w:sz w:val="24"/>
          <w:lang w:eastAsia="zh-CN"/>
        </w:rPr>
        <w:tab/>
        <w:t>CU to DU RRC Information</w:t>
      </w:r>
      <w:bookmarkEnd w:id="7"/>
    </w:p>
    <w:p w14:paraId="707ED5B9" w14:textId="77777777" w:rsidR="00021304" w:rsidRDefault="00021304" w:rsidP="00021304">
      <w:pPr>
        <w:overflowPunct w:val="0"/>
        <w:autoSpaceDE w:val="0"/>
        <w:autoSpaceDN w:val="0"/>
        <w:adjustRightInd w:val="0"/>
        <w:textAlignment w:val="baseline"/>
        <w:rPr>
          <w:rFonts w:eastAsia="Times New Roman"/>
          <w:lang w:eastAsia="zh-CN"/>
        </w:rPr>
      </w:pPr>
      <w:r>
        <w:rPr>
          <w:rFonts w:eastAsia="Times New Roman"/>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4"/>
        <w:gridCol w:w="850"/>
        <w:gridCol w:w="1418"/>
        <w:gridCol w:w="2551"/>
        <w:gridCol w:w="1134"/>
        <w:gridCol w:w="1134"/>
      </w:tblGrid>
      <w:tr w:rsidR="00021304" w14:paraId="3B999AB5"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4CDA0834"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3797F3E"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47134AE2"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4A2CA661"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2551" w:type="dxa"/>
            <w:tcBorders>
              <w:top w:val="single" w:sz="4" w:space="0" w:color="auto"/>
              <w:left w:val="single" w:sz="4" w:space="0" w:color="auto"/>
              <w:bottom w:val="single" w:sz="4" w:space="0" w:color="auto"/>
              <w:right w:val="single" w:sz="4" w:space="0" w:color="auto"/>
            </w:tcBorders>
            <w:hideMark/>
          </w:tcPr>
          <w:p w14:paraId="2DF7AEC2"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1F801F3"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Malgun Gothic" w:hAnsi="Arial"/>
                <w:b/>
                <w:sz w:val="18"/>
                <w:lang w:eastAsia="en-GB"/>
              </w:rPr>
              <w:t>Criticality</w:t>
            </w:r>
          </w:p>
        </w:tc>
        <w:tc>
          <w:tcPr>
            <w:tcW w:w="1134" w:type="dxa"/>
            <w:tcBorders>
              <w:top w:val="single" w:sz="4" w:space="0" w:color="auto"/>
              <w:left w:val="single" w:sz="4" w:space="0" w:color="auto"/>
              <w:bottom w:val="single" w:sz="4" w:space="0" w:color="auto"/>
              <w:right w:val="single" w:sz="4" w:space="0" w:color="auto"/>
            </w:tcBorders>
            <w:hideMark/>
          </w:tcPr>
          <w:p w14:paraId="726F86F7"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Malgun Gothic" w:hAnsi="Arial"/>
                <w:b/>
                <w:sz w:val="18"/>
                <w:lang w:eastAsia="en-GB"/>
              </w:rPr>
              <w:t>Assigned Criticality</w:t>
            </w:r>
          </w:p>
        </w:tc>
      </w:tr>
      <w:tr w:rsidR="00021304" w14:paraId="361E92B3"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0ED0D7AA"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CG-</w:t>
            </w:r>
            <w:proofErr w:type="spellStart"/>
            <w:r>
              <w:rPr>
                <w:rFonts w:ascii="Arial" w:eastAsia="Times New Roman" w:hAnsi="Arial"/>
                <w:sz w:val="18"/>
                <w:lang w:eastAsia="zh-CN"/>
              </w:rPr>
              <w:t>ConfigInfo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EE5A4A"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5F0AB84D"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4D3FB5"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6391E582"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r>
              <w:rPr>
                <w:rFonts w:ascii="Arial" w:eastAsia="Malgun Gothic" w:hAnsi="Arial"/>
                <w:sz w:val="18"/>
                <w:szCs w:val="18"/>
                <w:lang w:eastAsia="en-GB"/>
              </w:rPr>
              <w:t>CG-</w:t>
            </w:r>
            <w:proofErr w:type="spellStart"/>
            <w:r>
              <w:rPr>
                <w:rFonts w:ascii="Arial" w:eastAsia="Malgun Gothic" w:hAnsi="Arial"/>
                <w:sz w:val="18"/>
                <w:szCs w:val="18"/>
                <w:lang w:eastAsia="en-GB"/>
              </w:rPr>
              <w:t>ConfigInfo</w:t>
            </w:r>
            <w:proofErr w:type="spellEnd"/>
            <w:r>
              <w:rPr>
                <w:rFonts w:ascii="Arial" w:eastAsia="Malgun Gothic" w:hAnsi="Arial"/>
                <w:sz w:val="18"/>
                <w:szCs w:val="18"/>
                <w:lang w:eastAsia="en-GB"/>
              </w:rPr>
              <w:t>, as defined in TS 38.331 [8].</w:t>
            </w:r>
          </w:p>
        </w:tc>
        <w:tc>
          <w:tcPr>
            <w:tcW w:w="1134" w:type="dxa"/>
            <w:tcBorders>
              <w:top w:val="single" w:sz="4" w:space="0" w:color="auto"/>
              <w:left w:val="single" w:sz="4" w:space="0" w:color="auto"/>
              <w:bottom w:val="single" w:sz="4" w:space="0" w:color="auto"/>
              <w:right w:val="single" w:sz="4" w:space="0" w:color="auto"/>
            </w:tcBorders>
            <w:hideMark/>
          </w:tcPr>
          <w:p w14:paraId="6F1E9580"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35A3136"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r>
      <w:tr w:rsidR="00021304" w14:paraId="35D40A13"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4DEEABB4"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bookmarkStart w:id="8" w:name="_Hlk507487182"/>
            <w:r>
              <w:rPr>
                <w:rFonts w:ascii="Arial" w:eastAsia="Times New Roman" w:hAnsi="Arial"/>
                <w:sz w:val="18"/>
                <w:lang w:eastAsia="zh-CN"/>
              </w:rPr>
              <w:t>UE-</w:t>
            </w:r>
            <w:proofErr w:type="spellStart"/>
            <w:r>
              <w:rPr>
                <w:rFonts w:ascii="Arial" w:eastAsia="Times New Roman" w:hAnsi="Arial"/>
                <w:sz w:val="18"/>
                <w:lang w:eastAsia="zh-CN"/>
              </w:rPr>
              <w:t>CapabilityRAT</w:t>
            </w:r>
            <w:proofErr w:type="spellEnd"/>
            <w:r>
              <w:rPr>
                <w:rFonts w:ascii="Arial" w:eastAsia="Times New Roman" w:hAnsi="Arial"/>
                <w:sz w:val="18"/>
                <w:lang w:eastAsia="zh-CN"/>
              </w:rPr>
              <w:t>-</w:t>
            </w:r>
            <w:proofErr w:type="spellStart"/>
            <w:r>
              <w:rPr>
                <w:rFonts w:ascii="Arial" w:eastAsia="Times New Roman" w:hAnsi="Arial"/>
                <w:sz w:val="18"/>
                <w:lang w:eastAsia="zh-CN"/>
              </w:rPr>
              <w:t>ContainerList</w:t>
            </w:r>
            <w:bookmarkEnd w:id="8"/>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83DE797"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59EA6578"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438FBA"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0AED91F7"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r>
              <w:rPr>
                <w:rFonts w:ascii="Arial" w:eastAsia="Malgun Gothic" w:hAnsi="Arial"/>
                <w:sz w:val="18"/>
                <w:szCs w:val="18"/>
                <w:lang w:eastAsia="en-GB"/>
              </w:rPr>
              <w:t>This IE is used in the NG-RAN and it consists of the UE-</w:t>
            </w:r>
            <w:proofErr w:type="spellStart"/>
            <w:r>
              <w:rPr>
                <w:rFonts w:ascii="Arial" w:eastAsia="Malgun Gothic" w:hAnsi="Arial"/>
                <w:sz w:val="18"/>
                <w:szCs w:val="18"/>
                <w:lang w:eastAsia="en-GB"/>
              </w:rPr>
              <w:t>CapabilityRAT</w:t>
            </w:r>
            <w:proofErr w:type="spellEnd"/>
            <w:r>
              <w:rPr>
                <w:rFonts w:ascii="Arial" w:eastAsia="Malgun Gothic" w:hAnsi="Arial"/>
                <w:sz w:val="18"/>
                <w:szCs w:val="18"/>
                <w:lang w:eastAsia="en-GB"/>
              </w:rPr>
              <w:t>-</w:t>
            </w:r>
            <w:proofErr w:type="spellStart"/>
            <w:r>
              <w:rPr>
                <w:rFonts w:ascii="Arial" w:eastAsia="Malgun Gothic" w:hAnsi="Arial"/>
                <w:sz w:val="18"/>
                <w:szCs w:val="18"/>
                <w:lang w:eastAsia="en-GB"/>
              </w:rPr>
              <w:t>ContainerList</w:t>
            </w:r>
            <w:proofErr w:type="spellEnd"/>
            <w:r>
              <w:rPr>
                <w:rFonts w:ascii="Arial" w:eastAsia="Malgun Gothic" w:hAnsi="Arial"/>
                <w:sz w:val="18"/>
                <w:szCs w:val="18"/>
                <w:lang w:eastAsia="en-GB"/>
              </w:rPr>
              <w:t>, as defined in TS 38.331 [8].</w:t>
            </w:r>
          </w:p>
        </w:tc>
        <w:tc>
          <w:tcPr>
            <w:tcW w:w="1134" w:type="dxa"/>
            <w:tcBorders>
              <w:top w:val="single" w:sz="4" w:space="0" w:color="auto"/>
              <w:left w:val="single" w:sz="4" w:space="0" w:color="auto"/>
              <w:bottom w:val="single" w:sz="4" w:space="0" w:color="auto"/>
              <w:right w:val="single" w:sz="4" w:space="0" w:color="auto"/>
            </w:tcBorders>
            <w:hideMark/>
          </w:tcPr>
          <w:p w14:paraId="57055778"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2F96CEA"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r>
      <w:tr w:rsidR="00021304" w14:paraId="6BC1466A"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2293562B"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MeasConfig</w:t>
            </w:r>
            <w:proofErr w:type="spellEnd"/>
            <w:r>
              <w:rPr>
                <w:rFonts w:ascii="Arial" w:eastAsia="Times New Roman"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95D833F"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6380B045"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F74399" w14:textId="77777777" w:rsidR="00021304" w:rsidRDefault="00021304">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5AE91A13"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proofErr w:type="spellStart"/>
            <w:r>
              <w:rPr>
                <w:rFonts w:ascii="Arial" w:eastAsia="Malgun Gothic" w:hAnsi="Arial"/>
                <w:sz w:val="18"/>
                <w:szCs w:val="18"/>
                <w:lang w:eastAsia="en-GB"/>
              </w:rPr>
              <w:t>MeasConfig</w:t>
            </w:r>
            <w:proofErr w:type="spellEnd"/>
            <w:r>
              <w:rPr>
                <w:rFonts w:ascii="Arial" w:eastAsia="Malgun Gothic" w:hAnsi="Arial"/>
                <w:sz w:val="18"/>
                <w:szCs w:val="18"/>
                <w:lang w:eastAsia="en-GB"/>
              </w:rPr>
              <w:t xml:space="preserve">, as defined in TS 38.331 [8] (without </w:t>
            </w:r>
            <w:proofErr w:type="spellStart"/>
            <w:r>
              <w:rPr>
                <w:rFonts w:ascii="Arial" w:eastAsia="Malgun Gothic" w:hAnsi="Arial"/>
                <w:sz w:val="18"/>
                <w:szCs w:val="18"/>
                <w:lang w:eastAsia="en-GB"/>
              </w:rPr>
              <w:t>MeasGapConfig</w:t>
            </w:r>
            <w:proofErr w:type="spellEnd"/>
            <w:r>
              <w:rPr>
                <w:rFonts w:ascii="Arial" w:eastAsia="Malgun Gothic" w:hAnsi="Arial"/>
                <w:sz w:val="18"/>
                <w:szCs w:val="18"/>
                <w:lang w:eastAsia="en-GB"/>
              </w:rPr>
              <w:t xml:space="preserve">). </w:t>
            </w:r>
          </w:p>
          <w:p w14:paraId="3B9A2E68"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r>
              <w:rPr>
                <w:rFonts w:ascii="Arial" w:eastAsia="Malgun Gothic" w:hAnsi="Arial"/>
                <w:sz w:val="18"/>
                <w:szCs w:val="18"/>
                <w:lang w:eastAsia="en-GB"/>
              </w:rPr>
              <w:t>For EN-DC</w:t>
            </w:r>
            <w:r>
              <w:rPr>
                <w:rFonts w:ascii="Arial" w:eastAsia="Times New Roman" w:hAnsi="Arial"/>
                <w:sz w:val="18"/>
                <w:szCs w:val="18"/>
                <w:lang w:eastAsia="zh-CN"/>
              </w:rPr>
              <w:t>/NGEN-DC</w:t>
            </w:r>
            <w:r>
              <w:rPr>
                <w:rFonts w:ascii="Arial" w:eastAsia="Malgun Gothic" w:hAnsi="Arial"/>
                <w:sz w:val="18"/>
                <w:szCs w:val="18"/>
                <w:lang w:eastAsia="en-GB"/>
              </w:rPr>
              <w:t xml:space="preserve"> operation, includes the list of FR2 frequencies for which the gNB-CU requests the gNB-DU to generate gaps.</w:t>
            </w:r>
          </w:p>
          <w:p w14:paraId="24F32E04"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r>
              <w:rPr>
                <w:rFonts w:ascii="Arial" w:eastAsia="Malgun Gothic" w:hAnsi="Arial"/>
                <w:sz w:val="18"/>
                <w:szCs w:val="18"/>
                <w:lang w:eastAsia="en-GB"/>
              </w:rPr>
              <w:t xml:space="preserve">For </w:t>
            </w:r>
            <w:r>
              <w:rPr>
                <w:rFonts w:ascii="Arial" w:eastAsia="Times New Roman" w:hAnsi="Arial"/>
                <w:sz w:val="18"/>
                <w:szCs w:val="18"/>
                <w:lang w:eastAsia="zh-CN"/>
              </w:rPr>
              <w:t>NG-</w:t>
            </w:r>
            <w:proofErr w:type="gramStart"/>
            <w:r>
              <w:rPr>
                <w:rFonts w:ascii="Arial" w:eastAsia="Times New Roman" w:hAnsi="Arial"/>
                <w:sz w:val="18"/>
                <w:szCs w:val="18"/>
                <w:lang w:eastAsia="zh-CN"/>
              </w:rPr>
              <w:t>RAN,NE</w:t>
            </w:r>
            <w:proofErr w:type="gramEnd"/>
            <w:r>
              <w:rPr>
                <w:rFonts w:ascii="Arial" w:eastAsia="Times New Roman" w:hAnsi="Arial"/>
                <w:sz w:val="18"/>
                <w:szCs w:val="18"/>
                <w:lang w:eastAsia="zh-CN"/>
              </w:rPr>
              <w:t>-DC and MN for NR-NR DC</w:t>
            </w:r>
            <w:r>
              <w:rPr>
                <w:rFonts w:ascii="Arial" w:eastAsia="Malgun Gothic" w:hAnsi="Arial"/>
                <w:sz w:val="18"/>
                <w:szCs w:val="18"/>
                <w:lang w:eastAsia="en-GB"/>
              </w:rPr>
              <w:t>, includes the list of FR1 and/or FR2 frequencies for which the gNB-CU requests the gNB-DU to generate gaps and the gap type (per-UE or per-FR).</w:t>
            </w:r>
          </w:p>
        </w:tc>
        <w:tc>
          <w:tcPr>
            <w:tcW w:w="1134" w:type="dxa"/>
            <w:tcBorders>
              <w:top w:val="single" w:sz="4" w:space="0" w:color="auto"/>
              <w:left w:val="single" w:sz="4" w:space="0" w:color="auto"/>
              <w:bottom w:val="single" w:sz="4" w:space="0" w:color="auto"/>
              <w:right w:val="single" w:sz="4" w:space="0" w:color="auto"/>
            </w:tcBorders>
            <w:hideMark/>
          </w:tcPr>
          <w:p w14:paraId="203907F4"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6F2CD78"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r>
      <w:tr w:rsidR="00021304" w14:paraId="0BE7C13A"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70B737D5"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Handover Preparation Information</w:t>
            </w:r>
          </w:p>
        </w:tc>
        <w:tc>
          <w:tcPr>
            <w:tcW w:w="1134" w:type="dxa"/>
            <w:tcBorders>
              <w:top w:val="single" w:sz="4" w:space="0" w:color="auto"/>
              <w:left w:val="single" w:sz="4" w:space="0" w:color="auto"/>
              <w:bottom w:val="single" w:sz="4" w:space="0" w:color="auto"/>
              <w:right w:val="single" w:sz="4" w:space="0" w:color="auto"/>
            </w:tcBorders>
            <w:hideMark/>
          </w:tcPr>
          <w:p w14:paraId="3FE5D2CD"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6ED4D604"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234598" w14:textId="77777777" w:rsidR="00021304" w:rsidRDefault="00021304">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4231D905"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proofErr w:type="spellStart"/>
            <w:r>
              <w:rPr>
                <w:rFonts w:ascii="Arial" w:eastAsia="Malgun Gothic" w:hAnsi="Arial"/>
                <w:sz w:val="18"/>
                <w:szCs w:val="18"/>
                <w:lang w:eastAsia="en-GB"/>
              </w:rPr>
              <w:t>HandoverPreparationInformation</w:t>
            </w:r>
            <w:proofErr w:type="spellEnd"/>
            <w:r>
              <w:rPr>
                <w:rFonts w:ascii="Arial" w:eastAsia="Malgun Gothic" w:hAnsi="Arial"/>
                <w:sz w:val="18"/>
                <w:szCs w:val="18"/>
                <w:lang w:eastAsia="en-GB"/>
              </w:rPr>
              <w:t>, as defined in TS 38.331 [8].</w:t>
            </w:r>
          </w:p>
        </w:tc>
        <w:tc>
          <w:tcPr>
            <w:tcW w:w="1134" w:type="dxa"/>
            <w:tcBorders>
              <w:top w:val="single" w:sz="4" w:space="0" w:color="auto"/>
              <w:left w:val="single" w:sz="4" w:space="0" w:color="auto"/>
              <w:bottom w:val="single" w:sz="4" w:space="0" w:color="auto"/>
              <w:right w:val="single" w:sz="4" w:space="0" w:color="auto"/>
            </w:tcBorders>
            <w:hideMark/>
          </w:tcPr>
          <w:p w14:paraId="0D5F77F3"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hideMark/>
          </w:tcPr>
          <w:p w14:paraId="228964AB"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ignore</w:t>
            </w:r>
          </w:p>
        </w:tc>
      </w:tr>
      <w:tr w:rsidR="00021304" w14:paraId="37732273"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54EC7E06"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sz w:val="18"/>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FAB8F9D"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43B12EEF"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6269CD" w14:textId="77777777" w:rsidR="00021304" w:rsidRDefault="00021304">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7D81DBA6" w14:textId="77777777" w:rsidR="00021304" w:rsidRDefault="00021304">
            <w:pPr>
              <w:keepNext/>
              <w:keepLines/>
              <w:overflowPunct w:val="0"/>
              <w:autoSpaceDE w:val="0"/>
              <w:autoSpaceDN w:val="0"/>
              <w:adjustRightInd w:val="0"/>
              <w:spacing w:after="0"/>
              <w:textAlignment w:val="baseline"/>
              <w:rPr>
                <w:rFonts w:ascii="Arial" w:eastAsia="Malgun Gothic" w:hAnsi="Arial"/>
                <w:sz w:val="18"/>
                <w:szCs w:val="18"/>
                <w:lang w:eastAsia="en-GB"/>
              </w:rPr>
            </w:pPr>
            <w:proofErr w:type="spellStart"/>
            <w:r>
              <w:rPr>
                <w:rFonts w:ascii="Arial" w:eastAsia="Malgun Gothic" w:hAnsi="Arial"/>
                <w:sz w:val="18"/>
                <w:szCs w:val="18"/>
                <w:lang w:eastAsia="en-GB"/>
              </w:rPr>
              <w:t>CellGroupConfig</w:t>
            </w:r>
            <w:proofErr w:type="spellEnd"/>
            <w:r>
              <w:rPr>
                <w:rFonts w:ascii="Arial" w:eastAsia="Malgun Gothic" w:hAnsi="Arial"/>
                <w:sz w:val="18"/>
                <w:szCs w:val="18"/>
                <w:lang w:eastAsia="en-GB"/>
              </w:rPr>
              <w:t>, as defined in TS 38.331 [8].</w:t>
            </w:r>
          </w:p>
        </w:tc>
        <w:tc>
          <w:tcPr>
            <w:tcW w:w="1134" w:type="dxa"/>
            <w:tcBorders>
              <w:top w:val="single" w:sz="4" w:space="0" w:color="auto"/>
              <w:left w:val="single" w:sz="4" w:space="0" w:color="auto"/>
              <w:bottom w:val="single" w:sz="4" w:space="0" w:color="auto"/>
              <w:right w:val="single" w:sz="4" w:space="0" w:color="auto"/>
            </w:tcBorders>
            <w:hideMark/>
          </w:tcPr>
          <w:p w14:paraId="79D46B02"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hideMark/>
          </w:tcPr>
          <w:p w14:paraId="651A27BB"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ignore</w:t>
            </w:r>
          </w:p>
        </w:tc>
      </w:tr>
      <w:tr w:rsidR="00021304" w14:paraId="74028D95"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56FD76BC"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Measurement Timing Configuration</w:t>
            </w:r>
          </w:p>
        </w:tc>
        <w:tc>
          <w:tcPr>
            <w:tcW w:w="1134" w:type="dxa"/>
            <w:tcBorders>
              <w:top w:val="single" w:sz="4" w:space="0" w:color="auto"/>
              <w:left w:val="single" w:sz="4" w:space="0" w:color="auto"/>
              <w:bottom w:val="single" w:sz="4" w:space="0" w:color="auto"/>
              <w:right w:val="single" w:sz="4" w:space="0" w:color="auto"/>
            </w:tcBorders>
            <w:hideMark/>
          </w:tcPr>
          <w:p w14:paraId="54C0E5C9"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073C218C"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DF9CF3" w14:textId="77777777" w:rsidR="00021304" w:rsidRDefault="00021304">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2594ECBF"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Contains the </w:t>
            </w:r>
            <w:proofErr w:type="spellStart"/>
            <w:r>
              <w:rPr>
                <w:rFonts w:ascii="Arial" w:eastAsia="Times New Roman" w:hAnsi="Arial"/>
                <w:i/>
                <w:sz w:val="18"/>
                <w:lang w:eastAsia="ja-JP"/>
              </w:rPr>
              <w:t>MeasurementTimingConfiguration</w:t>
            </w:r>
            <w:proofErr w:type="spellEnd"/>
            <w:r>
              <w:rPr>
                <w:rFonts w:ascii="Arial" w:eastAsia="Times New Roman" w:hAnsi="Arial"/>
                <w:sz w:val="18"/>
                <w:lang w:eastAsia="ja-JP"/>
              </w:rPr>
              <w:t xml:space="preserve"> inter-node message defined in TS 38.331 [8].</w:t>
            </w:r>
          </w:p>
          <w:p w14:paraId="5D4B2663" w14:textId="77777777" w:rsidR="00021304" w:rsidRDefault="00021304">
            <w:pPr>
              <w:keepNext/>
              <w:keepLines/>
              <w:overflowPunct w:val="0"/>
              <w:autoSpaceDE w:val="0"/>
              <w:autoSpaceDN w:val="0"/>
              <w:adjustRightInd w:val="0"/>
              <w:spacing w:after="0"/>
              <w:textAlignment w:val="baseline"/>
              <w:rPr>
                <w:rFonts w:eastAsia="Malgun Gothic"/>
                <w:sz w:val="18"/>
                <w:lang w:eastAsia="en-GB"/>
              </w:rPr>
            </w:pPr>
            <w:r>
              <w:rPr>
                <w:rFonts w:ascii="Arial" w:eastAsia="Malgun Gothic" w:hAnsi="Arial"/>
                <w:sz w:val="18"/>
                <w:lang w:eastAsia="en-GB"/>
              </w:rPr>
              <w:t>In EN-DC</w:t>
            </w:r>
            <w:r>
              <w:rPr>
                <w:rFonts w:ascii="Arial" w:eastAsia="Times New Roman" w:hAnsi="Arial"/>
                <w:sz w:val="18"/>
                <w:lang w:eastAsia="zh-CN"/>
              </w:rPr>
              <w:t>/NGEN-DC</w:t>
            </w:r>
            <w:r>
              <w:rPr>
                <w:rFonts w:ascii="Arial" w:eastAsia="Malgun Gothic" w:hAnsi="Arial"/>
                <w:sz w:val="18"/>
                <w:lang w:eastAsia="en-GB"/>
              </w:rPr>
              <w:t xml:space="preserve">, it is included when the gaps for FR2 are requested to be configured by the </w:t>
            </w:r>
            <w:proofErr w:type="spellStart"/>
            <w:r>
              <w:rPr>
                <w:rFonts w:ascii="Arial" w:eastAsia="Malgun Gothic" w:hAnsi="Arial"/>
                <w:sz w:val="18"/>
                <w:lang w:eastAsia="en-GB"/>
              </w:rPr>
              <w:t>MeNB</w:t>
            </w:r>
            <w:proofErr w:type="spellEnd"/>
            <w:r>
              <w:rPr>
                <w:rFonts w:ascii="Arial" w:eastAsia="Malgun Gothic" w:hAnsi="Arial"/>
                <w:sz w:val="18"/>
                <w:lang w:eastAsia="en-GB"/>
              </w:rPr>
              <w:t>.</w:t>
            </w:r>
            <w:r>
              <w:rPr>
                <w:rFonts w:ascii="Arial" w:eastAsia="Malgun Gothic" w:hAnsi="Arial"/>
                <w:sz w:val="18"/>
                <w:szCs w:val="18"/>
                <w:lang w:eastAsia="en-GB"/>
              </w:rPr>
              <w:t xml:space="preserve"> For </w:t>
            </w:r>
            <w:r>
              <w:rPr>
                <w:rFonts w:ascii="Arial" w:eastAsia="Times New Roman" w:hAnsi="Arial"/>
                <w:sz w:val="18"/>
                <w:szCs w:val="18"/>
                <w:lang w:eastAsia="zh-CN"/>
              </w:rPr>
              <w:t xml:space="preserve">MN in NR-NR </w:t>
            </w:r>
            <w:proofErr w:type="spellStart"/>
            <w:proofErr w:type="gramStart"/>
            <w:r>
              <w:rPr>
                <w:rFonts w:ascii="Arial" w:eastAsia="Times New Roman" w:hAnsi="Arial"/>
                <w:sz w:val="18"/>
                <w:szCs w:val="18"/>
                <w:lang w:eastAsia="zh-CN"/>
              </w:rPr>
              <w:t>DC,it</w:t>
            </w:r>
            <w:proofErr w:type="spellEnd"/>
            <w:proofErr w:type="gramEnd"/>
            <w:r>
              <w:rPr>
                <w:rFonts w:ascii="Arial" w:eastAsia="Times New Roman" w:hAnsi="Arial"/>
                <w:sz w:val="18"/>
                <w:szCs w:val="18"/>
                <w:lang w:eastAsia="zh-CN"/>
              </w:rPr>
              <w:t xml:space="preserve"> is included </w:t>
            </w:r>
            <w:r>
              <w:rPr>
                <w:rFonts w:ascii="Arial" w:eastAsia="Malgun Gothic" w:hAnsi="Arial"/>
                <w:sz w:val="18"/>
                <w:lang w:eastAsia="en-GB"/>
              </w:rPr>
              <w:t xml:space="preserve">when the gaps for FR2 </w:t>
            </w:r>
            <w:r>
              <w:rPr>
                <w:rFonts w:ascii="Arial" w:eastAsia="Times New Roman" w:hAnsi="Arial"/>
                <w:sz w:val="18"/>
                <w:lang w:eastAsia="zh-CN"/>
              </w:rPr>
              <w:t xml:space="preserve">and/or FR1 </w:t>
            </w:r>
            <w:r>
              <w:rPr>
                <w:rFonts w:ascii="Arial" w:eastAsia="Malgun Gothic" w:hAnsi="Arial"/>
                <w:sz w:val="18"/>
                <w:lang w:eastAsia="en-GB"/>
              </w:rPr>
              <w:t xml:space="preserve">are requested by the </w:t>
            </w:r>
            <w:proofErr w:type="spellStart"/>
            <w:r>
              <w:rPr>
                <w:rFonts w:ascii="Arial" w:eastAsia="Times New Roman" w:hAnsi="Arial"/>
                <w:sz w:val="18"/>
                <w:lang w:eastAsia="zh-CN"/>
              </w:rPr>
              <w:t>Sg</w:t>
            </w:r>
            <w:r>
              <w:rPr>
                <w:rFonts w:ascii="Arial" w:eastAsia="Malgun Gothic" w:hAnsi="Arial"/>
                <w:sz w:val="18"/>
                <w:lang w:eastAsia="en-GB"/>
              </w:rPr>
              <w:t>NB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0C9D5A"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hideMark/>
          </w:tcPr>
          <w:p w14:paraId="29FD4310" w14:textId="77777777" w:rsidR="00021304" w:rsidRDefault="00021304">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sz w:val="18"/>
                <w:szCs w:val="18"/>
                <w:lang w:eastAsia="en-GB"/>
              </w:rPr>
              <w:t>ignore</w:t>
            </w:r>
          </w:p>
        </w:tc>
      </w:tr>
      <w:tr w:rsidR="00021304" w14:paraId="7F9061D9" w14:textId="77777777" w:rsidTr="00021304">
        <w:tc>
          <w:tcPr>
            <w:tcW w:w="1784" w:type="dxa"/>
            <w:tcBorders>
              <w:top w:val="single" w:sz="4" w:space="0" w:color="auto"/>
              <w:left w:val="single" w:sz="4" w:space="0" w:color="auto"/>
              <w:bottom w:val="single" w:sz="4" w:space="0" w:color="auto"/>
              <w:right w:val="single" w:sz="4" w:space="0" w:color="auto"/>
            </w:tcBorders>
            <w:hideMark/>
          </w:tcPr>
          <w:p w14:paraId="20FE85FE"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67144C"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10829C33" w14:textId="77777777" w:rsidR="00021304" w:rsidRDefault="0002130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AF1C47" w14:textId="77777777" w:rsidR="00021304" w:rsidRDefault="00021304">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hideMark/>
          </w:tcPr>
          <w:p w14:paraId="41DCC222" w14:textId="77777777" w:rsidR="00021304" w:rsidRDefault="0002130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UEAssistanceInformation</w:t>
            </w:r>
            <w:proofErr w:type="spellEnd"/>
            <w:r>
              <w:rPr>
                <w:rFonts w:ascii="Arial" w:eastAsia="Times New Roman" w:hAnsi="Arial"/>
                <w:sz w:val="18"/>
                <w:lang w:eastAsia="en-GB"/>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hideMark/>
          </w:tcPr>
          <w:p w14:paraId="4D107362"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hideMark/>
          </w:tcPr>
          <w:p w14:paraId="0B275910" w14:textId="77777777" w:rsidR="00021304" w:rsidRDefault="00021304">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szCs w:val="18"/>
                <w:lang w:eastAsia="en-GB"/>
              </w:rPr>
              <w:t>ignore</w:t>
            </w:r>
          </w:p>
        </w:tc>
      </w:tr>
      <w:tr w:rsidR="00021304" w14:paraId="077ED824" w14:textId="77777777" w:rsidTr="00021304">
        <w:trPr>
          <w:ins w:id="9" w:author="Ericsson User" w:date="2019-09-27T21:12:00Z"/>
        </w:trPr>
        <w:tc>
          <w:tcPr>
            <w:tcW w:w="1784" w:type="dxa"/>
            <w:tcBorders>
              <w:top w:val="single" w:sz="4" w:space="0" w:color="auto"/>
              <w:left w:val="single" w:sz="4" w:space="0" w:color="auto"/>
              <w:bottom w:val="single" w:sz="4" w:space="0" w:color="auto"/>
              <w:right w:val="single" w:sz="4" w:space="0" w:color="auto"/>
            </w:tcBorders>
            <w:hideMark/>
          </w:tcPr>
          <w:p w14:paraId="14FFCE21" w14:textId="77777777" w:rsidR="00021304" w:rsidRDefault="00021304" w:rsidP="00A208B8">
            <w:pPr>
              <w:keepNext/>
              <w:keepLines/>
              <w:overflowPunct w:val="0"/>
              <w:autoSpaceDE w:val="0"/>
              <w:autoSpaceDN w:val="0"/>
              <w:adjustRightInd w:val="0"/>
              <w:spacing w:after="0"/>
              <w:textAlignment w:val="baseline"/>
              <w:rPr>
                <w:ins w:id="10" w:author="Ericsson User" w:date="2019-09-27T21:12:00Z"/>
                <w:rFonts w:ascii="Arial" w:eastAsia="Times New Roman" w:hAnsi="Arial"/>
                <w:sz w:val="18"/>
                <w:lang w:eastAsia="en-GB"/>
              </w:rPr>
            </w:pPr>
            <w:ins w:id="11" w:author="Ericsson User" w:date="2019-09-27T21:12:00Z">
              <w:r w:rsidRPr="00021304">
                <w:rPr>
                  <w:rFonts w:ascii="Arial" w:eastAsia="Times New Roman" w:hAnsi="Arial"/>
                  <w:sz w:val="18"/>
                  <w:lang w:eastAsia="en-GB"/>
                </w:rPr>
                <w:t>CSI-RS Resource</w:t>
              </w:r>
            </w:ins>
          </w:p>
        </w:tc>
        <w:tc>
          <w:tcPr>
            <w:tcW w:w="1134" w:type="dxa"/>
            <w:tcBorders>
              <w:top w:val="single" w:sz="4" w:space="0" w:color="auto"/>
              <w:left w:val="single" w:sz="4" w:space="0" w:color="auto"/>
              <w:bottom w:val="single" w:sz="4" w:space="0" w:color="auto"/>
              <w:right w:val="single" w:sz="4" w:space="0" w:color="auto"/>
            </w:tcBorders>
            <w:hideMark/>
          </w:tcPr>
          <w:p w14:paraId="3493765F" w14:textId="77777777" w:rsidR="00021304" w:rsidRDefault="00021304" w:rsidP="00A208B8">
            <w:pPr>
              <w:keepNext/>
              <w:keepLines/>
              <w:overflowPunct w:val="0"/>
              <w:autoSpaceDE w:val="0"/>
              <w:autoSpaceDN w:val="0"/>
              <w:adjustRightInd w:val="0"/>
              <w:spacing w:after="0"/>
              <w:textAlignment w:val="baseline"/>
              <w:rPr>
                <w:ins w:id="12" w:author="Ericsson User" w:date="2019-09-27T21:12:00Z"/>
                <w:rFonts w:ascii="Arial" w:eastAsia="Times New Roman" w:hAnsi="Arial"/>
                <w:sz w:val="18"/>
                <w:lang w:eastAsia="en-GB"/>
              </w:rPr>
            </w:pPr>
            <w:ins w:id="13" w:author="Ericsson User" w:date="2019-09-27T21:12:00Z">
              <w:r>
                <w:rPr>
                  <w:rFonts w:ascii="Arial" w:eastAsia="Times New Roman" w:hAnsi="Arial"/>
                  <w:sz w:val="18"/>
                  <w:lang w:eastAsia="en-GB"/>
                </w:rPr>
                <w:t>O</w:t>
              </w:r>
            </w:ins>
          </w:p>
        </w:tc>
        <w:tc>
          <w:tcPr>
            <w:tcW w:w="850" w:type="dxa"/>
            <w:tcBorders>
              <w:top w:val="single" w:sz="4" w:space="0" w:color="auto"/>
              <w:left w:val="single" w:sz="4" w:space="0" w:color="auto"/>
              <w:bottom w:val="single" w:sz="4" w:space="0" w:color="auto"/>
              <w:right w:val="single" w:sz="4" w:space="0" w:color="auto"/>
            </w:tcBorders>
          </w:tcPr>
          <w:p w14:paraId="1830DEB3" w14:textId="77777777" w:rsidR="00021304" w:rsidRDefault="00021304" w:rsidP="00A208B8">
            <w:pPr>
              <w:keepNext/>
              <w:keepLines/>
              <w:overflowPunct w:val="0"/>
              <w:autoSpaceDE w:val="0"/>
              <w:autoSpaceDN w:val="0"/>
              <w:adjustRightInd w:val="0"/>
              <w:spacing w:after="0"/>
              <w:textAlignment w:val="baseline"/>
              <w:rPr>
                <w:ins w:id="14" w:author="Ericsson User" w:date="2019-09-27T21:12:00Z"/>
                <w:rFonts w:ascii="Arial" w:eastAsia="Times New Roman"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DC37BF" w14:textId="77777777" w:rsidR="00021304" w:rsidRDefault="00021304" w:rsidP="00A208B8">
            <w:pPr>
              <w:keepNext/>
              <w:keepLines/>
              <w:overflowPunct w:val="0"/>
              <w:autoSpaceDE w:val="0"/>
              <w:autoSpaceDN w:val="0"/>
              <w:adjustRightInd w:val="0"/>
              <w:spacing w:after="0"/>
              <w:textAlignment w:val="baseline"/>
              <w:rPr>
                <w:ins w:id="15" w:author="Ericsson User" w:date="2019-09-27T21:12:00Z"/>
                <w:rFonts w:ascii="Arial" w:eastAsia="Yu Mincho" w:hAnsi="Arial" w:cs="Arial"/>
                <w:sz w:val="18"/>
                <w:szCs w:val="18"/>
                <w:lang w:eastAsia="ja-JP"/>
              </w:rPr>
            </w:pPr>
            <w:ins w:id="16" w:author="Ericsson User" w:date="2019-09-27T21:12:00Z">
              <w:r>
                <w:rPr>
                  <w:rFonts w:ascii="Arial" w:eastAsia="Yu Mincho" w:hAnsi="Arial" w:cs="Arial"/>
                  <w:sz w:val="18"/>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hideMark/>
          </w:tcPr>
          <w:p w14:paraId="0C534F24" w14:textId="77777777" w:rsidR="00021304" w:rsidRDefault="00021304" w:rsidP="00A208B8">
            <w:pPr>
              <w:keepNext/>
              <w:keepLines/>
              <w:overflowPunct w:val="0"/>
              <w:autoSpaceDE w:val="0"/>
              <w:autoSpaceDN w:val="0"/>
              <w:adjustRightInd w:val="0"/>
              <w:spacing w:after="0"/>
              <w:textAlignment w:val="baseline"/>
              <w:rPr>
                <w:ins w:id="17" w:author="Ericsson User" w:date="2019-09-27T21:12:00Z"/>
                <w:rFonts w:ascii="Arial" w:eastAsia="Times New Roman" w:hAnsi="Arial"/>
                <w:sz w:val="18"/>
                <w:lang w:eastAsia="en-GB"/>
              </w:rPr>
            </w:pPr>
            <w:ins w:id="18" w:author="Ericsson User" w:date="2019-09-27T21:12:00Z">
              <w:r>
                <w:rPr>
                  <w:rFonts w:ascii="Arial" w:eastAsia="Times New Roman" w:hAnsi="Arial"/>
                  <w:sz w:val="18"/>
                  <w:lang w:eastAsia="en-GB"/>
                </w:rPr>
                <w:t xml:space="preserve">Contains the </w:t>
              </w:r>
              <w:r w:rsidRPr="00021304">
                <w:rPr>
                  <w:rFonts w:ascii="Arial" w:eastAsia="Times New Roman" w:hAnsi="Arial"/>
                  <w:sz w:val="18"/>
                  <w:lang w:eastAsia="en-GB"/>
                </w:rPr>
                <w:t>CSI-RS</w:t>
              </w:r>
              <w:r>
                <w:rPr>
                  <w:rFonts w:ascii="Arial" w:eastAsia="Times New Roman" w:hAnsi="Arial"/>
                  <w:sz w:val="18"/>
                  <w:lang w:eastAsia="en-GB"/>
                </w:rPr>
                <w:t xml:space="preserve"> inter-node message defined in TS 38.331 [8].</w:t>
              </w:r>
            </w:ins>
          </w:p>
          <w:p w14:paraId="730FC6C1" w14:textId="41B13179" w:rsidR="00021304" w:rsidRDefault="00021304" w:rsidP="00A208B8">
            <w:pPr>
              <w:keepNext/>
              <w:keepLines/>
              <w:overflowPunct w:val="0"/>
              <w:autoSpaceDE w:val="0"/>
              <w:autoSpaceDN w:val="0"/>
              <w:adjustRightInd w:val="0"/>
              <w:spacing w:after="0"/>
              <w:textAlignment w:val="baseline"/>
              <w:rPr>
                <w:ins w:id="19" w:author="Ericsson User" w:date="2019-09-27T21:12: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F48E089" w14:textId="77777777" w:rsidR="00021304" w:rsidRDefault="00021304" w:rsidP="00A208B8">
            <w:pPr>
              <w:keepNext/>
              <w:keepLines/>
              <w:overflowPunct w:val="0"/>
              <w:autoSpaceDE w:val="0"/>
              <w:autoSpaceDN w:val="0"/>
              <w:adjustRightInd w:val="0"/>
              <w:spacing w:after="0"/>
              <w:jc w:val="center"/>
              <w:textAlignment w:val="baseline"/>
              <w:rPr>
                <w:ins w:id="20" w:author="Ericsson User" w:date="2019-09-27T21:12:00Z"/>
                <w:rFonts w:ascii="Arial" w:eastAsia="Malgun Gothic" w:hAnsi="Arial"/>
                <w:sz w:val="18"/>
                <w:szCs w:val="18"/>
                <w:lang w:eastAsia="en-GB"/>
              </w:rPr>
            </w:pPr>
            <w:ins w:id="21" w:author="Ericsson User" w:date="2019-09-27T21:12:00Z">
              <w:r>
                <w:rPr>
                  <w:rFonts w:ascii="Arial" w:eastAsia="Malgun Gothic" w:hAnsi="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hideMark/>
          </w:tcPr>
          <w:p w14:paraId="69DABC83" w14:textId="77777777" w:rsidR="00021304" w:rsidRDefault="00021304" w:rsidP="00A208B8">
            <w:pPr>
              <w:keepNext/>
              <w:keepLines/>
              <w:overflowPunct w:val="0"/>
              <w:autoSpaceDE w:val="0"/>
              <w:autoSpaceDN w:val="0"/>
              <w:adjustRightInd w:val="0"/>
              <w:spacing w:after="0"/>
              <w:jc w:val="center"/>
              <w:textAlignment w:val="baseline"/>
              <w:rPr>
                <w:ins w:id="22" w:author="Ericsson User" w:date="2019-09-27T21:12:00Z"/>
                <w:rFonts w:ascii="Arial" w:eastAsia="Malgun Gothic" w:hAnsi="Arial"/>
                <w:sz w:val="18"/>
                <w:szCs w:val="18"/>
                <w:lang w:eastAsia="en-GB"/>
              </w:rPr>
            </w:pPr>
            <w:ins w:id="23" w:author="Ericsson User" w:date="2019-09-27T21:12:00Z">
              <w:r>
                <w:rPr>
                  <w:rFonts w:ascii="Arial" w:eastAsia="Malgun Gothic" w:hAnsi="Arial"/>
                  <w:sz w:val="18"/>
                  <w:szCs w:val="18"/>
                  <w:lang w:eastAsia="en-GB"/>
                </w:rPr>
                <w:t>ignore</w:t>
              </w:r>
            </w:ins>
          </w:p>
        </w:tc>
      </w:tr>
    </w:tbl>
    <w:p w14:paraId="0BCE526D" w14:textId="77777777" w:rsidR="00426EF1" w:rsidRDefault="00426EF1" w:rsidP="00426EF1">
      <w:pPr>
        <w:rPr>
          <w:lang w:eastAsia="en-GB"/>
        </w:rPr>
      </w:pPr>
    </w:p>
    <w:p w14:paraId="053CDD91" w14:textId="77777777" w:rsidR="00426EF1" w:rsidRPr="00F43C45" w:rsidRDefault="00426EF1" w:rsidP="00426EF1">
      <w:pPr>
        <w:rPr>
          <w:rFonts w:cs="Arial"/>
          <w:b/>
          <w:color w:val="0000FF"/>
        </w:rPr>
      </w:pPr>
      <w:r w:rsidRPr="00F43C45">
        <w:rPr>
          <w:rFonts w:cs="Arial"/>
          <w:b/>
          <w:color w:val="0000FF"/>
        </w:rPr>
        <w:t>------------------------------------------</w:t>
      </w:r>
    </w:p>
    <w:p w14:paraId="0B0CBF79" w14:textId="77777777" w:rsidR="00426EF1" w:rsidRDefault="00426EF1" w:rsidP="00426EF1">
      <w:pPr>
        <w:rPr>
          <w:rFonts w:cs="Arial"/>
          <w:b/>
          <w:color w:val="0000FF"/>
        </w:rPr>
      </w:pPr>
      <w:r>
        <w:rPr>
          <w:rFonts w:cs="Arial"/>
          <w:b/>
          <w:color w:val="0000FF"/>
        </w:rPr>
        <w:t>End of</w:t>
      </w:r>
      <w:r w:rsidRPr="00F43C45">
        <w:rPr>
          <w:rFonts w:cs="Arial"/>
          <w:b/>
          <w:color w:val="0000FF"/>
        </w:rPr>
        <w:t xml:space="preserve"> </w:t>
      </w:r>
      <w:proofErr w:type="gramStart"/>
      <w:r w:rsidRPr="00F43C45">
        <w:rPr>
          <w:rFonts w:cs="Arial"/>
          <w:b/>
          <w:color w:val="0000FF"/>
        </w:rPr>
        <w:t>change</w:t>
      </w:r>
      <w:r>
        <w:rPr>
          <w:rFonts w:cs="Arial"/>
          <w:b/>
          <w:color w:val="0000FF"/>
        </w:rPr>
        <w:t>s !</w:t>
      </w:r>
      <w:proofErr w:type="gramEnd"/>
    </w:p>
    <w:p w14:paraId="031A367D" w14:textId="77777777" w:rsidR="00426EF1" w:rsidRPr="002E0A50" w:rsidRDefault="00426EF1" w:rsidP="00426EF1">
      <w:pPr>
        <w:rPr>
          <w:rFonts w:cs="Arial"/>
          <w:b/>
          <w:color w:val="0000FF"/>
        </w:rPr>
      </w:pPr>
      <w:r w:rsidRPr="006914E7">
        <w:rPr>
          <w:rFonts w:cs="Arial"/>
          <w:b/>
          <w:color w:val="0000FF"/>
        </w:rPr>
        <w:t>------------------------------------------</w:t>
      </w:r>
    </w:p>
    <w:p w14:paraId="1FA90F5C" w14:textId="77777777" w:rsidR="00426EF1" w:rsidRPr="00DF7F1F" w:rsidRDefault="00426EF1" w:rsidP="00426EF1"/>
    <w:p w14:paraId="75771604"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22C"/>
    <w:rsid w:val="00021304"/>
    <w:rsid w:val="001906B0"/>
    <w:rsid w:val="002256B9"/>
    <w:rsid w:val="00426EF1"/>
    <w:rsid w:val="00582439"/>
    <w:rsid w:val="005B0DD1"/>
    <w:rsid w:val="00742D3E"/>
    <w:rsid w:val="0093022C"/>
    <w:rsid w:val="00987BED"/>
    <w:rsid w:val="00A110AD"/>
    <w:rsid w:val="00A26F3F"/>
    <w:rsid w:val="00A462FE"/>
    <w:rsid w:val="00F0279C"/>
    <w:rsid w:val="00F741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4E501"/>
  <w15:chartTrackingRefBased/>
  <w15:docId w15:val="{44A91E16-4EA5-4E8B-9AB9-C6FB72F5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6EF1"/>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26E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Heading2"/>
    <w:next w:val="Normal"/>
    <w:link w:val="Heading3Char"/>
    <w:semiHidden/>
    <w:unhideWhenUsed/>
    <w:qFormat/>
    <w:rsid w:val="00426EF1"/>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426EF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basedOn w:val="DefaultParagraphFont"/>
    <w:link w:val="Heading3"/>
    <w:semiHidden/>
    <w:rsid w:val="00426EF1"/>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426EF1"/>
    <w:rPr>
      <w:rFonts w:ascii="Arial" w:eastAsia="Times New Roman" w:hAnsi="Arial" w:cs="Times New Roman"/>
      <w:sz w:val="24"/>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6EF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26EF1"/>
    <w:rPr>
      <w:rFonts w:ascii="Arial" w:eastAsia="MS Mincho" w:hAnsi="Arial" w:cs="Times New Roman"/>
      <w:b/>
      <w:noProof/>
      <w:sz w:val="18"/>
      <w:szCs w:val="20"/>
      <w:lang w:val="en-GB"/>
    </w:rPr>
  </w:style>
  <w:style w:type="paragraph" w:customStyle="1" w:styleId="CRCoverPage">
    <w:name w:val="CR Cover Page"/>
    <w:link w:val="CRCoverPageZchn"/>
    <w:rsid w:val="00426EF1"/>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semiHidden/>
    <w:unhideWhenUsed/>
    <w:rsid w:val="00426EF1"/>
    <w:rPr>
      <w:color w:val="0563C1" w:themeColor="hyperlink"/>
      <w:u w:val="single"/>
    </w:rPr>
  </w:style>
  <w:style w:type="character" w:customStyle="1" w:styleId="CRCoverPageZchn">
    <w:name w:val="CR Cover Page Zchn"/>
    <w:link w:val="CRCoverPage"/>
    <w:locked/>
    <w:rsid w:val="00426EF1"/>
    <w:rPr>
      <w:rFonts w:ascii="Arial" w:eastAsia="MS Mincho" w:hAnsi="Arial" w:cs="Times New Roman"/>
      <w:sz w:val="20"/>
      <w:szCs w:val="20"/>
      <w:lang w:val="en-GB"/>
    </w:rPr>
  </w:style>
  <w:style w:type="character" w:customStyle="1" w:styleId="NOChar">
    <w:name w:val="NO Char"/>
    <w:link w:val="NO"/>
    <w:locked/>
    <w:rsid w:val="00426EF1"/>
    <w:rPr>
      <w:lang w:val="en-GB" w:eastAsia="en-GB"/>
    </w:rPr>
  </w:style>
  <w:style w:type="paragraph" w:customStyle="1" w:styleId="NO">
    <w:name w:val="NO"/>
    <w:basedOn w:val="Normal"/>
    <w:link w:val="NOChar"/>
    <w:rsid w:val="00426EF1"/>
    <w:pPr>
      <w:keepLines/>
      <w:overflowPunct w:val="0"/>
      <w:autoSpaceDE w:val="0"/>
      <w:autoSpaceDN w:val="0"/>
      <w:adjustRightInd w:val="0"/>
      <w:ind w:left="1135" w:hanging="851"/>
    </w:pPr>
    <w:rPr>
      <w:rFonts w:asciiTheme="minorHAnsi" w:eastAsiaTheme="minorHAnsi" w:hAnsiTheme="minorHAnsi" w:cstheme="minorBidi"/>
      <w:sz w:val="22"/>
      <w:szCs w:val="22"/>
      <w:lang w:eastAsia="en-GB"/>
    </w:rPr>
  </w:style>
  <w:style w:type="character" w:customStyle="1" w:styleId="THChar">
    <w:name w:val="TH Char"/>
    <w:link w:val="TH"/>
    <w:qFormat/>
    <w:locked/>
    <w:rsid w:val="00426EF1"/>
    <w:rPr>
      <w:rFonts w:ascii="Arial" w:hAnsi="Arial" w:cs="Arial"/>
      <w:b/>
      <w:lang w:val="en-GB" w:eastAsia="en-GB"/>
    </w:rPr>
  </w:style>
  <w:style w:type="paragraph" w:customStyle="1" w:styleId="TH">
    <w:name w:val="TH"/>
    <w:basedOn w:val="Normal"/>
    <w:link w:val="THChar"/>
    <w:rsid w:val="00426EF1"/>
    <w:pPr>
      <w:keepNext/>
      <w:keepLines/>
      <w:overflowPunct w:val="0"/>
      <w:autoSpaceDE w:val="0"/>
      <w:autoSpaceDN w:val="0"/>
      <w:adjustRightInd w:val="0"/>
      <w:spacing w:before="60"/>
      <w:jc w:val="center"/>
    </w:pPr>
    <w:rPr>
      <w:rFonts w:ascii="Arial" w:eastAsiaTheme="minorHAnsi" w:hAnsi="Arial" w:cs="Arial"/>
      <w:b/>
      <w:sz w:val="22"/>
      <w:szCs w:val="22"/>
      <w:lang w:eastAsia="en-GB"/>
    </w:rPr>
  </w:style>
  <w:style w:type="character" w:customStyle="1" w:styleId="TFChar">
    <w:name w:val="TF Char"/>
    <w:link w:val="TF"/>
    <w:locked/>
    <w:rsid w:val="00426EF1"/>
    <w:rPr>
      <w:rFonts w:ascii="Arial" w:hAnsi="Arial" w:cs="Arial"/>
      <w:b/>
      <w:lang w:val="en-GB" w:eastAsia="en-GB"/>
    </w:rPr>
  </w:style>
  <w:style w:type="paragraph" w:customStyle="1" w:styleId="TF">
    <w:name w:val="TF"/>
    <w:aliases w:val="left"/>
    <w:basedOn w:val="TH"/>
    <w:link w:val="TFChar"/>
    <w:rsid w:val="00426EF1"/>
    <w:pPr>
      <w:keepNext w:val="0"/>
      <w:spacing w:before="0" w:after="240"/>
    </w:pPr>
  </w:style>
  <w:style w:type="character" w:customStyle="1" w:styleId="B1Char">
    <w:name w:val="B1 Char"/>
    <w:link w:val="B1"/>
    <w:locked/>
    <w:rsid w:val="00426EF1"/>
    <w:rPr>
      <w:lang w:val="en-GB" w:eastAsia="en-GB"/>
    </w:rPr>
  </w:style>
  <w:style w:type="paragraph" w:customStyle="1" w:styleId="B1">
    <w:name w:val="B1"/>
    <w:basedOn w:val="List"/>
    <w:link w:val="B1Char"/>
    <w:rsid w:val="00426EF1"/>
    <w:pPr>
      <w:overflowPunct w:val="0"/>
      <w:autoSpaceDE w:val="0"/>
      <w:autoSpaceDN w:val="0"/>
      <w:adjustRightInd w:val="0"/>
      <w:ind w:left="568" w:hanging="284"/>
      <w:contextualSpacing w:val="0"/>
    </w:pPr>
    <w:rPr>
      <w:rFonts w:asciiTheme="minorHAnsi" w:eastAsiaTheme="minorHAnsi" w:hAnsiTheme="minorHAnsi" w:cstheme="minorBidi"/>
      <w:sz w:val="22"/>
      <w:szCs w:val="22"/>
      <w:lang w:eastAsia="en-GB"/>
    </w:rPr>
  </w:style>
  <w:style w:type="character" w:customStyle="1" w:styleId="TALChar">
    <w:name w:val="TAL Char"/>
    <w:link w:val="TAL"/>
    <w:locked/>
    <w:rsid w:val="00426EF1"/>
    <w:rPr>
      <w:rFonts w:ascii="Arial" w:hAnsi="Arial" w:cs="Arial"/>
      <w:sz w:val="18"/>
      <w:lang w:val="en-GB" w:eastAsia="en-GB"/>
    </w:rPr>
  </w:style>
  <w:style w:type="paragraph" w:customStyle="1" w:styleId="TAL">
    <w:name w:val="TAL"/>
    <w:basedOn w:val="Normal"/>
    <w:link w:val="TALChar"/>
    <w:rsid w:val="00426EF1"/>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locked/>
    <w:rsid w:val="00426EF1"/>
    <w:rPr>
      <w:rFonts w:ascii="Arial" w:hAnsi="Arial" w:cs="Arial"/>
      <w:sz w:val="18"/>
      <w:lang w:val="en-GB" w:eastAsia="en-GB"/>
    </w:rPr>
  </w:style>
  <w:style w:type="paragraph" w:customStyle="1" w:styleId="TAC">
    <w:name w:val="TAC"/>
    <w:basedOn w:val="TAL"/>
    <w:link w:val="TACChar"/>
    <w:rsid w:val="00426EF1"/>
    <w:pPr>
      <w:jc w:val="center"/>
    </w:pPr>
  </w:style>
  <w:style w:type="paragraph" w:customStyle="1" w:styleId="TAH">
    <w:name w:val="TAH"/>
    <w:basedOn w:val="TAC"/>
    <w:link w:val="TAHChar"/>
    <w:rsid w:val="00426EF1"/>
    <w:rPr>
      <w:b/>
    </w:rPr>
  </w:style>
  <w:style w:type="character" w:customStyle="1" w:styleId="TAHChar">
    <w:name w:val="TAH Char"/>
    <w:link w:val="TAH"/>
    <w:locked/>
    <w:rsid w:val="00426EF1"/>
    <w:rPr>
      <w:rFonts w:ascii="Arial" w:hAnsi="Arial" w:cs="Arial"/>
      <w:b/>
      <w:sz w:val="18"/>
      <w:lang w:val="en-GB" w:eastAsia="en-GB"/>
    </w:rPr>
  </w:style>
  <w:style w:type="character" w:customStyle="1" w:styleId="Heading2Char">
    <w:name w:val="Heading 2 Char"/>
    <w:basedOn w:val="DefaultParagraphFont"/>
    <w:link w:val="Heading2"/>
    <w:uiPriority w:val="9"/>
    <w:semiHidden/>
    <w:rsid w:val="00426EF1"/>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426EF1"/>
    <w:pPr>
      <w:ind w:left="283" w:hanging="283"/>
      <w:contextualSpacing/>
    </w:pPr>
  </w:style>
  <w:style w:type="paragraph" w:styleId="BalloonText">
    <w:name w:val="Balloon Text"/>
    <w:basedOn w:val="Normal"/>
    <w:link w:val="BalloonTextChar"/>
    <w:uiPriority w:val="99"/>
    <w:semiHidden/>
    <w:unhideWhenUsed/>
    <w:rsid w:val="00426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F1"/>
    <w:rPr>
      <w:rFonts w:ascii="Segoe UI" w:eastAsia="SimSun" w:hAnsi="Segoe UI" w:cs="Segoe UI"/>
      <w:sz w:val="18"/>
      <w:szCs w:val="18"/>
      <w:lang w:val="en-GB"/>
    </w:rPr>
  </w:style>
  <w:style w:type="paragraph" w:customStyle="1" w:styleId="FirstChange">
    <w:name w:val="First Change"/>
    <w:basedOn w:val="Normal"/>
    <w:rsid w:val="001906B0"/>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4017">
      <w:bodyDiv w:val="1"/>
      <w:marLeft w:val="0"/>
      <w:marRight w:val="0"/>
      <w:marTop w:val="0"/>
      <w:marBottom w:val="0"/>
      <w:divBdr>
        <w:top w:val="none" w:sz="0" w:space="0" w:color="auto"/>
        <w:left w:val="none" w:sz="0" w:space="0" w:color="auto"/>
        <w:bottom w:val="none" w:sz="0" w:space="0" w:color="auto"/>
        <w:right w:val="none" w:sz="0" w:space="0" w:color="auto"/>
      </w:divBdr>
    </w:div>
    <w:div w:id="53628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F1C64-2875-4FD6-B038-CF7103D7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9C6-13F6-4A31-A06C-9C127A08D6D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233DA08-4729-4370-B1C5-4ECC682DE7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2585</Words>
  <Characters>13705</Characters>
  <Application>Microsoft Office Word</Application>
  <DocSecurity>0</DocSecurity>
  <Lines>114</Lines>
  <Paragraphs>32</Paragraphs>
  <ScaleCrop>false</ScaleCrop>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cp:revision>
  <dcterms:created xsi:type="dcterms:W3CDTF">2019-09-27T19:02:00Z</dcterms:created>
  <dcterms:modified xsi:type="dcterms:W3CDTF">2019-10-04T19:42:00Z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