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EFDBA" w14:textId="2A397F3D" w:rsidR="003F1080" w:rsidRDefault="003F1080" w:rsidP="003F1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3006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D8038D">
        <w:rPr>
          <w:b/>
          <w:i/>
          <w:noProof/>
          <w:sz w:val="28"/>
        </w:rPr>
        <w:t>5923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0FD8B4EB" w14:textId="77777777" w:rsidR="003F1080" w:rsidRDefault="003F1080" w:rsidP="003F1080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080" w14:paraId="561AC14F" w14:textId="77777777" w:rsidTr="008D7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167E0" w14:textId="77777777" w:rsidR="003F1080" w:rsidRDefault="003F1080" w:rsidP="008D7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F1080" w14:paraId="7858F18F" w14:textId="77777777" w:rsidTr="008D7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6D1BC" w14:textId="77777777" w:rsidR="003F1080" w:rsidRDefault="003F1080" w:rsidP="008D7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080" w14:paraId="09829ABB" w14:textId="77777777" w:rsidTr="008D7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7FA1B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2A0D125E" w14:textId="77777777" w:rsidTr="008D7646">
        <w:tc>
          <w:tcPr>
            <w:tcW w:w="142" w:type="dxa"/>
            <w:tcBorders>
              <w:left w:val="single" w:sz="4" w:space="0" w:color="auto"/>
            </w:tcBorders>
          </w:tcPr>
          <w:p w14:paraId="72769EE5" w14:textId="77777777" w:rsidR="003F1080" w:rsidRDefault="003F1080" w:rsidP="008D7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BAA26A" w14:textId="77777777" w:rsidR="003F1080" w:rsidRPr="00410371" w:rsidRDefault="003F1080" w:rsidP="008D7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36.455</w:t>
            </w:r>
          </w:p>
        </w:tc>
        <w:tc>
          <w:tcPr>
            <w:tcW w:w="709" w:type="dxa"/>
          </w:tcPr>
          <w:p w14:paraId="51F593A6" w14:textId="77777777" w:rsidR="003F1080" w:rsidRDefault="003F1080" w:rsidP="008D7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E2AA9" w14:textId="73F7A0EA" w:rsidR="003F1080" w:rsidRPr="00410371" w:rsidRDefault="00D8038D" w:rsidP="008D76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72769B0" w14:textId="77777777" w:rsidR="003F1080" w:rsidRDefault="003F1080" w:rsidP="008D7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E6C09" w14:textId="77777777" w:rsidR="003F1080" w:rsidRPr="00410371" w:rsidRDefault="003F1080" w:rsidP="008D7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539313" w14:textId="77777777" w:rsidR="003F1080" w:rsidRDefault="003F1080" w:rsidP="008D7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18D8" w14:textId="77777777" w:rsidR="003F1080" w:rsidRPr="00410371" w:rsidRDefault="003F1080" w:rsidP="008D7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BE13F" w14:textId="77777777" w:rsidR="003F1080" w:rsidRDefault="003F1080" w:rsidP="008D7646">
            <w:pPr>
              <w:pStyle w:val="CRCoverPage"/>
              <w:spacing w:after="0"/>
              <w:rPr>
                <w:noProof/>
              </w:rPr>
            </w:pPr>
          </w:p>
        </w:tc>
      </w:tr>
      <w:tr w:rsidR="003F1080" w14:paraId="099B8C43" w14:textId="77777777" w:rsidTr="008D7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669F4" w14:textId="77777777" w:rsidR="003F1080" w:rsidRDefault="003F1080" w:rsidP="008D7646">
            <w:pPr>
              <w:pStyle w:val="CRCoverPage"/>
              <w:spacing w:after="0"/>
              <w:rPr>
                <w:noProof/>
              </w:rPr>
            </w:pPr>
          </w:p>
        </w:tc>
      </w:tr>
      <w:tr w:rsidR="003F1080" w14:paraId="27D73A27" w14:textId="77777777" w:rsidTr="008D7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6098EB" w14:textId="77777777" w:rsidR="003F1080" w:rsidRPr="00F25D98" w:rsidRDefault="003F1080" w:rsidP="008D7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080" w14:paraId="26EAC240" w14:textId="77777777" w:rsidTr="008D7646">
        <w:tc>
          <w:tcPr>
            <w:tcW w:w="9641" w:type="dxa"/>
            <w:gridSpan w:val="9"/>
          </w:tcPr>
          <w:p w14:paraId="06DEA84A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2AE0E7" w14:textId="77777777" w:rsidR="003F1080" w:rsidRDefault="003F1080" w:rsidP="003F10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080" w14:paraId="511193A3" w14:textId="77777777" w:rsidTr="008D7646">
        <w:tc>
          <w:tcPr>
            <w:tcW w:w="2835" w:type="dxa"/>
          </w:tcPr>
          <w:p w14:paraId="6302B49D" w14:textId="77777777" w:rsidR="003F1080" w:rsidRDefault="003F1080" w:rsidP="008D7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7DBCD" w14:textId="77777777" w:rsidR="003F1080" w:rsidRDefault="003F1080" w:rsidP="008D7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182F79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2134A" w14:textId="77777777" w:rsidR="003F1080" w:rsidRDefault="003F1080" w:rsidP="008D7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AF205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F3987C" w14:textId="77777777" w:rsidR="003F1080" w:rsidRDefault="003F1080" w:rsidP="008D7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DB1D3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0BD141" w14:textId="77777777" w:rsidR="003F1080" w:rsidRDefault="003F1080" w:rsidP="008D7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79024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59B6E6" w14:textId="77777777" w:rsidR="003F1080" w:rsidRDefault="003F1080" w:rsidP="003F10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080" w14:paraId="42A55AF7" w14:textId="77777777" w:rsidTr="008D7646">
        <w:tc>
          <w:tcPr>
            <w:tcW w:w="9640" w:type="dxa"/>
            <w:gridSpan w:val="11"/>
          </w:tcPr>
          <w:p w14:paraId="4ECA517F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28DB36ED" w14:textId="77777777" w:rsidTr="008D7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F89CC" w14:textId="77777777" w:rsidR="003F1080" w:rsidRDefault="003F1080" w:rsidP="008D7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64FAB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</w:t>
            </w:r>
            <w:r w:rsidRPr="003F1080">
              <w:rPr>
                <w:noProof/>
              </w:rPr>
              <w:t>upport for NavIC Navigation Satellite System for LTE</w:t>
            </w:r>
          </w:p>
        </w:tc>
      </w:tr>
      <w:tr w:rsidR="003F1080" w14:paraId="2AFCF786" w14:textId="77777777" w:rsidTr="008D7646">
        <w:tc>
          <w:tcPr>
            <w:tcW w:w="1843" w:type="dxa"/>
            <w:tcBorders>
              <w:left w:val="single" w:sz="4" w:space="0" w:color="auto"/>
            </w:tcBorders>
          </w:tcPr>
          <w:p w14:paraId="7CD6F9D6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B7B7B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19F0C138" w14:textId="77777777" w:rsidTr="008D7646">
        <w:tc>
          <w:tcPr>
            <w:tcW w:w="1843" w:type="dxa"/>
            <w:tcBorders>
              <w:left w:val="single" w:sz="4" w:space="0" w:color="auto"/>
            </w:tcBorders>
          </w:tcPr>
          <w:p w14:paraId="45B0A15A" w14:textId="77777777" w:rsidR="003F1080" w:rsidRDefault="003F1080" w:rsidP="008D7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2AD316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F1080" w14:paraId="48421455" w14:textId="77777777" w:rsidTr="008D7646">
        <w:tc>
          <w:tcPr>
            <w:tcW w:w="1843" w:type="dxa"/>
            <w:tcBorders>
              <w:left w:val="single" w:sz="4" w:space="0" w:color="auto"/>
            </w:tcBorders>
          </w:tcPr>
          <w:p w14:paraId="44314D19" w14:textId="77777777" w:rsidR="003F1080" w:rsidRDefault="003F1080" w:rsidP="008D7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7840F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F1080" w14:paraId="7BDCC11A" w14:textId="77777777" w:rsidTr="008D7646">
        <w:tc>
          <w:tcPr>
            <w:tcW w:w="1843" w:type="dxa"/>
            <w:tcBorders>
              <w:left w:val="single" w:sz="4" w:space="0" w:color="auto"/>
            </w:tcBorders>
          </w:tcPr>
          <w:p w14:paraId="2A12D566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17FB3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63498DBC" w14:textId="77777777" w:rsidTr="008D7646">
        <w:tc>
          <w:tcPr>
            <w:tcW w:w="1843" w:type="dxa"/>
            <w:tcBorders>
              <w:left w:val="single" w:sz="4" w:space="0" w:color="auto"/>
            </w:tcBorders>
          </w:tcPr>
          <w:p w14:paraId="5EE902CC" w14:textId="77777777" w:rsidR="003F1080" w:rsidRDefault="003F1080" w:rsidP="008D7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D2BCB" w14:textId="4FAEB4EB" w:rsidR="003F1080" w:rsidRDefault="00F64BD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625E2DC" w14:textId="77777777" w:rsidR="003F1080" w:rsidRDefault="003F1080" w:rsidP="008D7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D0324" w14:textId="77777777" w:rsidR="003F1080" w:rsidRDefault="003F1080" w:rsidP="008D7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E413D" w14:textId="7585DEC9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F371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3711">
              <w:rPr>
                <w:noProof/>
              </w:rPr>
              <w:t>03</w:t>
            </w:r>
          </w:p>
        </w:tc>
      </w:tr>
      <w:tr w:rsidR="003F1080" w14:paraId="199A4FE9" w14:textId="77777777" w:rsidTr="008D7646">
        <w:tc>
          <w:tcPr>
            <w:tcW w:w="1843" w:type="dxa"/>
            <w:tcBorders>
              <w:left w:val="single" w:sz="4" w:space="0" w:color="auto"/>
            </w:tcBorders>
          </w:tcPr>
          <w:p w14:paraId="17CF5791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5F093B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1CEB6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3F163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A03191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78A969D6" w14:textId="77777777" w:rsidTr="008D7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85504" w14:textId="77777777" w:rsidR="003F1080" w:rsidRDefault="003F1080" w:rsidP="008D7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25D36" w14:textId="346942D8" w:rsidR="003F1080" w:rsidRDefault="0035755B" w:rsidP="008D7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1EA386" w14:textId="77777777" w:rsidR="003F1080" w:rsidRDefault="003F1080" w:rsidP="008D7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453BF" w14:textId="77777777" w:rsidR="003F1080" w:rsidRDefault="003F1080" w:rsidP="008D7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DC132" w14:textId="5414AC28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62F9">
              <w:rPr>
                <w:noProof/>
              </w:rPr>
              <w:t>6</w:t>
            </w:r>
          </w:p>
        </w:tc>
      </w:tr>
      <w:tr w:rsidR="003F1080" w14:paraId="2B9F6213" w14:textId="77777777" w:rsidTr="008D7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4E2C4F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68606" w14:textId="77777777" w:rsidR="003F1080" w:rsidRDefault="003F1080" w:rsidP="008D7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507E48" w14:textId="77777777" w:rsidR="003F1080" w:rsidRDefault="003F1080" w:rsidP="008D7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94B6D" w14:textId="77777777" w:rsidR="003F1080" w:rsidRPr="007C2097" w:rsidRDefault="003F1080" w:rsidP="008D7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F1080" w14:paraId="64B23254" w14:textId="77777777" w:rsidTr="008D7646">
        <w:tc>
          <w:tcPr>
            <w:tcW w:w="1843" w:type="dxa"/>
          </w:tcPr>
          <w:p w14:paraId="1C8245B3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8B2DA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43EFF7B3" w14:textId="77777777" w:rsidTr="008D7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1B841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65322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</w:t>
            </w:r>
            <w:r w:rsidRPr="003F1080">
              <w:rPr>
                <w:noProof/>
              </w:rPr>
              <w:t>upport for NavIC Navigation Satellite System for LTE</w:t>
            </w:r>
          </w:p>
        </w:tc>
      </w:tr>
      <w:tr w:rsidR="003F1080" w14:paraId="0AAEF6ED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E5847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D9C39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52661E80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88C2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27031" w14:textId="2676729A" w:rsidR="003F1080" w:rsidRDefault="00F64BD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Introductuction of abbreviation for NavIC and new codepoint for NavIC in the </w:t>
            </w:r>
            <w:r w:rsidRPr="00F64BD0">
              <w:rPr>
                <w:noProof/>
              </w:rPr>
              <w:t>GNSS ID</w:t>
            </w:r>
            <w:r>
              <w:rPr>
                <w:noProof/>
              </w:rPr>
              <w:t xml:space="preserve"> IE</w:t>
            </w:r>
            <w:r w:rsidR="003F1080">
              <w:rPr>
                <w:noProof/>
              </w:rPr>
              <w:t>.</w:t>
            </w:r>
          </w:p>
          <w:p w14:paraId="658C4CAB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080" w14:paraId="4D119085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D014C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7908F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69AE9EE0" w14:textId="77777777" w:rsidTr="008D7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1E9A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CBD15" w14:textId="0A04CA28" w:rsidR="003F1080" w:rsidRDefault="00F64BD0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Assistance data for NavIC is not supported over LPPa</w:t>
            </w:r>
            <w:r w:rsidR="003F1080">
              <w:rPr>
                <w:noProof/>
              </w:rPr>
              <w:t>.</w:t>
            </w:r>
          </w:p>
        </w:tc>
      </w:tr>
      <w:tr w:rsidR="003F1080" w14:paraId="2EF42C11" w14:textId="77777777" w:rsidTr="008D7646">
        <w:tc>
          <w:tcPr>
            <w:tcW w:w="2694" w:type="dxa"/>
            <w:gridSpan w:val="2"/>
          </w:tcPr>
          <w:p w14:paraId="6B11E5D1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AA7917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06073867" w14:textId="77777777" w:rsidTr="008D7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B514E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B01F7" w14:textId="77777777" w:rsidR="003F1080" w:rsidRDefault="006B45F5" w:rsidP="008D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3.3, 9.2.22, 9.3.5</w:t>
            </w:r>
          </w:p>
        </w:tc>
      </w:tr>
      <w:tr w:rsidR="003F1080" w14:paraId="58C45A92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B6876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354AD" w14:textId="77777777" w:rsidR="003F1080" w:rsidRDefault="003F1080" w:rsidP="008D7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080" w14:paraId="0B91C162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7843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B1C0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50610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682A2" w14:textId="77777777" w:rsidR="003F1080" w:rsidRDefault="003F1080" w:rsidP="008D7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E4D20" w14:textId="77777777" w:rsidR="003F1080" w:rsidRDefault="003F1080" w:rsidP="008D7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080" w14:paraId="19D0FC92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90B5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0743A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7B44D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6CE901" w14:textId="77777777" w:rsidR="003F1080" w:rsidRDefault="003F1080" w:rsidP="008D7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3AF18" w14:textId="77777777" w:rsidR="003F1080" w:rsidRDefault="003F1080" w:rsidP="008D7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080" w14:paraId="4A8B9ED4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62025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BDA46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17710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178AB" w14:textId="77777777" w:rsidR="003F1080" w:rsidRDefault="003F1080" w:rsidP="008D7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EFDCD" w14:textId="77777777" w:rsidR="003F1080" w:rsidRDefault="003F1080" w:rsidP="008D7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080" w14:paraId="45051F41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90082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55EBC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00E2A" w14:textId="77777777" w:rsidR="003F1080" w:rsidRDefault="003F1080" w:rsidP="008D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C401D" w14:textId="77777777" w:rsidR="003F1080" w:rsidRDefault="003F1080" w:rsidP="008D7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49718" w14:textId="77777777" w:rsidR="003F1080" w:rsidRDefault="003F1080" w:rsidP="008D7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080" w14:paraId="7E82DA28" w14:textId="77777777" w:rsidTr="008D7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C88B" w14:textId="77777777" w:rsidR="003F1080" w:rsidRDefault="003F1080" w:rsidP="008D7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664B8" w14:textId="77777777" w:rsidR="003F1080" w:rsidRDefault="003F1080" w:rsidP="008D7646">
            <w:pPr>
              <w:pStyle w:val="CRCoverPage"/>
              <w:spacing w:after="0"/>
              <w:rPr>
                <w:noProof/>
              </w:rPr>
            </w:pPr>
          </w:p>
        </w:tc>
      </w:tr>
      <w:tr w:rsidR="003F1080" w14:paraId="5AE0FBC6" w14:textId="77777777" w:rsidTr="008D7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F81F46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4AC40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080" w:rsidRPr="008863B9" w14:paraId="5A2E3CCA" w14:textId="77777777" w:rsidTr="003F10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7C3AF" w14:textId="77777777" w:rsidR="003F1080" w:rsidRPr="008863B9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8AC182" w14:textId="77777777" w:rsidR="003F1080" w:rsidRPr="008863B9" w:rsidRDefault="003F1080" w:rsidP="008D7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080" w14:paraId="0942FDC5" w14:textId="77777777" w:rsidTr="008D7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F03CD" w14:textId="77777777" w:rsidR="003F1080" w:rsidRDefault="003F1080" w:rsidP="008D7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190F6" w14:textId="77777777" w:rsidR="003F1080" w:rsidRDefault="003F1080" w:rsidP="008D7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0E1E38" w14:textId="77777777" w:rsidR="003F1080" w:rsidRDefault="003F1080" w:rsidP="003F1080">
      <w:pPr>
        <w:pStyle w:val="CRCoverPage"/>
        <w:spacing w:after="0"/>
        <w:rPr>
          <w:noProof/>
          <w:sz w:val="8"/>
          <w:szCs w:val="8"/>
        </w:rPr>
      </w:pPr>
    </w:p>
    <w:p w14:paraId="3AAA3844" w14:textId="77777777" w:rsidR="003F1080" w:rsidRDefault="003F1080" w:rsidP="003F1080">
      <w:pPr>
        <w:rPr>
          <w:noProof/>
        </w:rPr>
        <w:sectPr w:rsidR="003F108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D4E17" w14:textId="77777777" w:rsidR="003F1080" w:rsidRDefault="003F1080" w:rsidP="003F1080">
      <w:pPr>
        <w:rPr>
          <w:noProof/>
        </w:rPr>
      </w:pPr>
    </w:p>
    <w:p w14:paraId="5DE98379" w14:textId="77777777" w:rsidR="00080512" w:rsidRPr="0054226D" w:rsidRDefault="00080512">
      <w:pPr>
        <w:pStyle w:val="Heading2"/>
      </w:pPr>
      <w:r w:rsidRPr="0054226D">
        <w:t>3.3</w:t>
      </w:r>
      <w:r w:rsidRPr="0054226D">
        <w:tab/>
        <w:t>Abbreviations</w:t>
      </w:r>
      <w:bookmarkEnd w:id="0"/>
    </w:p>
    <w:p w14:paraId="62659EDC" w14:textId="77777777" w:rsidR="00FB2355" w:rsidRPr="0054226D" w:rsidRDefault="00FB2355" w:rsidP="00FB2355">
      <w:pPr>
        <w:keepNext/>
      </w:pPr>
      <w:r w:rsidRPr="0054226D">
        <w:t xml:space="preserve">For the purposes of the present document, the abbreviations given in </w:t>
      </w:r>
      <w:r w:rsidR="0075236E" w:rsidRPr="0054226D">
        <w:t>TR 21.905 [1]</w:t>
      </w:r>
      <w:r w:rsidRPr="0054226D">
        <w:t xml:space="preserve"> and the following apply. An abbreviation defined in the present document takes precedence over the definition of the same abbreviation, if any, in </w:t>
      </w:r>
      <w:r w:rsidR="0075236E" w:rsidRPr="0054226D">
        <w:t>TR 21.905 [1]</w:t>
      </w:r>
      <w:r w:rsidRPr="0054226D">
        <w:t>.</w:t>
      </w:r>
    </w:p>
    <w:p w14:paraId="6F8C38F5" w14:textId="77777777" w:rsidR="00784BA6" w:rsidRPr="0054226D" w:rsidRDefault="00784BA6" w:rsidP="00784BA6">
      <w:pPr>
        <w:pStyle w:val="EW"/>
      </w:pPr>
      <w:r w:rsidRPr="0054226D">
        <w:t>BSSID</w:t>
      </w:r>
      <w:r w:rsidRPr="0054226D">
        <w:tab/>
        <w:t>Basic Service Set IDentifier</w:t>
      </w:r>
    </w:p>
    <w:p w14:paraId="71720371" w14:textId="77777777" w:rsidR="00906C91" w:rsidRPr="0054226D" w:rsidRDefault="00906C91" w:rsidP="00906C91">
      <w:pPr>
        <w:pStyle w:val="EW"/>
      </w:pPr>
      <w:r w:rsidRPr="0054226D">
        <w:t>CID</w:t>
      </w:r>
      <w:r w:rsidRPr="0054226D">
        <w:tab/>
        <w:t>Cell-ID (positioning method)</w:t>
      </w:r>
    </w:p>
    <w:p w14:paraId="3DFAEA61" w14:textId="77777777" w:rsidR="00FB2355" w:rsidRPr="0054226D" w:rsidRDefault="00FB2355" w:rsidP="00FB2355">
      <w:pPr>
        <w:pStyle w:val="EW"/>
      </w:pPr>
      <w:r w:rsidRPr="0054226D">
        <w:t>DL</w:t>
      </w:r>
      <w:r w:rsidRPr="0054226D">
        <w:tab/>
        <w:t>Downlink</w:t>
      </w:r>
    </w:p>
    <w:p w14:paraId="5DFE6D78" w14:textId="77777777" w:rsidR="00906C91" w:rsidRPr="0054226D" w:rsidRDefault="00906C91" w:rsidP="00906C91">
      <w:pPr>
        <w:pStyle w:val="EW"/>
      </w:pPr>
      <w:r w:rsidRPr="0054226D">
        <w:t>E-CID</w:t>
      </w:r>
      <w:r w:rsidRPr="0054226D">
        <w:tab/>
        <w:t>Enhanced Cell-ID (positioning method)</w:t>
      </w:r>
    </w:p>
    <w:p w14:paraId="04BA7375" w14:textId="77777777" w:rsidR="00FB2355" w:rsidRPr="0054226D" w:rsidRDefault="00FB2355" w:rsidP="00FB2355">
      <w:pPr>
        <w:pStyle w:val="EW"/>
      </w:pPr>
      <w:r w:rsidRPr="0054226D">
        <w:t>eNB</w:t>
      </w:r>
      <w:r w:rsidRPr="0054226D">
        <w:tab/>
        <w:t>E-UTRAN NodeB</w:t>
      </w:r>
    </w:p>
    <w:p w14:paraId="7FEC0154" w14:textId="77777777" w:rsidR="00FB2355" w:rsidRPr="0054226D" w:rsidRDefault="00FB2355" w:rsidP="00FB2355">
      <w:pPr>
        <w:pStyle w:val="EW"/>
      </w:pPr>
      <w:r w:rsidRPr="0054226D">
        <w:t>EP</w:t>
      </w:r>
      <w:r w:rsidRPr="0054226D">
        <w:tab/>
        <w:t>Elementary Procedure</w:t>
      </w:r>
    </w:p>
    <w:p w14:paraId="1BFBEBB4" w14:textId="77777777" w:rsidR="00FB2355" w:rsidRPr="0054226D" w:rsidRDefault="00FB2355" w:rsidP="00FB2355">
      <w:pPr>
        <w:pStyle w:val="EW"/>
      </w:pPr>
      <w:r w:rsidRPr="0054226D">
        <w:t>EPC</w:t>
      </w:r>
      <w:r w:rsidRPr="0054226D">
        <w:tab/>
        <w:t>Evolved Packet Core</w:t>
      </w:r>
    </w:p>
    <w:p w14:paraId="2A8E195B" w14:textId="77777777" w:rsidR="00906C91" w:rsidRPr="0054226D" w:rsidRDefault="00906C91" w:rsidP="00906C91">
      <w:pPr>
        <w:pStyle w:val="EW"/>
      </w:pPr>
      <w:r w:rsidRPr="0054226D">
        <w:t>E-SMLC</w:t>
      </w:r>
      <w:r w:rsidRPr="0054226D">
        <w:tab/>
        <w:t>Evolved Serving Mobile Location Centre</w:t>
      </w:r>
    </w:p>
    <w:p w14:paraId="286F7E0B" w14:textId="77777777" w:rsidR="00784BA6" w:rsidRPr="0054226D" w:rsidRDefault="00FB2355" w:rsidP="00784BA6">
      <w:pPr>
        <w:pStyle w:val="EW"/>
      </w:pPr>
      <w:r w:rsidRPr="0054226D">
        <w:t>E-UTRAN</w:t>
      </w:r>
      <w:r w:rsidRPr="0054226D">
        <w:tab/>
        <w:t>Evolved UTRAN</w:t>
      </w:r>
    </w:p>
    <w:p w14:paraId="5843387F" w14:textId="77777777" w:rsidR="002E4658" w:rsidRPr="0054226D" w:rsidRDefault="002E4658" w:rsidP="00784BA6">
      <w:pPr>
        <w:pStyle w:val="EW"/>
      </w:pPr>
      <w:r w:rsidRPr="0054226D">
        <w:t>GNSS</w:t>
      </w:r>
      <w:r w:rsidRPr="0054226D">
        <w:tab/>
        <w:t>Global Navigation Satellite System</w:t>
      </w:r>
    </w:p>
    <w:p w14:paraId="25DB4B70" w14:textId="77777777" w:rsidR="00FB2355" w:rsidRPr="0054226D" w:rsidRDefault="00784BA6" w:rsidP="00784BA6">
      <w:pPr>
        <w:pStyle w:val="EW"/>
      </w:pPr>
      <w:r w:rsidRPr="0054226D">
        <w:t>HESSID</w:t>
      </w:r>
      <w:r w:rsidRPr="0054226D">
        <w:tab/>
        <w:t>Homogeneous Extended Service Set IDentifier</w:t>
      </w:r>
    </w:p>
    <w:p w14:paraId="68E9BF5B" w14:textId="77777777" w:rsidR="00FB2355" w:rsidRPr="0054226D" w:rsidRDefault="00FB2355" w:rsidP="00FB2355">
      <w:pPr>
        <w:pStyle w:val="EW"/>
      </w:pPr>
      <w:r w:rsidRPr="0054226D">
        <w:t>IE</w:t>
      </w:r>
      <w:r w:rsidRPr="0054226D">
        <w:tab/>
        <w:t>Information Element</w:t>
      </w:r>
    </w:p>
    <w:p w14:paraId="6A5F04AF" w14:textId="77777777" w:rsidR="00906C91" w:rsidRPr="0054226D" w:rsidRDefault="00906C91" w:rsidP="00906C91">
      <w:pPr>
        <w:pStyle w:val="EW"/>
      </w:pPr>
      <w:r w:rsidRPr="0054226D">
        <w:t>LCS</w:t>
      </w:r>
      <w:r w:rsidRPr="0054226D">
        <w:tab/>
        <w:t>LoCation Services</w:t>
      </w:r>
    </w:p>
    <w:p w14:paraId="5A43ACBA" w14:textId="77777777" w:rsidR="00906C91" w:rsidRPr="0054226D" w:rsidRDefault="00906C91" w:rsidP="00906C91">
      <w:pPr>
        <w:pStyle w:val="EW"/>
      </w:pPr>
      <w:r w:rsidRPr="0054226D">
        <w:t>LPP</w:t>
      </w:r>
      <w:r w:rsidRPr="0054226D">
        <w:tab/>
        <w:t>LTE Positioning Protocol</w:t>
      </w:r>
    </w:p>
    <w:p w14:paraId="71463EC6" w14:textId="77777777" w:rsidR="000F1CBC" w:rsidRPr="0054226D" w:rsidRDefault="000F1CBC" w:rsidP="000F1CBC">
      <w:pPr>
        <w:pStyle w:val="EW"/>
      </w:pPr>
      <w:r w:rsidRPr="0054226D">
        <w:t>LPPa</w:t>
      </w:r>
      <w:r w:rsidRPr="0054226D">
        <w:tab/>
        <w:t>LTE Positioning Protocol Annex</w:t>
      </w:r>
    </w:p>
    <w:p w14:paraId="2EE31EA7" w14:textId="77777777" w:rsidR="006734BD" w:rsidRDefault="00FB2355" w:rsidP="006734BD">
      <w:pPr>
        <w:pStyle w:val="EW"/>
        <w:rPr>
          <w:ins w:id="4" w:author="Ericsson User" w:date="2019-09-24T15:31:00Z"/>
        </w:rPr>
      </w:pPr>
      <w:r w:rsidRPr="0054226D">
        <w:t>MME</w:t>
      </w:r>
      <w:r w:rsidRPr="0054226D">
        <w:tab/>
        <w:t>Mobility Management Entity</w:t>
      </w:r>
    </w:p>
    <w:p w14:paraId="5A1BB5B9" w14:textId="77777777" w:rsidR="006734BD" w:rsidRPr="0054226D" w:rsidRDefault="006734BD" w:rsidP="006734BD">
      <w:pPr>
        <w:pStyle w:val="EW"/>
      </w:pPr>
      <w:ins w:id="5" w:author="Ericsson User" w:date="2019-09-24T15:31:00Z">
        <w:r w:rsidRPr="006734BD">
          <w:t>NavIC</w:t>
        </w:r>
        <w:r>
          <w:tab/>
        </w:r>
        <w:r w:rsidRPr="006734BD">
          <w:t>N</w:t>
        </w:r>
      </w:ins>
      <w:ins w:id="6" w:author="Ericsson User" w:date="2019-09-24T16:03:00Z">
        <w:r w:rsidR="004F33AC">
          <w:t>av</w:t>
        </w:r>
      </w:ins>
      <w:ins w:id="7" w:author="Ericsson User" w:date="2019-09-24T15:31:00Z">
        <w:r w:rsidRPr="006734BD">
          <w:t>igation with Indian Constellation</w:t>
        </w:r>
      </w:ins>
    </w:p>
    <w:p w14:paraId="741757DD" w14:textId="77777777" w:rsidR="00F92A37" w:rsidRPr="0054226D" w:rsidRDefault="00F92A37" w:rsidP="00FB2355">
      <w:pPr>
        <w:pStyle w:val="EW"/>
      </w:pPr>
      <w:r w:rsidRPr="0054226D">
        <w:t>NW</w:t>
      </w:r>
      <w:r w:rsidRPr="0054226D">
        <w:tab/>
        <w:t>Network</w:t>
      </w:r>
    </w:p>
    <w:p w14:paraId="3E92BB70" w14:textId="77777777" w:rsidR="00784BA6" w:rsidRPr="0054226D" w:rsidRDefault="006C0148" w:rsidP="00784BA6">
      <w:pPr>
        <w:pStyle w:val="EW"/>
      </w:pPr>
      <w:r w:rsidRPr="0054226D">
        <w:t>OTDOA</w:t>
      </w:r>
      <w:r w:rsidRPr="0054226D">
        <w:tab/>
        <w:t>Observed Time Difference of Arrival</w:t>
      </w:r>
    </w:p>
    <w:p w14:paraId="1E2D7ECC" w14:textId="77777777" w:rsidR="006C0148" w:rsidRPr="0054226D" w:rsidRDefault="00784BA6" w:rsidP="00784BA6">
      <w:pPr>
        <w:pStyle w:val="EW"/>
      </w:pPr>
      <w:r w:rsidRPr="0054226D">
        <w:t>RSSI</w:t>
      </w:r>
      <w:r w:rsidRPr="0054226D">
        <w:tab/>
        <w:t>Received Signal Strength Indicator</w:t>
      </w:r>
    </w:p>
    <w:p w14:paraId="52661A0C" w14:textId="77777777" w:rsidR="006C40FB" w:rsidRPr="0054226D" w:rsidRDefault="006C40FB" w:rsidP="006C0148">
      <w:pPr>
        <w:pStyle w:val="EW"/>
      </w:pPr>
      <w:r w:rsidRPr="0054226D">
        <w:t>S1AP</w:t>
      </w:r>
      <w:r w:rsidRPr="0054226D">
        <w:tab/>
        <w:t>S1 Application Protocol</w:t>
      </w:r>
    </w:p>
    <w:p w14:paraId="32021235" w14:textId="77777777" w:rsidR="002E4658" w:rsidRPr="0054226D" w:rsidRDefault="002E4658" w:rsidP="00784BA6">
      <w:pPr>
        <w:pStyle w:val="EW"/>
      </w:pPr>
      <w:r w:rsidRPr="0054226D">
        <w:t>SBAS</w:t>
      </w:r>
      <w:r w:rsidRPr="0054226D">
        <w:tab/>
        <w:t>Satellite-based Augmentation System</w:t>
      </w:r>
    </w:p>
    <w:p w14:paraId="1481388C" w14:textId="77777777" w:rsidR="00784BA6" w:rsidRPr="0054226D" w:rsidRDefault="00BA41E1" w:rsidP="00784BA6">
      <w:pPr>
        <w:pStyle w:val="EW"/>
      </w:pPr>
      <w:r w:rsidRPr="0054226D">
        <w:t>SRS</w:t>
      </w:r>
      <w:r w:rsidRPr="0054226D">
        <w:tab/>
        <w:t>Sounding Reference Signal</w:t>
      </w:r>
    </w:p>
    <w:p w14:paraId="3C631CAA" w14:textId="77777777" w:rsidR="00B63171" w:rsidRPr="0054226D" w:rsidRDefault="00784BA6" w:rsidP="00B63171">
      <w:pPr>
        <w:pStyle w:val="EW"/>
      </w:pPr>
      <w:r w:rsidRPr="0054226D">
        <w:t>SSID</w:t>
      </w:r>
      <w:r w:rsidRPr="0054226D">
        <w:tab/>
        <w:t>Service Set IDentifier</w:t>
      </w:r>
      <w:r w:rsidR="00B63171" w:rsidRPr="0054226D">
        <w:t xml:space="preserve"> </w:t>
      </w:r>
    </w:p>
    <w:p w14:paraId="414F7C60" w14:textId="77777777" w:rsidR="00BA41E1" w:rsidRPr="0054226D" w:rsidRDefault="00B63171" w:rsidP="00B63171">
      <w:pPr>
        <w:pStyle w:val="EW"/>
      </w:pPr>
      <w:r w:rsidRPr="0054226D">
        <w:t>TP</w:t>
      </w:r>
      <w:r w:rsidRPr="0054226D">
        <w:tab/>
        <w:t>Transmission Point</w:t>
      </w:r>
    </w:p>
    <w:p w14:paraId="216347D1" w14:textId="77777777" w:rsidR="00FB2355" w:rsidRPr="0054226D" w:rsidRDefault="00FB2355" w:rsidP="00BA41E1">
      <w:pPr>
        <w:pStyle w:val="EW"/>
      </w:pPr>
      <w:r w:rsidRPr="0054226D">
        <w:t>UE</w:t>
      </w:r>
      <w:r w:rsidRPr="0054226D">
        <w:tab/>
        <w:t>User Equipment</w:t>
      </w:r>
    </w:p>
    <w:p w14:paraId="78C6E7B3" w14:textId="77777777" w:rsidR="00FB2355" w:rsidRPr="0054226D" w:rsidRDefault="00FB2355" w:rsidP="00BA41E1">
      <w:pPr>
        <w:pStyle w:val="EW"/>
      </w:pPr>
      <w:r w:rsidRPr="0054226D">
        <w:t>UL</w:t>
      </w:r>
      <w:r w:rsidRPr="0054226D">
        <w:tab/>
        <w:t>Uplink</w:t>
      </w:r>
    </w:p>
    <w:p w14:paraId="01B3C8E0" w14:textId="77777777" w:rsidR="00784BA6" w:rsidRPr="0054226D" w:rsidRDefault="00BA41E1" w:rsidP="00784BA6">
      <w:pPr>
        <w:pStyle w:val="EW"/>
      </w:pPr>
      <w:r w:rsidRPr="0054226D">
        <w:t>UTDOA</w:t>
      </w:r>
      <w:r w:rsidRPr="0054226D">
        <w:tab/>
        <w:t>Uplink Time Difference of Arrival</w:t>
      </w:r>
    </w:p>
    <w:p w14:paraId="692DDCD0" w14:textId="77777777" w:rsidR="00BA41E1" w:rsidRPr="0054226D" w:rsidRDefault="00784BA6" w:rsidP="00784BA6">
      <w:pPr>
        <w:pStyle w:val="EX"/>
      </w:pPr>
      <w:r w:rsidRPr="0054226D">
        <w:t>WLAN</w:t>
      </w:r>
      <w:r w:rsidRPr="0054226D">
        <w:tab/>
        <w:t>Wireless Local Area Network</w:t>
      </w:r>
    </w:p>
    <w:p w14:paraId="4DCD15FC" w14:textId="77777777" w:rsidR="00F64BD0" w:rsidRDefault="00F64BD0" w:rsidP="004A1E7F">
      <w:pPr>
        <w:pStyle w:val="Heading1"/>
        <w:sectPr w:rsidR="00F64BD0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8" w:name="_Toc534730061"/>
    </w:p>
    <w:p w14:paraId="2CAD06C9" w14:textId="77777777" w:rsidR="00D07E42" w:rsidRPr="0054226D" w:rsidRDefault="00D07E42" w:rsidP="00D07E42">
      <w:pPr>
        <w:pStyle w:val="Heading3"/>
        <w:rPr>
          <w:lang w:eastAsia="zh-CN"/>
        </w:rPr>
      </w:pPr>
      <w:bookmarkStart w:id="9" w:name="_Toc534730166"/>
      <w:bookmarkEnd w:id="8"/>
      <w:r w:rsidRPr="0054226D">
        <w:rPr>
          <w:lang w:eastAsia="zh-CN"/>
        </w:rPr>
        <w:lastRenderedPageBreak/>
        <w:t>9.2.22</w:t>
      </w:r>
      <w:r w:rsidRPr="0054226D">
        <w:rPr>
          <w:lang w:eastAsia="zh-CN"/>
        </w:rPr>
        <w:tab/>
        <w:t>Assistance Information Meta Data</w:t>
      </w:r>
      <w:bookmarkEnd w:id="9"/>
    </w:p>
    <w:p w14:paraId="04EA0D3D" w14:textId="77777777" w:rsidR="00D07E42" w:rsidRPr="0054226D" w:rsidRDefault="00D07E42" w:rsidP="00D07E42">
      <w:r w:rsidRPr="0054226D">
        <w:t>This parameter contains meta data for an assistance information element.</w:t>
      </w:r>
    </w:p>
    <w:p w14:paraId="220A83D3" w14:textId="77777777" w:rsidR="00D07E42" w:rsidRPr="0054226D" w:rsidRDefault="00D07E42" w:rsidP="00D07E42">
      <w:pPr>
        <w:pStyle w:val="TH"/>
        <w:rPr>
          <w:lang w:eastAsia="zh-CN"/>
        </w:rPr>
      </w:pPr>
      <w:r w:rsidRPr="0054226D"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07E42" w:rsidRPr="0054226D" w14:paraId="66323DD3" w14:textId="77777777" w:rsidTr="00870C06">
        <w:tc>
          <w:tcPr>
            <w:tcW w:w="1908" w:type="dxa"/>
          </w:tcPr>
          <w:p w14:paraId="08700501" w14:textId="77777777" w:rsidR="00D07E42" w:rsidRPr="0054226D" w:rsidRDefault="00D07E42" w:rsidP="00870C06">
            <w:pPr>
              <w:pStyle w:val="TAH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4C7CB88D" w14:textId="77777777" w:rsidR="00D07E42" w:rsidRPr="0054226D" w:rsidRDefault="00D07E42" w:rsidP="00870C06">
            <w:pPr>
              <w:pStyle w:val="TAH"/>
            </w:pPr>
            <w:r w:rsidRPr="0054226D">
              <w:t>Presence</w:t>
            </w:r>
          </w:p>
        </w:tc>
        <w:tc>
          <w:tcPr>
            <w:tcW w:w="1170" w:type="dxa"/>
          </w:tcPr>
          <w:p w14:paraId="67C0D41C" w14:textId="77777777" w:rsidR="00D07E42" w:rsidRPr="0054226D" w:rsidRDefault="00D07E42" w:rsidP="00870C06">
            <w:pPr>
              <w:pStyle w:val="TAH"/>
            </w:pPr>
            <w:r w:rsidRPr="0054226D">
              <w:t>Range</w:t>
            </w:r>
          </w:p>
        </w:tc>
        <w:tc>
          <w:tcPr>
            <w:tcW w:w="2505" w:type="dxa"/>
          </w:tcPr>
          <w:p w14:paraId="6B961CAC" w14:textId="77777777" w:rsidR="00D07E42" w:rsidRPr="0054226D" w:rsidRDefault="00D07E42" w:rsidP="00870C06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14:paraId="78D6DEE7" w14:textId="77777777" w:rsidR="00D07E42" w:rsidRPr="0054226D" w:rsidRDefault="00D07E42" w:rsidP="00870C06">
            <w:pPr>
              <w:pStyle w:val="TAH"/>
            </w:pPr>
            <w:r w:rsidRPr="0054226D">
              <w:t>Semantics description</w:t>
            </w:r>
          </w:p>
        </w:tc>
      </w:tr>
      <w:tr w:rsidR="00D07E42" w:rsidRPr="0054226D" w14:paraId="6A0D7F18" w14:textId="77777777" w:rsidTr="00870C06">
        <w:tc>
          <w:tcPr>
            <w:tcW w:w="1908" w:type="dxa"/>
          </w:tcPr>
          <w:p w14:paraId="307AB5E0" w14:textId="77777777" w:rsidR="00D07E42" w:rsidRPr="0054226D" w:rsidRDefault="00D07E42" w:rsidP="00870C06">
            <w:pPr>
              <w:pStyle w:val="TAL"/>
            </w:pPr>
            <w:r w:rsidRPr="0054226D">
              <w:t>Encrypted</w:t>
            </w:r>
          </w:p>
        </w:tc>
        <w:tc>
          <w:tcPr>
            <w:tcW w:w="1080" w:type="dxa"/>
          </w:tcPr>
          <w:p w14:paraId="6EA00D44" w14:textId="77777777" w:rsidR="00D07E42" w:rsidRPr="0054226D" w:rsidRDefault="00D07E42" w:rsidP="00870C06">
            <w:pPr>
              <w:pStyle w:val="TAL"/>
            </w:pPr>
            <w:r w:rsidRPr="0054226D">
              <w:t>O</w:t>
            </w:r>
          </w:p>
        </w:tc>
        <w:tc>
          <w:tcPr>
            <w:tcW w:w="1170" w:type="dxa"/>
          </w:tcPr>
          <w:p w14:paraId="0D29E111" w14:textId="77777777" w:rsidR="00D07E42" w:rsidRPr="0054226D" w:rsidRDefault="00D07E42" w:rsidP="00870C06">
            <w:pPr>
              <w:pStyle w:val="TAL"/>
            </w:pPr>
          </w:p>
        </w:tc>
        <w:tc>
          <w:tcPr>
            <w:tcW w:w="2505" w:type="dxa"/>
          </w:tcPr>
          <w:p w14:paraId="1AAC0A4B" w14:textId="77777777" w:rsidR="00D07E42" w:rsidRPr="0054226D" w:rsidRDefault="00D07E42" w:rsidP="00870C06">
            <w:pPr>
              <w:pStyle w:val="TAL"/>
            </w:pPr>
            <w:r w:rsidRPr="0054226D">
              <w:t>ENUMERATED (true, …)</w:t>
            </w:r>
          </w:p>
        </w:tc>
        <w:tc>
          <w:tcPr>
            <w:tcW w:w="2693" w:type="dxa"/>
          </w:tcPr>
          <w:p w14:paraId="55138CCD" w14:textId="77777777" w:rsidR="00D07E42" w:rsidRPr="0054226D" w:rsidRDefault="00D07E42" w:rsidP="00870C06">
            <w:pPr>
              <w:pStyle w:val="TAL"/>
            </w:pPr>
            <w:r w:rsidRPr="0054226D">
              <w:t>TS 36.331 [10]</w:t>
            </w:r>
          </w:p>
        </w:tc>
      </w:tr>
      <w:tr w:rsidR="00D07E42" w:rsidRPr="0054226D" w14:paraId="327ED087" w14:textId="77777777" w:rsidTr="00870C06">
        <w:tc>
          <w:tcPr>
            <w:tcW w:w="1908" w:type="dxa"/>
          </w:tcPr>
          <w:p w14:paraId="22D1A7C4" w14:textId="77777777" w:rsidR="00D07E42" w:rsidRPr="0054226D" w:rsidRDefault="00D07E42" w:rsidP="00870C06">
            <w:pPr>
              <w:pStyle w:val="TAL"/>
            </w:pPr>
            <w:r w:rsidRPr="0054226D">
              <w:t>GNSS ID</w:t>
            </w:r>
          </w:p>
        </w:tc>
        <w:tc>
          <w:tcPr>
            <w:tcW w:w="1080" w:type="dxa"/>
          </w:tcPr>
          <w:p w14:paraId="601DE131" w14:textId="77777777" w:rsidR="00D07E42" w:rsidRPr="0054226D" w:rsidRDefault="00D07E42" w:rsidP="00870C06">
            <w:pPr>
              <w:pStyle w:val="TAL"/>
            </w:pPr>
            <w:r w:rsidRPr="0054226D">
              <w:t>O</w:t>
            </w:r>
          </w:p>
        </w:tc>
        <w:tc>
          <w:tcPr>
            <w:tcW w:w="1170" w:type="dxa"/>
          </w:tcPr>
          <w:p w14:paraId="75551094" w14:textId="77777777" w:rsidR="00D07E42" w:rsidRPr="0054226D" w:rsidRDefault="00D07E42" w:rsidP="00870C06">
            <w:pPr>
              <w:pStyle w:val="TAL"/>
            </w:pPr>
          </w:p>
        </w:tc>
        <w:tc>
          <w:tcPr>
            <w:tcW w:w="2505" w:type="dxa"/>
          </w:tcPr>
          <w:p w14:paraId="5B6A00AA" w14:textId="77777777" w:rsidR="00D07E42" w:rsidRPr="0054226D" w:rsidRDefault="00D07E42" w:rsidP="00870C06">
            <w:pPr>
              <w:pStyle w:val="TAL"/>
            </w:pPr>
            <w:r w:rsidRPr="0054226D">
              <w:t>ENUMERATED (</w:t>
            </w:r>
            <w:r w:rsidRPr="0054226D">
              <w:rPr>
                <w:snapToGrid w:val="0"/>
                <w:lang w:val="en-US"/>
              </w:rPr>
              <w:t xml:space="preserve">gps, sbas, qzss, galileo, glonass, </w:t>
            </w:r>
            <w:r w:rsidRPr="0054226D">
              <w:rPr>
                <w:snapToGrid w:val="0"/>
                <w:lang w:val="en-US" w:eastAsia="zh-CN"/>
              </w:rPr>
              <w:t>bds, ...</w:t>
            </w:r>
            <w:ins w:id="10" w:author="Ericsson User" w:date="2019-09-24T15:37:00Z">
              <w:r w:rsidR="006734BD">
                <w:rPr>
                  <w:snapToGrid w:val="0"/>
                  <w:lang w:val="en-US" w:eastAsia="zh-CN"/>
                </w:rPr>
                <w:t>, navIC</w:t>
              </w:r>
            </w:ins>
            <w:r w:rsidRPr="0054226D">
              <w:t xml:space="preserve">) </w:t>
            </w:r>
          </w:p>
        </w:tc>
        <w:tc>
          <w:tcPr>
            <w:tcW w:w="2693" w:type="dxa"/>
          </w:tcPr>
          <w:p w14:paraId="0CA86030" w14:textId="77777777" w:rsidR="00D07E42" w:rsidRPr="0054226D" w:rsidRDefault="00D07E42" w:rsidP="00870C06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TS 36.331 [10]</w:t>
            </w:r>
          </w:p>
        </w:tc>
      </w:tr>
      <w:tr w:rsidR="00D07E42" w:rsidRPr="0054226D" w14:paraId="6554BB09" w14:textId="77777777" w:rsidTr="00870C06">
        <w:tc>
          <w:tcPr>
            <w:tcW w:w="1908" w:type="dxa"/>
          </w:tcPr>
          <w:p w14:paraId="4612A2A2" w14:textId="77777777" w:rsidR="00D07E42" w:rsidRPr="0054226D" w:rsidRDefault="00D07E42" w:rsidP="00870C06">
            <w:pPr>
              <w:pStyle w:val="TAL"/>
            </w:pPr>
            <w:r w:rsidRPr="0054226D">
              <w:t>SBAS ID</w:t>
            </w:r>
          </w:p>
        </w:tc>
        <w:tc>
          <w:tcPr>
            <w:tcW w:w="1080" w:type="dxa"/>
          </w:tcPr>
          <w:p w14:paraId="53F607A7" w14:textId="77777777" w:rsidR="00D07E42" w:rsidRPr="0054226D" w:rsidRDefault="00D07E42" w:rsidP="00870C06">
            <w:pPr>
              <w:pStyle w:val="TAL"/>
            </w:pPr>
            <w:r w:rsidRPr="0054226D">
              <w:t>O</w:t>
            </w:r>
          </w:p>
        </w:tc>
        <w:tc>
          <w:tcPr>
            <w:tcW w:w="1170" w:type="dxa"/>
          </w:tcPr>
          <w:p w14:paraId="2090739A" w14:textId="77777777" w:rsidR="00D07E42" w:rsidRPr="0054226D" w:rsidRDefault="00D07E42" w:rsidP="00870C06">
            <w:pPr>
              <w:pStyle w:val="TAL"/>
            </w:pPr>
          </w:p>
        </w:tc>
        <w:tc>
          <w:tcPr>
            <w:tcW w:w="2505" w:type="dxa"/>
          </w:tcPr>
          <w:p w14:paraId="60AF9DEE" w14:textId="77777777" w:rsidR="00D07E42" w:rsidRPr="0054226D" w:rsidRDefault="00D07E42" w:rsidP="00870C06">
            <w:pPr>
              <w:pStyle w:val="TAL"/>
            </w:pPr>
            <w:r w:rsidRPr="0054226D">
              <w:t>ENUMERATED (</w:t>
            </w:r>
            <w:r w:rsidRPr="0054226D">
              <w:rPr>
                <w:snapToGrid w:val="0"/>
              </w:rPr>
              <w:t>waas, egnos, msas, gagan</w:t>
            </w:r>
            <w:r w:rsidRPr="0054226D">
              <w:rPr>
                <w:snapToGrid w:val="0"/>
                <w:lang w:val="en-US" w:eastAsia="zh-CN"/>
              </w:rPr>
              <w:t>, ...</w:t>
            </w:r>
            <w:r w:rsidRPr="0054226D">
              <w:t xml:space="preserve">) </w:t>
            </w:r>
          </w:p>
        </w:tc>
        <w:tc>
          <w:tcPr>
            <w:tcW w:w="2693" w:type="dxa"/>
          </w:tcPr>
          <w:p w14:paraId="4C4A9C23" w14:textId="77777777" w:rsidR="00D07E42" w:rsidRPr="0054226D" w:rsidRDefault="00D07E42" w:rsidP="00870C06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TS 36.331 [10]</w:t>
            </w:r>
          </w:p>
        </w:tc>
      </w:tr>
    </w:tbl>
    <w:p w14:paraId="7E983DAE" w14:textId="77777777" w:rsidR="00D07E42" w:rsidRPr="0054226D" w:rsidRDefault="00D07E42" w:rsidP="00ED510C"/>
    <w:p w14:paraId="215BF3C7" w14:textId="77777777" w:rsidR="00692A4E" w:rsidRPr="0054226D" w:rsidRDefault="00692A4E" w:rsidP="00ED510C">
      <w:pPr>
        <w:sectPr w:rsidR="00692A4E" w:rsidRPr="0054226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BC9F72E" w14:textId="77777777" w:rsidR="002F2A1B" w:rsidRPr="0054226D" w:rsidRDefault="002F2A1B" w:rsidP="00766495">
      <w:pPr>
        <w:pStyle w:val="PL"/>
        <w:spacing w:line="0" w:lineRule="atLeast"/>
        <w:rPr>
          <w:noProof w:val="0"/>
        </w:rPr>
      </w:pPr>
      <w:bookmarkStart w:id="11" w:name="historyclause"/>
    </w:p>
    <w:p w14:paraId="0E1C88C4" w14:textId="77777777" w:rsidR="00DB38AD" w:rsidRPr="0054226D" w:rsidRDefault="00DB38AD" w:rsidP="00DB38AD">
      <w:pPr>
        <w:pStyle w:val="Heading3"/>
        <w:spacing w:line="0" w:lineRule="atLeast"/>
      </w:pPr>
      <w:bookmarkStart w:id="12" w:name="_Toc534730175"/>
      <w:r w:rsidRPr="0054226D">
        <w:t>9.3.5</w:t>
      </w:r>
      <w:r w:rsidRPr="0054226D">
        <w:tab/>
        <w:t>Information Element definitions</w:t>
      </w:r>
      <w:bookmarkEnd w:id="12"/>
    </w:p>
    <w:p w14:paraId="77B76DCA" w14:textId="77777777" w:rsidR="002F2A1B" w:rsidRDefault="002F2A1B" w:rsidP="00DB38AD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52FBCD20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0F93073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12C46DDE" w14:textId="77777777" w:rsidR="00DB38AD" w:rsidRPr="0054226D" w:rsidRDefault="00DB38AD" w:rsidP="00766495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14B79912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277FC96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021F769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</w:p>
    <w:p w14:paraId="221D46B8" w14:textId="77777777" w:rsidR="00DB38AD" w:rsidRPr="0054226D" w:rsidRDefault="006C124C" w:rsidP="00766495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</w:t>
      </w:r>
      <w:r w:rsidR="00DB38AD" w:rsidRPr="0054226D">
        <w:rPr>
          <w:noProof w:val="0"/>
          <w:snapToGrid w:val="0"/>
        </w:rPr>
        <w:t>-IEs {</w:t>
      </w:r>
    </w:p>
    <w:p w14:paraId="582ED6EF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itu-t (0) identified-organization (4) etsi (0) mobileDomain (0) </w:t>
      </w:r>
    </w:p>
    <w:p w14:paraId="17F883B7" w14:textId="77777777" w:rsidR="00DB38AD" w:rsidRPr="0054226D" w:rsidRDefault="00DB38AD" w:rsidP="00A065E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r w:rsidR="00A065EB" w:rsidRPr="0054226D">
        <w:rPr>
          <w:noProof w:val="0"/>
          <w:snapToGrid w:val="0"/>
        </w:rPr>
        <w:t>lpp</w:t>
      </w:r>
      <w:r w:rsidR="006C124C" w:rsidRPr="0054226D">
        <w:rPr>
          <w:noProof w:val="0"/>
          <w:snapToGrid w:val="0"/>
        </w:rPr>
        <w:t>a</w:t>
      </w:r>
      <w:r w:rsidRPr="0054226D">
        <w:rPr>
          <w:noProof w:val="0"/>
          <w:snapToGrid w:val="0"/>
        </w:rPr>
        <w:t xml:space="preserve"> (</w:t>
      </w:r>
      <w:r w:rsidR="0041520E" w:rsidRPr="0054226D">
        <w:rPr>
          <w:noProof w:val="0"/>
          <w:snapToGrid w:val="0"/>
        </w:rPr>
        <w:t>6</w:t>
      </w:r>
      <w:r w:rsidRPr="0054226D">
        <w:rPr>
          <w:noProof w:val="0"/>
          <w:snapToGrid w:val="0"/>
        </w:rPr>
        <w:t xml:space="preserve">) version1 (1) </w:t>
      </w:r>
      <w:r w:rsidR="00A065EB" w:rsidRPr="0054226D">
        <w:rPr>
          <w:noProof w:val="0"/>
          <w:snapToGrid w:val="0"/>
        </w:rPr>
        <w:t>lpp</w:t>
      </w:r>
      <w:r w:rsidR="006C124C" w:rsidRPr="0054226D">
        <w:rPr>
          <w:noProof w:val="0"/>
          <w:snapToGrid w:val="0"/>
        </w:rPr>
        <w:t>a</w:t>
      </w:r>
      <w:r w:rsidRPr="0054226D">
        <w:rPr>
          <w:noProof w:val="0"/>
          <w:snapToGrid w:val="0"/>
        </w:rPr>
        <w:t>-IEs (2) }</w:t>
      </w:r>
    </w:p>
    <w:p w14:paraId="33E1C4BE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</w:p>
    <w:p w14:paraId="77458EE0" w14:textId="77777777" w:rsidR="00DB38AD" w:rsidRPr="0054226D" w:rsidRDefault="00DB38AD" w:rsidP="00766495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4287301F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</w:p>
    <w:p w14:paraId="574DDBC5" w14:textId="77777777" w:rsidR="00DB38AD" w:rsidRPr="0054226D" w:rsidRDefault="00DB38AD" w:rsidP="00766495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6A7AC7C" w14:textId="77777777" w:rsidR="00F64BD0" w:rsidRDefault="00F64BD0" w:rsidP="00F64BD0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bookmarkStart w:id="13" w:name="_Hlk20746673"/>
      <w:r w:rsidRPr="00A75EBD">
        <w:rPr>
          <w:noProof w:val="0"/>
          <w:snapToGrid w:val="0"/>
          <w:color w:val="FF0000"/>
        </w:rPr>
        <w:t>Unaffected parts now shown</w:t>
      </w:r>
    </w:p>
    <w:bookmarkEnd w:id="13"/>
    <w:p w14:paraId="60F4EB7B" w14:textId="77777777" w:rsidR="00DB38AD" w:rsidRPr="0054226D" w:rsidRDefault="00DB38AD" w:rsidP="00DB38AD">
      <w:pPr>
        <w:pStyle w:val="PL"/>
        <w:spacing w:line="0" w:lineRule="atLeast"/>
        <w:rPr>
          <w:noProof w:val="0"/>
          <w:snapToGrid w:val="0"/>
        </w:rPr>
      </w:pPr>
    </w:p>
    <w:p w14:paraId="32DF4D2B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AssistanceInformationMetaData ::= SEQUENCE {</w:t>
      </w:r>
    </w:p>
    <w:p w14:paraId="3BA03879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encrypted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ENUMERATED {true, ...}</w:t>
      </w:r>
      <w:r w:rsidRPr="00D73F2A">
        <w:rPr>
          <w:noProof w:val="0"/>
          <w:snapToGrid w:val="0"/>
        </w:rPr>
        <w:tab/>
        <w:t>OPTIONAL,</w:t>
      </w:r>
    </w:p>
    <w:p w14:paraId="0CA3493C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gNSSID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ENUMERATED {gps, sbas, gzss, galileo, glonass, bds, ...</w:t>
      </w:r>
      <w:ins w:id="14" w:author="Ericsson User" w:date="2019-09-24T15:38:00Z">
        <w:r w:rsidR="006734BD">
          <w:rPr>
            <w:noProof w:val="0"/>
            <w:snapToGrid w:val="0"/>
          </w:rPr>
          <w:t>, navIC</w:t>
        </w:r>
      </w:ins>
      <w:r w:rsidRPr="00D73F2A">
        <w:rPr>
          <w:noProof w:val="0"/>
          <w:snapToGrid w:val="0"/>
        </w:rPr>
        <w:t>}</w:t>
      </w:r>
      <w:r w:rsidRPr="00D73F2A">
        <w:rPr>
          <w:noProof w:val="0"/>
          <w:snapToGrid w:val="0"/>
        </w:rPr>
        <w:tab/>
        <w:t>OPTIONAL,</w:t>
      </w:r>
    </w:p>
    <w:p w14:paraId="6F3D3D03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sBASID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ENUMERATED {waas, egnos, msas, gagan, ...}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OPTIONAL,</w:t>
      </w:r>
    </w:p>
    <w:p w14:paraId="1B5AA177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iE-Extensions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ProtocolExtensionContainer { { AssistanceInformationMetaData-ExtIEs} }</w:t>
      </w:r>
      <w:r w:rsidRPr="00D73F2A">
        <w:rPr>
          <w:noProof w:val="0"/>
          <w:snapToGrid w:val="0"/>
        </w:rPr>
        <w:tab/>
        <w:t>OPTIONAL,</w:t>
      </w:r>
    </w:p>
    <w:p w14:paraId="7EF111FE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014C2D38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626F7F34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</w:p>
    <w:p w14:paraId="6A6FE121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AssistanceInformationMetaData-ExtIEs LPPA-PROTOCOL-EXTENSION ::= {</w:t>
      </w:r>
    </w:p>
    <w:p w14:paraId="611CA23A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228872D9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639BAD49" w14:textId="77777777" w:rsidR="00F64BD0" w:rsidRDefault="00F64BD0" w:rsidP="00F64BD0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67AAB842" w14:textId="77777777" w:rsidR="00D07E42" w:rsidRPr="00D73F2A" w:rsidRDefault="00D07E42" w:rsidP="00D73F2A">
      <w:pPr>
        <w:pStyle w:val="PL"/>
        <w:spacing w:line="0" w:lineRule="atLeast"/>
        <w:rPr>
          <w:noProof w:val="0"/>
          <w:snapToGrid w:val="0"/>
        </w:rPr>
      </w:pPr>
    </w:p>
    <w:p w14:paraId="6B835CE4" w14:textId="77777777" w:rsidR="00434ECF" w:rsidRPr="0054226D" w:rsidRDefault="00434ECF" w:rsidP="00434ECF">
      <w:pPr>
        <w:pStyle w:val="PL"/>
        <w:spacing w:line="0" w:lineRule="atLeast"/>
        <w:rPr>
          <w:noProof w:val="0"/>
          <w:snapToGrid w:val="0"/>
        </w:rPr>
      </w:pPr>
    </w:p>
    <w:p w14:paraId="298F8B32" w14:textId="77777777" w:rsidR="00434ECF" w:rsidRPr="0054226D" w:rsidRDefault="00434ECF" w:rsidP="00D974DD">
      <w:pPr>
        <w:pStyle w:val="PL"/>
        <w:spacing w:line="0" w:lineRule="atLeast"/>
        <w:rPr>
          <w:noProof w:val="0"/>
        </w:rPr>
      </w:pPr>
      <w:r w:rsidRPr="0054226D">
        <w:rPr>
          <w:noProof w:val="0"/>
          <w:snapToGrid w:val="0"/>
        </w:rPr>
        <w:t>END</w:t>
      </w:r>
    </w:p>
    <w:p w14:paraId="02DBB417" w14:textId="77777777" w:rsidR="00434ECF" w:rsidRDefault="002F2A1B" w:rsidP="00D974DD">
      <w:pPr>
        <w:pStyle w:val="PL"/>
        <w:spacing w:line="0" w:lineRule="atLeast"/>
        <w:rPr>
          <w:noProof w:val="0"/>
        </w:rPr>
      </w:pPr>
      <w:r w:rsidRPr="002F2A1B">
        <w:rPr>
          <w:noProof w:val="0"/>
        </w:rPr>
        <w:t>-- ASN1STOP</w:t>
      </w:r>
    </w:p>
    <w:p w14:paraId="41988F4D" w14:textId="77777777" w:rsidR="002F2A1B" w:rsidRPr="0054226D" w:rsidRDefault="002F2A1B" w:rsidP="00D974DD">
      <w:pPr>
        <w:pStyle w:val="PL"/>
        <w:spacing w:line="0" w:lineRule="atLeast"/>
        <w:rPr>
          <w:noProof w:val="0"/>
        </w:rPr>
      </w:pPr>
    </w:p>
    <w:bookmarkEnd w:id="11"/>
    <w:sectPr w:rsidR="002F2A1B" w:rsidRPr="0054226D" w:rsidSect="00F64BD0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F5765" w14:textId="77777777" w:rsidR="006F2151" w:rsidRDefault="006F2151">
      <w:r>
        <w:separator/>
      </w:r>
    </w:p>
  </w:endnote>
  <w:endnote w:type="continuationSeparator" w:id="0">
    <w:p w14:paraId="31EACAC6" w14:textId="77777777" w:rsidR="006F2151" w:rsidRDefault="006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B2DE0" w14:textId="77777777" w:rsidR="00ED4372" w:rsidRDefault="00ED43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CD2D0" w14:textId="77777777" w:rsidR="006F2151" w:rsidRDefault="006F2151">
      <w:r>
        <w:separator/>
      </w:r>
    </w:p>
  </w:footnote>
  <w:footnote w:type="continuationSeparator" w:id="0">
    <w:p w14:paraId="7524E59A" w14:textId="77777777" w:rsidR="006F2151" w:rsidRDefault="006F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D87C" w14:textId="77777777" w:rsidR="003F1080" w:rsidRDefault="003F1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1C792" w14:textId="082FA351" w:rsidR="00ED4372" w:rsidRDefault="00ED43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03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A2160F" w14:textId="77777777" w:rsidR="00ED4372" w:rsidRDefault="00ED4372" w:rsidP="00740601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B29"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0353E7A" w14:textId="09A90497" w:rsidR="00ED4372" w:rsidRDefault="00ED4372" w:rsidP="00740601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03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AAA011" w14:textId="77777777" w:rsidR="00ED4372" w:rsidRDefault="00ED4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32700F"/>
    <w:multiLevelType w:val="hybridMultilevel"/>
    <w:tmpl w:val="97B8F818"/>
    <w:lvl w:ilvl="0" w:tplc="87EE5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5080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CC0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474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0B1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48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BEA5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8A9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1C4B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B00"/>
    <w:rsid w:val="000172F6"/>
    <w:rsid w:val="00020052"/>
    <w:rsid w:val="000215AD"/>
    <w:rsid w:val="00021F21"/>
    <w:rsid w:val="00022DE2"/>
    <w:rsid w:val="0002410F"/>
    <w:rsid w:val="000275B2"/>
    <w:rsid w:val="00031252"/>
    <w:rsid w:val="00032375"/>
    <w:rsid w:val="00040095"/>
    <w:rsid w:val="000517FA"/>
    <w:rsid w:val="00075D9B"/>
    <w:rsid w:val="00080512"/>
    <w:rsid w:val="00081455"/>
    <w:rsid w:val="00090CB4"/>
    <w:rsid w:val="000A3D9A"/>
    <w:rsid w:val="000B0056"/>
    <w:rsid w:val="000B28F9"/>
    <w:rsid w:val="000B36CE"/>
    <w:rsid w:val="000B3750"/>
    <w:rsid w:val="000B7519"/>
    <w:rsid w:val="000B7C56"/>
    <w:rsid w:val="000C5556"/>
    <w:rsid w:val="000E07B8"/>
    <w:rsid w:val="000E0F8E"/>
    <w:rsid w:val="000E1720"/>
    <w:rsid w:val="000E3195"/>
    <w:rsid w:val="000F1CBC"/>
    <w:rsid w:val="000F7967"/>
    <w:rsid w:val="00100CCE"/>
    <w:rsid w:val="0010502E"/>
    <w:rsid w:val="00107959"/>
    <w:rsid w:val="0011132B"/>
    <w:rsid w:val="00116C02"/>
    <w:rsid w:val="00117538"/>
    <w:rsid w:val="001268E9"/>
    <w:rsid w:val="00130D03"/>
    <w:rsid w:val="00136309"/>
    <w:rsid w:val="001437B2"/>
    <w:rsid w:val="001449AD"/>
    <w:rsid w:val="00152883"/>
    <w:rsid w:val="0015564C"/>
    <w:rsid w:val="001572C4"/>
    <w:rsid w:val="0016416A"/>
    <w:rsid w:val="00170478"/>
    <w:rsid w:val="00171A02"/>
    <w:rsid w:val="00172606"/>
    <w:rsid w:val="00172742"/>
    <w:rsid w:val="00173FEA"/>
    <w:rsid w:val="00176642"/>
    <w:rsid w:val="001803EB"/>
    <w:rsid w:val="0018070D"/>
    <w:rsid w:val="00191DAE"/>
    <w:rsid w:val="001922E0"/>
    <w:rsid w:val="001A1471"/>
    <w:rsid w:val="001A460B"/>
    <w:rsid w:val="001A6E39"/>
    <w:rsid w:val="001C4ABB"/>
    <w:rsid w:val="001D3437"/>
    <w:rsid w:val="001E0A45"/>
    <w:rsid w:val="001E4F1C"/>
    <w:rsid w:val="001E6E78"/>
    <w:rsid w:val="001F21AB"/>
    <w:rsid w:val="0020332F"/>
    <w:rsid w:val="00207D86"/>
    <w:rsid w:val="00210ACF"/>
    <w:rsid w:val="002144C0"/>
    <w:rsid w:val="00214F1C"/>
    <w:rsid w:val="00216043"/>
    <w:rsid w:val="00220720"/>
    <w:rsid w:val="00225A67"/>
    <w:rsid w:val="00226E47"/>
    <w:rsid w:val="00231F5F"/>
    <w:rsid w:val="002354C1"/>
    <w:rsid w:val="0023765D"/>
    <w:rsid w:val="00240806"/>
    <w:rsid w:val="00240992"/>
    <w:rsid w:val="00242960"/>
    <w:rsid w:val="00246863"/>
    <w:rsid w:val="00246DF8"/>
    <w:rsid w:val="00253460"/>
    <w:rsid w:val="002547E1"/>
    <w:rsid w:val="00256762"/>
    <w:rsid w:val="00271464"/>
    <w:rsid w:val="00277241"/>
    <w:rsid w:val="00281122"/>
    <w:rsid w:val="0028715A"/>
    <w:rsid w:val="00290BE6"/>
    <w:rsid w:val="00292840"/>
    <w:rsid w:val="002A4041"/>
    <w:rsid w:val="002A4E21"/>
    <w:rsid w:val="002A5242"/>
    <w:rsid w:val="002B3698"/>
    <w:rsid w:val="002C16E7"/>
    <w:rsid w:val="002C3031"/>
    <w:rsid w:val="002C359D"/>
    <w:rsid w:val="002C4B16"/>
    <w:rsid w:val="002E1F01"/>
    <w:rsid w:val="002E3F21"/>
    <w:rsid w:val="002E4658"/>
    <w:rsid w:val="002F2A1B"/>
    <w:rsid w:val="002F5ACF"/>
    <w:rsid w:val="002F660A"/>
    <w:rsid w:val="002F67C5"/>
    <w:rsid w:val="00302475"/>
    <w:rsid w:val="00310D50"/>
    <w:rsid w:val="00324443"/>
    <w:rsid w:val="00324660"/>
    <w:rsid w:val="00327D09"/>
    <w:rsid w:val="0033234B"/>
    <w:rsid w:val="00333366"/>
    <w:rsid w:val="00333F49"/>
    <w:rsid w:val="00336681"/>
    <w:rsid w:val="0034288A"/>
    <w:rsid w:val="00354CAF"/>
    <w:rsid w:val="0035755B"/>
    <w:rsid w:val="003646CF"/>
    <w:rsid w:val="00365315"/>
    <w:rsid w:val="00381B6D"/>
    <w:rsid w:val="00387020"/>
    <w:rsid w:val="00392BFD"/>
    <w:rsid w:val="003A3481"/>
    <w:rsid w:val="003A6DE5"/>
    <w:rsid w:val="003A7B64"/>
    <w:rsid w:val="003B4DBF"/>
    <w:rsid w:val="003B7034"/>
    <w:rsid w:val="003B7407"/>
    <w:rsid w:val="003C2090"/>
    <w:rsid w:val="003C329E"/>
    <w:rsid w:val="003C4621"/>
    <w:rsid w:val="003E69D2"/>
    <w:rsid w:val="003E76A0"/>
    <w:rsid w:val="003E7AAA"/>
    <w:rsid w:val="003F1080"/>
    <w:rsid w:val="003F1E55"/>
    <w:rsid w:val="003F5A5B"/>
    <w:rsid w:val="00401F11"/>
    <w:rsid w:val="00404CD7"/>
    <w:rsid w:val="00412C2C"/>
    <w:rsid w:val="00412C6F"/>
    <w:rsid w:val="0041520E"/>
    <w:rsid w:val="0042752C"/>
    <w:rsid w:val="00434ECF"/>
    <w:rsid w:val="00435D76"/>
    <w:rsid w:val="004362F9"/>
    <w:rsid w:val="004468F2"/>
    <w:rsid w:val="00446CFE"/>
    <w:rsid w:val="004470D8"/>
    <w:rsid w:val="00447E01"/>
    <w:rsid w:val="004527AE"/>
    <w:rsid w:val="00454DA5"/>
    <w:rsid w:val="00457356"/>
    <w:rsid w:val="004646CE"/>
    <w:rsid w:val="004676B6"/>
    <w:rsid w:val="00494E9E"/>
    <w:rsid w:val="004A13E6"/>
    <w:rsid w:val="004A1E7F"/>
    <w:rsid w:val="004A2736"/>
    <w:rsid w:val="004A68BC"/>
    <w:rsid w:val="004B78A9"/>
    <w:rsid w:val="004C28E6"/>
    <w:rsid w:val="004C4944"/>
    <w:rsid w:val="004C702A"/>
    <w:rsid w:val="004E213A"/>
    <w:rsid w:val="004F0CF0"/>
    <w:rsid w:val="004F33AC"/>
    <w:rsid w:val="0050063B"/>
    <w:rsid w:val="005125D2"/>
    <w:rsid w:val="00517D80"/>
    <w:rsid w:val="00521041"/>
    <w:rsid w:val="0054226D"/>
    <w:rsid w:val="00543677"/>
    <w:rsid w:val="00545149"/>
    <w:rsid w:val="00556899"/>
    <w:rsid w:val="00556F99"/>
    <w:rsid w:val="00560286"/>
    <w:rsid w:val="00561AE4"/>
    <w:rsid w:val="005629B4"/>
    <w:rsid w:val="00567798"/>
    <w:rsid w:val="0057283D"/>
    <w:rsid w:val="00573539"/>
    <w:rsid w:val="005773BB"/>
    <w:rsid w:val="00587CD4"/>
    <w:rsid w:val="00597E48"/>
    <w:rsid w:val="005A33A6"/>
    <w:rsid w:val="005A5D2C"/>
    <w:rsid w:val="005A5E94"/>
    <w:rsid w:val="005A79AE"/>
    <w:rsid w:val="005B3577"/>
    <w:rsid w:val="005C0DDD"/>
    <w:rsid w:val="005C4C1B"/>
    <w:rsid w:val="005D088B"/>
    <w:rsid w:val="005D1152"/>
    <w:rsid w:val="005E2EA2"/>
    <w:rsid w:val="005F3A6E"/>
    <w:rsid w:val="005F67E0"/>
    <w:rsid w:val="005F7F93"/>
    <w:rsid w:val="00606449"/>
    <w:rsid w:val="00612724"/>
    <w:rsid w:val="00614655"/>
    <w:rsid w:val="00630FCA"/>
    <w:rsid w:val="00644E10"/>
    <w:rsid w:val="0065064A"/>
    <w:rsid w:val="006534B7"/>
    <w:rsid w:val="0065610E"/>
    <w:rsid w:val="006566AD"/>
    <w:rsid w:val="006608BD"/>
    <w:rsid w:val="00662D5D"/>
    <w:rsid w:val="006734B4"/>
    <w:rsid w:val="006734BD"/>
    <w:rsid w:val="00681F0B"/>
    <w:rsid w:val="006863ED"/>
    <w:rsid w:val="00692A4E"/>
    <w:rsid w:val="006A080C"/>
    <w:rsid w:val="006A1CF9"/>
    <w:rsid w:val="006A1FF0"/>
    <w:rsid w:val="006A20BC"/>
    <w:rsid w:val="006B45F5"/>
    <w:rsid w:val="006B79EB"/>
    <w:rsid w:val="006C0148"/>
    <w:rsid w:val="006C124C"/>
    <w:rsid w:val="006C3EC1"/>
    <w:rsid w:val="006C40FB"/>
    <w:rsid w:val="006E07C9"/>
    <w:rsid w:val="006E4BB0"/>
    <w:rsid w:val="006F013C"/>
    <w:rsid w:val="006F2151"/>
    <w:rsid w:val="006F7B7C"/>
    <w:rsid w:val="00701FE7"/>
    <w:rsid w:val="0071547E"/>
    <w:rsid w:val="00723936"/>
    <w:rsid w:val="00731824"/>
    <w:rsid w:val="0073440C"/>
    <w:rsid w:val="00734A5B"/>
    <w:rsid w:val="00740601"/>
    <w:rsid w:val="00747DE1"/>
    <w:rsid w:val="00750149"/>
    <w:rsid w:val="007519E8"/>
    <w:rsid w:val="0075236E"/>
    <w:rsid w:val="00766495"/>
    <w:rsid w:val="0077236F"/>
    <w:rsid w:val="0077263B"/>
    <w:rsid w:val="00784BA6"/>
    <w:rsid w:val="007867E0"/>
    <w:rsid w:val="00794410"/>
    <w:rsid w:val="007A6E73"/>
    <w:rsid w:val="007B62D3"/>
    <w:rsid w:val="007D279F"/>
    <w:rsid w:val="007D2AED"/>
    <w:rsid w:val="007E13E9"/>
    <w:rsid w:val="007E3D46"/>
    <w:rsid w:val="007E55DE"/>
    <w:rsid w:val="007F1CD0"/>
    <w:rsid w:val="007F36D8"/>
    <w:rsid w:val="007F3C82"/>
    <w:rsid w:val="00817F6D"/>
    <w:rsid w:val="008209FD"/>
    <w:rsid w:val="008218D3"/>
    <w:rsid w:val="00834B74"/>
    <w:rsid w:val="00837A92"/>
    <w:rsid w:val="008428F2"/>
    <w:rsid w:val="008532BD"/>
    <w:rsid w:val="008553A4"/>
    <w:rsid w:val="00867C12"/>
    <w:rsid w:val="00870C06"/>
    <w:rsid w:val="00871D8D"/>
    <w:rsid w:val="00882607"/>
    <w:rsid w:val="00895093"/>
    <w:rsid w:val="008A2B20"/>
    <w:rsid w:val="008A639C"/>
    <w:rsid w:val="008B0976"/>
    <w:rsid w:val="008C2D36"/>
    <w:rsid w:val="008C3C3F"/>
    <w:rsid w:val="008D7646"/>
    <w:rsid w:val="008E5022"/>
    <w:rsid w:val="008F11B1"/>
    <w:rsid w:val="008F3711"/>
    <w:rsid w:val="0090360F"/>
    <w:rsid w:val="00906C91"/>
    <w:rsid w:val="00921538"/>
    <w:rsid w:val="0092648C"/>
    <w:rsid w:val="0093663C"/>
    <w:rsid w:val="00937518"/>
    <w:rsid w:val="00937E80"/>
    <w:rsid w:val="009408AC"/>
    <w:rsid w:val="009424F7"/>
    <w:rsid w:val="0094789C"/>
    <w:rsid w:val="0095476E"/>
    <w:rsid w:val="009550CA"/>
    <w:rsid w:val="00976195"/>
    <w:rsid w:val="0098114E"/>
    <w:rsid w:val="009836A3"/>
    <w:rsid w:val="009838D3"/>
    <w:rsid w:val="00990C31"/>
    <w:rsid w:val="00991C3A"/>
    <w:rsid w:val="009A11FD"/>
    <w:rsid w:val="009B48C9"/>
    <w:rsid w:val="009C1EFE"/>
    <w:rsid w:val="009C4E5E"/>
    <w:rsid w:val="009C75EA"/>
    <w:rsid w:val="009C7988"/>
    <w:rsid w:val="009D1C29"/>
    <w:rsid w:val="009D6681"/>
    <w:rsid w:val="009E2657"/>
    <w:rsid w:val="009E79D3"/>
    <w:rsid w:val="009E79F3"/>
    <w:rsid w:val="009F2F9A"/>
    <w:rsid w:val="00A0174B"/>
    <w:rsid w:val="00A065EB"/>
    <w:rsid w:val="00A15C39"/>
    <w:rsid w:val="00A15E4C"/>
    <w:rsid w:val="00A17CCB"/>
    <w:rsid w:val="00A21432"/>
    <w:rsid w:val="00A22911"/>
    <w:rsid w:val="00A2518C"/>
    <w:rsid w:val="00A36F59"/>
    <w:rsid w:val="00A37138"/>
    <w:rsid w:val="00A53724"/>
    <w:rsid w:val="00A5578B"/>
    <w:rsid w:val="00A60EDB"/>
    <w:rsid w:val="00A7107E"/>
    <w:rsid w:val="00A80612"/>
    <w:rsid w:val="00A819C4"/>
    <w:rsid w:val="00A86ACD"/>
    <w:rsid w:val="00A97D00"/>
    <w:rsid w:val="00AA2D2A"/>
    <w:rsid w:val="00AA4C07"/>
    <w:rsid w:val="00AA7FCE"/>
    <w:rsid w:val="00AB665E"/>
    <w:rsid w:val="00AD23B7"/>
    <w:rsid w:val="00AD6BE3"/>
    <w:rsid w:val="00AE3CFB"/>
    <w:rsid w:val="00AE5177"/>
    <w:rsid w:val="00AF40E3"/>
    <w:rsid w:val="00AF532B"/>
    <w:rsid w:val="00B10D94"/>
    <w:rsid w:val="00B1172D"/>
    <w:rsid w:val="00B14224"/>
    <w:rsid w:val="00B15C45"/>
    <w:rsid w:val="00B224C7"/>
    <w:rsid w:val="00B24F70"/>
    <w:rsid w:val="00B31D47"/>
    <w:rsid w:val="00B404B0"/>
    <w:rsid w:val="00B429D8"/>
    <w:rsid w:val="00B45D19"/>
    <w:rsid w:val="00B47EBB"/>
    <w:rsid w:val="00B63171"/>
    <w:rsid w:val="00B64B28"/>
    <w:rsid w:val="00B6534F"/>
    <w:rsid w:val="00B71CE3"/>
    <w:rsid w:val="00B765BE"/>
    <w:rsid w:val="00B80679"/>
    <w:rsid w:val="00B822D2"/>
    <w:rsid w:val="00B849AC"/>
    <w:rsid w:val="00B84A64"/>
    <w:rsid w:val="00B84E61"/>
    <w:rsid w:val="00B90D80"/>
    <w:rsid w:val="00B93B29"/>
    <w:rsid w:val="00B9515D"/>
    <w:rsid w:val="00BA3D5B"/>
    <w:rsid w:val="00BA41E1"/>
    <w:rsid w:val="00BB33F9"/>
    <w:rsid w:val="00BB7320"/>
    <w:rsid w:val="00BC0BEA"/>
    <w:rsid w:val="00BC26CB"/>
    <w:rsid w:val="00BE08CD"/>
    <w:rsid w:val="00BE09C8"/>
    <w:rsid w:val="00BE56F3"/>
    <w:rsid w:val="00BF1325"/>
    <w:rsid w:val="00BF4FBE"/>
    <w:rsid w:val="00C12CDD"/>
    <w:rsid w:val="00C14A5C"/>
    <w:rsid w:val="00C2031E"/>
    <w:rsid w:val="00C211C9"/>
    <w:rsid w:val="00C21C52"/>
    <w:rsid w:val="00C24230"/>
    <w:rsid w:val="00C35E08"/>
    <w:rsid w:val="00C41044"/>
    <w:rsid w:val="00C422B5"/>
    <w:rsid w:val="00C440C2"/>
    <w:rsid w:val="00C5452E"/>
    <w:rsid w:val="00C61E86"/>
    <w:rsid w:val="00C85BEB"/>
    <w:rsid w:val="00C965AE"/>
    <w:rsid w:val="00CA1DA7"/>
    <w:rsid w:val="00CB0BCE"/>
    <w:rsid w:val="00CB7029"/>
    <w:rsid w:val="00CB7BF9"/>
    <w:rsid w:val="00CC26A4"/>
    <w:rsid w:val="00CC4C12"/>
    <w:rsid w:val="00CD09B9"/>
    <w:rsid w:val="00CD6D81"/>
    <w:rsid w:val="00CF09C1"/>
    <w:rsid w:val="00CF73D4"/>
    <w:rsid w:val="00CF7F94"/>
    <w:rsid w:val="00D02A5E"/>
    <w:rsid w:val="00D031BA"/>
    <w:rsid w:val="00D04A69"/>
    <w:rsid w:val="00D07E42"/>
    <w:rsid w:val="00D17124"/>
    <w:rsid w:val="00D20A59"/>
    <w:rsid w:val="00D323C8"/>
    <w:rsid w:val="00D44C0F"/>
    <w:rsid w:val="00D461B6"/>
    <w:rsid w:val="00D46ED4"/>
    <w:rsid w:val="00D517DE"/>
    <w:rsid w:val="00D52D20"/>
    <w:rsid w:val="00D61CD2"/>
    <w:rsid w:val="00D61DA5"/>
    <w:rsid w:val="00D64A47"/>
    <w:rsid w:val="00D71A32"/>
    <w:rsid w:val="00D7318E"/>
    <w:rsid w:val="00D73F2A"/>
    <w:rsid w:val="00D73F4C"/>
    <w:rsid w:val="00D8038D"/>
    <w:rsid w:val="00D9295F"/>
    <w:rsid w:val="00D974DD"/>
    <w:rsid w:val="00D97988"/>
    <w:rsid w:val="00DA4C0F"/>
    <w:rsid w:val="00DA6FB4"/>
    <w:rsid w:val="00DB38AD"/>
    <w:rsid w:val="00DC309B"/>
    <w:rsid w:val="00DC43BD"/>
    <w:rsid w:val="00DC4DA2"/>
    <w:rsid w:val="00DE2970"/>
    <w:rsid w:val="00DF2E71"/>
    <w:rsid w:val="00DF4039"/>
    <w:rsid w:val="00DF54DE"/>
    <w:rsid w:val="00DF6EA0"/>
    <w:rsid w:val="00E00A09"/>
    <w:rsid w:val="00E00CA4"/>
    <w:rsid w:val="00E0424A"/>
    <w:rsid w:val="00E14A0D"/>
    <w:rsid w:val="00E16CB4"/>
    <w:rsid w:val="00E3453E"/>
    <w:rsid w:val="00E353E8"/>
    <w:rsid w:val="00E40B6B"/>
    <w:rsid w:val="00E430B9"/>
    <w:rsid w:val="00E435BC"/>
    <w:rsid w:val="00E6174A"/>
    <w:rsid w:val="00E65E89"/>
    <w:rsid w:val="00E72A84"/>
    <w:rsid w:val="00E75815"/>
    <w:rsid w:val="00E76019"/>
    <w:rsid w:val="00EA49BD"/>
    <w:rsid w:val="00EC3109"/>
    <w:rsid w:val="00EC4A25"/>
    <w:rsid w:val="00ED3599"/>
    <w:rsid w:val="00ED4372"/>
    <w:rsid w:val="00ED4A0F"/>
    <w:rsid w:val="00ED510C"/>
    <w:rsid w:val="00EE158B"/>
    <w:rsid w:val="00EE3624"/>
    <w:rsid w:val="00EE36B2"/>
    <w:rsid w:val="00EF00EC"/>
    <w:rsid w:val="00EF7912"/>
    <w:rsid w:val="00F0311F"/>
    <w:rsid w:val="00F055C3"/>
    <w:rsid w:val="00F1012D"/>
    <w:rsid w:val="00F15065"/>
    <w:rsid w:val="00F353BA"/>
    <w:rsid w:val="00F36B53"/>
    <w:rsid w:val="00F42DBA"/>
    <w:rsid w:val="00F44F09"/>
    <w:rsid w:val="00F47C60"/>
    <w:rsid w:val="00F56E85"/>
    <w:rsid w:val="00F64BD0"/>
    <w:rsid w:val="00F710AC"/>
    <w:rsid w:val="00F73DBD"/>
    <w:rsid w:val="00F76810"/>
    <w:rsid w:val="00F92A37"/>
    <w:rsid w:val="00FA1266"/>
    <w:rsid w:val="00FA5BDC"/>
    <w:rsid w:val="00FB2355"/>
    <w:rsid w:val="00FC1FF7"/>
    <w:rsid w:val="00FC3F0C"/>
    <w:rsid w:val="00FC5EF1"/>
    <w:rsid w:val="00FC6F4B"/>
    <w:rsid w:val="00FD149E"/>
    <w:rsid w:val="00FE0235"/>
    <w:rsid w:val="00FF1C2D"/>
    <w:rsid w:val="00FF1E25"/>
    <w:rsid w:val="00FF76E5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703C6"/>
  <w15:chartTrackingRefBased/>
  <w15:docId w15:val="{32CBF98D-D412-48E8-AC9F-5ADD2997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10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71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1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F71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1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1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10AC"/>
    <w:pPr>
      <w:outlineLvl w:val="5"/>
    </w:pPr>
  </w:style>
  <w:style w:type="paragraph" w:styleId="Heading7">
    <w:name w:val="heading 7"/>
    <w:basedOn w:val="H6"/>
    <w:next w:val="Normal"/>
    <w:qFormat/>
    <w:rsid w:val="00F710AC"/>
    <w:pPr>
      <w:outlineLvl w:val="6"/>
    </w:pPr>
  </w:style>
  <w:style w:type="paragraph" w:styleId="Heading8">
    <w:name w:val="heading 8"/>
    <w:basedOn w:val="Heading1"/>
    <w:next w:val="Normal"/>
    <w:qFormat/>
    <w:rsid w:val="00F71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10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10A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710AC"/>
    <w:pPr>
      <w:ind w:left="1418" w:hanging="1418"/>
    </w:pPr>
  </w:style>
  <w:style w:type="paragraph" w:styleId="TOC8">
    <w:name w:val="toc 8"/>
    <w:basedOn w:val="TOC1"/>
    <w:rsid w:val="00F710AC"/>
    <w:pPr>
      <w:spacing w:before="180"/>
      <w:ind w:left="2693" w:hanging="2693"/>
    </w:pPr>
    <w:rPr>
      <w:b/>
    </w:rPr>
  </w:style>
  <w:style w:type="paragraph" w:styleId="TOC1">
    <w:name w:val="toc 1"/>
    <w:rsid w:val="00F71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F710A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10AC"/>
  </w:style>
  <w:style w:type="paragraph" w:styleId="Header">
    <w:name w:val="header"/>
    <w:rsid w:val="00F71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F71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F710AC"/>
    <w:pPr>
      <w:ind w:left="1701" w:hanging="1701"/>
    </w:pPr>
  </w:style>
  <w:style w:type="paragraph" w:styleId="TOC4">
    <w:name w:val="toc 4"/>
    <w:basedOn w:val="TOC3"/>
    <w:rsid w:val="00F710AC"/>
    <w:pPr>
      <w:ind w:left="1418" w:hanging="1418"/>
    </w:pPr>
  </w:style>
  <w:style w:type="paragraph" w:styleId="TOC3">
    <w:name w:val="toc 3"/>
    <w:basedOn w:val="TOC2"/>
    <w:rsid w:val="00F710AC"/>
    <w:pPr>
      <w:ind w:left="1134" w:hanging="1134"/>
    </w:pPr>
  </w:style>
  <w:style w:type="paragraph" w:styleId="TOC2">
    <w:name w:val="toc 2"/>
    <w:basedOn w:val="TOC1"/>
    <w:rsid w:val="00F710A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710A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710AC"/>
    <w:pPr>
      <w:outlineLvl w:val="9"/>
    </w:pPr>
  </w:style>
  <w:style w:type="paragraph" w:customStyle="1" w:styleId="NF">
    <w:name w:val="NF"/>
    <w:basedOn w:val="NO"/>
    <w:rsid w:val="00F710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710AC"/>
    <w:pPr>
      <w:keepLines/>
      <w:ind w:left="1135" w:hanging="851"/>
    </w:pPr>
  </w:style>
  <w:style w:type="paragraph" w:customStyle="1" w:styleId="PL">
    <w:name w:val="PL"/>
    <w:link w:val="PLChar"/>
    <w:rsid w:val="00F71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10AC"/>
    <w:pPr>
      <w:jc w:val="right"/>
    </w:pPr>
  </w:style>
  <w:style w:type="paragraph" w:customStyle="1" w:styleId="TAL">
    <w:name w:val="TAL"/>
    <w:basedOn w:val="Normal"/>
    <w:link w:val="TALChar"/>
    <w:rsid w:val="00F710A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710AC"/>
    <w:rPr>
      <w:b/>
    </w:rPr>
  </w:style>
  <w:style w:type="paragraph" w:customStyle="1" w:styleId="TAC">
    <w:name w:val="TAC"/>
    <w:basedOn w:val="TAL"/>
    <w:rsid w:val="00F710AC"/>
    <w:pPr>
      <w:jc w:val="center"/>
    </w:pPr>
  </w:style>
  <w:style w:type="paragraph" w:customStyle="1" w:styleId="LD">
    <w:name w:val="LD"/>
    <w:rsid w:val="00F71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F710AC"/>
    <w:pPr>
      <w:keepLines/>
      <w:ind w:left="1702" w:hanging="1418"/>
    </w:pPr>
  </w:style>
  <w:style w:type="paragraph" w:customStyle="1" w:styleId="FP">
    <w:name w:val="FP"/>
    <w:basedOn w:val="Normal"/>
    <w:rsid w:val="00F710AC"/>
    <w:pPr>
      <w:spacing w:after="0"/>
    </w:pPr>
  </w:style>
  <w:style w:type="paragraph" w:customStyle="1" w:styleId="NW">
    <w:name w:val="NW"/>
    <w:basedOn w:val="NO"/>
    <w:rsid w:val="00F710AC"/>
    <w:pPr>
      <w:spacing w:after="0"/>
    </w:pPr>
  </w:style>
  <w:style w:type="paragraph" w:customStyle="1" w:styleId="EW">
    <w:name w:val="EW"/>
    <w:basedOn w:val="EX"/>
    <w:rsid w:val="00F710AC"/>
    <w:pPr>
      <w:spacing w:after="0"/>
    </w:pPr>
  </w:style>
  <w:style w:type="paragraph" w:customStyle="1" w:styleId="B1">
    <w:name w:val="B1"/>
    <w:basedOn w:val="List"/>
    <w:link w:val="B1Char"/>
    <w:rsid w:val="00F710AC"/>
  </w:style>
  <w:style w:type="paragraph" w:styleId="TOC6">
    <w:name w:val="toc 6"/>
    <w:basedOn w:val="TOC5"/>
    <w:next w:val="Normal"/>
    <w:semiHidden/>
    <w:rsid w:val="00F710AC"/>
    <w:pPr>
      <w:ind w:left="1985" w:hanging="1985"/>
    </w:pPr>
  </w:style>
  <w:style w:type="paragraph" w:styleId="TOC7">
    <w:name w:val="toc 7"/>
    <w:basedOn w:val="TOC6"/>
    <w:next w:val="Normal"/>
    <w:semiHidden/>
    <w:rsid w:val="00F710AC"/>
    <w:pPr>
      <w:ind w:left="2268" w:hanging="2268"/>
    </w:pPr>
  </w:style>
  <w:style w:type="paragraph" w:customStyle="1" w:styleId="EditorsNote">
    <w:name w:val="Editor's Note"/>
    <w:basedOn w:val="NO"/>
    <w:rsid w:val="00F710AC"/>
    <w:rPr>
      <w:color w:val="FF0000"/>
    </w:rPr>
  </w:style>
  <w:style w:type="paragraph" w:customStyle="1" w:styleId="TH">
    <w:name w:val="TH"/>
    <w:basedOn w:val="Normal"/>
    <w:link w:val="THChar"/>
    <w:rsid w:val="00F71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71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71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71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71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F710AC"/>
    <w:pPr>
      <w:ind w:left="851" w:hanging="851"/>
    </w:pPr>
  </w:style>
  <w:style w:type="paragraph" w:customStyle="1" w:styleId="ZH">
    <w:name w:val="ZH"/>
    <w:rsid w:val="00F71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F710AC"/>
    <w:pPr>
      <w:keepNext w:val="0"/>
      <w:spacing w:before="0" w:after="240"/>
    </w:pPr>
  </w:style>
  <w:style w:type="paragraph" w:customStyle="1" w:styleId="ZG">
    <w:name w:val="ZG"/>
    <w:rsid w:val="00F71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F710AC"/>
  </w:style>
  <w:style w:type="paragraph" w:customStyle="1" w:styleId="B3">
    <w:name w:val="B3"/>
    <w:basedOn w:val="List3"/>
    <w:rsid w:val="00F710AC"/>
  </w:style>
  <w:style w:type="paragraph" w:customStyle="1" w:styleId="B4">
    <w:name w:val="B4"/>
    <w:basedOn w:val="List4"/>
    <w:rsid w:val="00F710AC"/>
  </w:style>
  <w:style w:type="paragraph" w:customStyle="1" w:styleId="B5">
    <w:name w:val="B5"/>
    <w:basedOn w:val="List5"/>
    <w:rsid w:val="00F710AC"/>
  </w:style>
  <w:style w:type="paragraph" w:customStyle="1" w:styleId="ZTD">
    <w:name w:val="ZTD"/>
    <w:basedOn w:val="ZB"/>
    <w:rsid w:val="00F710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10A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rsid w:val="00FB2355"/>
  </w:style>
  <w:style w:type="character" w:customStyle="1" w:styleId="TALChar">
    <w:name w:val="TAL Char"/>
    <w:link w:val="TAL"/>
    <w:rsid w:val="00BC0BEA"/>
    <w:rPr>
      <w:rFonts w:ascii="Arial" w:hAnsi="Arial"/>
      <w:sz w:val="18"/>
    </w:rPr>
  </w:style>
  <w:style w:type="paragraph" w:styleId="ListBullet">
    <w:name w:val="List Bullet"/>
    <w:basedOn w:val="List"/>
    <w:rsid w:val="00F710AC"/>
  </w:style>
  <w:style w:type="character" w:customStyle="1" w:styleId="TFZchn">
    <w:name w:val="TF Zchn"/>
    <w:link w:val="TF"/>
    <w:rsid w:val="00D73F4C"/>
    <w:rPr>
      <w:rFonts w:ascii="Arial" w:hAnsi="Arial"/>
      <w:b/>
    </w:rPr>
  </w:style>
  <w:style w:type="paragraph" w:styleId="List">
    <w:name w:val="List"/>
    <w:basedOn w:val="Normal"/>
    <w:rsid w:val="00F710AC"/>
    <w:pPr>
      <w:ind w:left="568" w:hanging="284"/>
    </w:pPr>
  </w:style>
  <w:style w:type="character" w:customStyle="1" w:styleId="PLChar">
    <w:name w:val="PL Char"/>
    <w:link w:val="PL"/>
    <w:rsid w:val="003A3481"/>
    <w:rPr>
      <w:rFonts w:ascii="Courier New" w:hAnsi="Courier New"/>
      <w:noProof/>
      <w:sz w:val="16"/>
    </w:rPr>
  </w:style>
  <w:style w:type="paragraph" w:styleId="BodyText">
    <w:name w:val="Body Text"/>
    <w:basedOn w:val="Normal"/>
    <w:link w:val="BodyTextChar"/>
    <w:rsid w:val="006C124C"/>
    <w:pPr>
      <w:spacing w:after="120"/>
    </w:pPr>
    <w:rPr>
      <w:lang w:val="x-none"/>
    </w:rPr>
  </w:style>
  <w:style w:type="paragraph" w:styleId="BalloonText">
    <w:name w:val="Balloon Text"/>
    <w:basedOn w:val="Normal"/>
    <w:semiHidden/>
    <w:rsid w:val="00B8067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710AC"/>
    <w:pPr>
      <w:keepLines/>
      <w:spacing w:after="0"/>
      <w:ind w:left="454" w:hanging="454"/>
    </w:pPr>
    <w:rPr>
      <w:sz w:val="16"/>
    </w:rPr>
  </w:style>
  <w:style w:type="paragraph" w:customStyle="1" w:styleId="TAClinespacing">
    <w:name w:val="TAC +line spacing"/>
    <w:basedOn w:val="TAC"/>
    <w:rsid w:val="00750149"/>
  </w:style>
  <w:style w:type="paragraph" w:styleId="ListBullet3">
    <w:name w:val="List Bullet 3"/>
    <w:basedOn w:val="ListBullet2"/>
    <w:rsid w:val="00F710AC"/>
    <w:pPr>
      <w:ind w:left="1135"/>
    </w:pPr>
  </w:style>
  <w:style w:type="paragraph" w:styleId="HTMLPreformatted">
    <w:name w:val="HTML Preformatted"/>
    <w:basedOn w:val="Normal"/>
    <w:rsid w:val="00ED5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val="en-US" w:eastAsia="zh-CN"/>
    </w:rPr>
  </w:style>
  <w:style w:type="paragraph" w:styleId="List2">
    <w:name w:val="List 2"/>
    <w:basedOn w:val="List"/>
    <w:rsid w:val="00F710AC"/>
    <w:pPr>
      <w:ind w:left="851"/>
    </w:pPr>
  </w:style>
  <w:style w:type="paragraph" w:styleId="List3">
    <w:name w:val="List 3"/>
    <w:basedOn w:val="List2"/>
    <w:rsid w:val="00F710AC"/>
    <w:pPr>
      <w:ind w:left="1135"/>
    </w:pPr>
  </w:style>
  <w:style w:type="paragraph" w:styleId="List4">
    <w:name w:val="List 4"/>
    <w:basedOn w:val="List3"/>
    <w:rsid w:val="00F710AC"/>
    <w:pPr>
      <w:ind w:left="1418"/>
    </w:pPr>
  </w:style>
  <w:style w:type="paragraph" w:styleId="List5">
    <w:name w:val="List 5"/>
    <w:basedOn w:val="List4"/>
    <w:rsid w:val="00F710AC"/>
    <w:pPr>
      <w:ind w:left="1702"/>
    </w:pPr>
  </w:style>
  <w:style w:type="character" w:styleId="FootnoteReference">
    <w:name w:val="footnote reference"/>
    <w:semiHidden/>
    <w:rsid w:val="00F710AC"/>
    <w:rPr>
      <w:b/>
      <w:position w:val="6"/>
      <w:sz w:val="16"/>
    </w:rPr>
  </w:style>
  <w:style w:type="paragraph" w:styleId="Index1">
    <w:name w:val="index 1"/>
    <w:basedOn w:val="Normal"/>
    <w:semiHidden/>
    <w:rsid w:val="00F710AC"/>
    <w:pPr>
      <w:keepLines/>
      <w:spacing w:after="0"/>
    </w:pPr>
  </w:style>
  <w:style w:type="paragraph" w:styleId="Index2">
    <w:name w:val="index 2"/>
    <w:basedOn w:val="Index1"/>
    <w:semiHidden/>
    <w:rsid w:val="00F710AC"/>
    <w:pPr>
      <w:ind w:left="284"/>
    </w:pPr>
  </w:style>
  <w:style w:type="paragraph" w:styleId="ListBullet2">
    <w:name w:val="List Bullet 2"/>
    <w:basedOn w:val="ListBullet"/>
    <w:rsid w:val="00F710AC"/>
    <w:pPr>
      <w:ind w:left="851"/>
    </w:pPr>
  </w:style>
  <w:style w:type="paragraph" w:styleId="ListBullet4">
    <w:name w:val="List Bullet 4"/>
    <w:basedOn w:val="ListBullet3"/>
    <w:rsid w:val="00F710AC"/>
    <w:pPr>
      <w:ind w:left="1418"/>
    </w:pPr>
  </w:style>
  <w:style w:type="paragraph" w:styleId="ListBullet5">
    <w:name w:val="List Bullet 5"/>
    <w:basedOn w:val="ListBullet4"/>
    <w:rsid w:val="00F710AC"/>
    <w:pPr>
      <w:ind w:left="1702"/>
    </w:pPr>
  </w:style>
  <w:style w:type="paragraph" w:styleId="ListNumber">
    <w:name w:val="List Number"/>
    <w:basedOn w:val="List"/>
    <w:rsid w:val="00F710AC"/>
  </w:style>
  <w:style w:type="paragraph" w:styleId="ListNumber2">
    <w:name w:val="List Number 2"/>
    <w:basedOn w:val="ListNumber"/>
    <w:rsid w:val="00F710AC"/>
    <w:pPr>
      <w:ind w:left="851"/>
    </w:pPr>
  </w:style>
  <w:style w:type="paragraph" w:customStyle="1" w:styleId="TALLeft0">
    <w:name w:val="TAL + Left:  0"/>
    <w:aliases w:val="25 cm"/>
    <w:basedOn w:val="TAL"/>
    <w:rsid w:val="0065610E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65610E"/>
    <w:pPr>
      <w:spacing w:line="0" w:lineRule="atLeast"/>
      <w:ind w:left="284"/>
    </w:p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B822D2"/>
    <w:rPr>
      <w:rFonts w:ascii="Arial" w:hAnsi="Arial"/>
      <w:sz w:val="28"/>
    </w:rPr>
  </w:style>
  <w:style w:type="paragraph" w:customStyle="1" w:styleId="TALLeft00">
    <w:name w:val="TAL + Left: 0"/>
    <w:aliases w:val="75 cm"/>
    <w:basedOn w:val="TALLeft050cm"/>
    <w:rsid w:val="00556899"/>
    <w:pPr>
      <w:ind w:left="425"/>
    </w:pPr>
  </w:style>
  <w:style w:type="character" w:customStyle="1" w:styleId="TAHChar">
    <w:name w:val="TAH Char"/>
    <w:link w:val="TAH"/>
    <w:rsid w:val="007867E0"/>
    <w:rPr>
      <w:rFonts w:ascii="Arial" w:hAnsi="Arial"/>
      <w:b/>
      <w:sz w:val="18"/>
    </w:rPr>
  </w:style>
  <w:style w:type="character" w:customStyle="1" w:styleId="BodyTextChar">
    <w:name w:val="Body Text Char"/>
    <w:link w:val="BodyText"/>
    <w:rsid w:val="009424F7"/>
    <w:rPr>
      <w:lang w:eastAsia="en-GB"/>
    </w:rPr>
  </w:style>
  <w:style w:type="character" w:customStyle="1" w:styleId="THChar">
    <w:name w:val="TH Char"/>
    <w:link w:val="TH"/>
    <w:locked/>
    <w:rsid w:val="009424F7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664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66495"/>
    <w:rPr>
      <w:rFonts w:ascii="Tahoma" w:hAnsi="Tahoma" w:cs="Tahoma"/>
      <w:sz w:val="16"/>
      <w:szCs w:val="16"/>
      <w:lang w:eastAsia="en-GB"/>
    </w:rPr>
  </w:style>
  <w:style w:type="character" w:customStyle="1" w:styleId="TALCar">
    <w:name w:val="TAL Car"/>
    <w:locked/>
    <w:rsid w:val="00784BA6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365315"/>
  </w:style>
  <w:style w:type="character" w:customStyle="1" w:styleId="TAHCar">
    <w:name w:val="TAH Car"/>
    <w:rsid w:val="00365315"/>
    <w:rPr>
      <w:rFonts w:ascii="Arial" w:hAnsi="Arial"/>
      <w:b/>
      <w:sz w:val="18"/>
      <w:lang w:val="en-GB" w:eastAsia="en-US"/>
    </w:rPr>
  </w:style>
  <w:style w:type="character" w:styleId="Hyperlink">
    <w:name w:val="Hyperlink"/>
    <w:rsid w:val="00FC3F0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C3F0C"/>
    <w:rPr>
      <w:color w:val="808080"/>
      <w:shd w:val="clear" w:color="auto" w:fill="E6E6E6"/>
    </w:rPr>
  </w:style>
  <w:style w:type="paragraph" w:customStyle="1" w:styleId="CRCoverPage">
    <w:name w:val="CR Cover Page"/>
    <w:rsid w:val="003F108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210DE-A3DE-427D-9D47-9591BBCEC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8AC7F-E479-45A9-95C9-D6E3F9C2E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238B7B-CC8C-42DB-96D7-D3E919A5B8F0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2f282d3b-eb4a-4b09-b61f-b9593442e286"/>
    <ds:schemaRef ds:uri="9b239327-9e80-40e4-b1b7-4394fed77a33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6535D7A-FA11-4B81-84C1-BE4BB050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705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36.455</vt:lpstr>
      <vt:lpstr>3GPP TS 36.455</vt:lpstr>
    </vt:vector>
  </TitlesOfParts>
  <Manager/>
  <Company/>
  <LinksUpToDate>false</LinksUpToDate>
  <CharactersWithSpaces>4437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36.455</dc:title>
  <dc:subject>Evolved Universal Terrestrial Radio Access (E-UTRA); LTE Positioning Protocol A (LPPa) (Release 15)</dc:subject>
  <dc:creator>MCC Support</dc:creator>
  <cp:keywords>LTE, radio, positioning</cp:keywords>
  <dc:description/>
  <cp:lastModifiedBy>Ericsson User</cp:lastModifiedBy>
  <cp:revision>7</cp:revision>
  <cp:lastPrinted>2014-06-17T19:30:00Z</cp:lastPrinted>
  <dcterms:created xsi:type="dcterms:W3CDTF">2019-09-30T14:04:00Z</dcterms:created>
  <dcterms:modified xsi:type="dcterms:W3CDTF">2019-10-04T16:39:00Z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