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BC5717" w14:textId="45F4C59A" w:rsidR="001D5A3E" w:rsidRDefault="001D5A3E" w:rsidP="001D5A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231085"/>
      <w:bookmarkStart w:id="1" w:name="_Toc534903755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#105bis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R3-19</w:t>
      </w:r>
      <w:r w:rsidR="003115D8">
        <w:rPr>
          <w:b/>
          <w:i/>
          <w:noProof/>
          <w:sz w:val="28"/>
        </w:rPr>
        <w:t>5919</w:t>
      </w:r>
      <w:r w:rsidRPr="00E13F3D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fldChar w:fldCharType="end"/>
      </w:r>
    </w:p>
    <w:p w14:paraId="0665E6D3" w14:textId="77777777" w:rsidR="001D5A3E" w:rsidRDefault="001D5A3E" w:rsidP="001D5A3E">
      <w:pPr>
        <w:pStyle w:val="CRCoverPage"/>
        <w:outlineLvl w:val="0"/>
        <w:rPr>
          <w:b/>
          <w:noProof/>
          <w:sz w:val="24"/>
        </w:rPr>
      </w:pPr>
      <w:r w:rsidRPr="008A3B0B">
        <w:rPr>
          <w:b/>
          <w:noProof/>
          <w:sz w:val="24"/>
        </w:rPr>
        <w:t xml:space="preserve">Chongqing, China, 14-18 October </w:t>
      </w:r>
      <w:r w:rsidRPr="00E45060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5A3E" w14:paraId="6874EBAD" w14:textId="77777777" w:rsidTr="00640C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54DB7C" w14:textId="77777777" w:rsidR="001D5A3E" w:rsidRDefault="001D5A3E" w:rsidP="00640C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D5A3E" w14:paraId="67A6F7AC" w14:textId="77777777" w:rsidTr="00640C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823E90" w14:textId="77777777" w:rsidR="001D5A3E" w:rsidRDefault="001D5A3E" w:rsidP="00640C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D5A3E" w14:paraId="25317B5C" w14:textId="77777777" w:rsidTr="00640C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7867C4" w14:textId="77777777" w:rsidR="001D5A3E" w:rsidRDefault="001D5A3E" w:rsidP="00640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A3E" w14:paraId="77146B3A" w14:textId="77777777" w:rsidTr="00640CF4">
        <w:tc>
          <w:tcPr>
            <w:tcW w:w="142" w:type="dxa"/>
            <w:tcBorders>
              <w:left w:val="single" w:sz="4" w:space="0" w:color="auto"/>
            </w:tcBorders>
          </w:tcPr>
          <w:p w14:paraId="765631E4" w14:textId="77777777" w:rsidR="001D5A3E" w:rsidRDefault="001D5A3E" w:rsidP="00640C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C4DDE1" w14:textId="77777777" w:rsidR="001D5A3E" w:rsidRPr="00410371" w:rsidRDefault="001D5A3E" w:rsidP="00640C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36.423</w:t>
            </w:r>
          </w:p>
        </w:tc>
        <w:tc>
          <w:tcPr>
            <w:tcW w:w="709" w:type="dxa"/>
          </w:tcPr>
          <w:p w14:paraId="1280E9DE" w14:textId="77777777" w:rsidR="001D5A3E" w:rsidRDefault="001D5A3E" w:rsidP="00640C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98970D" w14:textId="30D43F64" w:rsidR="001D5A3E" w:rsidRPr="00410371" w:rsidRDefault="003115D8" w:rsidP="00640CF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1395</w:t>
            </w:r>
            <w:bookmarkStart w:id="2" w:name="_GoBack"/>
            <w:bookmarkEnd w:id="2"/>
          </w:p>
        </w:tc>
        <w:tc>
          <w:tcPr>
            <w:tcW w:w="709" w:type="dxa"/>
          </w:tcPr>
          <w:p w14:paraId="56E7D0C5" w14:textId="77777777" w:rsidR="001D5A3E" w:rsidRDefault="001D5A3E" w:rsidP="00640CF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4109EF" w14:textId="77777777" w:rsidR="001D5A3E" w:rsidRPr="00410371" w:rsidRDefault="001D5A3E" w:rsidP="00640CF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826CCAC" w14:textId="77777777" w:rsidR="001D5A3E" w:rsidRDefault="001D5A3E" w:rsidP="00640CF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86BAD3" w14:textId="1E9269FB" w:rsidR="001D5A3E" w:rsidRPr="00410371" w:rsidRDefault="001D5A3E" w:rsidP="00640C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14.</w:t>
            </w:r>
            <w:r w:rsidR="00184E1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BA1069" w14:textId="77777777" w:rsidR="001D5A3E" w:rsidRDefault="001D5A3E" w:rsidP="00640CF4">
            <w:pPr>
              <w:pStyle w:val="CRCoverPage"/>
              <w:spacing w:after="0"/>
              <w:rPr>
                <w:noProof/>
              </w:rPr>
            </w:pPr>
          </w:p>
        </w:tc>
      </w:tr>
      <w:tr w:rsidR="001D5A3E" w14:paraId="0E68A015" w14:textId="77777777" w:rsidTr="00640C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627D2A" w14:textId="77777777" w:rsidR="001D5A3E" w:rsidRDefault="001D5A3E" w:rsidP="00640CF4">
            <w:pPr>
              <w:pStyle w:val="CRCoverPage"/>
              <w:spacing w:after="0"/>
              <w:rPr>
                <w:noProof/>
              </w:rPr>
            </w:pPr>
          </w:p>
        </w:tc>
      </w:tr>
      <w:tr w:rsidR="001D5A3E" w14:paraId="3A7ED943" w14:textId="77777777" w:rsidTr="00640CF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D207B7" w14:textId="77777777" w:rsidR="001D5A3E" w:rsidRPr="00F25D98" w:rsidRDefault="001D5A3E" w:rsidP="00640C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D5A3E" w14:paraId="534648AB" w14:textId="77777777" w:rsidTr="00640CF4">
        <w:tc>
          <w:tcPr>
            <w:tcW w:w="9641" w:type="dxa"/>
            <w:gridSpan w:val="9"/>
          </w:tcPr>
          <w:p w14:paraId="2F61BAC1" w14:textId="77777777" w:rsidR="001D5A3E" w:rsidRDefault="001D5A3E" w:rsidP="00640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5E97B2" w14:textId="77777777" w:rsidR="001D5A3E" w:rsidRDefault="001D5A3E" w:rsidP="001D5A3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5A3E" w14:paraId="0A031B25" w14:textId="77777777" w:rsidTr="00640CF4">
        <w:tc>
          <w:tcPr>
            <w:tcW w:w="2835" w:type="dxa"/>
          </w:tcPr>
          <w:p w14:paraId="29EE5DC2" w14:textId="77777777" w:rsidR="001D5A3E" w:rsidRDefault="001D5A3E" w:rsidP="00640C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8FAA01" w14:textId="77777777" w:rsidR="001D5A3E" w:rsidRDefault="001D5A3E" w:rsidP="00640C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79A99F" w14:textId="77777777" w:rsidR="001D5A3E" w:rsidRDefault="001D5A3E" w:rsidP="00640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6D40FC" w14:textId="77777777" w:rsidR="001D5A3E" w:rsidRDefault="001D5A3E" w:rsidP="00640C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62BFB8" w14:textId="77777777" w:rsidR="001D5A3E" w:rsidRDefault="001D5A3E" w:rsidP="00640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61A3DA" w14:textId="77777777" w:rsidR="001D5A3E" w:rsidRDefault="001D5A3E" w:rsidP="00640C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D7A9E8" w14:textId="77777777" w:rsidR="001D5A3E" w:rsidRDefault="001D5A3E" w:rsidP="00640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19DED3E" w14:textId="77777777" w:rsidR="001D5A3E" w:rsidRDefault="001D5A3E" w:rsidP="00640C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A333B2" w14:textId="77777777" w:rsidR="001D5A3E" w:rsidRDefault="001D5A3E" w:rsidP="00640CF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350800" w14:textId="77777777" w:rsidR="001D5A3E" w:rsidRDefault="001D5A3E" w:rsidP="001D5A3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5A3E" w14:paraId="705D4C05" w14:textId="77777777" w:rsidTr="00640CF4">
        <w:tc>
          <w:tcPr>
            <w:tcW w:w="9640" w:type="dxa"/>
            <w:gridSpan w:val="11"/>
          </w:tcPr>
          <w:p w14:paraId="7180AC42" w14:textId="77777777" w:rsidR="001D5A3E" w:rsidRDefault="001D5A3E" w:rsidP="00640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A3E" w14:paraId="4E6D799B" w14:textId="77777777" w:rsidTr="00640C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3A5952" w14:textId="77777777" w:rsidR="001D5A3E" w:rsidRDefault="001D5A3E" w:rsidP="00640C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818238" w14:textId="77777777" w:rsidR="001D5A3E" w:rsidRDefault="001D5A3E" w:rsidP="00640CF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Pr="00003756">
              <w:t>Bearer Type criticality</w:t>
            </w:r>
          </w:p>
        </w:tc>
      </w:tr>
      <w:tr w:rsidR="001D5A3E" w14:paraId="659C405E" w14:textId="77777777" w:rsidTr="00640CF4">
        <w:tc>
          <w:tcPr>
            <w:tcW w:w="1843" w:type="dxa"/>
            <w:tcBorders>
              <w:left w:val="single" w:sz="4" w:space="0" w:color="auto"/>
            </w:tcBorders>
          </w:tcPr>
          <w:p w14:paraId="58DF124A" w14:textId="77777777" w:rsidR="001D5A3E" w:rsidRDefault="001D5A3E" w:rsidP="00640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CD78B4" w14:textId="77777777" w:rsidR="001D5A3E" w:rsidRDefault="001D5A3E" w:rsidP="00640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A3E" w14:paraId="4ED703FC" w14:textId="77777777" w:rsidTr="00640CF4">
        <w:tc>
          <w:tcPr>
            <w:tcW w:w="1843" w:type="dxa"/>
            <w:tcBorders>
              <w:left w:val="single" w:sz="4" w:space="0" w:color="auto"/>
            </w:tcBorders>
          </w:tcPr>
          <w:p w14:paraId="365E5215" w14:textId="77777777" w:rsidR="001D5A3E" w:rsidRDefault="001D5A3E" w:rsidP="00640C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7FBF34" w14:textId="77777777" w:rsidR="001D5A3E" w:rsidRDefault="001D5A3E" w:rsidP="00640C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D5A3E" w14:paraId="5CA3D01D" w14:textId="77777777" w:rsidTr="00640CF4">
        <w:tc>
          <w:tcPr>
            <w:tcW w:w="1843" w:type="dxa"/>
            <w:tcBorders>
              <w:left w:val="single" w:sz="4" w:space="0" w:color="auto"/>
            </w:tcBorders>
          </w:tcPr>
          <w:p w14:paraId="29C0A913" w14:textId="77777777" w:rsidR="001D5A3E" w:rsidRDefault="001D5A3E" w:rsidP="00640C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22FF2A" w14:textId="77777777" w:rsidR="001D5A3E" w:rsidRDefault="001D5A3E" w:rsidP="00640C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D5A3E" w14:paraId="133431CA" w14:textId="77777777" w:rsidTr="00640CF4">
        <w:tc>
          <w:tcPr>
            <w:tcW w:w="1843" w:type="dxa"/>
            <w:tcBorders>
              <w:left w:val="single" w:sz="4" w:space="0" w:color="auto"/>
            </w:tcBorders>
          </w:tcPr>
          <w:p w14:paraId="1373CAEB" w14:textId="77777777" w:rsidR="001D5A3E" w:rsidRDefault="001D5A3E" w:rsidP="00640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3C5FCD" w14:textId="77777777" w:rsidR="001D5A3E" w:rsidRDefault="001D5A3E" w:rsidP="00640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A3E" w14:paraId="629757E6" w14:textId="77777777" w:rsidTr="00640CF4">
        <w:tc>
          <w:tcPr>
            <w:tcW w:w="1843" w:type="dxa"/>
            <w:tcBorders>
              <w:left w:val="single" w:sz="4" w:space="0" w:color="auto"/>
            </w:tcBorders>
          </w:tcPr>
          <w:p w14:paraId="5466BE97" w14:textId="77777777" w:rsidR="001D5A3E" w:rsidRDefault="001D5A3E" w:rsidP="00640C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AA8724" w14:textId="77777777" w:rsidR="001D5A3E" w:rsidRDefault="001D5A3E" w:rsidP="00640C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TEI13</w:t>
            </w:r>
          </w:p>
        </w:tc>
        <w:tc>
          <w:tcPr>
            <w:tcW w:w="567" w:type="dxa"/>
            <w:tcBorders>
              <w:left w:val="nil"/>
            </w:tcBorders>
          </w:tcPr>
          <w:p w14:paraId="1D0F3337" w14:textId="77777777" w:rsidR="001D5A3E" w:rsidRDefault="001D5A3E" w:rsidP="00640CF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2C953A" w14:textId="77777777" w:rsidR="001D5A3E" w:rsidRDefault="001D5A3E" w:rsidP="00640C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65C084" w14:textId="77777777" w:rsidR="001D5A3E" w:rsidRDefault="001D5A3E" w:rsidP="00640C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2019-10-02</w:t>
            </w:r>
          </w:p>
        </w:tc>
      </w:tr>
      <w:tr w:rsidR="001D5A3E" w14:paraId="67D7508D" w14:textId="77777777" w:rsidTr="00640CF4">
        <w:tc>
          <w:tcPr>
            <w:tcW w:w="1843" w:type="dxa"/>
            <w:tcBorders>
              <w:left w:val="single" w:sz="4" w:space="0" w:color="auto"/>
            </w:tcBorders>
          </w:tcPr>
          <w:p w14:paraId="63140B7D" w14:textId="77777777" w:rsidR="001D5A3E" w:rsidRDefault="001D5A3E" w:rsidP="00640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099AB2" w14:textId="77777777" w:rsidR="001D5A3E" w:rsidRDefault="001D5A3E" w:rsidP="00640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8061CC" w14:textId="77777777" w:rsidR="001D5A3E" w:rsidRDefault="001D5A3E" w:rsidP="00640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34C5B9" w14:textId="77777777" w:rsidR="001D5A3E" w:rsidRDefault="001D5A3E" w:rsidP="00640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92125C" w14:textId="77777777" w:rsidR="001D5A3E" w:rsidRDefault="001D5A3E" w:rsidP="00640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A3E" w14:paraId="1065F25B" w14:textId="77777777" w:rsidTr="00640C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3A1840" w14:textId="77777777" w:rsidR="001D5A3E" w:rsidRDefault="001D5A3E" w:rsidP="00640C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C11FB9" w14:textId="10A04D93" w:rsidR="001D5A3E" w:rsidRDefault="001D5A3E" w:rsidP="00640CF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EAD931" w14:textId="77777777" w:rsidR="001D5A3E" w:rsidRDefault="001D5A3E" w:rsidP="00640C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9B1699" w14:textId="77777777" w:rsidR="001D5A3E" w:rsidRDefault="001D5A3E" w:rsidP="00640C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BED7B5" w14:textId="76692891" w:rsidR="001D5A3E" w:rsidRDefault="001D5A3E" w:rsidP="00640C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Rel-14</w:t>
            </w:r>
          </w:p>
        </w:tc>
      </w:tr>
      <w:tr w:rsidR="001D5A3E" w14:paraId="5BBF357B" w14:textId="77777777" w:rsidTr="00640C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0F37FE" w14:textId="77777777" w:rsidR="001D5A3E" w:rsidRDefault="001D5A3E" w:rsidP="00640C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E3E830" w14:textId="77777777" w:rsidR="001D5A3E" w:rsidRDefault="001D5A3E" w:rsidP="00640C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4F35E8" w14:textId="77777777" w:rsidR="001D5A3E" w:rsidRDefault="001D5A3E" w:rsidP="00640C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D3CF29" w14:textId="77777777" w:rsidR="001D5A3E" w:rsidRPr="007C2097" w:rsidRDefault="001D5A3E" w:rsidP="00640C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D5A3E" w14:paraId="729FBE68" w14:textId="77777777" w:rsidTr="00640CF4">
        <w:tc>
          <w:tcPr>
            <w:tcW w:w="1843" w:type="dxa"/>
          </w:tcPr>
          <w:p w14:paraId="51738480" w14:textId="77777777" w:rsidR="001D5A3E" w:rsidRDefault="001D5A3E" w:rsidP="00640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AF1404" w14:textId="77777777" w:rsidR="001D5A3E" w:rsidRDefault="001D5A3E" w:rsidP="00640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A3E" w14:paraId="2AA40B46" w14:textId="77777777" w:rsidTr="00640C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589DA1" w14:textId="77777777" w:rsidR="001D5A3E" w:rsidRDefault="001D5A3E" w:rsidP="00640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A42172" w14:textId="77777777" w:rsidR="001D5A3E" w:rsidRDefault="001D5A3E" w:rsidP="00640C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RAN3#105 it was agreed to change the criticality for the </w:t>
            </w:r>
            <w:r w:rsidRPr="00F773B3">
              <w:rPr>
                <w:i/>
                <w:noProof/>
              </w:rPr>
              <w:t>Bearer Type</w:t>
            </w:r>
            <w:r>
              <w:rPr>
                <w:noProof/>
              </w:rPr>
              <w:t xml:space="preserve"> IE to ignore in some Rel-16 technicaly endorsed CR’s. It is proposed to also change the old instances of the </w:t>
            </w:r>
            <w:r w:rsidRPr="00F773B3">
              <w:rPr>
                <w:i/>
                <w:noProof/>
              </w:rPr>
              <w:t>Bearer Type</w:t>
            </w:r>
            <w:r>
              <w:rPr>
                <w:noProof/>
              </w:rPr>
              <w:t xml:space="preserve"> IE to have criticality “ignore”.</w:t>
            </w:r>
          </w:p>
        </w:tc>
      </w:tr>
      <w:tr w:rsidR="001D5A3E" w14:paraId="56F054E4" w14:textId="77777777" w:rsidTr="00640C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155BE" w14:textId="77777777" w:rsidR="001D5A3E" w:rsidRDefault="001D5A3E" w:rsidP="00640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5347A5" w14:textId="77777777" w:rsidR="001D5A3E" w:rsidRDefault="001D5A3E" w:rsidP="00640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A3E" w14:paraId="06D0A2E5" w14:textId="77777777" w:rsidTr="00640C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F58166" w14:textId="77777777" w:rsidR="001D5A3E" w:rsidRDefault="001D5A3E" w:rsidP="00640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720656" w14:textId="77777777" w:rsidR="001D5A3E" w:rsidRDefault="001D5A3E" w:rsidP="00640C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criticality for the </w:t>
            </w:r>
            <w:r w:rsidRPr="00F773B3">
              <w:rPr>
                <w:i/>
                <w:noProof/>
              </w:rPr>
              <w:t>Bearer Type</w:t>
            </w:r>
            <w:r>
              <w:rPr>
                <w:noProof/>
              </w:rPr>
              <w:t xml:space="preserve"> IE in the </w:t>
            </w:r>
            <w:r w:rsidRPr="00D15F17">
              <w:t>HANDOVER REQUEST</w:t>
            </w:r>
            <w:r>
              <w:rPr>
                <w:noProof/>
              </w:rPr>
              <w:t xml:space="preserve"> message is changed to “ignore”.</w:t>
            </w:r>
          </w:p>
          <w:p w14:paraId="62C51B45" w14:textId="77777777" w:rsidR="001D5A3E" w:rsidRDefault="001D5A3E" w:rsidP="00640CF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B41483" w14:textId="77777777" w:rsidR="001D5A3E" w:rsidRDefault="001D5A3E" w:rsidP="00640CF4">
            <w:pPr>
              <w:pStyle w:val="CRCoverPage"/>
              <w:spacing w:after="0"/>
              <w:ind w:left="100"/>
              <w:rPr>
                <w:noProof/>
              </w:rPr>
            </w:pPr>
            <w:r w:rsidRPr="001E6AE5"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1D83B564" w14:textId="77777777" w:rsidR="001D5A3E" w:rsidRPr="004F58CA" w:rsidRDefault="001D5A3E" w:rsidP="00640CF4">
            <w:pPr>
              <w:pStyle w:val="CRCoverPage"/>
              <w:spacing w:after="0"/>
              <w:ind w:left="100"/>
              <w:rPr>
                <w:noProof/>
              </w:rPr>
            </w:pPr>
            <w:r w:rsidRPr="004F58CA">
              <w:rPr>
                <w:noProof/>
              </w:rPr>
              <w:t xml:space="preserve">Impact assessment towards the previous version of the specification (same release): </w:t>
            </w:r>
          </w:p>
          <w:p w14:paraId="60D281F6" w14:textId="77777777" w:rsidR="001D5A3E" w:rsidRDefault="001D5A3E" w:rsidP="00640CF4">
            <w:pPr>
              <w:pStyle w:val="CRCoverPage"/>
              <w:spacing w:after="0"/>
              <w:ind w:left="100"/>
              <w:rPr>
                <w:noProof/>
              </w:rPr>
            </w:pPr>
            <w:r w:rsidRPr="004F58CA">
              <w:rPr>
                <w:noProof/>
              </w:rPr>
              <w:t xml:space="preserve">This CR has no impact with the previous version of the specification (same release) because it only </w:t>
            </w:r>
            <w:r>
              <w:rPr>
                <w:noProof/>
              </w:rPr>
              <w:t>change the criticality for an optional IE to “ignore”.</w:t>
            </w:r>
          </w:p>
        </w:tc>
      </w:tr>
      <w:tr w:rsidR="001D5A3E" w14:paraId="1625F061" w14:textId="77777777" w:rsidTr="00640C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05ED95" w14:textId="77777777" w:rsidR="001D5A3E" w:rsidRDefault="001D5A3E" w:rsidP="00640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81E0F" w14:textId="77777777" w:rsidR="001D5A3E" w:rsidRDefault="001D5A3E" w:rsidP="00640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A3E" w14:paraId="4608AFB2" w14:textId="77777777" w:rsidTr="00640C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83854A" w14:textId="77777777" w:rsidR="001D5A3E" w:rsidRDefault="001D5A3E" w:rsidP="00640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D4FBB" w14:textId="77777777" w:rsidR="001D5A3E" w:rsidRDefault="001D5A3E" w:rsidP="00640C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Implementations that don’t support the optional </w:t>
            </w:r>
            <w:r w:rsidRPr="00F773B3">
              <w:rPr>
                <w:i/>
                <w:noProof/>
              </w:rPr>
              <w:t>Bearer Type</w:t>
            </w:r>
            <w:r>
              <w:rPr>
                <w:noProof/>
              </w:rPr>
              <w:t xml:space="preserve"> IE will have to continue to reject procedures that include the IE. </w:t>
            </w:r>
          </w:p>
        </w:tc>
      </w:tr>
      <w:tr w:rsidR="001D5A3E" w14:paraId="0F8C21A1" w14:textId="77777777" w:rsidTr="00640CF4">
        <w:tc>
          <w:tcPr>
            <w:tcW w:w="2694" w:type="dxa"/>
            <w:gridSpan w:val="2"/>
          </w:tcPr>
          <w:p w14:paraId="564915C1" w14:textId="77777777" w:rsidR="001D5A3E" w:rsidRDefault="001D5A3E" w:rsidP="00640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D48200" w14:textId="77777777" w:rsidR="001D5A3E" w:rsidRDefault="001D5A3E" w:rsidP="00640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A3E" w14:paraId="60783C1B" w14:textId="77777777" w:rsidTr="00640C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F2D8FC" w14:textId="77777777" w:rsidR="001D5A3E" w:rsidRDefault="001D5A3E" w:rsidP="00640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AF791" w14:textId="77777777" w:rsidR="001D5A3E" w:rsidRDefault="001D5A3E" w:rsidP="00640CF4">
            <w:pPr>
              <w:pStyle w:val="CRCoverPage"/>
              <w:spacing w:after="0"/>
              <w:ind w:left="100"/>
              <w:rPr>
                <w:noProof/>
              </w:rPr>
            </w:pPr>
            <w:r w:rsidRPr="00242910">
              <w:t>9.1.1.1</w:t>
            </w:r>
            <w:r>
              <w:t xml:space="preserve">, </w:t>
            </w:r>
            <w:r w:rsidRPr="00242910">
              <w:t>9.1.2.29</w:t>
            </w:r>
            <w:r>
              <w:t xml:space="preserve">, </w:t>
            </w:r>
            <w:r w:rsidRPr="00242910">
              <w:t>9.3.4</w:t>
            </w:r>
          </w:p>
        </w:tc>
      </w:tr>
      <w:tr w:rsidR="001D5A3E" w14:paraId="1A3CC4D0" w14:textId="77777777" w:rsidTr="00640C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6CE1E" w14:textId="77777777" w:rsidR="001D5A3E" w:rsidRDefault="001D5A3E" w:rsidP="00640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3E4DD5" w14:textId="77777777" w:rsidR="001D5A3E" w:rsidRDefault="001D5A3E" w:rsidP="00640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A3E" w14:paraId="5889294E" w14:textId="77777777" w:rsidTr="00640C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730A3" w14:textId="77777777" w:rsidR="001D5A3E" w:rsidRDefault="001D5A3E" w:rsidP="00640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F1A539" w14:textId="77777777" w:rsidR="001D5A3E" w:rsidRDefault="001D5A3E" w:rsidP="00640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5C4489" w14:textId="77777777" w:rsidR="001D5A3E" w:rsidRDefault="001D5A3E" w:rsidP="00640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BE2AE3" w14:textId="77777777" w:rsidR="001D5A3E" w:rsidRDefault="001D5A3E" w:rsidP="00640C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802E9E" w14:textId="77777777" w:rsidR="001D5A3E" w:rsidRDefault="001D5A3E" w:rsidP="00640C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5A3E" w14:paraId="38A9BDE6" w14:textId="77777777" w:rsidTr="00640C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02813C" w14:textId="77777777" w:rsidR="001D5A3E" w:rsidRDefault="001D5A3E" w:rsidP="00640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24A3D9" w14:textId="77777777" w:rsidR="001D5A3E" w:rsidRDefault="001D5A3E" w:rsidP="00640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AEBFDB" w14:textId="77777777" w:rsidR="001D5A3E" w:rsidRDefault="001D5A3E" w:rsidP="00640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03107F" w14:textId="77777777" w:rsidR="001D5A3E" w:rsidRDefault="001D5A3E" w:rsidP="00640C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9CAD1A" w14:textId="77777777" w:rsidR="001D5A3E" w:rsidRDefault="001D5A3E" w:rsidP="00640C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5A3E" w14:paraId="6D2247D1" w14:textId="77777777" w:rsidTr="00640C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6F958" w14:textId="77777777" w:rsidR="001D5A3E" w:rsidRDefault="001D5A3E" w:rsidP="00640C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F8882C" w14:textId="77777777" w:rsidR="001D5A3E" w:rsidRDefault="001D5A3E" w:rsidP="00640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CECB5" w14:textId="77777777" w:rsidR="001D5A3E" w:rsidRDefault="001D5A3E" w:rsidP="00640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61A4BC" w14:textId="77777777" w:rsidR="001D5A3E" w:rsidRDefault="001D5A3E" w:rsidP="00640C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F996FD" w14:textId="77777777" w:rsidR="001D5A3E" w:rsidRDefault="001D5A3E" w:rsidP="00640C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5A3E" w14:paraId="4DFB902C" w14:textId="77777777" w:rsidTr="00640C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2A09F2" w14:textId="77777777" w:rsidR="001D5A3E" w:rsidRDefault="001D5A3E" w:rsidP="00640C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CC6DD9" w14:textId="77777777" w:rsidR="001D5A3E" w:rsidRDefault="001D5A3E" w:rsidP="00640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EC4A4" w14:textId="77777777" w:rsidR="001D5A3E" w:rsidRDefault="001D5A3E" w:rsidP="00640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EACB3B" w14:textId="77777777" w:rsidR="001D5A3E" w:rsidRDefault="001D5A3E" w:rsidP="00640C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836661" w14:textId="77777777" w:rsidR="001D5A3E" w:rsidRDefault="001D5A3E" w:rsidP="00640C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5A3E" w14:paraId="48A01523" w14:textId="77777777" w:rsidTr="00640C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D6C844" w14:textId="77777777" w:rsidR="001D5A3E" w:rsidRDefault="001D5A3E" w:rsidP="00640C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CDC234" w14:textId="77777777" w:rsidR="001D5A3E" w:rsidRDefault="001D5A3E" w:rsidP="00640CF4">
            <w:pPr>
              <w:pStyle w:val="CRCoverPage"/>
              <w:spacing w:after="0"/>
              <w:rPr>
                <w:noProof/>
              </w:rPr>
            </w:pPr>
          </w:p>
        </w:tc>
      </w:tr>
      <w:tr w:rsidR="001D5A3E" w14:paraId="4B48D34C" w14:textId="77777777" w:rsidTr="00640C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57CE29" w14:textId="77777777" w:rsidR="001D5A3E" w:rsidRDefault="001D5A3E" w:rsidP="00640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8CCAB2" w14:textId="77777777" w:rsidR="001D5A3E" w:rsidRDefault="001D5A3E" w:rsidP="00640C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5A3E" w:rsidRPr="008863B9" w14:paraId="4D34E4BC" w14:textId="77777777" w:rsidTr="00640CF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DEF322" w14:textId="77777777" w:rsidR="001D5A3E" w:rsidRPr="008863B9" w:rsidRDefault="001D5A3E" w:rsidP="00640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B22481A" w14:textId="77777777" w:rsidR="001D5A3E" w:rsidRPr="008863B9" w:rsidRDefault="001D5A3E" w:rsidP="00640C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5A3E" w14:paraId="49EF2122" w14:textId="77777777" w:rsidTr="00640C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37F198" w14:textId="77777777" w:rsidR="001D5A3E" w:rsidRDefault="001D5A3E" w:rsidP="00640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3BF9E8" w14:textId="77777777" w:rsidR="001D5A3E" w:rsidRDefault="001D5A3E" w:rsidP="00640C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D6F136" w14:textId="77777777" w:rsidR="001D5A3E" w:rsidRDefault="001D5A3E" w:rsidP="001D5A3E">
      <w:pPr>
        <w:pStyle w:val="CRCoverPage"/>
        <w:spacing w:after="0"/>
        <w:rPr>
          <w:noProof/>
          <w:sz w:val="8"/>
          <w:szCs w:val="8"/>
        </w:rPr>
      </w:pPr>
    </w:p>
    <w:p w14:paraId="51F098FB" w14:textId="77777777" w:rsidR="001D5A3E" w:rsidRDefault="001D5A3E" w:rsidP="001D5A3E">
      <w:pPr>
        <w:rPr>
          <w:noProof/>
        </w:rPr>
        <w:sectPr w:rsidR="001D5A3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1629B279" w14:textId="77777777" w:rsidR="001D5A3E" w:rsidRDefault="001D5A3E" w:rsidP="001D5A3E">
      <w:pPr>
        <w:rPr>
          <w:noProof/>
        </w:rPr>
      </w:pPr>
    </w:p>
    <w:p w14:paraId="1D72C126" w14:textId="77777777" w:rsidR="005752DE" w:rsidRPr="0006244E" w:rsidRDefault="005752DE" w:rsidP="005752DE">
      <w:pPr>
        <w:pStyle w:val="Heading4"/>
      </w:pPr>
      <w:r w:rsidRPr="0006244E">
        <w:t>9.1.1.1</w:t>
      </w:r>
      <w:r w:rsidRPr="0006244E">
        <w:tab/>
      </w:r>
      <w:r w:rsidRPr="006D3963">
        <w:t>HANDOVER REQUEST</w:t>
      </w:r>
      <w:bookmarkEnd w:id="1"/>
    </w:p>
    <w:p w14:paraId="566895B0" w14:textId="77777777" w:rsidR="005752DE" w:rsidRPr="0006244E" w:rsidRDefault="005752DE" w:rsidP="005752DE">
      <w:r w:rsidRPr="0006244E">
        <w:t xml:space="preserve">This message is sent by the source </w:t>
      </w:r>
      <w:proofErr w:type="spellStart"/>
      <w:r w:rsidRPr="0006244E">
        <w:t>eNB</w:t>
      </w:r>
      <w:proofErr w:type="spellEnd"/>
      <w:r w:rsidRPr="0006244E">
        <w:t xml:space="preserve"> to the target </w:t>
      </w:r>
      <w:proofErr w:type="spellStart"/>
      <w:r w:rsidRPr="0006244E">
        <w:t>eNB</w:t>
      </w:r>
      <w:proofErr w:type="spellEnd"/>
      <w:r w:rsidRPr="0006244E">
        <w:t xml:space="preserve"> to request the preparation of resources for a handover.</w:t>
      </w:r>
    </w:p>
    <w:p w14:paraId="05435456" w14:textId="77777777" w:rsidR="005752DE" w:rsidRPr="0006244E" w:rsidRDefault="005752DE" w:rsidP="005752DE">
      <w:r w:rsidRPr="0006244E">
        <w:t xml:space="preserve">Direction: source </w:t>
      </w:r>
      <w:proofErr w:type="spellStart"/>
      <w:r w:rsidRPr="0006244E">
        <w:t>eNB</w:t>
      </w:r>
      <w:proofErr w:type="spellEnd"/>
      <w:r w:rsidRPr="0006244E">
        <w:t xml:space="preserve"> </w:t>
      </w:r>
      <w:r w:rsidRPr="0006244E">
        <w:sym w:font="Symbol" w:char="F0AE"/>
      </w:r>
      <w:r w:rsidRPr="0006244E">
        <w:t xml:space="preserve"> target </w:t>
      </w:r>
      <w:proofErr w:type="spellStart"/>
      <w:r w:rsidRPr="0006244E">
        <w:t>eNB</w:t>
      </w:r>
      <w:proofErr w:type="spellEnd"/>
      <w:r w:rsidRPr="0006244E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9F76DF" w:rsidRPr="0006244E" w14:paraId="7DDAD73E" w14:textId="77777777" w:rsidTr="005D2033">
        <w:tc>
          <w:tcPr>
            <w:tcW w:w="2578" w:type="dxa"/>
          </w:tcPr>
          <w:p w14:paraId="03072117" w14:textId="77777777" w:rsidR="005752DE" w:rsidRPr="0006244E" w:rsidRDefault="005752DE" w:rsidP="005D2033">
            <w:pPr>
              <w:pStyle w:val="TAH"/>
              <w:rPr>
                <w:lang w:eastAsia="ja-JP"/>
              </w:rPr>
            </w:pPr>
            <w:r w:rsidRPr="0006244E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438D2B86" w14:textId="77777777" w:rsidR="005752DE" w:rsidRPr="0006244E" w:rsidRDefault="005752DE" w:rsidP="005D2033">
            <w:pPr>
              <w:pStyle w:val="TAH"/>
              <w:rPr>
                <w:lang w:eastAsia="ja-JP"/>
              </w:rPr>
            </w:pPr>
            <w:r w:rsidRPr="0006244E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19CB880E" w14:textId="77777777" w:rsidR="005752DE" w:rsidRPr="0006244E" w:rsidRDefault="005752DE" w:rsidP="005D2033">
            <w:pPr>
              <w:pStyle w:val="TAH"/>
              <w:rPr>
                <w:lang w:eastAsia="ja-JP"/>
              </w:rPr>
            </w:pPr>
            <w:r w:rsidRPr="0006244E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302F396F" w14:textId="77777777" w:rsidR="005752DE" w:rsidRPr="0006244E" w:rsidRDefault="005752DE" w:rsidP="005D2033">
            <w:pPr>
              <w:pStyle w:val="TAH"/>
              <w:rPr>
                <w:lang w:eastAsia="ja-JP"/>
              </w:rPr>
            </w:pPr>
            <w:r w:rsidRPr="0006244E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1EBB2195" w14:textId="77777777" w:rsidR="005752DE" w:rsidRPr="0006244E" w:rsidRDefault="005752DE" w:rsidP="005D2033">
            <w:pPr>
              <w:pStyle w:val="TAH"/>
              <w:rPr>
                <w:lang w:eastAsia="ja-JP"/>
              </w:rPr>
            </w:pPr>
            <w:r w:rsidRPr="0006244E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C0404D5" w14:textId="77777777" w:rsidR="005752DE" w:rsidRPr="0006244E" w:rsidRDefault="005752DE" w:rsidP="005D2033">
            <w:pPr>
              <w:pStyle w:val="TAH"/>
              <w:rPr>
                <w:b w:val="0"/>
                <w:lang w:eastAsia="ja-JP"/>
              </w:rPr>
            </w:pPr>
            <w:r w:rsidRPr="0006244E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113A1F98" w14:textId="77777777" w:rsidR="005752DE" w:rsidRPr="0006244E" w:rsidRDefault="005752DE" w:rsidP="005D2033">
            <w:pPr>
              <w:pStyle w:val="TAH"/>
              <w:rPr>
                <w:b w:val="0"/>
                <w:lang w:eastAsia="ja-JP"/>
              </w:rPr>
            </w:pPr>
            <w:r w:rsidRPr="0006244E">
              <w:rPr>
                <w:lang w:eastAsia="ja-JP"/>
              </w:rPr>
              <w:t>Assigned Criticality</w:t>
            </w:r>
          </w:p>
        </w:tc>
      </w:tr>
      <w:tr w:rsidR="009F76DF" w:rsidRPr="0006244E" w14:paraId="145F1A96" w14:textId="77777777" w:rsidTr="005D2033">
        <w:tc>
          <w:tcPr>
            <w:tcW w:w="2578" w:type="dxa"/>
          </w:tcPr>
          <w:p w14:paraId="4F805B3C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0A38F46D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605B517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40115BC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9.2.13</w:t>
            </w:r>
          </w:p>
        </w:tc>
        <w:tc>
          <w:tcPr>
            <w:tcW w:w="1800" w:type="dxa"/>
          </w:tcPr>
          <w:p w14:paraId="18ABBA18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F0EFAAC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CB344B1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reject</w:t>
            </w:r>
          </w:p>
        </w:tc>
      </w:tr>
      <w:tr w:rsidR="009F76DF" w:rsidRPr="0006244E" w14:paraId="1CE33B24" w14:textId="77777777" w:rsidTr="005D2033">
        <w:tc>
          <w:tcPr>
            <w:tcW w:w="2578" w:type="dxa"/>
          </w:tcPr>
          <w:p w14:paraId="1F8BAFA1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 xml:space="preserve">Old </w:t>
            </w:r>
            <w:proofErr w:type="spellStart"/>
            <w:r w:rsidRPr="0006244E">
              <w:rPr>
                <w:lang w:eastAsia="ja-JP"/>
              </w:rPr>
              <w:t>eNB</w:t>
            </w:r>
            <w:proofErr w:type="spellEnd"/>
            <w:r w:rsidRPr="0006244E">
              <w:rPr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4CDD83BC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913B1BD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39695D3" w14:textId="77777777" w:rsidR="005752DE" w:rsidRPr="0006244E" w:rsidRDefault="005752DE" w:rsidP="005D2033">
            <w:pPr>
              <w:pStyle w:val="TAL"/>
              <w:rPr>
                <w:snapToGrid w:val="0"/>
                <w:lang w:eastAsia="ja-JP"/>
              </w:rPr>
            </w:pPr>
            <w:proofErr w:type="spellStart"/>
            <w:r w:rsidRPr="0006244E">
              <w:rPr>
                <w:snapToGrid w:val="0"/>
                <w:lang w:eastAsia="ja-JP"/>
              </w:rPr>
              <w:t>eNB</w:t>
            </w:r>
            <w:proofErr w:type="spellEnd"/>
            <w:r w:rsidRPr="0006244E">
              <w:rPr>
                <w:snapToGrid w:val="0"/>
                <w:lang w:eastAsia="ja-JP"/>
              </w:rPr>
              <w:t xml:space="preserve"> UE X2AP ID</w:t>
            </w:r>
          </w:p>
          <w:p w14:paraId="32FE844A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14:paraId="6925CD0B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 xml:space="preserve">Allocated at the source </w:t>
            </w:r>
            <w:proofErr w:type="spellStart"/>
            <w:r w:rsidRPr="0006244E">
              <w:rPr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</w:tcPr>
          <w:p w14:paraId="6A3807BE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28E01AF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reject</w:t>
            </w:r>
          </w:p>
        </w:tc>
      </w:tr>
      <w:tr w:rsidR="009F76DF" w:rsidRPr="0006244E" w14:paraId="5AA81C40" w14:textId="77777777" w:rsidTr="005D2033">
        <w:tc>
          <w:tcPr>
            <w:tcW w:w="2578" w:type="dxa"/>
          </w:tcPr>
          <w:p w14:paraId="5460A022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19EC10D8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04EF5CE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0389051" w14:textId="77777777" w:rsidR="005752DE" w:rsidRPr="0006244E" w:rsidRDefault="005752DE" w:rsidP="005D2033">
            <w:pPr>
              <w:pStyle w:val="TAL"/>
              <w:rPr>
                <w:snapToGrid w:val="0"/>
                <w:lang w:eastAsia="ja-JP"/>
              </w:rPr>
            </w:pPr>
            <w:r w:rsidRPr="0006244E">
              <w:rPr>
                <w:lang w:eastAsia="ja-JP"/>
              </w:rPr>
              <w:t>9.2.6</w:t>
            </w:r>
          </w:p>
        </w:tc>
        <w:tc>
          <w:tcPr>
            <w:tcW w:w="1800" w:type="dxa"/>
          </w:tcPr>
          <w:p w14:paraId="55053AE8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4B1BB0F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162140D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ignore</w:t>
            </w:r>
          </w:p>
        </w:tc>
      </w:tr>
      <w:tr w:rsidR="009F76DF" w:rsidRPr="0006244E" w14:paraId="1F112E2B" w14:textId="77777777" w:rsidTr="005D2033">
        <w:tc>
          <w:tcPr>
            <w:tcW w:w="2578" w:type="dxa"/>
          </w:tcPr>
          <w:p w14:paraId="7E50A1E2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Target Cell ID</w:t>
            </w:r>
          </w:p>
        </w:tc>
        <w:tc>
          <w:tcPr>
            <w:tcW w:w="1104" w:type="dxa"/>
          </w:tcPr>
          <w:p w14:paraId="765F44BF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FDD5816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98911D8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 xml:space="preserve">ECGI </w:t>
            </w:r>
          </w:p>
          <w:p w14:paraId="0A7E5ABF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9.2.14</w:t>
            </w:r>
          </w:p>
        </w:tc>
        <w:tc>
          <w:tcPr>
            <w:tcW w:w="1800" w:type="dxa"/>
          </w:tcPr>
          <w:p w14:paraId="2C6C0B9C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8061851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CDFC18E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reject</w:t>
            </w:r>
          </w:p>
        </w:tc>
      </w:tr>
      <w:tr w:rsidR="009F76DF" w:rsidRPr="0006244E" w14:paraId="44B534D9" w14:textId="77777777" w:rsidTr="005D2033">
        <w:tc>
          <w:tcPr>
            <w:tcW w:w="2578" w:type="dxa"/>
          </w:tcPr>
          <w:p w14:paraId="7124E955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bCs/>
                <w:lang w:eastAsia="ja-JP"/>
              </w:rPr>
              <w:t>GUMMEI</w:t>
            </w:r>
          </w:p>
        </w:tc>
        <w:tc>
          <w:tcPr>
            <w:tcW w:w="1104" w:type="dxa"/>
          </w:tcPr>
          <w:p w14:paraId="3018472F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E6F9FBB" w14:textId="77777777" w:rsidR="005752DE" w:rsidRPr="0006244E" w:rsidRDefault="005752DE" w:rsidP="005D20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0B4F919E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snapToGrid w:val="0"/>
                <w:lang w:eastAsia="ja-JP"/>
              </w:rPr>
              <w:t>9.2.16</w:t>
            </w:r>
          </w:p>
        </w:tc>
        <w:tc>
          <w:tcPr>
            <w:tcW w:w="1800" w:type="dxa"/>
          </w:tcPr>
          <w:p w14:paraId="06921539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D44CF60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3D45B09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reject</w:t>
            </w:r>
          </w:p>
        </w:tc>
      </w:tr>
      <w:tr w:rsidR="009F76DF" w:rsidRPr="0006244E" w14:paraId="1EC48E1E" w14:textId="77777777" w:rsidTr="005D2033">
        <w:tc>
          <w:tcPr>
            <w:tcW w:w="2578" w:type="dxa"/>
          </w:tcPr>
          <w:p w14:paraId="76B934BB" w14:textId="77777777" w:rsidR="005752DE" w:rsidRPr="0006244E" w:rsidRDefault="005752DE" w:rsidP="005D2033">
            <w:pPr>
              <w:pStyle w:val="TAL"/>
              <w:rPr>
                <w:b/>
                <w:bCs/>
                <w:lang w:eastAsia="ja-JP"/>
              </w:rPr>
            </w:pPr>
            <w:r w:rsidRPr="0006244E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3A28EA36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4EADF242" w14:textId="77777777" w:rsidR="005752DE" w:rsidRPr="0006244E" w:rsidRDefault="005752DE" w:rsidP="005D2033">
            <w:pPr>
              <w:pStyle w:val="TAL"/>
              <w:rPr>
                <w:i/>
                <w:lang w:eastAsia="ja-JP"/>
              </w:rPr>
            </w:pPr>
            <w:r w:rsidRPr="0006244E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0233A340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120A767D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67061A5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05EC552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reject</w:t>
            </w:r>
          </w:p>
        </w:tc>
      </w:tr>
      <w:tr w:rsidR="009F76DF" w:rsidRPr="0006244E" w14:paraId="69021480" w14:textId="77777777" w:rsidTr="005D2033">
        <w:tc>
          <w:tcPr>
            <w:tcW w:w="2578" w:type="dxa"/>
          </w:tcPr>
          <w:p w14:paraId="758CD8A1" w14:textId="77777777" w:rsidR="005752DE" w:rsidRPr="0006244E" w:rsidRDefault="005752DE" w:rsidP="005D2033">
            <w:pPr>
              <w:pStyle w:val="TAL"/>
              <w:ind w:left="142"/>
              <w:rPr>
                <w:lang w:eastAsia="ja-JP"/>
              </w:rPr>
            </w:pPr>
            <w:r w:rsidRPr="0006244E">
              <w:rPr>
                <w:lang w:eastAsia="ja-JP"/>
              </w:rPr>
              <w:t>&gt;MME UE S1AP ID</w:t>
            </w:r>
          </w:p>
        </w:tc>
        <w:tc>
          <w:tcPr>
            <w:tcW w:w="1104" w:type="dxa"/>
          </w:tcPr>
          <w:p w14:paraId="375FA07C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A9C8298" w14:textId="77777777" w:rsidR="005752DE" w:rsidRPr="0006244E" w:rsidRDefault="005752DE" w:rsidP="005D20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114B0159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INTEGER (</w:t>
            </w:r>
            <w:proofErr w:type="gramStart"/>
            <w:r w:rsidRPr="0006244E">
              <w:rPr>
                <w:lang w:eastAsia="ja-JP"/>
              </w:rPr>
              <w:t>0..</w:t>
            </w:r>
            <w:proofErr w:type="gramEnd"/>
            <w:r w:rsidRPr="0006244E">
              <w:rPr>
                <w:lang w:eastAsia="ja-JP"/>
              </w:rPr>
              <w:t>2</w:t>
            </w:r>
            <w:r w:rsidRPr="0006244E">
              <w:rPr>
                <w:vertAlign w:val="superscript"/>
                <w:lang w:eastAsia="ja-JP"/>
              </w:rPr>
              <w:t xml:space="preserve">32 </w:t>
            </w:r>
            <w:r w:rsidRPr="0006244E">
              <w:rPr>
                <w:lang w:eastAsia="ja-JP"/>
              </w:rPr>
              <w:t>-1)</w:t>
            </w:r>
          </w:p>
        </w:tc>
        <w:tc>
          <w:tcPr>
            <w:tcW w:w="1800" w:type="dxa"/>
          </w:tcPr>
          <w:p w14:paraId="057F7E0A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MME UE S1AP ID allocated at the MME</w:t>
            </w:r>
          </w:p>
        </w:tc>
        <w:tc>
          <w:tcPr>
            <w:tcW w:w="1080" w:type="dxa"/>
          </w:tcPr>
          <w:p w14:paraId="0712FCC9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E785281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–</w:t>
            </w:r>
          </w:p>
        </w:tc>
      </w:tr>
      <w:tr w:rsidR="009F76DF" w:rsidRPr="0006244E" w14:paraId="49746E78" w14:textId="77777777" w:rsidTr="005D2033">
        <w:tc>
          <w:tcPr>
            <w:tcW w:w="2578" w:type="dxa"/>
          </w:tcPr>
          <w:p w14:paraId="0FD9533C" w14:textId="77777777" w:rsidR="005752DE" w:rsidRPr="0006244E" w:rsidRDefault="005752DE" w:rsidP="005D2033">
            <w:pPr>
              <w:pStyle w:val="TAL"/>
              <w:ind w:left="142"/>
              <w:rPr>
                <w:lang w:eastAsia="ja-JP"/>
              </w:rPr>
            </w:pPr>
            <w:r w:rsidRPr="0006244E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1F5AEB62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E04C61F" w14:textId="77777777" w:rsidR="005752DE" w:rsidRPr="0006244E" w:rsidRDefault="005752DE" w:rsidP="005D20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183183F5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9.2.29</w:t>
            </w:r>
          </w:p>
        </w:tc>
        <w:tc>
          <w:tcPr>
            <w:tcW w:w="1800" w:type="dxa"/>
          </w:tcPr>
          <w:p w14:paraId="3EA008AC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C7990F1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EBA3AF3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–</w:t>
            </w:r>
          </w:p>
        </w:tc>
      </w:tr>
      <w:tr w:rsidR="009F76DF" w:rsidRPr="0006244E" w14:paraId="3782637A" w14:textId="77777777" w:rsidTr="005D2033">
        <w:tc>
          <w:tcPr>
            <w:tcW w:w="2578" w:type="dxa"/>
          </w:tcPr>
          <w:p w14:paraId="12BEC48B" w14:textId="77777777" w:rsidR="005752DE" w:rsidRPr="0006244E" w:rsidRDefault="005752DE" w:rsidP="005D2033">
            <w:pPr>
              <w:pStyle w:val="TAL"/>
              <w:ind w:left="142"/>
              <w:rPr>
                <w:lang w:eastAsia="ja-JP"/>
              </w:rPr>
            </w:pPr>
            <w:r w:rsidRPr="0006244E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3B86BEE5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B562C16" w14:textId="77777777" w:rsidR="005752DE" w:rsidRPr="0006244E" w:rsidRDefault="005752DE" w:rsidP="005D20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73E61A1C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9.2.30</w:t>
            </w:r>
          </w:p>
        </w:tc>
        <w:tc>
          <w:tcPr>
            <w:tcW w:w="1800" w:type="dxa"/>
          </w:tcPr>
          <w:p w14:paraId="5D84A75F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515C373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EF7E7BE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–</w:t>
            </w:r>
          </w:p>
        </w:tc>
      </w:tr>
      <w:tr w:rsidR="009F76DF" w:rsidRPr="0006244E" w14:paraId="17CE1041" w14:textId="77777777" w:rsidTr="005D2033">
        <w:tc>
          <w:tcPr>
            <w:tcW w:w="2578" w:type="dxa"/>
          </w:tcPr>
          <w:p w14:paraId="202F181D" w14:textId="77777777" w:rsidR="005752DE" w:rsidRPr="0006244E" w:rsidRDefault="005752DE" w:rsidP="005D2033">
            <w:pPr>
              <w:pStyle w:val="TAL"/>
              <w:ind w:left="142"/>
              <w:rPr>
                <w:lang w:eastAsia="ja-JP"/>
              </w:rPr>
            </w:pPr>
            <w:r w:rsidRPr="0006244E">
              <w:rPr>
                <w:lang w:eastAsia="ja-JP"/>
              </w:rPr>
              <w:t>&gt;UE Aggregate Maximum Bit Rate</w:t>
            </w:r>
          </w:p>
        </w:tc>
        <w:tc>
          <w:tcPr>
            <w:tcW w:w="1104" w:type="dxa"/>
          </w:tcPr>
          <w:p w14:paraId="49BCCD60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B1FC898" w14:textId="77777777" w:rsidR="005752DE" w:rsidRPr="0006244E" w:rsidRDefault="005752DE" w:rsidP="005D20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3D5F5E90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9.2.12</w:t>
            </w:r>
          </w:p>
        </w:tc>
        <w:tc>
          <w:tcPr>
            <w:tcW w:w="1800" w:type="dxa"/>
          </w:tcPr>
          <w:p w14:paraId="0EBB9128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CBC7303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4951EDE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–</w:t>
            </w:r>
          </w:p>
        </w:tc>
      </w:tr>
      <w:tr w:rsidR="009F76DF" w:rsidRPr="0006244E" w14:paraId="5DD2FD4C" w14:textId="77777777" w:rsidTr="005D2033">
        <w:tc>
          <w:tcPr>
            <w:tcW w:w="2578" w:type="dxa"/>
          </w:tcPr>
          <w:p w14:paraId="57524CC7" w14:textId="77777777" w:rsidR="005752DE" w:rsidRPr="0006244E" w:rsidRDefault="005752DE" w:rsidP="005D2033">
            <w:pPr>
              <w:pStyle w:val="TAL"/>
              <w:ind w:left="142"/>
              <w:rPr>
                <w:lang w:eastAsia="ja-JP"/>
              </w:rPr>
            </w:pPr>
            <w:r w:rsidRPr="0006244E">
              <w:rPr>
                <w:rFonts w:cs="Arial"/>
                <w:lang w:eastAsia="ja-JP"/>
              </w:rPr>
              <w:t>&gt;</w:t>
            </w:r>
            <w:r w:rsidRPr="0006244E">
              <w:rPr>
                <w:rFonts w:cs="Arial"/>
                <w:szCs w:val="18"/>
                <w:lang w:eastAsia="zh-CN"/>
              </w:rPr>
              <w:t>Subscriber Profile ID</w:t>
            </w:r>
            <w:r w:rsidRPr="0006244E">
              <w:rPr>
                <w:rFonts w:cs="Arial"/>
                <w:snapToGrid w:val="0"/>
                <w:lang w:eastAsia="ja-JP"/>
              </w:rPr>
              <w:t xml:space="preserve"> for </w:t>
            </w:r>
            <w:r w:rsidRPr="0006244E">
              <w:rPr>
                <w:rFonts w:cs="Arial"/>
                <w:lang w:eastAsia="ja-JP"/>
              </w:rPr>
              <w:t>RAT/Frequency priority</w:t>
            </w:r>
          </w:p>
        </w:tc>
        <w:tc>
          <w:tcPr>
            <w:tcW w:w="1104" w:type="dxa"/>
          </w:tcPr>
          <w:p w14:paraId="0B584CDB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558929E0" w14:textId="77777777" w:rsidR="005752DE" w:rsidRPr="0006244E" w:rsidRDefault="005752DE" w:rsidP="005D20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0A1858AF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9.2.25</w:t>
            </w:r>
          </w:p>
        </w:tc>
        <w:tc>
          <w:tcPr>
            <w:tcW w:w="1800" w:type="dxa"/>
          </w:tcPr>
          <w:p w14:paraId="630EF109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F41E0B4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D562B97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–</w:t>
            </w:r>
          </w:p>
        </w:tc>
      </w:tr>
      <w:tr w:rsidR="009F76DF" w:rsidRPr="0006244E" w14:paraId="6BB82E46" w14:textId="77777777" w:rsidTr="005D2033">
        <w:tc>
          <w:tcPr>
            <w:tcW w:w="2578" w:type="dxa"/>
          </w:tcPr>
          <w:p w14:paraId="024C245B" w14:textId="77777777" w:rsidR="005752DE" w:rsidRPr="0006244E" w:rsidRDefault="005752DE" w:rsidP="005D2033">
            <w:pPr>
              <w:pStyle w:val="TAL"/>
              <w:ind w:left="142"/>
              <w:rPr>
                <w:rFonts w:eastAsia="MS Mincho"/>
                <w:b/>
                <w:lang w:eastAsia="ja-JP"/>
              </w:rPr>
            </w:pPr>
            <w:r w:rsidRPr="0006244E">
              <w:rPr>
                <w:b/>
                <w:lang w:eastAsia="ja-JP"/>
              </w:rPr>
              <w:t xml:space="preserve">&gt;E-RABs </w:t>
            </w:r>
            <w:r w:rsidRPr="0006244E">
              <w:rPr>
                <w:rFonts w:eastAsia="MS Mincho"/>
                <w:b/>
                <w:lang w:eastAsia="ja-JP"/>
              </w:rPr>
              <w:t>T</w:t>
            </w:r>
            <w:r w:rsidRPr="0006244E">
              <w:rPr>
                <w:b/>
                <w:lang w:eastAsia="ja-JP"/>
              </w:rPr>
              <w:t xml:space="preserve">o </w:t>
            </w:r>
            <w:r w:rsidRPr="0006244E">
              <w:rPr>
                <w:rFonts w:eastAsia="MS Mincho"/>
                <w:b/>
                <w:lang w:eastAsia="ja-JP"/>
              </w:rPr>
              <w:t>B</w:t>
            </w:r>
            <w:r w:rsidRPr="0006244E">
              <w:rPr>
                <w:b/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3E1B5F12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3B1B0F3B" w14:textId="77777777" w:rsidR="005752DE" w:rsidRPr="0006244E" w:rsidRDefault="005752DE" w:rsidP="005D2033">
            <w:pPr>
              <w:pStyle w:val="TAL"/>
              <w:rPr>
                <w:i/>
                <w:lang w:eastAsia="ja-JP"/>
              </w:rPr>
            </w:pPr>
            <w:r w:rsidRPr="0006244E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1824252D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3DB2E18D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283AC87" w14:textId="77777777" w:rsidR="005752DE" w:rsidRPr="0006244E" w:rsidRDefault="005752DE" w:rsidP="005D2033">
            <w:pPr>
              <w:pStyle w:val="TAC"/>
              <w:rPr>
                <w:bCs/>
                <w:lang w:eastAsia="ja-JP"/>
              </w:rPr>
            </w:pPr>
            <w:r w:rsidRPr="0006244E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607E6366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–</w:t>
            </w:r>
          </w:p>
        </w:tc>
      </w:tr>
      <w:tr w:rsidR="009F76DF" w:rsidRPr="0006244E" w14:paraId="1729CEA3" w14:textId="77777777" w:rsidTr="005D2033">
        <w:tc>
          <w:tcPr>
            <w:tcW w:w="2578" w:type="dxa"/>
          </w:tcPr>
          <w:p w14:paraId="13D414B1" w14:textId="77777777" w:rsidR="005752DE" w:rsidRPr="0006244E" w:rsidRDefault="005752DE" w:rsidP="005D2033">
            <w:pPr>
              <w:pStyle w:val="TAL"/>
              <w:ind w:left="284"/>
              <w:rPr>
                <w:b/>
                <w:bCs/>
                <w:lang w:eastAsia="ja-JP"/>
              </w:rPr>
            </w:pPr>
            <w:r w:rsidRPr="0006244E">
              <w:rPr>
                <w:rFonts w:eastAsia="MS Mincho"/>
                <w:b/>
                <w:bCs/>
                <w:lang w:eastAsia="ja-JP"/>
              </w:rPr>
              <w:t>&gt;&gt;E-RABs To Be Setup Item</w:t>
            </w:r>
          </w:p>
        </w:tc>
        <w:tc>
          <w:tcPr>
            <w:tcW w:w="1104" w:type="dxa"/>
          </w:tcPr>
          <w:p w14:paraId="4A2A7516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59DA9BF7" w14:textId="77777777" w:rsidR="005752DE" w:rsidRPr="0006244E" w:rsidRDefault="005752DE" w:rsidP="005D2033">
            <w:pPr>
              <w:pStyle w:val="TAL"/>
              <w:rPr>
                <w:i/>
                <w:lang w:eastAsia="ja-JP"/>
              </w:rPr>
            </w:pPr>
            <w:r w:rsidRPr="0006244E">
              <w:rPr>
                <w:i/>
                <w:lang w:eastAsia="ja-JP"/>
              </w:rPr>
              <w:t>1</w:t>
            </w:r>
            <w:proofErr w:type="gramStart"/>
            <w:r w:rsidRPr="0006244E">
              <w:rPr>
                <w:i/>
                <w:lang w:eastAsia="ja-JP"/>
              </w:rPr>
              <w:t xml:space="preserve"> ..</w:t>
            </w:r>
            <w:proofErr w:type="gramEnd"/>
            <w:r w:rsidRPr="0006244E">
              <w:rPr>
                <w:i/>
                <w:lang w:eastAsia="ja-JP"/>
              </w:rPr>
              <w:t xml:space="preserve"> &lt;</w:t>
            </w:r>
            <w:proofErr w:type="spellStart"/>
            <w:r w:rsidRPr="0006244E">
              <w:rPr>
                <w:i/>
                <w:lang w:eastAsia="ja-JP"/>
              </w:rPr>
              <w:t>maxnoof</w:t>
            </w:r>
            <w:proofErr w:type="spellEnd"/>
            <w:r w:rsidRPr="0006244E">
              <w:rPr>
                <w:i/>
                <w:lang w:eastAsia="ja-JP"/>
              </w:rPr>
              <w:t xml:space="preserve"> Bearers&gt;</w:t>
            </w:r>
          </w:p>
        </w:tc>
        <w:tc>
          <w:tcPr>
            <w:tcW w:w="1260" w:type="dxa"/>
          </w:tcPr>
          <w:p w14:paraId="329E3DCE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7BB5D0F6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91E785D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14:paraId="70FC3929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ignore</w:t>
            </w:r>
          </w:p>
        </w:tc>
      </w:tr>
      <w:tr w:rsidR="009F76DF" w:rsidRPr="0006244E" w14:paraId="2FAD08ED" w14:textId="77777777" w:rsidTr="005D2033">
        <w:tc>
          <w:tcPr>
            <w:tcW w:w="2578" w:type="dxa"/>
          </w:tcPr>
          <w:p w14:paraId="39E8F6B1" w14:textId="77777777" w:rsidR="005752DE" w:rsidRPr="0006244E" w:rsidRDefault="005752DE" w:rsidP="005D2033">
            <w:pPr>
              <w:pStyle w:val="TAL"/>
              <w:ind w:left="425"/>
              <w:rPr>
                <w:lang w:eastAsia="ja-JP"/>
              </w:rPr>
            </w:pPr>
            <w:r w:rsidRPr="0006244E">
              <w:rPr>
                <w:lang w:eastAsia="ja-JP"/>
              </w:rPr>
              <w:t>&gt;&gt;&gt;E-RAB ID</w:t>
            </w:r>
          </w:p>
        </w:tc>
        <w:tc>
          <w:tcPr>
            <w:tcW w:w="1104" w:type="dxa"/>
          </w:tcPr>
          <w:p w14:paraId="394CB5F9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EEDEAD9" w14:textId="77777777" w:rsidR="005752DE" w:rsidRPr="0006244E" w:rsidRDefault="005752DE" w:rsidP="005D20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1857550F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6966EC33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C8052DF" w14:textId="77777777" w:rsidR="005752DE" w:rsidRPr="0006244E" w:rsidRDefault="005752DE" w:rsidP="005D2033">
            <w:pPr>
              <w:pStyle w:val="TAC"/>
              <w:rPr>
                <w:bCs/>
                <w:lang w:eastAsia="ja-JP"/>
              </w:rPr>
            </w:pPr>
            <w:r w:rsidRPr="0006244E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51F7EF88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–</w:t>
            </w:r>
          </w:p>
        </w:tc>
      </w:tr>
      <w:tr w:rsidR="009F76DF" w:rsidRPr="0006244E" w14:paraId="41092666" w14:textId="77777777" w:rsidTr="005D2033">
        <w:tc>
          <w:tcPr>
            <w:tcW w:w="2578" w:type="dxa"/>
          </w:tcPr>
          <w:p w14:paraId="1C3C41BE" w14:textId="77777777" w:rsidR="005752DE" w:rsidRPr="0006244E" w:rsidRDefault="005752DE" w:rsidP="005D2033">
            <w:pPr>
              <w:pStyle w:val="TAL"/>
              <w:ind w:left="425"/>
              <w:rPr>
                <w:lang w:eastAsia="ja-JP"/>
              </w:rPr>
            </w:pPr>
            <w:r w:rsidRPr="0006244E">
              <w:rPr>
                <w:lang w:eastAsia="ja-JP"/>
              </w:rPr>
              <w:t>&gt;&gt;&gt;E-RAB Level QoS Parameters</w:t>
            </w:r>
          </w:p>
        </w:tc>
        <w:tc>
          <w:tcPr>
            <w:tcW w:w="1104" w:type="dxa"/>
          </w:tcPr>
          <w:p w14:paraId="4EB2E11A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F727C6F" w14:textId="77777777" w:rsidR="005752DE" w:rsidRPr="0006244E" w:rsidRDefault="005752DE" w:rsidP="005D20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261C8DEF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9.2.9</w:t>
            </w:r>
          </w:p>
        </w:tc>
        <w:tc>
          <w:tcPr>
            <w:tcW w:w="1800" w:type="dxa"/>
          </w:tcPr>
          <w:p w14:paraId="307DDAF9" w14:textId="77777777" w:rsidR="005752DE" w:rsidRPr="0006244E" w:rsidRDefault="005752DE" w:rsidP="005D2033">
            <w:pPr>
              <w:pStyle w:val="TAL"/>
              <w:rPr>
                <w:bCs/>
                <w:lang w:eastAsia="ja-JP"/>
              </w:rPr>
            </w:pPr>
            <w:r w:rsidRPr="0006244E">
              <w:rPr>
                <w:bCs/>
                <w:lang w:eastAsia="ja-JP"/>
              </w:rPr>
              <w:t>Includes necessary QoS parameters</w:t>
            </w:r>
          </w:p>
        </w:tc>
        <w:tc>
          <w:tcPr>
            <w:tcW w:w="1080" w:type="dxa"/>
          </w:tcPr>
          <w:p w14:paraId="6746516E" w14:textId="77777777" w:rsidR="005752DE" w:rsidRPr="0006244E" w:rsidRDefault="005752DE" w:rsidP="005D2033">
            <w:pPr>
              <w:pStyle w:val="TAC"/>
              <w:rPr>
                <w:bCs/>
                <w:lang w:eastAsia="ja-JP"/>
              </w:rPr>
            </w:pPr>
            <w:r w:rsidRPr="0006244E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0FAED409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–</w:t>
            </w:r>
          </w:p>
        </w:tc>
      </w:tr>
      <w:tr w:rsidR="009F76DF" w:rsidRPr="0006244E" w14:paraId="6F25E01E" w14:textId="77777777" w:rsidTr="005D2033">
        <w:tc>
          <w:tcPr>
            <w:tcW w:w="2578" w:type="dxa"/>
          </w:tcPr>
          <w:p w14:paraId="1712FBB0" w14:textId="77777777" w:rsidR="005752DE" w:rsidRPr="0006244E" w:rsidRDefault="005752DE" w:rsidP="005D2033">
            <w:pPr>
              <w:pStyle w:val="TAL"/>
              <w:ind w:left="425"/>
              <w:rPr>
                <w:lang w:eastAsia="ja-JP"/>
              </w:rPr>
            </w:pPr>
            <w:r w:rsidRPr="0006244E">
              <w:rPr>
                <w:lang w:eastAsia="ja-JP"/>
              </w:rPr>
              <w:t xml:space="preserve">&gt;&gt;&gt;DL Forwarding </w:t>
            </w:r>
          </w:p>
        </w:tc>
        <w:tc>
          <w:tcPr>
            <w:tcW w:w="1104" w:type="dxa"/>
          </w:tcPr>
          <w:p w14:paraId="4E4E403D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2B0351EF" w14:textId="77777777" w:rsidR="005752DE" w:rsidRPr="0006244E" w:rsidRDefault="005752DE" w:rsidP="005D20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396AF546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9.2.5</w:t>
            </w:r>
          </w:p>
        </w:tc>
        <w:tc>
          <w:tcPr>
            <w:tcW w:w="1800" w:type="dxa"/>
          </w:tcPr>
          <w:p w14:paraId="575041CA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CF8C789" w14:textId="77777777" w:rsidR="005752DE" w:rsidRPr="0006244E" w:rsidRDefault="005752DE" w:rsidP="005D2033">
            <w:pPr>
              <w:pStyle w:val="TAC"/>
              <w:rPr>
                <w:bCs/>
                <w:lang w:eastAsia="ja-JP"/>
              </w:rPr>
            </w:pPr>
            <w:r w:rsidRPr="0006244E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F0BB4DA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–</w:t>
            </w:r>
          </w:p>
        </w:tc>
      </w:tr>
      <w:tr w:rsidR="009F76DF" w:rsidRPr="0006244E" w14:paraId="1488D94D" w14:textId="77777777" w:rsidTr="005D2033">
        <w:tc>
          <w:tcPr>
            <w:tcW w:w="2578" w:type="dxa"/>
          </w:tcPr>
          <w:p w14:paraId="1B13BF55" w14:textId="77777777" w:rsidR="005752DE" w:rsidRPr="0006244E" w:rsidRDefault="005752DE" w:rsidP="005D2033">
            <w:pPr>
              <w:pStyle w:val="TAL"/>
              <w:ind w:left="425"/>
              <w:rPr>
                <w:lang w:eastAsia="ja-JP"/>
              </w:rPr>
            </w:pPr>
            <w:r w:rsidRPr="0006244E">
              <w:rPr>
                <w:lang w:eastAsia="ja-JP"/>
              </w:rPr>
              <w:t>&gt;&gt;&gt;UL GTP Tunnel Endpoint</w:t>
            </w:r>
          </w:p>
        </w:tc>
        <w:tc>
          <w:tcPr>
            <w:tcW w:w="1104" w:type="dxa"/>
          </w:tcPr>
          <w:p w14:paraId="5F9FF106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5EE6885" w14:textId="77777777" w:rsidR="005752DE" w:rsidRPr="0006244E" w:rsidRDefault="005752DE" w:rsidP="005D20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762C7B06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237884AD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SGW endpoint of the S1 transport bearer. For delivery of UL PDUs.</w:t>
            </w:r>
          </w:p>
        </w:tc>
        <w:tc>
          <w:tcPr>
            <w:tcW w:w="1080" w:type="dxa"/>
          </w:tcPr>
          <w:p w14:paraId="61869F1D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492F335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–</w:t>
            </w:r>
          </w:p>
        </w:tc>
      </w:tr>
      <w:tr w:rsidR="009F76DF" w:rsidRPr="0006244E" w14:paraId="0ECAFAC4" w14:textId="77777777" w:rsidTr="005D2033">
        <w:tc>
          <w:tcPr>
            <w:tcW w:w="2578" w:type="dxa"/>
          </w:tcPr>
          <w:p w14:paraId="6105166B" w14:textId="77777777" w:rsidR="005752DE" w:rsidRPr="0006244E" w:rsidRDefault="005752DE" w:rsidP="005D2033">
            <w:pPr>
              <w:pStyle w:val="TAL"/>
              <w:ind w:left="425"/>
              <w:rPr>
                <w:lang w:eastAsia="ja-JP"/>
              </w:rPr>
            </w:pPr>
            <w:r w:rsidRPr="0006244E">
              <w:rPr>
                <w:lang w:eastAsia="ja-JP"/>
              </w:rPr>
              <w:t>&gt;&gt;&gt;Bearer Type</w:t>
            </w:r>
          </w:p>
        </w:tc>
        <w:tc>
          <w:tcPr>
            <w:tcW w:w="1104" w:type="dxa"/>
          </w:tcPr>
          <w:p w14:paraId="1B39F099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18CFDC60" w14:textId="77777777" w:rsidR="005752DE" w:rsidRPr="0006244E" w:rsidRDefault="005752DE" w:rsidP="005D20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79460A97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9.2.92</w:t>
            </w:r>
          </w:p>
        </w:tc>
        <w:tc>
          <w:tcPr>
            <w:tcW w:w="1800" w:type="dxa"/>
          </w:tcPr>
          <w:p w14:paraId="0F113A25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2F05783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95A0DA9" w14:textId="4FFD18F5" w:rsidR="005752DE" w:rsidRPr="0006244E" w:rsidRDefault="006D3963" w:rsidP="005D2033">
            <w:pPr>
              <w:pStyle w:val="TAC"/>
              <w:rPr>
                <w:lang w:eastAsia="ja-JP"/>
              </w:rPr>
            </w:pPr>
            <w:ins w:id="5" w:author="Ericsson User" w:date="2019-09-30T16:47:00Z">
              <w:r w:rsidRPr="0006244E">
                <w:rPr>
                  <w:lang w:eastAsia="ja-JP"/>
                </w:rPr>
                <w:t>ignore</w:t>
              </w:r>
            </w:ins>
            <w:del w:id="6" w:author="Ericsson User" w:date="2019-09-30T16:47:00Z">
              <w:r w:rsidR="005752DE" w:rsidRPr="0006244E" w:rsidDel="006D3963">
                <w:rPr>
                  <w:lang w:eastAsia="ja-JP"/>
                </w:rPr>
                <w:delText>reject</w:delText>
              </w:r>
            </w:del>
          </w:p>
        </w:tc>
      </w:tr>
      <w:tr w:rsidR="009F76DF" w:rsidRPr="0006244E" w14:paraId="09883B95" w14:textId="77777777" w:rsidTr="005D2033">
        <w:tc>
          <w:tcPr>
            <w:tcW w:w="2578" w:type="dxa"/>
          </w:tcPr>
          <w:p w14:paraId="1C02FA1C" w14:textId="77777777" w:rsidR="005752DE" w:rsidRPr="0006244E" w:rsidRDefault="005752DE" w:rsidP="005D2033">
            <w:pPr>
              <w:pStyle w:val="TAL"/>
              <w:ind w:left="142"/>
              <w:rPr>
                <w:rFonts w:eastAsia="MS Mincho"/>
                <w:bCs/>
                <w:lang w:eastAsia="ja-JP"/>
              </w:rPr>
            </w:pPr>
            <w:r w:rsidRPr="0006244E">
              <w:rPr>
                <w:lang w:eastAsia="ja-JP"/>
              </w:rPr>
              <w:t>&gt;RRC Context</w:t>
            </w:r>
          </w:p>
        </w:tc>
        <w:tc>
          <w:tcPr>
            <w:tcW w:w="1104" w:type="dxa"/>
          </w:tcPr>
          <w:p w14:paraId="3941D3E5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D6ADC39" w14:textId="77777777" w:rsidR="005752DE" w:rsidRPr="0006244E" w:rsidRDefault="005752DE" w:rsidP="005D20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778F3CFD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4D239E49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 xml:space="preserve">Includes the RRC </w:t>
            </w:r>
            <w:proofErr w:type="spellStart"/>
            <w:r w:rsidRPr="0006244E">
              <w:rPr>
                <w:i/>
                <w:lang w:eastAsia="ja-JP"/>
              </w:rPr>
              <w:t>HandoverPreparationInformation</w:t>
            </w:r>
            <w:proofErr w:type="spellEnd"/>
            <w:r w:rsidRPr="0006244E">
              <w:rPr>
                <w:lang w:eastAsia="ja-JP"/>
              </w:rPr>
              <w:t xml:space="preserve"> message as defined in subclause 10.2.2 of TS 36.331 [9],</w:t>
            </w:r>
            <w:r w:rsidRPr="0006244E">
              <w:rPr>
                <w:lang w:eastAsia="en-US"/>
              </w:rPr>
              <w:t xml:space="preserve"> </w:t>
            </w:r>
            <w:r w:rsidRPr="0006244E">
              <w:rPr>
                <w:lang w:eastAsia="ja-JP"/>
              </w:rPr>
              <w:t xml:space="preserve">or the RRC </w:t>
            </w:r>
            <w:proofErr w:type="spellStart"/>
            <w:r w:rsidRPr="0006244E">
              <w:rPr>
                <w:i/>
                <w:lang w:eastAsia="ja-JP"/>
              </w:rPr>
              <w:t>HandoverPreparationInformation</w:t>
            </w:r>
            <w:proofErr w:type="spellEnd"/>
            <w:r w:rsidRPr="0006244E">
              <w:rPr>
                <w:i/>
                <w:lang w:eastAsia="ja-JP"/>
              </w:rPr>
              <w:t>-NB</w:t>
            </w:r>
            <w:r w:rsidRPr="0006244E">
              <w:rPr>
                <w:lang w:eastAsia="ja-JP"/>
              </w:rPr>
              <w:t xml:space="preserve"> message as defined in 10.6.2 of TS 36.331 [9].</w:t>
            </w:r>
          </w:p>
        </w:tc>
        <w:tc>
          <w:tcPr>
            <w:tcW w:w="1080" w:type="dxa"/>
          </w:tcPr>
          <w:p w14:paraId="6A7C3168" w14:textId="77777777" w:rsidR="005752DE" w:rsidRPr="0006244E" w:rsidRDefault="005752DE" w:rsidP="005D2033">
            <w:pPr>
              <w:pStyle w:val="TAL"/>
              <w:jc w:val="center"/>
              <w:rPr>
                <w:bCs/>
                <w:lang w:eastAsia="ja-JP"/>
              </w:rPr>
            </w:pPr>
            <w:r w:rsidRPr="0006244E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39804949" w14:textId="77777777" w:rsidR="005752DE" w:rsidRPr="0006244E" w:rsidRDefault="005752DE" w:rsidP="005D2033">
            <w:pPr>
              <w:pStyle w:val="TAL"/>
              <w:jc w:val="center"/>
              <w:rPr>
                <w:lang w:eastAsia="ja-JP"/>
              </w:rPr>
            </w:pPr>
            <w:r w:rsidRPr="0006244E">
              <w:rPr>
                <w:lang w:eastAsia="ja-JP"/>
              </w:rPr>
              <w:t>–</w:t>
            </w:r>
          </w:p>
        </w:tc>
      </w:tr>
      <w:tr w:rsidR="009F76DF" w:rsidRPr="0006244E" w14:paraId="0AEC329B" w14:textId="77777777" w:rsidTr="005D2033">
        <w:tc>
          <w:tcPr>
            <w:tcW w:w="2578" w:type="dxa"/>
          </w:tcPr>
          <w:p w14:paraId="4A62703C" w14:textId="77777777" w:rsidR="005752DE" w:rsidRPr="0006244E" w:rsidRDefault="005752DE" w:rsidP="005D2033">
            <w:pPr>
              <w:pStyle w:val="TAL"/>
              <w:ind w:left="142"/>
              <w:rPr>
                <w:bCs/>
                <w:lang w:eastAsia="ja-JP"/>
              </w:rPr>
            </w:pPr>
            <w:r w:rsidRPr="0006244E">
              <w:rPr>
                <w:lang w:eastAsia="ja-JP"/>
              </w:rPr>
              <w:t>&gt;Handover Restriction List</w:t>
            </w:r>
          </w:p>
        </w:tc>
        <w:tc>
          <w:tcPr>
            <w:tcW w:w="1104" w:type="dxa"/>
          </w:tcPr>
          <w:p w14:paraId="3D7894F9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55F7F2DE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42D0365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9.2.3</w:t>
            </w:r>
          </w:p>
        </w:tc>
        <w:tc>
          <w:tcPr>
            <w:tcW w:w="1800" w:type="dxa"/>
          </w:tcPr>
          <w:p w14:paraId="6DE7FDE0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8035F73" w14:textId="77777777" w:rsidR="005752DE" w:rsidRPr="0006244E" w:rsidRDefault="005752DE" w:rsidP="005D2033">
            <w:pPr>
              <w:pStyle w:val="TAL"/>
              <w:jc w:val="center"/>
              <w:rPr>
                <w:bCs/>
                <w:lang w:eastAsia="ja-JP"/>
              </w:rPr>
            </w:pPr>
            <w:r w:rsidRPr="0006244E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3471C054" w14:textId="77777777" w:rsidR="005752DE" w:rsidRPr="0006244E" w:rsidRDefault="005752DE" w:rsidP="005D2033">
            <w:pPr>
              <w:pStyle w:val="TAL"/>
              <w:jc w:val="center"/>
              <w:rPr>
                <w:lang w:eastAsia="ja-JP"/>
              </w:rPr>
            </w:pPr>
            <w:r w:rsidRPr="0006244E">
              <w:rPr>
                <w:b/>
                <w:bCs/>
                <w:lang w:eastAsia="ja-JP"/>
              </w:rPr>
              <w:t>–</w:t>
            </w:r>
          </w:p>
        </w:tc>
      </w:tr>
      <w:tr w:rsidR="009F76DF" w:rsidRPr="0006244E" w14:paraId="44E7E397" w14:textId="77777777" w:rsidTr="005D2033">
        <w:tc>
          <w:tcPr>
            <w:tcW w:w="2578" w:type="dxa"/>
          </w:tcPr>
          <w:p w14:paraId="225E20DA" w14:textId="77777777" w:rsidR="005752DE" w:rsidRPr="0006244E" w:rsidRDefault="005752DE" w:rsidP="005D2033">
            <w:pPr>
              <w:pStyle w:val="TAL"/>
              <w:ind w:left="142"/>
              <w:rPr>
                <w:lang w:eastAsia="ja-JP"/>
              </w:rPr>
            </w:pPr>
            <w:r w:rsidRPr="0006244E">
              <w:rPr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101F1C0C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1483AB77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A55A310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9.2.21</w:t>
            </w:r>
          </w:p>
        </w:tc>
        <w:tc>
          <w:tcPr>
            <w:tcW w:w="1800" w:type="dxa"/>
          </w:tcPr>
          <w:p w14:paraId="625D6471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Includes the necessary parameters for location reporting</w:t>
            </w:r>
          </w:p>
        </w:tc>
        <w:tc>
          <w:tcPr>
            <w:tcW w:w="1080" w:type="dxa"/>
          </w:tcPr>
          <w:p w14:paraId="33E335C4" w14:textId="77777777" w:rsidR="005752DE" w:rsidRPr="0006244E" w:rsidRDefault="005752DE" w:rsidP="005D2033">
            <w:pPr>
              <w:pStyle w:val="TAL"/>
              <w:jc w:val="center"/>
              <w:rPr>
                <w:lang w:eastAsia="ja-JP"/>
              </w:rPr>
            </w:pPr>
            <w:r w:rsidRPr="0006244E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2E927D91" w14:textId="77777777" w:rsidR="005752DE" w:rsidRPr="0006244E" w:rsidRDefault="005752DE" w:rsidP="005D2033">
            <w:pPr>
              <w:pStyle w:val="TAL"/>
              <w:jc w:val="center"/>
              <w:rPr>
                <w:lang w:eastAsia="ja-JP"/>
              </w:rPr>
            </w:pPr>
            <w:r w:rsidRPr="0006244E">
              <w:rPr>
                <w:bCs/>
                <w:lang w:eastAsia="ja-JP"/>
              </w:rPr>
              <w:t>–</w:t>
            </w:r>
          </w:p>
        </w:tc>
      </w:tr>
      <w:tr w:rsidR="009F76DF" w:rsidRPr="0006244E" w14:paraId="3330DE57" w14:textId="77777777" w:rsidTr="005D203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EF60" w14:textId="77777777" w:rsidR="005752DE" w:rsidRPr="0006244E" w:rsidRDefault="005752DE" w:rsidP="005D2033">
            <w:pPr>
              <w:pStyle w:val="TAL"/>
              <w:ind w:left="142"/>
              <w:rPr>
                <w:lang w:eastAsia="ja-JP"/>
              </w:rPr>
            </w:pPr>
            <w:r w:rsidRPr="0006244E">
              <w:rPr>
                <w:lang w:eastAsia="ja-JP"/>
              </w:rPr>
              <w:t>&gt;Management Based MDT Allowed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EF58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E906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4DCB" w14:textId="77777777" w:rsidR="005752DE" w:rsidRPr="0006244E" w:rsidRDefault="005752DE" w:rsidP="005D2033">
            <w:pPr>
              <w:pStyle w:val="TAL"/>
              <w:tabs>
                <w:tab w:val="left" w:pos="657"/>
              </w:tabs>
              <w:rPr>
                <w:lang w:eastAsia="ja-JP"/>
              </w:rPr>
            </w:pPr>
            <w:r w:rsidRPr="0006244E">
              <w:rPr>
                <w:lang w:eastAsia="ja-JP"/>
              </w:rPr>
              <w:t>9.2.59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2A93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54B1" w14:textId="77777777" w:rsidR="005752DE" w:rsidRPr="0006244E" w:rsidRDefault="005752DE" w:rsidP="005D2033">
            <w:pPr>
              <w:pStyle w:val="TAL"/>
              <w:jc w:val="center"/>
              <w:rPr>
                <w:lang w:eastAsia="ja-JP"/>
              </w:rPr>
            </w:pPr>
            <w:r w:rsidRPr="0006244E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FDEB" w14:textId="77777777" w:rsidR="005752DE" w:rsidRPr="0006244E" w:rsidRDefault="005752DE" w:rsidP="005D2033">
            <w:pPr>
              <w:pStyle w:val="TAL"/>
              <w:jc w:val="center"/>
              <w:rPr>
                <w:lang w:eastAsia="ja-JP"/>
              </w:rPr>
            </w:pPr>
            <w:r w:rsidRPr="0006244E">
              <w:rPr>
                <w:lang w:eastAsia="ja-JP"/>
              </w:rPr>
              <w:t>ignore</w:t>
            </w:r>
          </w:p>
        </w:tc>
      </w:tr>
      <w:tr w:rsidR="009F76DF" w:rsidRPr="0006244E" w14:paraId="1366808D" w14:textId="77777777" w:rsidTr="005D203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6B65" w14:textId="77777777" w:rsidR="005752DE" w:rsidRPr="0006244E" w:rsidRDefault="005752DE" w:rsidP="005D2033">
            <w:pPr>
              <w:pStyle w:val="TAL"/>
              <w:ind w:left="142"/>
              <w:rPr>
                <w:b/>
                <w:lang w:eastAsia="ja-JP"/>
              </w:rPr>
            </w:pPr>
            <w:r w:rsidRPr="0006244E">
              <w:rPr>
                <w:rFonts w:eastAsia="Batang"/>
                <w:b/>
                <w:bCs/>
                <w:lang w:eastAsia="ja-JP"/>
              </w:rPr>
              <w:t>&gt;</w:t>
            </w:r>
            <w:r w:rsidRPr="0006244E">
              <w:rPr>
                <w:b/>
                <w:lang w:eastAsia="ja-JP"/>
              </w:rPr>
              <w:t>Management</w:t>
            </w:r>
            <w:r w:rsidRPr="0006244E">
              <w:rPr>
                <w:b/>
                <w:i/>
                <w:lang w:eastAsia="ja-JP"/>
              </w:rPr>
              <w:t xml:space="preserve"> </w:t>
            </w:r>
            <w:r w:rsidRPr="0006244E">
              <w:rPr>
                <w:b/>
                <w:lang w:eastAsia="zh-CN"/>
              </w:rPr>
              <w:t>Based</w:t>
            </w:r>
            <w:r w:rsidRPr="0006244E">
              <w:rPr>
                <w:b/>
                <w:i/>
                <w:lang w:eastAsia="zh-CN"/>
              </w:rPr>
              <w:t xml:space="preserve"> </w:t>
            </w:r>
            <w:r w:rsidRPr="0006244E">
              <w:rPr>
                <w:rFonts w:eastAsia="Batang"/>
                <w:b/>
                <w:bCs/>
                <w:lang w:eastAsia="ja-JP"/>
              </w:rPr>
              <w:t>MDT PLMN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FFF2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C34E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3963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MDT PLMN List</w:t>
            </w:r>
          </w:p>
          <w:p w14:paraId="39D471B1" w14:textId="77777777" w:rsidR="005752DE" w:rsidRPr="0006244E" w:rsidRDefault="005752DE" w:rsidP="005D2033">
            <w:pPr>
              <w:pStyle w:val="TAL"/>
              <w:tabs>
                <w:tab w:val="left" w:pos="657"/>
              </w:tabs>
              <w:rPr>
                <w:lang w:eastAsia="ja-JP"/>
              </w:rPr>
            </w:pPr>
            <w:r w:rsidRPr="0006244E">
              <w:rPr>
                <w:lang w:eastAsia="ja-JP"/>
              </w:rPr>
              <w:t>9.2.64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6E57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CDAE" w14:textId="77777777" w:rsidR="005752DE" w:rsidRPr="0006244E" w:rsidRDefault="005752DE" w:rsidP="005D2033">
            <w:pPr>
              <w:pStyle w:val="TAL"/>
              <w:jc w:val="center"/>
              <w:rPr>
                <w:lang w:eastAsia="ja-JP"/>
              </w:rPr>
            </w:pPr>
            <w:r w:rsidRPr="0006244E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7064" w14:textId="77777777" w:rsidR="005752DE" w:rsidRPr="0006244E" w:rsidRDefault="005752DE" w:rsidP="005D2033">
            <w:pPr>
              <w:pStyle w:val="TAL"/>
              <w:jc w:val="center"/>
              <w:rPr>
                <w:lang w:eastAsia="ja-JP"/>
              </w:rPr>
            </w:pPr>
            <w:r w:rsidRPr="0006244E">
              <w:rPr>
                <w:lang w:eastAsia="ja-JP"/>
              </w:rPr>
              <w:t>ignore</w:t>
            </w:r>
          </w:p>
        </w:tc>
      </w:tr>
      <w:tr w:rsidR="009F76DF" w:rsidRPr="0006244E" w14:paraId="59751AA1" w14:textId="77777777" w:rsidTr="005D203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5AFE" w14:textId="77777777" w:rsidR="005752DE" w:rsidRPr="0006244E" w:rsidRDefault="005752DE" w:rsidP="005D2033">
            <w:pPr>
              <w:pStyle w:val="TAL"/>
              <w:ind w:left="142"/>
              <w:rPr>
                <w:rFonts w:eastAsia="Batang"/>
                <w:b/>
                <w:bCs/>
                <w:lang w:eastAsia="ja-JP"/>
              </w:rPr>
            </w:pPr>
            <w:r w:rsidRPr="0006244E">
              <w:rPr>
                <w:lang w:eastAsia="ja-JP"/>
              </w:rPr>
              <w:t>&gt;</w:t>
            </w:r>
            <w:r w:rsidRPr="0006244E">
              <w:rPr>
                <w:lang w:eastAsia="zh-CN"/>
              </w:rPr>
              <w:t xml:space="preserve">UE </w:t>
            </w:r>
            <w:proofErr w:type="spellStart"/>
            <w:r w:rsidRPr="0006244E">
              <w:rPr>
                <w:lang w:eastAsia="zh-CN"/>
              </w:rPr>
              <w:t>Sidelink</w:t>
            </w:r>
            <w:proofErr w:type="spellEnd"/>
            <w:r w:rsidRPr="0006244E">
              <w:rPr>
                <w:lang w:eastAsia="zh-CN"/>
              </w:rPr>
              <w:t xml:space="preserve"> </w:t>
            </w:r>
            <w:r w:rsidRPr="0006244E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9DD5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F33B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0C21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zh-CN"/>
              </w:rPr>
              <w:t>9.2.97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24D6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zh-CN"/>
              </w:rPr>
              <w:t>This IE applies only if the UE is authorized for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C6DC" w14:textId="77777777" w:rsidR="005752DE" w:rsidRPr="0006244E" w:rsidRDefault="005752DE" w:rsidP="005D2033">
            <w:pPr>
              <w:pStyle w:val="TAL"/>
              <w:jc w:val="center"/>
              <w:rPr>
                <w:lang w:eastAsia="ja-JP"/>
              </w:rPr>
            </w:pPr>
            <w:r w:rsidRPr="0006244E">
              <w:rPr>
                <w:lang w:eastAsia="en-US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CAB4" w14:textId="77777777" w:rsidR="005752DE" w:rsidRPr="0006244E" w:rsidRDefault="005752DE" w:rsidP="005D2033">
            <w:pPr>
              <w:pStyle w:val="TAL"/>
              <w:jc w:val="center"/>
              <w:rPr>
                <w:lang w:eastAsia="ja-JP"/>
              </w:rPr>
            </w:pPr>
            <w:r w:rsidRPr="0006244E">
              <w:rPr>
                <w:lang w:eastAsia="zh-CN"/>
              </w:rPr>
              <w:t>Ignore</w:t>
            </w:r>
          </w:p>
        </w:tc>
      </w:tr>
      <w:tr w:rsidR="009F76DF" w:rsidRPr="0006244E" w14:paraId="726E4C00" w14:textId="77777777" w:rsidTr="005D2033">
        <w:tc>
          <w:tcPr>
            <w:tcW w:w="2578" w:type="dxa"/>
          </w:tcPr>
          <w:p w14:paraId="7C8B7803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UE History Information</w:t>
            </w:r>
          </w:p>
        </w:tc>
        <w:tc>
          <w:tcPr>
            <w:tcW w:w="1104" w:type="dxa"/>
          </w:tcPr>
          <w:p w14:paraId="0D881004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7DB25EC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D4A989C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snapToGrid w:val="0"/>
                <w:lang w:eastAsia="ja-JP"/>
              </w:rPr>
              <w:t>9.2.38</w:t>
            </w:r>
          </w:p>
        </w:tc>
        <w:tc>
          <w:tcPr>
            <w:tcW w:w="1800" w:type="dxa"/>
          </w:tcPr>
          <w:p w14:paraId="61CD9C9E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Same definition as in TS 36.413 [4]</w:t>
            </w:r>
          </w:p>
        </w:tc>
        <w:tc>
          <w:tcPr>
            <w:tcW w:w="1080" w:type="dxa"/>
          </w:tcPr>
          <w:p w14:paraId="27FE54A8" w14:textId="77777777" w:rsidR="005752DE" w:rsidRPr="0006244E" w:rsidRDefault="005752DE" w:rsidP="005D2033">
            <w:pPr>
              <w:pStyle w:val="TAL"/>
              <w:jc w:val="center"/>
              <w:rPr>
                <w:lang w:eastAsia="ja-JP"/>
              </w:rPr>
            </w:pPr>
            <w:r w:rsidRPr="0006244E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3028327" w14:textId="77777777" w:rsidR="005752DE" w:rsidRPr="0006244E" w:rsidRDefault="005752DE" w:rsidP="005D2033">
            <w:pPr>
              <w:pStyle w:val="TAL"/>
              <w:jc w:val="center"/>
              <w:rPr>
                <w:lang w:eastAsia="ja-JP"/>
              </w:rPr>
            </w:pPr>
            <w:r w:rsidRPr="0006244E">
              <w:rPr>
                <w:lang w:eastAsia="ja-JP"/>
              </w:rPr>
              <w:t>ignore</w:t>
            </w:r>
          </w:p>
        </w:tc>
      </w:tr>
      <w:tr w:rsidR="009F76DF" w:rsidRPr="0006244E" w14:paraId="575FC6E7" w14:textId="77777777" w:rsidTr="005D2033">
        <w:tc>
          <w:tcPr>
            <w:tcW w:w="2578" w:type="dxa"/>
          </w:tcPr>
          <w:p w14:paraId="0C669E3B" w14:textId="77777777" w:rsidR="005752DE" w:rsidRPr="0006244E" w:rsidRDefault="005752DE" w:rsidP="005D2033">
            <w:pPr>
              <w:pStyle w:val="TAL"/>
              <w:rPr>
                <w:bCs/>
                <w:lang w:eastAsia="ja-JP"/>
              </w:rPr>
            </w:pPr>
            <w:r w:rsidRPr="0006244E">
              <w:rPr>
                <w:rFonts w:eastAsia="Batang"/>
                <w:lang w:eastAsia="ja-JP"/>
              </w:rPr>
              <w:t>Trace Activation</w:t>
            </w:r>
          </w:p>
        </w:tc>
        <w:tc>
          <w:tcPr>
            <w:tcW w:w="1104" w:type="dxa"/>
          </w:tcPr>
          <w:p w14:paraId="57D0E538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3F6807F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2AC31E0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9.2.2</w:t>
            </w:r>
          </w:p>
        </w:tc>
        <w:tc>
          <w:tcPr>
            <w:tcW w:w="1800" w:type="dxa"/>
          </w:tcPr>
          <w:p w14:paraId="43021885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2737E5B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3C3534E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ignore</w:t>
            </w:r>
          </w:p>
        </w:tc>
      </w:tr>
      <w:tr w:rsidR="009F76DF" w:rsidRPr="0006244E" w14:paraId="43987B18" w14:textId="77777777" w:rsidTr="005D2033">
        <w:tc>
          <w:tcPr>
            <w:tcW w:w="2578" w:type="dxa"/>
          </w:tcPr>
          <w:p w14:paraId="105E7785" w14:textId="77777777" w:rsidR="005752DE" w:rsidRPr="0006244E" w:rsidRDefault="005752DE" w:rsidP="005D2033">
            <w:pPr>
              <w:pStyle w:val="TAL"/>
              <w:rPr>
                <w:rFonts w:eastAsia="Batang"/>
                <w:lang w:eastAsia="ja-JP"/>
              </w:rPr>
            </w:pPr>
            <w:r w:rsidRPr="0006244E">
              <w:rPr>
                <w:rFonts w:eastAsia="Batang"/>
                <w:lang w:eastAsia="ja-JP"/>
              </w:rPr>
              <w:t>SRVCC Operation Possible</w:t>
            </w:r>
          </w:p>
        </w:tc>
        <w:tc>
          <w:tcPr>
            <w:tcW w:w="1104" w:type="dxa"/>
          </w:tcPr>
          <w:p w14:paraId="131BD680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2E00B448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C110871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9.2.33</w:t>
            </w:r>
          </w:p>
        </w:tc>
        <w:tc>
          <w:tcPr>
            <w:tcW w:w="1800" w:type="dxa"/>
          </w:tcPr>
          <w:p w14:paraId="647DD288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A02926F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FB87CCC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ignore</w:t>
            </w:r>
          </w:p>
        </w:tc>
      </w:tr>
      <w:tr w:rsidR="005752DE" w:rsidRPr="0006244E" w14:paraId="35DBEFC2" w14:textId="77777777" w:rsidTr="005D2033">
        <w:tc>
          <w:tcPr>
            <w:tcW w:w="2578" w:type="dxa"/>
          </w:tcPr>
          <w:p w14:paraId="4BB73184" w14:textId="77777777" w:rsidR="005752DE" w:rsidRPr="0006244E" w:rsidRDefault="005752DE" w:rsidP="005D2033">
            <w:pPr>
              <w:pStyle w:val="TAL"/>
              <w:rPr>
                <w:lang w:eastAsia="zh-CN"/>
              </w:rPr>
            </w:pPr>
            <w:r w:rsidRPr="0006244E">
              <w:rPr>
                <w:lang w:eastAsia="zh-CN"/>
              </w:rPr>
              <w:t xml:space="preserve">CSG </w:t>
            </w:r>
            <w:smartTag w:uri="urn:schemas-microsoft-com:office:smarttags" w:element="PersonName">
              <w:r w:rsidRPr="0006244E">
                <w:rPr>
                  <w:lang w:eastAsia="zh-CN"/>
                </w:rPr>
                <w:t>Membership</w:t>
              </w:r>
            </w:smartTag>
            <w:r w:rsidRPr="0006244E">
              <w:rPr>
                <w:lang w:eastAsia="zh-CN"/>
              </w:rPr>
              <w:t xml:space="preserve"> Status</w:t>
            </w:r>
          </w:p>
        </w:tc>
        <w:tc>
          <w:tcPr>
            <w:tcW w:w="1104" w:type="dxa"/>
          </w:tcPr>
          <w:p w14:paraId="4DF38113" w14:textId="77777777" w:rsidR="005752DE" w:rsidRPr="0006244E" w:rsidRDefault="005752DE" w:rsidP="005D2033">
            <w:pPr>
              <w:pStyle w:val="TAL"/>
              <w:rPr>
                <w:lang w:eastAsia="zh-CN"/>
              </w:rPr>
            </w:pPr>
            <w:r w:rsidRPr="0006244E">
              <w:rPr>
                <w:lang w:eastAsia="zh-CN"/>
              </w:rPr>
              <w:t>O</w:t>
            </w:r>
          </w:p>
        </w:tc>
        <w:tc>
          <w:tcPr>
            <w:tcW w:w="1526" w:type="dxa"/>
          </w:tcPr>
          <w:p w14:paraId="11AB93DE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E545694" w14:textId="77777777" w:rsidR="005752DE" w:rsidRPr="0006244E" w:rsidRDefault="005752DE" w:rsidP="005D2033">
            <w:pPr>
              <w:pStyle w:val="TAL"/>
              <w:rPr>
                <w:lang w:eastAsia="zh-CN"/>
              </w:rPr>
            </w:pPr>
            <w:r w:rsidRPr="0006244E">
              <w:rPr>
                <w:lang w:eastAsia="zh-CN"/>
              </w:rPr>
              <w:t>9.2.52</w:t>
            </w:r>
          </w:p>
        </w:tc>
        <w:tc>
          <w:tcPr>
            <w:tcW w:w="1800" w:type="dxa"/>
          </w:tcPr>
          <w:p w14:paraId="048A6F0B" w14:textId="77777777" w:rsidR="005752DE" w:rsidRPr="0006244E" w:rsidRDefault="005752DE" w:rsidP="005D203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DD2B576" w14:textId="77777777" w:rsidR="005752DE" w:rsidRPr="0006244E" w:rsidRDefault="005752DE" w:rsidP="005D2033">
            <w:pPr>
              <w:pStyle w:val="TAL"/>
              <w:jc w:val="center"/>
              <w:rPr>
                <w:lang w:eastAsia="zh-CN"/>
              </w:rPr>
            </w:pPr>
            <w:r w:rsidRPr="0006244E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14:paraId="2788601D" w14:textId="77777777" w:rsidR="005752DE" w:rsidRPr="0006244E" w:rsidRDefault="005752DE" w:rsidP="005D2033">
            <w:pPr>
              <w:pStyle w:val="TAL"/>
              <w:jc w:val="center"/>
              <w:rPr>
                <w:lang w:eastAsia="zh-CN"/>
              </w:rPr>
            </w:pPr>
            <w:r w:rsidRPr="0006244E">
              <w:rPr>
                <w:lang w:eastAsia="ja-JP"/>
              </w:rPr>
              <w:t>reject</w:t>
            </w:r>
          </w:p>
        </w:tc>
      </w:tr>
      <w:tr w:rsidR="009F76DF" w:rsidRPr="0006244E" w14:paraId="471D98A3" w14:textId="77777777" w:rsidTr="005D203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BA4B" w14:textId="77777777" w:rsidR="005752DE" w:rsidRPr="0006244E" w:rsidRDefault="005752DE" w:rsidP="005D2033">
            <w:pPr>
              <w:pStyle w:val="TAL"/>
              <w:rPr>
                <w:lang w:eastAsia="zh-CN"/>
              </w:rPr>
            </w:pPr>
            <w:r w:rsidRPr="0006244E">
              <w:rPr>
                <w:lang w:eastAsia="zh-CN"/>
              </w:rPr>
              <w:t>Mobility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C0C4" w14:textId="77777777" w:rsidR="005752DE" w:rsidRPr="0006244E" w:rsidRDefault="005752DE" w:rsidP="005D2033">
            <w:pPr>
              <w:pStyle w:val="TAL"/>
              <w:rPr>
                <w:lang w:eastAsia="zh-CN"/>
              </w:rPr>
            </w:pPr>
            <w:r w:rsidRPr="0006244E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D9CD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4299" w14:textId="77777777" w:rsidR="005752DE" w:rsidRPr="0006244E" w:rsidRDefault="005752DE" w:rsidP="005D2033">
            <w:pPr>
              <w:pStyle w:val="TAL"/>
              <w:rPr>
                <w:lang w:eastAsia="zh-CN"/>
              </w:rPr>
            </w:pPr>
            <w:r w:rsidRPr="0006244E">
              <w:rPr>
                <w:lang w:eastAsia="zh-CN"/>
              </w:rPr>
              <w:t xml:space="preserve">BIT STRING </w:t>
            </w:r>
            <w:r w:rsidRPr="0006244E">
              <w:rPr>
                <w:lang w:eastAsia="zh-CN"/>
              </w:rPr>
              <w:lastRenderedPageBreak/>
              <w:t>(SIZE (32))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B91C" w14:textId="77777777" w:rsidR="005752DE" w:rsidRPr="0006244E" w:rsidRDefault="005752DE" w:rsidP="005D2033">
            <w:pPr>
              <w:pStyle w:val="TAL"/>
              <w:rPr>
                <w:lang w:eastAsia="zh-CN"/>
              </w:rPr>
            </w:pPr>
            <w:r w:rsidRPr="0006244E">
              <w:rPr>
                <w:lang w:eastAsia="zh-CN"/>
              </w:rPr>
              <w:lastRenderedPageBreak/>
              <w:t xml:space="preserve">Information related </w:t>
            </w:r>
            <w:r w:rsidRPr="0006244E">
              <w:rPr>
                <w:lang w:eastAsia="zh-CN"/>
              </w:rPr>
              <w:lastRenderedPageBreak/>
              <w:t xml:space="preserve">to the handover; the source </w:t>
            </w:r>
            <w:proofErr w:type="spellStart"/>
            <w:r w:rsidRPr="0006244E">
              <w:rPr>
                <w:lang w:eastAsia="zh-CN"/>
              </w:rPr>
              <w:t>eNB</w:t>
            </w:r>
            <w:proofErr w:type="spellEnd"/>
            <w:r w:rsidRPr="0006244E">
              <w:rPr>
                <w:lang w:eastAsia="zh-CN"/>
              </w:rPr>
              <w:t xml:space="preserve"> provides it in order to enable later analysis of the conditions that led to a wrong HO.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2344" w14:textId="77777777" w:rsidR="005752DE" w:rsidRPr="0006244E" w:rsidRDefault="005752DE" w:rsidP="005D2033">
            <w:pPr>
              <w:pStyle w:val="TAL"/>
              <w:jc w:val="center"/>
              <w:rPr>
                <w:lang w:eastAsia="zh-CN"/>
              </w:rPr>
            </w:pPr>
            <w:r w:rsidRPr="0006244E">
              <w:rPr>
                <w:lang w:eastAsia="zh-CN"/>
              </w:rPr>
              <w:lastRenderedPageBreak/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B51B" w14:textId="77777777" w:rsidR="005752DE" w:rsidRPr="0006244E" w:rsidRDefault="005752DE" w:rsidP="005D2033">
            <w:pPr>
              <w:pStyle w:val="TAL"/>
              <w:jc w:val="center"/>
              <w:rPr>
                <w:lang w:eastAsia="ja-JP"/>
              </w:rPr>
            </w:pPr>
            <w:r w:rsidRPr="0006244E">
              <w:rPr>
                <w:lang w:eastAsia="ja-JP"/>
              </w:rPr>
              <w:t>ignore</w:t>
            </w:r>
          </w:p>
        </w:tc>
      </w:tr>
      <w:tr w:rsidR="009F76DF" w:rsidRPr="0006244E" w14:paraId="586D4785" w14:textId="77777777" w:rsidTr="005D203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7829" w14:textId="77777777" w:rsidR="005752DE" w:rsidRPr="0006244E" w:rsidRDefault="005752DE" w:rsidP="005D2033">
            <w:pPr>
              <w:pStyle w:val="TAL"/>
              <w:rPr>
                <w:lang w:eastAsia="zh-CN"/>
              </w:rPr>
            </w:pPr>
            <w:r w:rsidRPr="0006244E">
              <w:rPr>
                <w:lang w:eastAsia="zh-CN"/>
              </w:rPr>
              <w:t>Masked IMEISV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99A9" w14:textId="77777777" w:rsidR="005752DE" w:rsidRPr="0006244E" w:rsidRDefault="005752DE" w:rsidP="005D2033">
            <w:pPr>
              <w:pStyle w:val="TAL"/>
              <w:rPr>
                <w:lang w:eastAsia="zh-CN"/>
              </w:rPr>
            </w:pPr>
            <w:r w:rsidRPr="0006244E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96ED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D437" w14:textId="77777777" w:rsidR="005752DE" w:rsidRPr="0006244E" w:rsidRDefault="005752DE" w:rsidP="005D2033">
            <w:pPr>
              <w:pStyle w:val="TAL"/>
              <w:rPr>
                <w:lang w:eastAsia="zh-CN"/>
              </w:rPr>
            </w:pPr>
            <w:r w:rsidRPr="0006244E">
              <w:rPr>
                <w:lang w:eastAsia="zh-CN"/>
              </w:rPr>
              <w:t>9.2.69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452F" w14:textId="77777777" w:rsidR="005752DE" w:rsidRPr="0006244E" w:rsidRDefault="005752DE" w:rsidP="005D203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D1A6" w14:textId="77777777" w:rsidR="005752DE" w:rsidRPr="0006244E" w:rsidRDefault="005752DE" w:rsidP="005D2033">
            <w:pPr>
              <w:pStyle w:val="TAL"/>
              <w:jc w:val="center"/>
              <w:rPr>
                <w:lang w:eastAsia="zh-CN"/>
              </w:rPr>
            </w:pPr>
            <w:r w:rsidRPr="0006244E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A246" w14:textId="77777777" w:rsidR="005752DE" w:rsidRPr="0006244E" w:rsidRDefault="005752DE" w:rsidP="005D2033">
            <w:pPr>
              <w:pStyle w:val="TAL"/>
              <w:jc w:val="center"/>
              <w:rPr>
                <w:lang w:eastAsia="ja-JP"/>
              </w:rPr>
            </w:pPr>
            <w:r w:rsidRPr="0006244E">
              <w:rPr>
                <w:lang w:eastAsia="ja-JP"/>
              </w:rPr>
              <w:t>ignore</w:t>
            </w:r>
          </w:p>
        </w:tc>
      </w:tr>
      <w:tr w:rsidR="009F76DF" w:rsidRPr="0006244E" w14:paraId="0379EFF6" w14:textId="77777777" w:rsidTr="005D203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AF53" w14:textId="77777777" w:rsidR="005752DE" w:rsidRPr="0006244E" w:rsidRDefault="005752DE" w:rsidP="005D2033">
            <w:pPr>
              <w:pStyle w:val="TAL"/>
              <w:rPr>
                <w:lang w:eastAsia="zh-CN"/>
              </w:rPr>
            </w:pPr>
            <w:r w:rsidRPr="0006244E">
              <w:rPr>
                <w:lang w:eastAsia="zh-CN"/>
              </w:rPr>
              <w:t>UE History Information from the UE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0693" w14:textId="77777777" w:rsidR="005752DE" w:rsidRPr="0006244E" w:rsidRDefault="005752DE" w:rsidP="005D2033">
            <w:pPr>
              <w:pStyle w:val="TAL"/>
              <w:rPr>
                <w:lang w:eastAsia="zh-CN"/>
              </w:rPr>
            </w:pPr>
            <w:r w:rsidRPr="0006244E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2653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E770" w14:textId="77777777" w:rsidR="005752DE" w:rsidRPr="0006244E" w:rsidRDefault="005752DE" w:rsidP="005D2033">
            <w:pPr>
              <w:pStyle w:val="TAL"/>
              <w:rPr>
                <w:lang w:eastAsia="zh-CN"/>
              </w:rPr>
            </w:pPr>
            <w:r w:rsidRPr="0006244E">
              <w:rPr>
                <w:lang w:eastAsia="zh-CN"/>
              </w:rPr>
              <w:t>OCTET STRING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90C0" w14:textId="77777777" w:rsidR="005752DE" w:rsidRPr="0006244E" w:rsidRDefault="005752DE" w:rsidP="005D2033">
            <w:pPr>
              <w:pStyle w:val="TAL"/>
              <w:rPr>
                <w:lang w:eastAsia="zh-CN"/>
              </w:rPr>
            </w:pPr>
            <w:proofErr w:type="spellStart"/>
            <w:r w:rsidRPr="0006244E">
              <w:rPr>
                <w:lang w:eastAsia="zh-CN"/>
              </w:rPr>
              <w:t>VisitedCellInfoList</w:t>
            </w:r>
            <w:proofErr w:type="spellEnd"/>
            <w:r w:rsidRPr="0006244E">
              <w:rPr>
                <w:lang w:eastAsia="zh-CN"/>
              </w:rPr>
              <w:t xml:space="preserve"> contained in the </w:t>
            </w:r>
            <w:proofErr w:type="spellStart"/>
            <w:r w:rsidRPr="0006244E">
              <w:rPr>
                <w:lang w:eastAsia="zh-CN"/>
              </w:rPr>
              <w:t>UEInformationResponse</w:t>
            </w:r>
            <w:proofErr w:type="spellEnd"/>
            <w:r w:rsidRPr="0006244E">
              <w:rPr>
                <w:lang w:eastAsia="zh-CN"/>
              </w:rPr>
              <w:t xml:space="preserve"> message (TS 36.331 [9])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E027" w14:textId="77777777" w:rsidR="005752DE" w:rsidRPr="0006244E" w:rsidRDefault="005752DE" w:rsidP="005D2033">
            <w:pPr>
              <w:pStyle w:val="TAL"/>
              <w:jc w:val="center"/>
              <w:rPr>
                <w:lang w:eastAsia="zh-CN"/>
              </w:rPr>
            </w:pPr>
            <w:r w:rsidRPr="0006244E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202C" w14:textId="77777777" w:rsidR="005752DE" w:rsidRPr="0006244E" w:rsidRDefault="005752DE" w:rsidP="005D2033">
            <w:pPr>
              <w:pStyle w:val="TAL"/>
              <w:jc w:val="center"/>
              <w:rPr>
                <w:lang w:eastAsia="ja-JP"/>
              </w:rPr>
            </w:pPr>
            <w:r w:rsidRPr="0006244E">
              <w:rPr>
                <w:lang w:eastAsia="ja-JP"/>
              </w:rPr>
              <w:t>ignore</w:t>
            </w:r>
          </w:p>
        </w:tc>
      </w:tr>
      <w:tr w:rsidR="009F76DF" w:rsidRPr="0006244E" w14:paraId="2095886A" w14:textId="77777777" w:rsidTr="005D203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57C7" w14:textId="77777777" w:rsidR="005752DE" w:rsidRPr="0006244E" w:rsidRDefault="005752DE" w:rsidP="005D2033">
            <w:pPr>
              <w:pStyle w:val="TAL"/>
              <w:rPr>
                <w:lang w:eastAsia="zh-CN"/>
              </w:rPr>
            </w:pPr>
            <w:r w:rsidRPr="0006244E">
              <w:rPr>
                <w:lang w:eastAsia="zh-CN"/>
              </w:rPr>
              <w:t>Expected UE Behaviour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5BF6" w14:textId="77777777" w:rsidR="005752DE" w:rsidRPr="0006244E" w:rsidRDefault="005752DE" w:rsidP="005D2033">
            <w:pPr>
              <w:pStyle w:val="TAL"/>
              <w:rPr>
                <w:lang w:eastAsia="zh-CN"/>
              </w:rPr>
            </w:pPr>
            <w:r w:rsidRPr="0006244E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D126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5E0B" w14:textId="77777777" w:rsidR="005752DE" w:rsidRPr="0006244E" w:rsidRDefault="005752DE" w:rsidP="005D2033">
            <w:pPr>
              <w:pStyle w:val="TAL"/>
              <w:rPr>
                <w:lang w:eastAsia="zh-CN"/>
              </w:rPr>
            </w:pPr>
            <w:r w:rsidRPr="0006244E">
              <w:rPr>
                <w:lang w:eastAsia="zh-CN"/>
              </w:rPr>
              <w:t>9.2.70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B187" w14:textId="77777777" w:rsidR="005752DE" w:rsidRPr="0006244E" w:rsidRDefault="005752DE" w:rsidP="005D203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403D" w14:textId="77777777" w:rsidR="005752DE" w:rsidRPr="0006244E" w:rsidRDefault="005752DE" w:rsidP="005D2033">
            <w:pPr>
              <w:pStyle w:val="TAL"/>
              <w:jc w:val="center"/>
              <w:rPr>
                <w:lang w:eastAsia="zh-CN"/>
              </w:rPr>
            </w:pPr>
            <w:r w:rsidRPr="0006244E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46D8" w14:textId="77777777" w:rsidR="005752DE" w:rsidRPr="0006244E" w:rsidRDefault="005752DE" w:rsidP="005D2033">
            <w:pPr>
              <w:pStyle w:val="TAL"/>
              <w:jc w:val="center"/>
              <w:rPr>
                <w:lang w:eastAsia="ja-JP"/>
              </w:rPr>
            </w:pPr>
            <w:r w:rsidRPr="0006244E">
              <w:rPr>
                <w:lang w:eastAsia="ja-JP"/>
              </w:rPr>
              <w:t>ignore</w:t>
            </w:r>
          </w:p>
        </w:tc>
      </w:tr>
      <w:tr w:rsidR="009F76DF" w:rsidRPr="0006244E" w14:paraId="340A4A32" w14:textId="77777777" w:rsidTr="005D203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09FA" w14:textId="77777777" w:rsidR="005752DE" w:rsidRPr="0006244E" w:rsidRDefault="005752DE" w:rsidP="005D2033">
            <w:pPr>
              <w:pStyle w:val="TAL"/>
              <w:rPr>
                <w:lang w:eastAsia="zh-CN"/>
              </w:rPr>
            </w:pPr>
            <w:proofErr w:type="spellStart"/>
            <w:r w:rsidRPr="0006244E">
              <w:rPr>
                <w:lang w:eastAsia="zh-CN"/>
              </w:rPr>
              <w:t>ProSe</w:t>
            </w:r>
            <w:proofErr w:type="spellEnd"/>
            <w:r w:rsidRPr="0006244E">
              <w:rPr>
                <w:lang w:eastAsia="zh-CN"/>
              </w:rPr>
              <w:t xml:space="preserve">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8088" w14:textId="77777777" w:rsidR="005752DE" w:rsidRPr="0006244E" w:rsidRDefault="005752DE" w:rsidP="005D2033">
            <w:pPr>
              <w:pStyle w:val="TAL"/>
              <w:rPr>
                <w:lang w:eastAsia="zh-CN"/>
              </w:rPr>
            </w:pPr>
            <w:r w:rsidRPr="0006244E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AA8A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2E66" w14:textId="77777777" w:rsidR="005752DE" w:rsidRPr="0006244E" w:rsidRDefault="005752DE" w:rsidP="005D2033">
            <w:pPr>
              <w:pStyle w:val="TAL"/>
              <w:rPr>
                <w:lang w:eastAsia="zh-CN"/>
              </w:rPr>
            </w:pPr>
            <w:r w:rsidRPr="0006244E">
              <w:rPr>
                <w:lang w:eastAsia="zh-CN"/>
              </w:rPr>
              <w:t>9.2.78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D6B9" w14:textId="77777777" w:rsidR="005752DE" w:rsidRPr="0006244E" w:rsidRDefault="005752DE" w:rsidP="005D203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3E9D" w14:textId="77777777" w:rsidR="005752DE" w:rsidRPr="0006244E" w:rsidRDefault="005752DE" w:rsidP="005D2033">
            <w:pPr>
              <w:pStyle w:val="TAL"/>
              <w:jc w:val="center"/>
              <w:rPr>
                <w:lang w:eastAsia="zh-CN"/>
              </w:rPr>
            </w:pPr>
            <w:r w:rsidRPr="0006244E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EAD8" w14:textId="77777777" w:rsidR="005752DE" w:rsidRPr="0006244E" w:rsidRDefault="005752DE" w:rsidP="005D2033">
            <w:pPr>
              <w:pStyle w:val="TAL"/>
              <w:jc w:val="center"/>
              <w:rPr>
                <w:lang w:eastAsia="ja-JP"/>
              </w:rPr>
            </w:pPr>
            <w:r w:rsidRPr="0006244E">
              <w:rPr>
                <w:lang w:eastAsia="ja-JP"/>
              </w:rPr>
              <w:t>ignore</w:t>
            </w:r>
          </w:p>
        </w:tc>
      </w:tr>
      <w:tr w:rsidR="009F76DF" w:rsidRPr="0006244E" w14:paraId="4D11653F" w14:textId="77777777" w:rsidTr="005D203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1EF5" w14:textId="77777777" w:rsidR="005752DE" w:rsidRPr="0006244E" w:rsidRDefault="005752DE" w:rsidP="005D2033">
            <w:pPr>
              <w:pStyle w:val="TAL"/>
              <w:rPr>
                <w:lang w:eastAsia="zh-CN"/>
              </w:rPr>
            </w:pPr>
            <w:r w:rsidRPr="0006244E">
              <w:rPr>
                <w:lang w:eastAsia="zh-CN"/>
              </w:rPr>
              <w:t xml:space="preserve">UE Context Reference at the </w:t>
            </w:r>
            <w:proofErr w:type="spellStart"/>
            <w:r w:rsidRPr="0006244E">
              <w:rPr>
                <w:lang w:eastAsia="zh-CN"/>
              </w:rPr>
              <w:t>SeNB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58B9" w14:textId="77777777" w:rsidR="005752DE" w:rsidRPr="0006244E" w:rsidRDefault="005752DE" w:rsidP="005D2033">
            <w:pPr>
              <w:pStyle w:val="TAL"/>
              <w:rPr>
                <w:lang w:eastAsia="zh-CN"/>
              </w:rPr>
            </w:pPr>
            <w:r w:rsidRPr="0006244E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8221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0C6D" w14:textId="77777777" w:rsidR="005752DE" w:rsidRPr="0006244E" w:rsidRDefault="005752DE" w:rsidP="005D2033">
            <w:pPr>
              <w:pStyle w:val="TAL"/>
              <w:rPr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5C4F" w14:textId="77777777" w:rsidR="005752DE" w:rsidRPr="0006244E" w:rsidRDefault="005752DE" w:rsidP="005D203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0AB5" w14:textId="77777777" w:rsidR="005752DE" w:rsidRPr="0006244E" w:rsidRDefault="005752DE" w:rsidP="005D2033">
            <w:pPr>
              <w:pStyle w:val="TAL"/>
              <w:jc w:val="center"/>
              <w:rPr>
                <w:lang w:eastAsia="zh-CN"/>
              </w:rPr>
            </w:pPr>
            <w:r w:rsidRPr="0006244E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8A96" w14:textId="77777777" w:rsidR="005752DE" w:rsidRPr="0006244E" w:rsidRDefault="005752DE" w:rsidP="005D2033">
            <w:pPr>
              <w:pStyle w:val="TAL"/>
              <w:jc w:val="center"/>
              <w:rPr>
                <w:lang w:eastAsia="ja-JP"/>
              </w:rPr>
            </w:pPr>
            <w:r w:rsidRPr="0006244E">
              <w:rPr>
                <w:lang w:eastAsia="ja-JP"/>
              </w:rPr>
              <w:t>ignore</w:t>
            </w:r>
          </w:p>
        </w:tc>
      </w:tr>
      <w:tr w:rsidR="009F76DF" w:rsidRPr="0006244E" w14:paraId="008C77DE" w14:textId="77777777" w:rsidTr="005D203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0A0A" w14:textId="77777777" w:rsidR="005752DE" w:rsidRPr="0006244E" w:rsidRDefault="005752DE" w:rsidP="005D2033">
            <w:pPr>
              <w:pStyle w:val="TAL"/>
              <w:ind w:left="142"/>
              <w:rPr>
                <w:lang w:eastAsia="zh-CN"/>
              </w:rPr>
            </w:pPr>
            <w:r w:rsidRPr="0006244E">
              <w:rPr>
                <w:lang w:eastAsia="zh-CN"/>
              </w:rPr>
              <w:t xml:space="preserve">&gt;Global </w:t>
            </w:r>
            <w:proofErr w:type="spellStart"/>
            <w:r w:rsidRPr="0006244E">
              <w:rPr>
                <w:lang w:eastAsia="zh-CN"/>
              </w:rPr>
              <w:t>SeNB</w:t>
            </w:r>
            <w:proofErr w:type="spellEnd"/>
            <w:r w:rsidRPr="0006244E">
              <w:rPr>
                <w:lang w:eastAsia="zh-CN"/>
              </w:rP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E78A" w14:textId="77777777" w:rsidR="005752DE" w:rsidRPr="0006244E" w:rsidRDefault="005752DE" w:rsidP="005D2033">
            <w:pPr>
              <w:pStyle w:val="TAL"/>
              <w:rPr>
                <w:lang w:eastAsia="zh-CN"/>
              </w:rPr>
            </w:pPr>
            <w:r w:rsidRPr="0006244E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8508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4CF7" w14:textId="77777777" w:rsidR="005752DE" w:rsidRPr="0006244E" w:rsidRDefault="005752DE" w:rsidP="005D2033">
            <w:pPr>
              <w:pStyle w:val="TAL"/>
              <w:rPr>
                <w:lang w:eastAsia="zh-CN"/>
              </w:rPr>
            </w:pPr>
            <w:r w:rsidRPr="0006244E">
              <w:rPr>
                <w:lang w:eastAsia="zh-CN"/>
              </w:rPr>
              <w:t xml:space="preserve">Global </w:t>
            </w:r>
            <w:proofErr w:type="spellStart"/>
            <w:r w:rsidRPr="0006244E">
              <w:rPr>
                <w:lang w:eastAsia="zh-CN"/>
              </w:rPr>
              <w:t>eNB</w:t>
            </w:r>
            <w:proofErr w:type="spellEnd"/>
            <w:r w:rsidRPr="0006244E">
              <w:rPr>
                <w:lang w:eastAsia="zh-CN"/>
              </w:rPr>
              <w:t xml:space="preserve"> ID</w:t>
            </w:r>
          </w:p>
          <w:p w14:paraId="111F5708" w14:textId="77777777" w:rsidR="005752DE" w:rsidRPr="0006244E" w:rsidRDefault="005752DE" w:rsidP="005D2033">
            <w:pPr>
              <w:pStyle w:val="TAL"/>
              <w:rPr>
                <w:lang w:eastAsia="zh-CN"/>
              </w:rPr>
            </w:pPr>
            <w:r w:rsidRPr="0006244E">
              <w:rPr>
                <w:lang w:eastAsia="zh-CN"/>
              </w:rPr>
              <w:t>9.2.22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8354" w14:textId="77777777" w:rsidR="005752DE" w:rsidRPr="0006244E" w:rsidRDefault="005752DE" w:rsidP="005D203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1AE8" w14:textId="77777777" w:rsidR="005752DE" w:rsidRPr="0006244E" w:rsidRDefault="005752DE" w:rsidP="005D2033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3DFA" w14:textId="77777777" w:rsidR="005752DE" w:rsidRPr="0006244E" w:rsidRDefault="005752DE" w:rsidP="005D203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F76DF" w:rsidRPr="0006244E" w14:paraId="2AE68190" w14:textId="77777777" w:rsidTr="005D203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1D2C" w14:textId="77777777" w:rsidR="005752DE" w:rsidRPr="0006244E" w:rsidRDefault="005752DE" w:rsidP="005D2033">
            <w:pPr>
              <w:pStyle w:val="TAL"/>
              <w:ind w:left="142"/>
              <w:rPr>
                <w:lang w:eastAsia="zh-CN"/>
              </w:rPr>
            </w:pPr>
            <w:r w:rsidRPr="0006244E">
              <w:rPr>
                <w:lang w:eastAsia="zh-CN"/>
              </w:rPr>
              <w:t>&gt;</w:t>
            </w:r>
            <w:proofErr w:type="spellStart"/>
            <w:r w:rsidRPr="0006244E">
              <w:rPr>
                <w:lang w:eastAsia="zh-CN"/>
              </w:rPr>
              <w:t>SeNB</w:t>
            </w:r>
            <w:proofErr w:type="spellEnd"/>
            <w:r w:rsidRPr="0006244E">
              <w:rPr>
                <w:lang w:eastAsia="zh-CN"/>
              </w:rPr>
              <w:t xml:space="preserve"> UE X2AP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EA31" w14:textId="77777777" w:rsidR="005752DE" w:rsidRPr="0006244E" w:rsidRDefault="005752DE" w:rsidP="005D2033">
            <w:pPr>
              <w:pStyle w:val="TAL"/>
              <w:rPr>
                <w:lang w:eastAsia="zh-CN"/>
              </w:rPr>
            </w:pPr>
            <w:r w:rsidRPr="0006244E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2A88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ABED" w14:textId="77777777" w:rsidR="005752DE" w:rsidRPr="0006244E" w:rsidRDefault="005752DE" w:rsidP="005D2033">
            <w:pPr>
              <w:pStyle w:val="TAL"/>
              <w:rPr>
                <w:lang w:eastAsia="zh-CN"/>
              </w:rPr>
            </w:pPr>
            <w:proofErr w:type="spellStart"/>
            <w:r w:rsidRPr="0006244E">
              <w:rPr>
                <w:lang w:eastAsia="zh-CN"/>
              </w:rPr>
              <w:t>eNB</w:t>
            </w:r>
            <w:proofErr w:type="spellEnd"/>
            <w:r w:rsidRPr="0006244E">
              <w:rPr>
                <w:lang w:eastAsia="zh-CN"/>
              </w:rPr>
              <w:t xml:space="preserve"> UE X2AP ID</w:t>
            </w:r>
          </w:p>
          <w:p w14:paraId="783F7B23" w14:textId="77777777" w:rsidR="005752DE" w:rsidRPr="0006244E" w:rsidRDefault="005752DE" w:rsidP="005D2033">
            <w:pPr>
              <w:pStyle w:val="TAL"/>
              <w:rPr>
                <w:lang w:eastAsia="zh-CN"/>
              </w:rPr>
            </w:pPr>
            <w:r w:rsidRPr="0006244E">
              <w:rPr>
                <w:lang w:eastAsia="zh-CN"/>
              </w:rPr>
              <w:t>9.2.24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D7F7" w14:textId="77777777" w:rsidR="005752DE" w:rsidRPr="0006244E" w:rsidRDefault="005752DE" w:rsidP="005D2033">
            <w:pPr>
              <w:pStyle w:val="TAL"/>
              <w:rPr>
                <w:lang w:eastAsia="zh-CN"/>
              </w:rPr>
            </w:pPr>
            <w:r w:rsidRPr="0006244E">
              <w:rPr>
                <w:lang w:eastAsia="zh-CN"/>
              </w:rPr>
              <w:t xml:space="preserve">Allocated at the </w:t>
            </w:r>
            <w:proofErr w:type="spellStart"/>
            <w:r w:rsidRPr="0006244E">
              <w:rPr>
                <w:lang w:eastAsia="zh-CN"/>
              </w:rPr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E816" w14:textId="77777777" w:rsidR="005752DE" w:rsidRPr="0006244E" w:rsidRDefault="005752DE" w:rsidP="005D2033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672A" w14:textId="77777777" w:rsidR="005752DE" w:rsidRPr="0006244E" w:rsidRDefault="005752DE" w:rsidP="005D203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F76DF" w:rsidRPr="0006244E" w14:paraId="2E8394A8" w14:textId="77777777" w:rsidTr="005D203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39D7" w14:textId="77777777" w:rsidR="005752DE" w:rsidRPr="0006244E" w:rsidRDefault="005752DE" w:rsidP="005D2033">
            <w:pPr>
              <w:pStyle w:val="TAL"/>
              <w:ind w:left="142"/>
              <w:rPr>
                <w:lang w:eastAsia="zh-CN"/>
              </w:rPr>
            </w:pPr>
            <w:r w:rsidRPr="0006244E">
              <w:rPr>
                <w:lang w:eastAsia="zh-CN"/>
              </w:rPr>
              <w:t>&gt;</w:t>
            </w:r>
            <w:proofErr w:type="spellStart"/>
            <w:r w:rsidRPr="0006244E">
              <w:rPr>
                <w:lang w:eastAsia="zh-CN"/>
              </w:rPr>
              <w:t>SeNB</w:t>
            </w:r>
            <w:proofErr w:type="spellEnd"/>
            <w:r w:rsidRPr="0006244E">
              <w:rPr>
                <w:lang w:eastAsia="zh-CN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E6B7" w14:textId="77777777" w:rsidR="005752DE" w:rsidRPr="0006244E" w:rsidRDefault="005752DE" w:rsidP="005D2033">
            <w:pPr>
              <w:pStyle w:val="TAL"/>
              <w:rPr>
                <w:lang w:eastAsia="zh-CN"/>
              </w:rPr>
            </w:pPr>
            <w:r w:rsidRPr="0006244E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CCC1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CC86" w14:textId="77777777" w:rsidR="005752DE" w:rsidRPr="0006244E" w:rsidRDefault="005752DE" w:rsidP="005D2033">
            <w:pPr>
              <w:pStyle w:val="TAL"/>
              <w:rPr>
                <w:lang w:eastAsia="zh-CN"/>
              </w:rPr>
            </w:pPr>
            <w:r w:rsidRPr="0006244E">
              <w:rPr>
                <w:lang w:eastAsia="zh-CN"/>
              </w:rPr>
              <w:t xml:space="preserve">Extended </w:t>
            </w:r>
            <w:proofErr w:type="spellStart"/>
            <w:r w:rsidRPr="0006244E">
              <w:rPr>
                <w:lang w:eastAsia="zh-CN"/>
              </w:rPr>
              <w:t>eNB</w:t>
            </w:r>
            <w:proofErr w:type="spellEnd"/>
            <w:r w:rsidRPr="0006244E">
              <w:rPr>
                <w:lang w:eastAsia="zh-CN"/>
              </w:rPr>
              <w:t xml:space="preserve"> UE X2AP ID</w:t>
            </w:r>
          </w:p>
          <w:p w14:paraId="5321044C" w14:textId="77777777" w:rsidR="005752DE" w:rsidRPr="0006244E" w:rsidRDefault="005752DE" w:rsidP="005D2033">
            <w:pPr>
              <w:pStyle w:val="TAL"/>
              <w:rPr>
                <w:lang w:eastAsia="zh-CN"/>
              </w:rPr>
            </w:pPr>
            <w:r w:rsidRPr="0006244E">
              <w:rPr>
                <w:lang w:eastAsia="zh-CN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CCB9" w14:textId="77777777" w:rsidR="005752DE" w:rsidRPr="0006244E" w:rsidRDefault="005752DE" w:rsidP="005D2033">
            <w:pPr>
              <w:pStyle w:val="TAL"/>
              <w:rPr>
                <w:lang w:eastAsia="zh-CN"/>
              </w:rPr>
            </w:pPr>
            <w:r w:rsidRPr="0006244E">
              <w:rPr>
                <w:lang w:eastAsia="zh-CN"/>
              </w:rPr>
              <w:t xml:space="preserve">Allocated at the </w:t>
            </w:r>
            <w:proofErr w:type="spellStart"/>
            <w:r w:rsidRPr="0006244E">
              <w:rPr>
                <w:lang w:eastAsia="zh-CN"/>
              </w:rPr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AB60" w14:textId="77777777" w:rsidR="005752DE" w:rsidRPr="0006244E" w:rsidRDefault="005752DE" w:rsidP="005D2033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575F" w14:textId="77777777" w:rsidR="005752DE" w:rsidRPr="0006244E" w:rsidRDefault="005752DE" w:rsidP="005D203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F76DF" w:rsidRPr="0006244E" w14:paraId="1F92837C" w14:textId="77777777" w:rsidTr="005D203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ACE7" w14:textId="77777777" w:rsidR="005752DE" w:rsidRPr="0006244E" w:rsidRDefault="005752DE" w:rsidP="005D2033">
            <w:pPr>
              <w:pStyle w:val="TAL"/>
              <w:rPr>
                <w:lang w:eastAsia="zh-CN"/>
              </w:rPr>
            </w:pPr>
            <w:r w:rsidRPr="0006244E">
              <w:rPr>
                <w:lang w:eastAsia="zh-CN"/>
              </w:rPr>
              <w:t xml:space="preserve">Old </w:t>
            </w:r>
            <w:proofErr w:type="spellStart"/>
            <w:r w:rsidRPr="0006244E">
              <w:rPr>
                <w:lang w:eastAsia="zh-CN"/>
              </w:rPr>
              <w:t>eNB</w:t>
            </w:r>
            <w:proofErr w:type="spellEnd"/>
            <w:r w:rsidRPr="0006244E">
              <w:rPr>
                <w:lang w:eastAsia="zh-CN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D26A" w14:textId="77777777" w:rsidR="005752DE" w:rsidRPr="0006244E" w:rsidRDefault="005752DE" w:rsidP="005D2033">
            <w:pPr>
              <w:pStyle w:val="TAL"/>
              <w:rPr>
                <w:lang w:eastAsia="zh-CN"/>
              </w:rPr>
            </w:pPr>
            <w:r w:rsidRPr="0006244E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04B4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18D9" w14:textId="77777777" w:rsidR="005752DE" w:rsidRPr="0006244E" w:rsidRDefault="005752DE" w:rsidP="005D2033">
            <w:pPr>
              <w:pStyle w:val="TAL"/>
              <w:rPr>
                <w:lang w:eastAsia="zh-CN"/>
              </w:rPr>
            </w:pPr>
            <w:r w:rsidRPr="0006244E">
              <w:rPr>
                <w:lang w:eastAsia="zh-CN"/>
              </w:rPr>
              <w:t xml:space="preserve">Extended </w:t>
            </w:r>
            <w:proofErr w:type="spellStart"/>
            <w:r w:rsidRPr="0006244E">
              <w:rPr>
                <w:lang w:eastAsia="zh-CN"/>
              </w:rPr>
              <w:t>eNB</w:t>
            </w:r>
            <w:proofErr w:type="spellEnd"/>
            <w:r w:rsidRPr="0006244E">
              <w:rPr>
                <w:lang w:eastAsia="zh-CN"/>
              </w:rPr>
              <w:t xml:space="preserve"> UE X2AP ID</w:t>
            </w:r>
          </w:p>
          <w:p w14:paraId="37B32429" w14:textId="77777777" w:rsidR="005752DE" w:rsidRPr="0006244E" w:rsidRDefault="005752DE" w:rsidP="005D2033">
            <w:pPr>
              <w:pStyle w:val="TAL"/>
              <w:rPr>
                <w:lang w:eastAsia="zh-CN"/>
              </w:rPr>
            </w:pPr>
            <w:r w:rsidRPr="0006244E">
              <w:rPr>
                <w:lang w:eastAsia="zh-CN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FEF3" w14:textId="77777777" w:rsidR="005752DE" w:rsidRPr="0006244E" w:rsidRDefault="005752DE" w:rsidP="005D2033">
            <w:pPr>
              <w:pStyle w:val="TAL"/>
              <w:rPr>
                <w:lang w:eastAsia="zh-CN"/>
              </w:rPr>
            </w:pPr>
            <w:r w:rsidRPr="0006244E">
              <w:rPr>
                <w:lang w:eastAsia="zh-CN"/>
              </w:rPr>
              <w:t xml:space="preserve">Allocated at the source </w:t>
            </w:r>
            <w:proofErr w:type="spellStart"/>
            <w:r w:rsidRPr="0006244E">
              <w:rPr>
                <w:lang w:eastAsia="zh-CN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A1D" w14:textId="77777777" w:rsidR="005752DE" w:rsidRPr="0006244E" w:rsidRDefault="005752DE" w:rsidP="005D2033">
            <w:pPr>
              <w:pStyle w:val="TAL"/>
              <w:jc w:val="center"/>
              <w:rPr>
                <w:lang w:eastAsia="zh-CN"/>
              </w:rPr>
            </w:pPr>
            <w:r w:rsidRPr="0006244E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DB7F" w14:textId="77777777" w:rsidR="005752DE" w:rsidRPr="0006244E" w:rsidRDefault="005752DE" w:rsidP="005D2033">
            <w:pPr>
              <w:pStyle w:val="TAL"/>
              <w:jc w:val="center"/>
              <w:rPr>
                <w:lang w:eastAsia="ja-JP"/>
              </w:rPr>
            </w:pPr>
            <w:r w:rsidRPr="0006244E">
              <w:rPr>
                <w:lang w:eastAsia="ja-JP"/>
              </w:rPr>
              <w:t>reject</w:t>
            </w:r>
          </w:p>
        </w:tc>
      </w:tr>
      <w:tr w:rsidR="009F76DF" w:rsidRPr="0006244E" w14:paraId="670279B6" w14:textId="77777777" w:rsidTr="005D203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F88C" w14:textId="77777777" w:rsidR="005752DE" w:rsidRPr="0006244E" w:rsidRDefault="005752DE" w:rsidP="005D2033">
            <w:pPr>
              <w:pStyle w:val="TAL"/>
              <w:rPr>
                <w:lang w:eastAsia="zh-CN"/>
              </w:rPr>
            </w:pPr>
            <w:r w:rsidRPr="0006244E">
              <w:rPr>
                <w:lang w:eastAsia="zh-CN"/>
              </w:rPr>
              <w:t>V2X Services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FE28" w14:textId="77777777" w:rsidR="005752DE" w:rsidRPr="0006244E" w:rsidRDefault="005752DE" w:rsidP="005D2033">
            <w:pPr>
              <w:pStyle w:val="TAL"/>
              <w:rPr>
                <w:lang w:eastAsia="zh-CN"/>
              </w:rPr>
            </w:pPr>
            <w:r w:rsidRPr="0006244E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2291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ECF1" w14:textId="77777777" w:rsidR="005752DE" w:rsidRPr="0006244E" w:rsidRDefault="005752DE" w:rsidP="005D2033">
            <w:pPr>
              <w:pStyle w:val="TAL"/>
              <w:rPr>
                <w:lang w:eastAsia="zh-CN"/>
              </w:rPr>
            </w:pPr>
            <w:r w:rsidRPr="0006244E">
              <w:rPr>
                <w:lang w:eastAsia="zh-CN"/>
              </w:rPr>
              <w:t>9.2.93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B257" w14:textId="77777777" w:rsidR="005752DE" w:rsidRPr="0006244E" w:rsidRDefault="005752DE" w:rsidP="005D203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96CF" w14:textId="77777777" w:rsidR="005752DE" w:rsidRPr="0006244E" w:rsidRDefault="005752DE" w:rsidP="005D2033">
            <w:pPr>
              <w:pStyle w:val="TAL"/>
              <w:jc w:val="center"/>
              <w:rPr>
                <w:lang w:eastAsia="zh-CN"/>
              </w:rPr>
            </w:pPr>
            <w:r w:rsidRPr="0006244E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6FEC" w14:textId="77777777" w:rsidR="005752DE" w:rsidRPr="0006244E" w:rsidRDefault="005752DE" w:rsidP="005D2033">
            <w:pPr>
              <w:pStyle w:val="TAL"/>
              <w:jc w:val="center"/>
              <w:rPr>
                <w:lang w:eastAsia="ja-JP"/>
              </w:rPr>
            </w:pPr>
            <w:r w:rsidRPr="0006244E">
              <w:rPr>
                <w:lang w:eastAsia="ja-JP"/>
              </w:rPr>
              <w:t>ignore</w:t>
            </w:r>
          </w:p>
        </w:tc>
      </w:tr>
      <w:tr w:rsidR="009F76DF" w:rsidRPr="0006244E" w14:paraId="72A8B199" w14:textId="77777777" w:rsidTr="005D203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382C" w14:textId="77777777" w:rsidR="005752DE" w:rsidRPr="0006244E" w:rsidRDefault="005752DE" w:rsidP="005D2033">
            <w:pPr>
              <w:pStyle w:val="TAL"/>
              <w:rPr>
                <w:lang w:eastAsia="zh-CN"/>
              </w:rPr>
            </w:pPr>
            <w:r w:rsidRPr="0006244E">
              <w:rPr>
                <w:lang w:eastAsia="zh-CN"/>
              </w:rPr>
              <w:t>UE Context Reference at the WT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CFE4" w14:textId="77777777" w:rsidR="005752DE" w:rsidRPr="0006244E" w:rsidRDefault="005752DE" w:rsidP="005D2033">
            <w:pPr>
              <w:pStyle w:val="TAL"/>
              <w:rPr>
                <w:lang w:eastAsia="zh-CN"/>
              </w:rPr>
            </w:pPr>
            <w:r w:rsidRPr="0006244E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4ADA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4BC3" w14:textId="77777777" w:rsidR="005752DE" w:rsidRPr="0006244E" w:rsidRDefault="005752DE" w:rsidP="005D2033">
            <w:pPr>
              <w:pStyle w:val="TAL"/>
              <w:rPr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4503" w14:textId="77777777" w:rsidR="005752DE" w:rsidRPr="0006244E" w:rsidRDefault="005752DE" w:rsidP="005D203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87BD" w14:textId="77777777" w:rsidR="005752DE" w:rsidRPr="0006244E" w:rsidRDefault="005752DE" w:rsidP="005D2033">
            <w:pPr>
              <w:pStyle w:val="TAL"/>
              <w:jc w:val="center"/>
              <w:rPr>
                <w:lang w:eastAsia="zh-CN"/>
              </w:rPr>
            </w:pPr>
            <w:r w:rsidRPr="0006244E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3D0A" w14:textId="77777777" w:rsidR="005752DE" w:rsidRPr="0006244E" w:rsidRDefault="005752DE" w:rsidP="005D2033">
            <w:pPr>
              <w:pStyle w:val="TAL"/>
              <w:jc w:val="center"/>
              <w:rPr>
                <w:lang w:eastAsia="ja-JP"/>
              </w:rPr>
            </w:pPr>
            <w:r w:rsidRPr="0006244E">
              <w:rPr>
                <w:lang w:eastAsia="en-US"/>
              </w:rPr>
              <w:t>ignore</w:t>
            </w:r>
          </w:p>
        </w:tc>
      </w:tr>
      <w:tr w:rsidR="009F76DF" w:rsidRPr="0006244E" w14:paraId="1FC2F840" w14:textId="77777777" w:rsidTr="005D203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3C48" w14:textId="77777777" w:rsidR="005752DE" w:rsidRPr="0006244E" w:rsidRDefault="005752DE" w:rsidP="005D2033">
            <w:pPr>
              <w:pStyle w:val="TAL"/>
              <w:rPr>
                <w:lang w:eastAsia="zh-CN"/>
              </w:rPr>
            </w:pPr>
            <w:r w:rsidRPr="0006244E">
              <w:rPr>
                <w:lang w:eastAsia="zh-CN"/>
              </w:rPr>
              <w:t>&gt;WT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802D" w14:textId="77777777" w:rsidR="005752DE" w:rsidRPr="0006244E" w:rsidRDefault="005752DE" w:rsidP="005D2033">
            <w:pPr>
              <w:pStyle w:val="TAL"/>
              <w:rPr>
                <w:lang w:eastAsia="zh-CN"/>
              </w:rPr>
            </w:pPr>
            <w:r w:rsidRPr="0006244E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3F61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17A0" w14:textId="77777777" w:rsidR="005752DE" w:rsidRPr="0006244E" w:rsidRDefault="005752DE" w:rsidP="005D2033">
            <w:pPr>
              <w:pStyle w:val="TAL"/>
              <w:rPr>
                <w:lang w:eastAsia="zh-CN"/>
              </w:rPr>
            </w:pPr>
            <w:r w:rsidRPr="0006244E">
              <w:rPr>
                <w:lang w:eastAsia="zh-CN"/>
              </w:rPr>
              <w:t>9.2.95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0F1F" w14:textId="77777777" w:rsidR="005752DE" w:rsidRPr="0006244E" w:rsidRDefault="005752DE" w:rsidP="005D203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E25E" w14:textId="77777777" w:rsidR="005752DE" w:rsidRPr="0006244E" w:rsidRDefault="005752DE" w:rsidP="005D2033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FC47" w14:textId="77777777" w:rsidR="005752DE" w:rsidRPr="0006244E" w:rsidRDefault="005752DE" w:rsidP="005D203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5752DE" w:rsidRPr="0006244E" w14:paraId="5AF64236" w14:textId="77777777" w:rsidTr="005D203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7B88" w14:textId="77777777" w:rsidR="005752DE" w:rsidRPr="0006244E" w:rsidRDefault="005752DE" w:rsidP="005D2033">
            <w:pPr>
              <w:pStyle w:val="TAL"/>
              <w:rPr>
                <w:lang w:eastAsia="zh-CN"/>
              </w:rPr>
            </w:pPr>
            <w:r w:rsidRPr="0006244E">
              <w:rPr>
                <w:lang w:eastAsia="zh-CN"/>
              </w:rPr>
              <w:t xml:space="preserve">&gt;WT UE </w:t>
            </w:r>
            <w:proofErr w:type="spellStart"/>
            <w:r w:rsidRPr="0006244E">
              <w:rPr>
                <w:lang w:eastAsia="zh-CN"/>
              </w:rPr>
              <w:t>XwAP</w:t>
            </w:r>
            <w:proofErr w:type="spellEnd"/>
            <w:r w:rsidRPr="0006244E">
              <w:rPr>
                <w:lang w:eastAsia="zh-CN"/>
              </w:rP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C070" w14:textId="77777777" w:rsidR="005752DE" w:rsidRPr="0006244E" w:rsidRDefault="005752DE" w:rsidP="005D2033">
            <w:pPr>
              <w:pStyle w:val="TAL"/>
              <w:rPr>
                <w:lang w:eastAsia="zh-CN"/>
              </w:rPr>
            </w:pPr>
            <w:r w:rsidRPr="0006244E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4CB9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2C59" w14:textId="77777777" w:rsidR="005752DE" w:rsidRPr="0006244E" w:rsidRDefault="005752DE" w:rsidP="005D2033">
            <w:pPr>
              <w:pStyle w:val="TAL"/>
              <w:rPr>
                <w:lang w:eastAsia="zh-CN"/>
              </w:rPr>
            </w:pPr>
            <w:r w:rsidRPr="0006244E">
              <w:rPr>
                <w:lang w:eastAsia="zh-CN"/>
              </w:rPr>
              <w:t>9.2.96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35B1" w14:textId="77777777" w:rsidR="005752DE" w:rsidRPr="0006244E" w:rsidRDefault="005752DE" w:rsidP="005D203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753B" w14:textId="77777777" w:rsidR="005752DE" w:rsidRPr="0006244E" w:rsidRDefault="005752DE" w:rsidP="005D2033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3F88" w14:textId="77777777" w:rsidR="005752DE" w:rsidRPr="0006244E" w:rsidRDefault="005752DE" w:rsidP="005D2033">
            <w:pPr>
              <w:pStyle w:val="TAL"/>
              <w:jc w:val="center"/>
              <w:rPr>
                <w:lang w:eastAsia="ja-JP"/>
              </w:rPr>
            </w:pPr>
          </w:p>
        </w:tc>
      </w:tr>
    </w:tbl>
    <w:p w14:paraId="3456EA7C" w14:textId="77777777" w:rsidR="005752DE" w:rsidRPr="0006244E" w:rsidRDefault="005752DE" w:rsidP="005752DE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F76DF" w:rsidRPr="0006244E" w14:paraId="26622A40" w14:textId="77777777" w:rsidTr="005D2033">
        <w:tc>
          <w:tcPr>
            <w:tcW w:w="3686" w:type="dxa"/>
          </w:tcPr>
          <w:p w14:paraId="056E5ADC" w14:textId="77777777" w:rsidR="005752DE" w:rsidRPr="0006244E" w:rsidRDefault="005752DE" w:rsidP="005D2033">
            <w:pPr>
              <w:pStyle w:val="TAH"/>
              <w:rPr>
                <w:lang w:eastAsia="ja-JP"/>
              </w:rPr>
            </w:pPr>
            <w:r w:rsidRPr="0006244E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5A06C28" w14:textId="77777777" w:rsidR="005752DE" w:rsidRPr="0006244E" w:rsidRDefault="005752DE" w:rsidP="005D2033">
            <w:pPr>
              <w:pStyle w:val="TAH"/>
              <w:rPr>
                <w:lang w:eastAsia="ja-JP"/>
              </w:rPr>
            </w:pPr>
            <w:r w:rsidRPr="0006244E">
              <w:rPr>
                <w:lang w:eastAsia="ja-JP"/>
              </w:rPr>
              <w:t>Explanation</w:t>
            </w:r>
          </w:p>
        </w:tc>
      </w:tr>
      <w:tr w:rsidR="009F76DF" w:rsidRPr="0006244E" w14:paraId="25A0BE8E" w14:textId="77777777" w:rsidTr="005D2033">
        <w:tc>
          <w:tcPr>
            <w:tcW w:w="3686" w:type="dxa"/>
          </w:tcPr>
          <w:p w14:paraId="1EFBAC7F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proofErr w:type="spellStart"/>
            <w:r w:rsidRPr="0006244E">
              <w:rPr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38155669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Maximum no. of E-RABs. Value is 256</w:t>
            </w:r>
          </w:p>
        </w:tc>
      </w:tr>
      <w:tr w:rsidR="005752DE" w:rsidRPr="0006244E" w14:paraId="1160A589" w14:textId="77777777" w:rsidTr="005D2033">
        <w:tc>
          <w:tcPr>
            <w:tcW w:w="3686" w:type="dxa"/>
          </w:tcPr>
          <w:p w14:paraId="22BB2135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proofErr w:type="spellStart"/>
            <w:r w:rsidRPr="0006244E">
              <w:rPr>
                <w:lang w:eastAsia="ja-JP"/>
              </w:rPr>
              <w:t>maxnoof</w:t>
            </w:r>
            <w:r w:rsidRPr="0006244E">
              <w:rPr>
                <w:lang w:eastAsia="zh-CN"/>
              </w:rPr>
              <w:t>MDT</w:t>
            </w:r>
            <w:r w:rsidRPr="0006244E"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7FF5BD00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 xml:space="preserve">PLMNs in the </w:t>
            </w:r>
            <w:r w:rsidRPr="0006244E">
              <w:rPr>
                <w:lang w:eastAsia="zh-CN"/>
              </w:rPr>
              <w:t xml:space="preserve">Management Based </w:t>
            </w:r>
            <w:r w:rsidRPr="0006244E">
              <w:rPr>
                <w:lang w:eastAsia="ja-JP"/>
              </w:rPr>
              <w:t>MDT PLMN list. Value is 16.</w:t>
            </w:r>
          </w:p>
        </w:tc>
      </w:tr>
    </w:tbl>
    <w:p w14:paraId="43BB280D" w14:textId="77777777" w:rsidR="005752DE" w:rsidRPr="0006244E" w:rsidRDefault="005752DE" w:rsidP="005752DE"/>
    <w:p w14:paraId="76DB6C92" w14:textId="77777777" w:rsidR="00FE50D2" w:rsidRDefault="00FE50D2" w:rsidP="005752DE">
      <w:pPr>
        <w:pStyle w:val="Heading4"/>
        <w:sectPr w:rsidR="00FE50D2">
          <w:headerReference w:type="default" r:id="rId15"/>
          <w:footerReference w:type="default" r:id="rId16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7" w:name="_Toc534903790"/>
    </w:p>
    <w:p w14:paraId="4A9BEE48" w14:textId="4DDEC940" w:rsidR="005752DE" w:rsidRPr="0006244E" w:rsidRDefault="005752DE" w:rsidP="005752DE">
      <w:pPr>
        <w:pStyle w:val="Heading4"/>
      </w:pPr>
      <w:r w:rsidRPr="0006244E">
        <w:lastRenderedPageBreak/>
        <w:t>9.1.2.29</w:t>
      </w:r>
      <w:r w:rsidRPr="0006244E">
        <w:tab/>
      </w:r>
      <w:r w:rsidRPr="006D3963">
        <w:t>RETRIEVE UE CONTEXT RESPONSE</w:t>
      </w:r>
      <w:bookmarkEnd w:id="7"/>
    </w:p>
    <w:p w14:paraId="5B112588" w14:textId="77777777" w:rsidR="005752DE" w:rsidRPr="0006244E" w:rsidRDefault="005752DE" w:rsidP="005752DE">
      <w:r w:rsidRPr="0006244E">
        <w:t xml:space="preserve">This </w:t>
      </w:r>
      <w:smartTag w:uri="urn:schemas-microsoft-com:office:smarttags" w:element="PersonName">
        <w:r w:rsidRPr="0006244E">
          <w:t>me</w:t>
        </w:r>
      </w:smartTag>
      <w:r w:rsidRPr="0006244E">
        <w:t xml:space="preserve">ssage is sent by the old </w:t>
      </w:r>
      <w:proofErr w:type="spellStart"/>
      <w:r w:rsidRPr="0006244E">
        <w:t>eNB</w:t>
      </w:r>
      <w:proofErr w:type="spellEnd"/>
      <w:r w:rsidRPr="0006244E">
        <w:t xml:space="preserve"> to transfer the UE context to the new </w:t>
      </w:r>
      <w:proofErr w:type="spellStart"/>
      <w:r w:rsidRPr="0006244E">
        <w:t>eNB</w:t>
      </w:r>
      <w:proofErr w:type="spellEnd"/>
      <w:r w:rsidRPr="0006244E">
        <w:t>.</w:t>
      </w:r>
    </w:p>
    <w:p w14:paraId="3BD9C965" w14:textId="77777777" w:rsidR="005752DE" w:rsidRPr="0006244E" w:rsidRDefault="005752DE" w:rsidP="005752DE">
      <w:pPr>
        <w:rPr>
          <w:rFonts w:eastAsia="Batang"/>
        </w:rPr>
      </w:pPr>
      <w:r w:rsidRPr="0006244E">
        <w:t xml:space="preserve">Direction: old </w:t>
      </w:r>
      <w:proofErr w:type="spellStart"/>
      <w:r w:rsidRPr="0006244E">
        <w:t>eNB</w:t>
      </w:r>
      <w:proofErr w:type="spellEnd"/>
      <w:r w:rsidRPr="0006244E">
        <w:t xml:space="preserve"> </w:t>
      </w:r>
      <w:r w:rsidRPr="0006244E">
        <w:sym w:font="Symbol" w:char="F0AE"/>
      </w:r>
      <w:r w:rsidRPr="0006244E">
        <w:t xml:space="preserve"> new </w:t>
      </w:r>
      <w:proofErr w:type="spellStart"/>
      <w:r w:rsidRPr="0006244E">
        <w:t>eNB</w:t>
      </w:r>
      <w:proofErr w:type="spellEnd"/>
      <w:r w:rsidRPr="0006244E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5752DE" w:rsidRPr="0006244E" w14:paraId="43556F67" w14:textId="77777777" w:rsidTr="005D2033">
        <w:tc>
          <w:tcPr>
            <w:tcW w:w="2312" w:type="dxa"/>
          </w:tcPr>
          <w:p w14:paraId="2D0FEC41" w14:textId="77777777" w:rsidR="005752DE" w:rsidRPr="0006244E" w:rsidRDefault="005752DE" w:rsidP="005D2033">
            <w:pPr>
              <w:pStyle w:val="TAH"/>
              <w:rPr>
                <w:lang w:eastAsia="ja-JP"/>
              </w:rPr>
            </w:pPr>
            <w:r w:rsidRPr="0006244E">
              <w:rPr>
                <w:lang w:eastAsia="ja-JP"/>
              </w:rPr>
              <w:lastRenderedPageBreak/>
              <w:t>IE/Group Na</w:t>
            </w:r>
            <w:smartTag w:uri="urn:schemas-microsoft-com:office:smarttags" w:element="PersonName">
              <w:r w:rsidRPr="0006244E">
                <w:rPr>
                  <w:lang w:eastAsia="ja-JP"/>
                </w:rPr>
                <w:t>me</w:t>
              </w:r>
            </w:smartTag>
          </w:p>
        </w:tc>
        <w:tc>
          <w:tcPr>
            <w:tcW w:w="1070" w:type="dxa"/>
          </w:tcPr>
          <w:p w14:paraId="56E734CE" w14:textId="77777777" w:rsidR="005752DE" w:rsidRPr="0006244E" w:rsidRDefault="005752DE" w:rsidP="005D2033">
            <w:pPr>
              <w:pStyle w:val="TAH"/>
              <w:rPr>
                <w:lang w:eastAsia="ja-JP"/>
              </w:rPr>
            </w:pPr>
            <w:r w:rsidRPr="0006244E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7EE1AFB4" w14:textId="77777777" w:rsidR="005752DE" w:rsidRPr="0006244E" w:rsidRDefault="005752DE" w:rsidP="005D2033">
            <w:pPr>
              <w:pStyle w:val="TAH"/>
              <w:rPr>
                <w:lang w:eastAsia="ja-JP"/>
              </w:rPr>
            </w:pPr>
            <w:r w:rsidRPr="0006244E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331E89AC" w14:textId="77777777" w:rsidR="005752DE" w:rsidRPr="0006244E" w:rsidRDefault="005752DE" w:rsidP="005D2033">
            <w:pPr>
              <w:pStyle w:val="TAH"/>
              <w:rPr>
                <w:lang w:eastAsia="ja-JP"/>
              </w:rPr>
            </w:pPr>
            <w:r w:rsidRPr="0006244E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359459EF" w14:textId="77777777" w:rsidR="005752DE" w:rsidRPr="0006244E" w:rsidRDefault="005752DE" w:rsidP="005D2033">
            <w:pPr>
              <w:pStyle w:val="TAH"/>
              <w:rPr>
                <w:lang w:eastAsia="ja-JP"/>
              </w:rPr>
            </w:pPr>
            <w:r w:rsidRPr="0006244E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174B067C" w14:textId="77777777" w:rsidR="005752DE" w:rsidRPr="0006244E" w:rsidRDefault="005752DE" w:rsidP="005D2033">
            <w:pPr>
              <w:pStyle w:val="TAH"/>
              <w:rPr>
                <w:lang w:eastAsia="ja-JP"/>
              </w:rPr>
            </w:pPr>
            <w:r w:rsidRPr="0006244E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44482A9" w14:textId="77777777" w:rsidR="005752DE" w:rsidRPr="0006244E" w:rsidRDefault="005752DE" w:rsidP="005D2033">
            <w:pPr>
              <w:pStyle w:val="TAH"/>
              <w:rPr>
                <w:b w:val="0"/>
                <w:lang w:eastAsia="ja-JP"/>
              </w:rPr>
            </w:pPr>
            <w:r w:rsidRPr="0006244E">
              <w:rPr>
                <w:lang w:eastAsia="ja-JP"/>
              </w:rPr>
              <w:t>Assigned Criticality</w:t>
            </w:r>
          </w:p>
        </w:tc>
      </w:tr>
      <w:tr w:rsidR="005752DE" w:rsidRPr="0006244E" w14:paraId="4B8B932A" w14:textId="77777777" w:rsidTr="005D2033">
        <w:tc>
          <w:tcPr>
            <w:tcW w:w="2312" w:type="dxa"/>
          </w:tcPr>
          <w:p w14:paraId="3F9F8C5F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66D8FD10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2D7145E0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6D926DE6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9.2.13</w:t>
            </w:r>
          </w:p>
        </w:tc>
        <w:tc>
          <w:tcPr>
            <w:tcW w:w="1620" w:type="dxa"/>
          </w:tcPr>
          <w:p w14:paraId="258F145B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7D0CAE03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A7CA9D0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ignore</w:t>
            </w:r>
          </w:p>
        </w:tc>
      </w:tr>
      <w:tr w:rsidR="005752DE" w:rsidRPr="0006244E" w14:paraId="5D906BE3" w14:textId="77777777" w:rsidTr="005D2033">
        <w:tc>
          <w:tcPr>
            <w:tcW w:w="2312" w:type="dxa"/>
          </w:tcPr>
          <w:p w14:paraId="44997CBD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 xml:space="preserve">New </w:t>
            </w:r>
            <w:proofErr w:type="spellStart"/>
            <w:r w:rsidRPr="0006244E">
              <w:rPr>
                <w:lang w:eastAsia="ja-JP"/>
              </w:rPr>
              <w:t>eNB</w:t>
            </w:r>
            <w:proofErr w:type="spellEnd"/>
            <w:r w:rsidRPr="0006244E">
              <w:rPr>
                <w:lang w:eastAsia="ja-JP"/>
              </w:rPr>
              <w:t xml:space="preserve"> UE X2AP ID</w:t>
            </w:r>
          </w:p>
        </w:tc>
        <w:tc>
          <w:tcPr>
            <w:tcW w:w="1070" w:type="dxa"/>
          </w:tcPr>
          <w:p w14:paraId="4F532744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441635EB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231F4686" w14:textId="77777777" w:rsidR="005752DE" w:rsidRPr="0006244E" w:rsidRDefault="005752DE" w:rsidP="005D2033">
            <w:pPr>
              <w:pStyle w:val="TAL"/>
              <w:rPr>
                <w:snapToGrid w:val="0"/>
                <w:lang w:eastAsia="ja-JP"/>
              </w:rPr>
            </w:pPr>
            <w:proofErr w:type="spellStart"/>
            <w:r w:rsidRPr="0006244E">
              <w:rPr>
                <w:snapToGrid w:val="0"/>
                <w:lang w:eastAsia="ja-JP"/>
              </w:rPr>
              <w:t>eNB</w:t>
            </w:r>
            <w:proofErr w:type="spellEnd"/>
            <w:r w:rsidRPr="0006244E">
              <w:rPr>
                <w:snapToGrid w:val="0"/>
                <w:lang w:eastAsia="ja-JP"/>
              </w:rPr>
              <w:t xml:space="preserve"> UE X2AP ID</w:t>
            </w:r>
          </w:p>
          <w:p w14:paraId="01E14778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snapToGrid w:val="0"/>
                <w:lang w:eastAsia="ja-JP"/>
              </w:rPr>
              <w:t>9.2.24</w:t>
            </w:r>
          </w:p>
        </w:tc>
        <w:tc>
          <w:tcPr>
            <w:tcW w:w="1620" w:type="dxa"/>
          </w:tcPr>
          <w:p w14:paraId="3A7F7054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 xml:space="preserve">Allocated at the new </w:t>
            </w:r>
            <w:proofErr w:type="spellStart"/>
            <w:r w:rsidRPr="0006244E">
              <w:rPr>
                <w:lang w:eastAsia="ja-JP"/>
              </w:rPr>
              <w:t>eNB</w:t>
            </w:r>
            <w:proofErr w:type="spellEnd"/>
          </w:p>
        </w:tc>
        <w:tc>
          <w:tcPr>
            <w:tcW w:w="1107" w:type="dxa"/>
          </w:tcPr>
          <w:p w14:paraId="46052707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EB70039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ignore</w:t>
            </w:r>
          </w:p>
        </w:tc>
      </w:tr>
      <w:tr w:rsidR="005752DE" w:rsidRPr="0006244E" w14:paraId="3A7AD3A0" w14:textId="77777777" w:rsidTr="005D2033">
        <w:tc>
          <w:tcPr>
            <w:tcW w:w="2312" w:type="dxa"/>
          </w:tcPr>
          <w:p w14:paraId="0887D3DC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zh-CN"/>
              </w:rPr>
              <w:t xml:space="preserve">New </w:t>
            </w:r>
            <w:proofErr w:type="spellStart"/>
            <w:r w:rsidRPr="0006244E">
              <w:rPr>
                <w:lang w:eastAsia="zh-CN"/>
              </w:rPr>
              <w:t>eNB</w:t>
            </w:r>
            <w:proofErr w:type="spellEnd"/>
            <w:r w:rsidRPr="0006244E">
              <w:rPr>
                <w:lang w:eastAsia="zh-CN"/>
              </w:rPr>
              <w:t xml:space="preserve"> UE X2AP ID Extension</w:t>
            </w:r>
          </w:p>
        </w:tc>
        <w:tc>
          <w:tcPr>
            <w:tcW w:w="1070" w:type="dxa"/>
          </w:tcPr>
          <w:p w14:paraId="5DD76414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2B274635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1CBD2B29" w14:textId="77777777" w:rsidR="005752DE" w:rsidRPr="0006244E" w:rsidRDefault="005752DE" w:rsidP="005D2033">
            <w:pPr>
              <w:pStyle w:val="TAL"/>
              <w:rPr>
                <w:lang w:eastAsia="zh-CN"/>
              </w:rPr>
            </w:pPr>
            <w:r w:rsidRPr="0006244E">
              <w:rPr>
                <w:lang w:eastAsia="zh-CN"/>
              </w:rPr>
              <w:t xml:space="preserve">Extended </w:t>
            </w:r>
            <w:proofErr w:type="spellStart"/>
            <w:r w:rsidRPr="0006244E">
              <w:rPr>
                <w:lang w:eastAsia="zh-CN"/>
              </w:rPr>
              <w:t>eNB</w:t>
            </w:r>
            <w:proofErr w:type="spellEnd"/>
            <w:r w:rsidRPr="0006244E">
              <w:rPr>
                <w:lang w:eastAsia="zh-CN"/>
              </w:rPr>
              <w:t xml:space="preserve"> UE X2AP ID</w:t>
            </w:r>
          </w:p>
          <w:p w14:paraId="202D7773" w14:textId="77777777" w:rsidR="005752DE" w:rsidRPr="0006244E" w:rsidRDefault="005752DE" w:rsidP="005D2033">
            <w:pPr>
              <w:pStyle w:val="TAL"/>
              <w:rPr>
                <w:snapToGrid w:val="0"/>
                <w:lang w:eastAsia="ja-JP"/>
              </w:rPr>
            </w:pPr>
            <w:r w:rsidRPr="0006244E">
              <w:rPr>
                <w:lang w:eastAsia="zh-CN"/>
              </w:rPr>
              <w:t>9.2.86</w:t>
            </w:r>
          </w:p>
        </w:tc>
        <w:tc>
          <w:tcPr>
            <w:tcW w:w="1620" w:type="dxa"/>
          </w:tcPr>
          <w:p w14:paraId="0B4C290F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 xml:space="preserve">Allocated at the new </w:t>
            </w:r>
            <w:proofErr w:type="spellStart"/>
            <w:r w:rsidRPr="0006244E">
              <w:rPr>
                <w:lang w:eastAsia="ja-JP"/>
              </w:rPr>
              <w:t>eNB</w:t>
            </w:r>
            <w:proofErr w:type="spellEnd"/>
          </w:p>
        </w:tc>
        <w:tc>
          <w:tcPr>
            <w:tcW w:w="1107" w:type="dxa"/>
          </w:tcPr>
          <w:p w14:paraId="03CFD35C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6EC18A8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ignore</w:t>
            </w:r>
          </w:p>
        </w:tc>
      </w:tr>
      <w:tr w:rsidR="005752DE" w:rsidRPr="0006244E" w14:paraId="34717229" w14:textId="77777777" w:rsidTr="005D2033">
        <w:tc>
          <w:tcPr>
            <w:tcW w:w="2312" w:type="dxa"/>
          </w:tcPr>
          <w:p w14:paraId="15157EDD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 xml:space="preserve">Old </w:t>
            </w:r>
            <w:proofErr w:type="spellStart"/>
            <w:r w:rsidRPr="0006244E">
              <w:rPr>
                <w:lang w:eastAsia="ja-JP"/>
              </w:rPr>
              <w:t>eNB</w:t>
            </w:r>
            <w:proofErr w:type="spellEnd"/>
            <w:r w:rsidRPr="0006244E">
              <w:rPr>
                <w:lang w:eastAsia="ja-JP"/>
              </w:rPr>
              <w:t xml:space="preserve"> UE X2AP ID</w:t>
            </w:r>
          </w:p>
        </w:tc>
        <w:tc>
          <w:tcPr>
            <w:tcW w:w="1070" w:type="dxa"/>
          </w:tcPr>
          <w:p w14:paraId="74B0A0AD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710F61F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20BEE50C" w14:textId="77777777" w:rsidR="005752DE" w:rsidRPr="0006244E" w:rsidRDefault="005752DE" w:rsidP="005D2033">
            <w:pPr>
              <w:pStyle w:val="TAL"/>
              <w:rPr>
                <w:snapToGrid w:val="0"/>
                <w:lang w:eastAsia="ja-JP"/>
              </w:rPr>
            </w:pPr>
            <w:proofErr w:type="spellStart"/>
            <w:r w:rsidRPr="0006244E">
              <w:rPr>
                <w:snapToGrid w:val="0"/>
                <w:lang w:eastAsia="ja-JP"/>
              </w:rPr>
              <w:t>eNB</w:t>
            </w:r>
            <w:proofErr w:type="spellEnd"/>
            <w:r w:rsidRPr="0006244E">
              <w:rPr>
                <w:snapToGrid w:val="0"/>
                <w:lang w:eastAsia="ja-JP"/>
              </w:rPr>
              <w:t xml:space="preserve"> UE X2AP ID</w:t>
            </w:r>
          </w:p>
          <w:p w14:paraId="5665B268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snapToGrid w:val="0"/>
                <w:lang w:eastAsia="ja-JP"/>
              </w:rPr>
              <w:t>9.2.24</w:t>
            </w:r>
          </w:p>
        </w:tc>
        <w:tc>
          <w:tcPr>
            <w:tcW w:w="1620" w:type="dxa"/>
          </w:tcPr>
          <w:p w14:paraId="167A30B3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 xml:space="preserve">Allocated at the old </w:t>
            </w:r>
            <w:proofErr w:type="spellStart"/>
            <w:r w:rsidRPr="0006244E">
              <w:rPr>
                <w:lang w:eastAsia="ja-JP"/>
              </w:rPr>
              <w:t>eNB</w:t>
            </w:r>
            <w:proofErr w:type="spellEnd"/>
          </w:p>
        </w:tc>
        <w:tc>
          <w:tcPr>
            <w:tcW w:w="1107" w:type="dxa"/>
          </w:tcPr>
          <w:p w14:paraId="68AB1299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5F5740B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ignore</w:t>
            </w:r>
          </w:p>
        </w:tc>
      </w:tr>
      <w:tr w:rsidR="005752DE" w:rsidRPr="0006244E" w14:paraId="5D120F5F" w14:textId="77777777" w:rsidTr="005D2033">
        <w:tc>
          <w:tcPr>
            <w:tcW w:w="2312" w:type="dxa"/>
          </w:tcPr>
          <w:p w14:paraId="7F355027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zh-CN"/>
              </w:rPr>
              <w:t xml:space="preserve">Old </w:t>
            </w:r>
            <w:proofErr w:type="spellStart"/>
            <w:r w:rsidRPr="0006244E">
              <w:rPr>
                <w:lang w:eastAsia="zh-CN"/>
              </w:rPr>
              <w:t>eNB</w:t>
            </w:r>
            <w:proofErr w:type="spellEnd"/>
            <w:r w:rsidRPr="0006244E">
              <w:rPr>
                <w:lang w:eastAsia="zh-CN"/>
              </w:rPr>
              <w:t xml:space="preserve"> UE X2AP ID Extension</w:t>
            </w:r>
          </w:p>
        </w:tc>
        <w:tc>
          <w:tcPr>
            <w:tcW w:w="1070" w:type="dxa"/>
          </w:tcPr>
          <w:p w14:paraId="3B50F063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2B22E87F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753E2481" w14:textId="77777777" w:rsidR="005752DE" w:rsidRPr="0006244E" w:rsidRDefault="005752DE" w:rsidP="005D2033">
            <w:pPr>
              <w:pStyle w:val="TAL"/>
              <w:rPr>
                <w:lang w:eastAsia="zh-CN"/>
              </w:rPr>
            </w:pPr>
            <w:r w:rsidRPr="0006244E">
              <w:rPr>
                <w:lang w:eastAsia="zh-CN"/>
              </w:rPr>
              <w:t xml:space="preserve">Extended </w:t>
            </w:r>
            <w:proofErr w:type="spellStart"/>
            <w:r w:rsidRPr="0006244E">
              <w:rPr>
                <w:lang w:eastAsia="zh-CN"/>
              </w:rPr>
              <w:t>eNB</w:t>
            </w:r>
            <w:proofErr w:type="spellEnd"/>
            <w:r w:rsidRPr="0006244E">
              <w:rPr>
                <w:lang w:eastAsia="zh-CN"/>
              </w:rPr>
              <w:t xml:space="preserve"> UE X2AP ID</w:t>
            </w:r>
          </w:p>
          <w:p w14:paraId="6C0B56EE" w14:textId="77777777" w:rsidR="005752DE" w:rsidRPr="0006244E" w:rsidRDefault="005752DE" w:rsidP="005D2033">
            <w:pPr>
              <w:pStyle w:val="TAL"/>
              <w:rPr>
                <w:snapToGrid w:val="0"/>
                <w:lang w:eastAsia="ja-JP"/>
              </w:rPr>
            </w:pPr>
            <w:r w:rsidRPr="0006244E">
              <w:rPr>
                <w:lang w:eastAsia="zh-CN"/>
              </w:rPr>
              <w:t>9.2.86</w:t>
            </w:r>
          </w:p>
        </w:tc>
        <w:tc>
          <w:tcPr>
            <w:tcW w:w="1620" w:type="dxa"/>
          </w:tcPr>
          <w:p w14:paraId="0A12E239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 xml:space="preserve">Allocated at the old </w:t>
            </w:r>
            <w:proofErr w:type="spellStart"/>
            <w:r w:rsidRPr="0006244E">
              <w:rPr>
                <w:lang w:eastAsia="ja-JP"/>
              </w:rPr>
              <w:t>eNB</w:t>
            </w:r>
            <w:proofErr w:type="spellEnd"/>
          </w:p>
        </w:tc>
        <w:tc>
          <w:tcPr>
            <w:tcW w:w="1107" w:type="dxa"/>
          </w:tcPr>
          <w:p w14:paraId="117D5EA1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1A409A1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ignore</w:t>
            </w:r>
          </w:p>
        </w:tc>
      </w:tr>
      <w:tr w:rsidR="005752DE" w:rsidRPr="0006244E" w14:paraId="23E8F9A5" w14:textId="77777777" w:rsidTr="005D203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9DF5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GUMMEI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8FCE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9678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621E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9.2.16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01A6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1499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FC83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reject</w:t>
            </w:r>
          </w:p>
        </w:tc>
      </w:tr>
      <w:tr w:rsidR="005752DE" w:rsidRPr="0006244E" w14:paraId="17BE1D4A" w14:textId="77777777" w:rsidTr="005D203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F06E" w14:textId="77777777" w:rsidR="005752DE" w:rsidRPr="0006244E" w:rsidRDefault="005752DE" w:rsidP="005D2033">
            <w:pPr>
              <w:pStyle w:val="TAL"/>
              <w:rPr>
                <w:b/>
                <w:lang w:eastAsia="ja-JP"/>
              </w:rPr>
            </w:pPr>
            <w:r w:rsidRPr="0006244E">
              <w:rPr>
                <w:b/>
                <w:lang w:eastAsia="ja-JP"/>
              </w:rPr>
              <w:t>UE Context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7C5D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AB72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D59B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928E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2D9A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2285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reject</w:t>
            </w:r>
          </w:p>
        </w:tc>
      </w:tr>
      <w:tr w:rsidR="005752DE" w:rsidRPr="0006244E" w14:paraId="400AF07C" w14:textId="77777777" w:rsidTr="005D203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529B" w14:textId="77777777" w:rsidR="005752DE" w:rsidRPr="0006244E" w:rsidRDefault="005752DE" w:rsidP="005D2033">
            <w:pPr>
              <w:pStyle w:val="TAL"/>
              <w:ind w:left="142"/>
              <w:rPr>
                <w:lang w:eastAsia="ja-JP"/>
              </w:rPr>
            </w:pPr>
            <w:r w:rsidRPr="0006244E">
              <w:rPr>
                <w:lang w:eastAsia="ja-JP"/>
              </w:rPr>
              <w:t>&gt;MME UE S1AP ID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0364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C935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9A5E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INTEGER (0..2</w:t>
            </w:r>
            <w:r w:rsidRPr="0006244E">
              <w:rPr>
                <w:vertAlign w:val="superscript"/>
                <w:lang w:eastAsia="ja-JP"/>
              </w:rPr>
              <w:t>32</w:t>
            </w:r>
            <w:r w:rsidRPr="0006244E">
              <w:rPr>
                <w:lang w:eastAsia="ja-JP"/>
              </w:rPr>
              <w:t xml:space="preserve"> -1)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F71D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MME UE S1AP ID allocated at the MME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1430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4AA1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–</w:t>
            </w:r>
          </w:p>
        </w:tc>
      </w:tr>
      <w:tr w:rsidR="005752DE" w:rsidRPr="0006244E" w14:paraId="4E6432AF" w14:textId="77777777" w:rsidTr="005D203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9165" w14:textId="77777777" w:rsidR="005752DE" w:rsidRPr="0006244E" w:rsidRDefault="005752DE" w:rsidP="005D2033">
            <w:pPr>
              <w:pStyle w:val="TAL"/>
              <w:ind w:left="142"/>
              <w:rPr>
                <w:lang w:eastAsia="ja-JP"/>
              </w:rPr>
            </w:pPr>
            <w:r w:rsidRPr="0006244E">
              <w:rPr>
                <w:lang w:eastAsia="ja-JP"/>
              </w:rPr>
              <w:t>&gt;UE Security Capabilities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D36B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6FF0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0947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9.2.29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C063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5668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8F58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–</w:t>
            </w:r>
          </w:p>
        </w:tc>
      </w:tr>
      <w:tr w:rsidR="005752DE" w:rsidRPr="0006244E" w14:paraId="4F907FF8" w14:textId="77777777" w:rsidTr="005D203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3CF6" w14:textId="77777777" w:rsidR="005752DE" w:rsidRPr="0006244E" w:rsidRDefault="005752DE" w:rsidP="005D2033">
            <w:pPr>
              <w:pStyle w:val="TAL"/>
              <w:ind w:left="142"/>
              <w:rPr>
                <w:lang w:eastAsia="ja-JP"/>
              </w:rPr>
            </w:pPr>
            <w:r w:rsidRPr="0006244E">
              <w:rPr>
                <w:lang w:eastAsia="ja-JP"/>
              </w:rPr>
              <w:t>&gt;AS Security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9DF5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8BC1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5D74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9.2.30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0C2D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D671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7A73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–</w:t>
            </w:r>
          </w:p>
        </w:tc>
      </w:tr>
      <w:tr w:rsidR="005752DE" w:rsidRPr="0006244E" w14:paraId="75F380E5" w14:textId="77777777" w:rsidTr="005D203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2009" w14:textId="77777777" w:rsidR="005752DE" w:rsidRPr="0006244E" w:rsidRDefault="005752DE" w:rsidP="005D2033">
            <w:pPr>
              <w:pStyle w:val="TAL"/>
              <w:ind w:left="142"/>
              <w:rPr>
                <w:lang w:eastAsia="ja-JP"/>
              </w:rPr>
            </w:pPr>
            <w:r w:rsidRPr="0006244E">
              <w:rPr>
                <w:lang w:eastAsia="ja-JP"/>
              </w:rPr>
              <w:t>&gt;UE Aggregate Maximum Bit Rate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FC65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83BC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A35B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9.2.12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AEA7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1947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A61D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–</w:t>
            </w:r>
          </w:p>
        </w:tc>
      </w:tr>
      <w:tr w:rsidR="005752DE" w:rsidRPr="0006244E" w14:paraId="777E9509" w14:textId="77777777" w:rsidTr="005D203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D3A5" w14:textId="77777777" w:rsidR="005752DE" w:rsidRPr="0006244E" w:rsidRDefault="005752DE" w:rsidP="005D2033">
            <w:pPr>
              <w:pStyle w:val="TAL"/>
              <w:ind w:left="142"/>
              <w:rPr>
                <w:lang w:eastAsia="ja-JP"/>
              </w:rPr>
            </w:pPr>
            <w:r w:rsidRPr="0006244E">
              <w:rPr>
                <w:rFonts w:cs="Arial"/>
                <w:lang w:eastAsia="ja-JP"/>
              </w:rPr>
              <w:t>&gt;</w:t>
            </w:r>
            <w:r w:rsidRPr="0006244E">
              <w:rPr>
                <w:rFonts w:cs="Arial"/>
                <w:szCs w:val="18"/>
                <w:lang w:eastAsia="zh-CN"/>
              </w:rPr>
              <w:t>Subscriber Profile ID</w:t>
            </w:r>
            <w:r w:rsidRPr="0006244E">
              <w:rPr>
                <w:rFonts w:cs="Arial"/>
                <w:snapToGrid w:val="0"/>
                <w:lang w:eastAsia="ja-JP"/>
              </w:rPr>
              <w:t xml:space="preserve"> for </w:t>
            </w:r>
            <w:r w:rsidRPr="0006244E">
              <w:rPr>
                <w:rFonts w:cs="Arial"/>
                <w:lang w:eastAsia="ja-JP"/>
              </w:rPr>
              <w:t>RAT/Frequency priority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1D8E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CEC4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0A8C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9.2.25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726E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AA13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52A7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–</w:t>
            </w:r>
          </w:p>
        </w:tc>
      </w:tr>
      <w:tr w:rsidR="005752DE" w:rsidRPr="0006244E" w14:paraId="7356E32E" w14:textId="77777777" w:rsidTr="005D203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83F3" w14:textId="77777777" w:rsidR="005752DE" w:rsidRPr="0006244E" w:rsidRDefault="005752DE" w:rsidP="005D2033">
            <w:pPr>
              <w:pStyle w:val="TAL"/>
              <w:ind w:left="142"/>
              <w:rPr>
                <w:b/>
                <w:lang w:eastAsia="ja-JP"/>
              </w:rPr>
            </w:pPr>
            <w:r w:rsidRPr="0006244E">
              <w:rPr>
                <w:b/>
                <w:lang w:eastAsia="ja-JP"/>
              </w:rPr>
              <w:t>&gt;E-RABs To Be Setup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E550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CDFB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FE8F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8EC4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AE60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630E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–</w:t>
            </w:r>
          </w:p>
        </w:tc>
      </w:tr>
      <w:tr w:rsidR="005752DE" w:rsidRPr="0006244E" w14:paraId="5011BF68" w14:textId="77777777" w:rsidTr="005D203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4668" w14:textId="77777777" w:rsidR="005752DE" w:rsidRPr="0006244E" w:rsidRDefault="005752DE" w:rsidP="005D2033">
            <w:pPr>
              <w:pStyle w:val="TAL"/>
              <w:ind w:left="284"/>
              <w:rPr>
                <w:b/>
                <w:lang w:eastAsia="ja-JP"/>
              </w:rPr>
            </w:pPr>
            <w:r w:rsidRPr="0006244E">
              <w:rPr>
                <w:b/>
                <w:lang w:eastAsia="ja-JP"/>
              </w:rPr>
              <w:t>&gt;&gt;E-RABs To Be Setup Item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F6CB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C2FB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1 .. &lt;</w:t>
            </w:r>
            <w:proofErr w:type="spellStart"/>
            <w:r w:rsidRPr="0006244E">
              <w:rPr>
                <w:lang w:eastAsia="ja-JP"/>
              </w:rPr>
              <w:t>maxnoof</w:t>
            </w:r>
            <w:proofErr w:type="spellEnd"/>
            <w:r w:rsidRPr="0006244E">
              <w:rPr>
                <w:lang w:eastAsia="ja-JP"/>
              </w:rPr>
              <w:t xml:space="preserve"> Bearers&gt;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ED20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CB94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B646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562D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ignore</w:t>
            </w:r>
          </w:p>
        </w:tc>
      </w:tr>
      <w:tr w:rsidR="005752DE" w:rsidRPr="0006244E" w14:paraId="2E5A1613" w14:textId="77777777" w:rsidTr="005D203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E86C" w14:textId="77777777" w:rsidR="005752DE" w:rsidRPr="0006244E" w:rsidRDefault="005752DE" w:rsidP="005D2033">
            <w:pPr>
              <w:pStyle w:val="TAL"/>
              <w:ind w:left="425"/>
              <w:rPr>
                <w:lang w:eastAsia="ja-JP"/>
              </w:rPr>
            </w:pPr>
            <w:r w:rsidRPr="0006244E">
              <w:rPr>
                <w:lang w:eastAsia="ja-JP"/>
              </w:rPr>
              <w:t>&gt;&gt;&gt;E-RAB ID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69CD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CACE6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BBB6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9.2.23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0BE2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C3FA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36B9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–</w:t>
            </w:r>
          </w:p>
        </w:tc>
      </w:tr>
      <w:tr w:rsidR="005752DE" w:rsidRPr="0006244E" w14:paraId="6CAE95C0" w14:textId="77777777" w:rsidTr="005D203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9996" w14:textId="77777777" w:rsidR="005752DE" w:rsidRPr="0006244E" w:rsidRDefault="005752DE" w:rsidP="005D2033">
            <w:pPr>
              <w:pStyle w:val="TAL"/>
              <w:ind w:left="425"/>
              <w:rPr>
                <w:lang w:eastAsia="ja-JP"/>
              </w:rPr>
            </w:pPr>
            <w:r w:rsidRPr="0006244E">
              <w:rPr>
                <w:lang w:eastAsia="ja-JP"/>
              </w:rPr>
              <w:t>&gt;&gt;&gt;E-RAB Level QoS Parameters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02A9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C7D8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50A8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9.2.9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16CC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Includes necessary QoS parameters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5ACF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BB12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–</w:t>
            </w:r>
          </w:p>
        </w:tc>
      </w:tr>
      <w:tr w:rsidR="005752DE" w:rsidRPr="0006244E" w14:paraId="5BCC9BC4" w14:textId="77777777" w:rsidTr="005D203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DC64" w14:textId="77777777" w:rsidR="005752DE" w:rsidRPr="0006244E" w:rsidRDefault="005752DE" w:rsidP="005D2033">
            <w:pPr>
              <w:pStyle w:val="TAL"/>
              <w:ind w:left="425"/>
              <w:rPr>
                <w:lang w:eastAsia="ja-JP"/>
              </w:rPr>
            </w:pPr>
            <w:r w:rsidRPr="0006244E">
              <w:rPr>
                <w:lang w:eastAsia="ja-JP"/>
              </w:rPr>
              <w:t>&gt;&gt;&gt;Bearer Type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A2B3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739D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110F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9.2.92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456E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4801" w14:textId="77777777" w:rsidR="005752DE" w:rsidRPr="006D3963" w:rsidRDefault="00FD2BC3" w:rsidP="005D2033">
            <w:pPr>
              <w:pStyle w:val="TAC"/>
              <w:rPr>
                <w:highlight w:val="green"/>
                <w:lang w:eastAsia="ja-JP"/>
              </w:rPr>
            </w:pPr>
            <w:r w:rsidRPr="006D3963">
              <w:rPr>
                <w:highlight w:val="green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2D4C" w14:textId="77777777" w:rsidR="005752DE" w:rsidRPr="006D3963" w:rsidRDefault="00FD2BC3" w:rsidP="005D2033">
            <w:pPr>
              <w:pStyle w:val="TAC"/>
              <w:rPr>
                <w:highlight w:val="green"/>
                <w:lang w:eastAsia="ja-JP"/>
              </w:rPr>
            </w:pPr>
            <w:r w:rsidRPr="006D3963">
              <w:rPr>
                <w:highlight w:val="green"/>
                <w:lang w:eastAsia="ja-JP"/>
              </w:rPr>
              <w:t>–</w:t>
            </w:r>
          </w:p>
        </w:tc>
      </w:tr>
      <w:tr w:rsidR="005752DE" w:rsidRPr="0006244E" w14:paraId="45652665" w14:textId="77777777" w:rsidTr="005D203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A244" w14:textId="77777777" w:rsidR="005752DE" w:rsidRPr="0006244E" w:rsidRDefault="005752DE" w:rsidP="005D2033">
            <w:pPr>
              <w:pStyle w:val="TAL"/>
              <w:ind w:left="425"/>
              <w:rPr>
                <w:lang w:eastAsia="ja-JP"/>
              </w:rPr>
            </w:pPr>
            <w:r w:rsidRPr="0006244E">
              <w:rPr>
                <w:lang w:eastAsia="ja-JP"/>
              </w:rPr>
              <w:t>&gt;&gt;&gt;UL GTP Tunnel Endpoint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F268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423E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22C9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GTP Tunnel Endpoint 9.2.1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3FD4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SGW endpoint of the S1 transport bearer. For delivery of UL PDUs.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7471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F760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reject</w:t>
            </w:r>
          </w:p>
        </w:tc>
      </w:tr>
      <w:tr w:rsidR="005752DE" w:rsidRPr="0006244E" w14:paraId="6B5E8C68" w14:textId="77777777" w:rsidTr="005D203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C8BB" w14:textId="77777777" w:rsidR="005752DE" w:rsidRPr="0006244E" w:rsidRDefault="005752DE" w:rsidP="005D2033">
            <w:pPr>
              <w:pStyle w:val="TAL"/>
              <w:ind w:left="142"/>
              <w:rPr>
                <w:lang w:eastAsia="ja-JP"/>
              </w:rPr>
            </w:pPr>
            <w:r w:rsidRPr="0006244E">
              <w:rPr>
                <w:lang w:eastAsia="ja-JP"/>
              </w:rPr>
              <w:t>&gt;RRC Context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982F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0C48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EB65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OCTET STRING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2EDF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 xml:space="preserve">Includes either the RRC Handover Preparation Information message as defined in subclause 10.2.2 of TS 36.331 [9], or the </w:t>
            </w:r>
            <w:proofErr w:type="spellStart"/>
            <w:r w:rsidRPr="0006244E">
              <w:rPr>
                <w:i/>
                <w:lang w:eastAsia="ja-JP"/>
              </w:rPr>
              <w:t>HandoverPreparationInformation</w:t>
            </w:r>
            <w:proofErr w:type="spellEnd"/>
            <w:r w:rsidRPr="0006244E">
              <w:rPr>
                <w:i/>
                <w:lang w:eastAsia="ja-JP"/>
              </w:rPr>
              <w:t>-NB</w:t>
            </w:r>
            <w:r w:rsidRPr="0006244E">
              <w:rPr>
                <w:lang w:eastAsia="ja-JP"/>
              </w:rPr>
              <w:t xml:space="preserve"> message as defined in subclause 10.6.2 of TS 36.331 [9].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0F29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4BD1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–</w:t>
            </w:r>
          </w:p>
        </w:tc>
      </w:tr>
      <w:tr w:rsidR="005752DE" w:rsidRPr="0006244E" w14:paraId="2EABF504" w14:textId="77777777" w:rsidTr="005D203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58CF" w14:textId="77777777" w:rsidR="005752DE" w:rsidRPr="0006244E" w:rsidRDefault="005752DE" w:rsidP="005D2033">
            <w:pPr>
              <w:pStyle w:val="TAL"/>
              <w:ind w:left="142"/>
              <w:rPr>
                <w:lang w:eastAsia="ja-JP"/>
              </w:rPr>
            </w:pPr>
            <w:r w:rsidRPr="0006244E">
              <w:rPr>
                <w:lang w:eastAsia="ja-JP"/>
              </w:rPr>
              <w:t>&gt;Handover Restriction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CDBF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FC58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7B48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9.2.3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65A6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921B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F8F1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–</w:t>
            </w:r>
          </w:p>
        </w:tc>
      </w:tr>
      <w:tr w:rsidR="005752DE" w:rsidRPr="0006244E" w14:paraId="232EEF44" w14:textId="77777777" w:rsidTr="005D203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6E87" w14:textId="77777777" w:rsidR="005752DE" w:rsidRPr="0006244E" w:rsidRDefault="005752DE" w:rsidP="005D2033">
            <w:pPr>
              <w:pStyle w:val="TAL"/>
              <w:ind w:left="142"/>
              <w:rPr>
                <w:lang w:eastAsia="ja-JP"/>
              </w:rPr>
            </w:pPr>
            <w:r w:rsidRPr="0006244E">
              <w:rPr>
                <w:lang w:eastAsia="ja-JP"/>
              </w:rPr>
              <w:t>&gt;Location Reporting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E860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9D55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77A1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9.2.21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4CB4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Includes the necessary parameters for location reporting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80EA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5DA8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bCs/>
                <w:lang w:eastAsia="ja-JP"/>
              </w:rPr>
              <w:t>–</w:t>
            </w:r>
          </w:p>
        </w:tc>
      </w:tr>
      <w:tr w:rsidR="005752DE" w:rsidRPr="0006244E" w14:paraId="5032F62D" w14:textId="77777777" w:rsidTr="005D203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D9A5" w14:textId="77777777" w:rsidR="005752DE" w:rsidRPr="0006244E" w:rsidRDefault="005752DE" w:rsidP="005D2033">
            <w:pPr>
              <w:pStyle w:val="TAL"/>
              <w:ind w:left="142"/>
              <w:rPr>
                <w:lang w:eastAsia="ja-JP"/>
              </w:rPr>
            </w:pPr>
            <w:r w:rsidRPr="0006244E">
              <w:rPr>
                <w:lang w:eastAsia="ja-JP"/>
              </w:rPr>
              <w:t xml:space="preserve">&gt;Management Based </w:t>
            </w:r>
            <w:r w:rsidRPr="0006244E">
              <w:rPr>
                <w:lang w:eastAsia="ja-JP"/>
              </w:rPr>
              <w:lastRenderedPageBreak/>
              <w:t>MDT Allowed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75E4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lastRenderedPageBreak/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9BB3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DCD8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9.2.59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3ADC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F572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E2FE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bCs/>
                <w:lang w:eastAsia="ja-JP"/>
              </w:rPr>
              <w:t>–</w:t>
            </w:r>
          </w:p>
        </w:tc>
      </w:tr>
      <w:tr w:rsidR="005752DE" w:rsidRPr="0006244E" w14:paraId="5C918439" w14:textId="77777777" w:rsidTr="005D203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F643" w14:textId="77777777" w:rsidR="005752DE" w:rsidRPr="0006244E" w:rsidRDefault="005752DE" w:rsidP="005D2033">
            <w:pPr>
              <w:pStyle w:val="TAL"/>
              <w:ind w:left="142"/>
              <w:rPr>
                <w:lang w:eastAsia="ja-JP"/>
              </w:rPr>
            </w:pPr>
            <w:r w:rsidRPr="0006244E">
              <w:rPr>
                <w:rFonts w:eastAsia="Batang"/>
                <w:b/>
                <w:bCs/>
                <w:lang w:eastAsia="ja-JP"/>
              </w:rPr>
              <w:t>&gt;</w:t>
            </w:r>
            <w:r w:rsidRPr="0006244E">
              <w:rPr>
                <w:b/>
                <w:lang w:eastAsia="ja-JP"/>
              </w:rPr>
              <w:t>Management</w:t>
            </w:r>
            <w:r w:rsidRPr="0006244E">
              <w:rPr>
                <w:b/>
                <w:i/>
                <w:lang w:eastAsia="ja-JP"/>
              </w:rPr>
              <w:t xml:space="preserve"> </w:t>
            </w:r>
            <w:r w:rsidRPr="0006244E">
              <w:rPr>
                <w:b/>
                <w:lang w:eastAsia="zh-CN"/>
              </w:rPr>
              <w:t>Based</w:t>
            </w:r>
            <w:r w:rsidRPr="0006244E">
              <w:rPr>
                <w:b/>
                <w:i/>
                <w:lang w:eastAsia="zh-CN"/>
              </w:rPr>
              <w:t xml:space="preserve"> </w:t>
            </w:r>
            <w:r w:rsidRPr="0006244E">
              <w:rPr>
                <w:rFonts w:eastAsia="Batang"/>
                <w:b/>
                <w:bCs/>
                <w:lang w:eastAsia="ja-JP"/>
              </w:rPr>
              <w:t>MDT PLMN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40FA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B274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DAE5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MDT PLMN List</w:t>
            </w:r>
          </w:p>
          <w:p w14:paraId="220B32FF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9.2.64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3622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737E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8B01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bCs/>
                <w:lang w:eastAsia="ja-JP"/>
              </w:rPr>
              <w:t>–</w:t>
            </w:r>
          </w:p>
        </w:tc>
      </w:tr>
      <w:tr w:rsidR="005752DE" w:rsidRPr="0006244E" w14:paraId="54DC68FD" w14:textId="77777777" w:rsidTr="005D203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56E6" w14:textId="77777777" w:rsidR="005752DE" w:rsidRPr="0006244E" w:rsidRDefault="005752DE" w:rsidP="005D2033">
            <w:pPr>
              <w:pStyle w:val="TAL"/>
              <w:ind w:left="142"/>
              <w:rPr>
                <w:rFonts w:eastAsia="Batang"/>
                <w:b/>
                <w:bCs/>
                <w:lang w:eastAsia="ja-JP"/>
              </w:rPr>
            </w:pPr>
            <w:r w:rsidRPr="0006244E">
              <w:rPr>
                <w:lang w:eastAsia="ja-JP"/>
              </w:rPr>
              <w:t>&gt;</w:t>
            </w:r>
            <w:r w:rsidRPr="0006244E">
              <w:rPr>
                <w:lang w:eastAsia="zh-CN"/>
              </w:rPr>
              <w:t xml:space="preserve">UE </w:t>
            </w:r>
            <w:proofErr w:type="spellStart"/>
            <w:r w:rsidRPr="0006244E">
              <w:rPr>
                <w:lang w:eastAsia="zh-CN"/>
              </w:rPr>
              <w:t>Sidelink</w:t>
            </w:r>
            <w:proofErr w:type="spellEnd"/>
            <w:r w:rsidRPr="0006244E">
              <w:rPr>
                <w:lang w:eastAsia="zh-CN"/>
              </w:rPr>
              <w:t xml:space="preserve"> </w:t>
            </w:r>
            <w:r w:rsidRPr="0006244E">
              <w:rPr>
                <w:lang w:eastAsia="ja-JP"/>
              </w:rPr>
              <w:t>Aggregate Maximum Bit Rate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8761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5533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71DF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zh-CN"/>
              </w:rPr>
              <w:t>9.2.97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6B08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zh-CN"/>
              </w:rPr>
              <w:t>This IE applies only if the UE is authorized for V2X services.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BE6A" w14:textId="77777777" w:rsidR="005752DE" w:rsidRPr="0006244E" w:rsidRDefault="005752DE" w:rsidP="005D2033">
            <w:pPr>
              <w:pStyle w:val="TAC"/>
              <w:rPr>
                <w:bCs/>
                <w:lang w:eastAsia="ja-JP"/>
              </w:rPr>
            </w:pPr>
            <w:r w:rsidRPr="0006244E">
              <w:rPr>
                <w:lang w:eastAsia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BE4D" w14:textId="77777777" w:rsidR="005752DE" w:rsidRPr="0006244E" w:rsidRDefault="005752DE" w:rsidP="005D2033">
            <w:pPr>
              <w:pStyle w:val="TAC"/>
              <w:rPr>
                <w:bCs/>
                <w:lang w:eastAsia="ja-JP"/>
              </w:rPr>
            </w:pPr>
            <w:r w:rsidRPr="0006244E">
              <w:rPr>
                <w:lang w:eastAsia="zh-CN"/>
              </w:rPr>
              <w:t>ignore</w:t>
            </w:r>
          </w:p>
        </w:tc>
      </w:tr>
      <w:tr w:rsidR="005752DE" w:rsidRPr="0006244E" w14:paraId="669B2E27" w14:textId="77777777" w:rsidTr="005D203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83A9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rFonts w:eastAsia="Batang"/>
                <w:lang w:eastAsia="ja-JP"/>
              </w:rPr>
              <w:t>Trace Activation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A463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5A70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2086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9.2.2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AA78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9CD3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45AF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ignore</w:t>
            </w:r>
          </w:p>
        </w:tc>
      </w:tr>
      <w:tr w:rsidR="005752DE" w:rsidRPr="0006244E" w14:paraId="3A5CCCCF" w14:textId="77777777" w:rsidTr="005D203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775D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rFonts w:eastAsia="Batang"/>
                <w:lang w:eastAsia="ja-JP"/>
              </w:rPr>
              <w:t>SRVCC Operation Possible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2BE3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7C08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0D34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9.2.33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7CFA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4AAE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B01A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ignore</w:t>
            </w:r>
          </w:p>
        </w:tc>
      </w:tr>
      <w:tr w:rsidR="005752DE" w:rsidRPr="0006244E" w14:paraId="5C2920DA" w14:textId="77777777" w:rsidTr="005D203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E251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zh-CN"/>
              </w:rPr>
              <w:t>Masked IMEISV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EAFC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89CE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8FE3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zh-CN"/>
              </w:rPr>
              <w:t>9.2.69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BF19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EE70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F5AF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ignore</w:t>
            </w:r>
          </w:p>
        </w:tc>
      </w:tr>
      <w:tr w:rsidR="005752DE" w:rsidRPr="0006244E" w14:paraId="48310DAD" w14:textId="77777777" w:rsidTr="005D203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22B6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Expected UE Behaviour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7FF3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7355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467D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9.2.70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159C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C03C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B155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ignore</w:t>
            </w:r>
          </w:p>
        </w:tc>
      </w:tr>
      <w:tr w:rsidR="005752DE" w:rsidRPr="0006244E" w14:paraId="1E315698" w14:textId="77777777" w:rsidTr="005D203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932C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proofErr w:type="spellStart"/>
            <w:r w:rsidRPr="0006244E">
              <w:rPr>
                <w:lang w:eastAsia="zh-CN"/>
              </w:rPr>
              <w:t>ProSe</w:t>
            </w:r>
            <w:proofErr w:type="spellEnd"/>
            <w:r w:rsidRPr="0006244E">
              <w:rPr>
                <w:lang w:eastAsia="zh-CN"/>
              </w:rPr>
              <w:t xml:space="preserve">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B2FC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49A2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AEC2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zh-CN"/>
              </w:rPr>
              <w:t>9.2.78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1952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5E9D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A8BE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ignore</w:t>
            </w:r>
          </w:p>
        </w:tc>
      </w:tr>
      <w:tr w:rsidR="005752DE" w:rsidRPr="0006244E" w14:paraId="31B4A1F2" w14:textId="77777777" w:rsidTr="005D203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C954" w14:textId="77777777" w:rsidR="005752DE" w:rsidRPr="0006244E" w:rsidRDefault="005752DE" w:rsidP="005D2033">
            <w:pPr>
              <w:pStyle w:val="TAL"/>
              <w:rPr>
                <w:highlight w:val="yellow"/>
                <w:lang w:eastAsia="zh-CN"/>
              </w:rPr>
            </w:pPr>
            <w:r w:rsidRPr="0006244E">
              <w:rPr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79A1" w14:textId="77777777" w:rsidR="005752DE" w:rsidRPr="0006244E" w:rsidRDefault="005752DE" w:rsidP="005D2033">
            <w:pPr>
              <w:pStyle w:val="TAL"/>
              <w:rPr>
                <w:highlight w:val="yellow"/>
                <w:lang w:eastAsia="zh-CN"/>
              </w:rPr>
            </w:pPr>
            <w:r w:rsidRPr="0006244E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CE5D" w14:textId="77777777" w:rsidR="005752DE" w:rsidRPr="0006244E" w:rsidRDefault="005752DE" w:rsidP="005D2033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7418" w14:textId="77777777" w:rsidR="005752DE" w:rsidRPr="0006244E" w:rsidRDefault="005752DE" w:rsidP="005D2033">
            <w:pPr>
              <w:pStyle w:val="TAL"/>
              <w:rPr>
                <w:highlight w:val="yellow"/>
                <w:lang w:eastAsia="zh-CN"/>
              </w:rPr>
            </w:pPr>
            <w:r w:rsidRPr="0006244E">
              <w:rPr>
                <w:snapToGrid w:val="0"/>
                <w:lang w:eastAsia="ja-JP"/>
              </w:rPr>
              <w:t>9.2.7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79F0" w14:textId="77777777" w:rsidR="005752DE" w:rsidRPr="0006244E" w:rsidRDefault="005752DE" w:rsidP="005D2033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BD69" w14:textId="77777777" w:rsidR="005752DE" w:rsidRPr="0006244E" w:rsidRDefault="005752DE" w:rsidP="005D2033">
            <w:pPr>
              <w:pStyle w:val="TAC"/>
              <w:rPr>
                <w:highlight w:val="yellow"/>
                <w:lang w:eastAsia="zh-CN"/>
              </w:rPr>
            </w:pPr>
            <w:r w:rsidRPr="0006244E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3B17" w14:textId="77777777" w:rsidR="005752DE" w:rsidRPr="0006244E" w:rsidRDefault="005752DE" w:rsidP="005D2033">
            <w:pPr>
              <w:pStyle w:val="TAC"/>
              <w:rPr>
                <w:highlight w:val="yellow"/>
                <w:lang w:eastAsia="ja-JP"/>
              </w:rPr>
            </w:pPr>
            <w:r w:rsidRPr="0006244E">
              <w:rPr>
                <w:lang w:eastAsia="ja-JP"/>
              </w:rPr>
              <w:t>ignore</w:t>
            </w:r>
          </w:p>
        </w:tc>
      </w:tr>
      <w:tr w:rsidR="005752DE" w:rsidRPr="0006244E" w14:paraId="3EBE2D14" w14:textId="77777777" w:rsidTr="005D203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8A6A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zh-CN"/>
              </w:rPr>
              <w:t>V2X Services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0BFA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5F3E" w14:textId="77777777" w:rsidR="005752DE" w:rsidRPr="0006244E" w:rsidRDefault="005752DE" w:rsidP="005D2033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BD2A" w14:textId="77777777" w:rsidR="005752DE" w:rsidRPr="0006244E" w:rsidRDefault="005752DE" w:rsidP="005D2033">
            <w:pPr>
              <w:pStyle w:val="TAL"/>
              <w:rPr>
                <w:snapToGrid w:val="0"/>
                <w:lang w:eastAsia="ja-JP"/>
              </w:rPr>
            </w:pPr>
            <w:r w:rsidRPr="0006244E">
              <w:rPr>
                <w:lang w:eastAsia="zh-CN"/>
              </w:rPr>
              <w:t>9.2.93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E6D3" w14:textId="77777777" w:rsidR="005752DE" w:rsidRPr="0006244E" w:rsidRDefault="005752DE" w:rsidP="005D2033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FC13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536B" w14:textId="77777777" w:rsidR="005752DE" w:rsidRPr="0006244E" w:rsidRDefault="005752DE" w:rsidP="005D2033">
            <w:pPr>
              <w:pStyle w:val="TAC"/>
              <w:rPr>
                <w:lang w:eastAsia="ja-JP"/>
              </w:rPr>
            </w:pPr>
            <w:r w:rsidRPr="0006244E">
              <w:rPr>
                <w:lang w:eastAsia="ja-JP"/>
              </w:rPr>
              <w:t>ignore</w:t>
            </w:r>
          </w:p>
        </w:tc>
      </w:tr>
    </w:tbl>
    <w:p w14:paraId="20D41FD3" w14:textId="77777777" w:rsidR="005752DE" w:rsidRPr="0006244E" w:rsidRDefault="005752DE" w:rsidP="005752DE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752DE" w:rsidRPr="0006244E" w14:paraId="2CFBDCA7" w14:textId="77777777" w:rsidTr="005D2033">
        <w:tc>
          <w:tcPr>
            <w:tcW w:w="3686" w:type="dxa"/>
          </w:tcPr>
          <w:p w14:paraId="04D5A70A" w14:textId="77777777" w:rsidR="005752DE" w:rsidRPr="0006244E" w:rsidRDefault="005752DE" w:rsidP="005D2033">
            <w:pPr>
              <w:pStyle w:val="TAH"/>
              <w:rPr>
                <w:lang w:eastAsia="ja-JP"/>
              </w:rPr>
            </w:pPr>
            <w:r w:rsidRPr="0006244E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375E5C1" w14:textId="77777777" w:rsidR="005752DE" w:rsidRPr="0006244E" w:rsidRDefault="005752DE" w:rsidP="005D2033">
            <w:pPr>
              <w:pStyle w:val="TAH"/>
              <w:rPr>
                <w:lang w:eastAsia="ja-JP"/>
              </w:rPr>
            </w:pPr>
            <w:r w:rsidRPr="0006244E">
              <w:rPr>
                <w:lang w:eastAsia="ja-JP"/>
              </w:rPr>
              <w:t>Explanation</w:t>
            </w:r>
          </w:p>
        </w:tc>
      </w:tr>
      <w:tr w:rsidR="005752DE" w:rsidRPr="0006244E" w14:paraId="0581B733" w14:textId="77777777" w:rsidTr="005D2033">
        <w:tc>
          <w:tcPr>
            <w:tcW w:w="3686" w:type="dxa"/>
          </w:tcPr>
          <w:p w14:paraId="554CCDB4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proofErr w:type="spellStart"/>
            <w:r w:rsidRPr="0006244E">
              <w:rPr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7E7C66D3" w14:textId="77777777" w:rsidR="005752DE" w:rsidRPr="0006244E" w:rsidRDefault="005752DE" w:rsidP="005D2033">
            <w:pPr>
              <w:pStyle w:val="TAL"/>
              <w:rPr>
                <w:lang w:eastAsia="ja-JP"/>
              </w:rPr>
            </w:pPr>
            <w:r w:rsidRPr="0006244E">
              <w:rPr>
                <w:lang w:eastAsia="ja-JP"/>
              </w:rPr>
              <w:t>Maximum no. of E-RABs. Value is 256</w:t>
            </w:r>
          </w:p>
        </w:tc>
      </w:tr>
    </w:tbl>
    <w:p w14:paraId="5C5DCD75" w14:textId="77777777" w:rsidR="005752DE" w:rsidRPr="0006244E" w:rsidRDefault="005752DE" w:rsidP="005752DE"/>
    <w:p w14:paraId="18C8F7F4" w14:textId="77777777" w:rsidR="005752DE" w:rsidRPr="0006244E" w:rsidRDefault="005752DE" w:rsidP="005752DE">
      <w:pPr>
        <w:sectPr w:rsidR="005752DE" w:rsidRPr="0006244E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33DD8FF8" w14:textId="77777777" w:rsidR="005752DE" w:rsidRPr="0006244E" w:rsidRDefault="005752DE" w:rsidP="005752DE">
      <w:pPr>
        <w:pStyle w:val="Heading3"/>
        <w:tabs>
          <w:tab w:val="left" w:pos="7797"/>
        </w:tabs>
        <w:spacing w:line="0" w:lineRule="atLeast"/>
      </w:pPr>
      <w:bookmarkStart w:id="8" w:name="_Toc534903910"/>
      <w:r w:rsidRPr="0006244E">
        <w:lastRenderedPageBreak/>
        <w:t>9.3.4</w:t>
      </w:r>
      <w:r w:rsidRPr="0006244E">
        <w:tab/>
        <w:t>PDU Definitions</w:t>
      </w:r>
      <w:bookmarkEnd w:id="8"/>
    </w:p>
    <w:p w14:paraId="55E8F7FB" w14:textId="77777777" w:rsidR="00397E22" w:rsidRDefault="00397E22" w:rsidP="00397E22">
      <w:pPr>
        <w:pStyle w:val="PL"/>
        <w:spacing w:line="0" w:lineRule="atLeast"/>
        <w:rPr>
          <w:noProof w:val="0"/>
          <w:snapToGrid w:val="0"/>
        </w:rPr>
      </w:pPr>
      <w:r w:rsidRPr="005B4B71">
        <w:rPr>
          <w:noProof w:val="0"/>
          <w:snapToGrid w:val="0"/>
        </w:rPr>
        <w:t>-- ASN1START</w:t>
      </w:r>
    </w:p>
    <w:p w14:paraId="657E3EAF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>-- **************************************************************</w:t>
      </w:r>
    </w:p>
    <w:p w14:paraId="3737ABFF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>--</w:t>
      </w:r>
    </w:p>
    <w:p w14:paraId="6DCE291B" w14:textId="77777777" w:rsidR="005752DE" w:rsidRPr="0006244E" w:rsidRDefault="005752DE" w:rsidP="005752DE">
      <w:pPr>
        <w:pStyle w:val="PL"/>
        <w:spacing w:line="0" w:lineRule="atLeast"/>
        <w:outlineLvl w:val="3"/>
        <w:rPr>
          <w:noProof w:val="0"/>
          <w:snapToGrid w:val="0"/>
        </w:rPr>
      </w:pPr>
      <w:r w:rsidRPr="0006244E">
        <w:rPr>
          <w:noProof w:val="0"/>
          <w:snapToGrid w:val="0"/>
        </w:rPr>
        <w:t>-- PDU definitions for X2AP.</w:t>
      </w:r>
    </w:p>
    <w:p w14:paraId="190BD7FD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>--</w:t>
      </w:r>
    </w:p>
    <w:p w14:paraId="7669BD07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>-- **************************************************************</w:t>
      </w:r>
    </w:p>
    <w:p w14:paraId="5185B79E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</w:p>
    <w:p w14:paraId="11E20ED4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>X2AP-PDU-Contents {</w:t>
      </w:r>
    </w:p>
    <w:p w14:paraId="285F9A1B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06244E">
        <w:rPr>
          <w:noProof w:val="0"/>
          <w:snapToGrid w:val="0"/>
        </w:rPr>
        <w:t>itu-t</w:t>
      </w:r>
      <w:proofErr w:type="spellEnd"/>
      <w:r w:rsidRPr="0006244E">
        <w:rPr>
          <w:noProof w:val="0"/>
          <w:snapToGrid w:val="0"/>
        </w:rPr>
        <w:t xml:space="preserve"> (0) identified-organization (4) </w:t>
      </w:r>
      <w:proofErr w:type="spellStart"/>
      <w:r w:rsidRPr="0006244E">
        <w:rPr>
          <w:noProof w:val="0"/>
          <w:snapToGrid w:val="0"/>
        </w:rPr>
        <w:t>etsi</w:t>
      </w:r>
      <w:proofErr w:type="spellEnd"/>
      <w:r w:rsidRPr="0006244E">
        <w:rPr>
          <w:noProof w:val="0"/>
          <w:snapToGrid w:val="0"/>
        </w:rPr>
        <w:t xml:space="preserve"> (0) </w:t>
      </w:r>
      <w:proofErr w:type="spellStart"/>
      <w:r w:rsidRPr="0006244E">
        <w:rPr>
          <w:noProof w:val="0"/>
          <w:snapToGrid w:val="0"/>
        </w:rPr>
        <w:t>mobileDomain</w:t>
      </w:r>
      <w:proofErr w:type="spellEnd"/>
      <w:r w:rsidRPr="0006244E">
        <w:rPr>
          <w:noProof w:val="0"/>
          <w:snapToGrid w:val="0"/>
        </w:rPr>
        <w:t xml:space="preserve"> (0) </w:t>
      </w:r>
    </w:p>
    <w:p w14:paraId="76A7D566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>eps-Access (21) modules (3) x2ap (2) version1 (1) x2ap-PDU-Contents (1) }</w:t>
      </w:r>
    </w:p>
    <w:p w14:paraId="1FB290DC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</w:p>
    <w:p w14:paraId="206C037E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 xml:space="preserve">DEFINITIONS AUTOMATIC TAGS ::= </w:t>
      </w:r>
    </w:p>
    <w:p w14:paraId="6ACEBBC2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</w:p>
    <w:p w14:paraId="1805EA27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>BEGIN</w:t>
      </w:r>
    </w:p>
    <w:p w14:paraId="1C85FD91" w14:textId="77777777" w:rsidR="007D6769" w:rsidRDefault="007D6769" w:rsidP="007D6769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ind w:left="69"/>
        <w:jc w:val="center"/>
        <w:rPr>
          <w:noProof w:val="0"/>
          <w:snapToGrid w:val="0"/>
          <w:color w:val="FF0000"/>
        </w:rPr>
      </w:pPr>
      <w:r w:rsidRPr="00A75EBD">
        <w:rPr>
          <w:noProof w:val="0"/>
          <w:snapToGrid w:val="0"/>
          <w:color w:val="FF0000"/>
        </w:rPr>
        <w:t>Unaffected parts now shown</w:t>
      </w:r>
    </w:p>
    <w:p w14:paraId="35F4AA91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</w:p>
    <w:p w14:paraId="56972139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>-- **************************************************************</w:t>
      </w:r>
    </w:p>
    <w:p w14:paraId="7EE2740D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>--</w:t>
      </w:r>
    </w:p>
    <w:p w14:paraId="508B0996" w14:textId="77777777" w:rsidR="005752DE" w:rsidRPr="0006244E" w:rsidRDefault="005752DE" w:rsidP="005752DE">
      <w:pPr>
        <w:pStyle w:val="PL"/>
        <w:spacing w:line="0" w:lineRule="atLeast"/>
        <w:outlineLvl w:val="3"/>
        <w:rPr>
          <w:noProof w:val="0"/>
          <w:snapToGrid w:val="0"/>
        </w:rPr>
      </w:pPr>
      <w:r w:rsidRPr="0006244E">
        <w:rPr>
          <w:noProof w:val="0"/>
          <w:snapToGrid w:val="0"/>
        </w:rPr>
        <w:t>-- HANDOVER REQUEST</w:t>
      </w:r>
    </w:p>
    <w:p w14:paraId="00FBAADE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>--</w:t>
      </w:r>
    </w:p>
    <w:p w14:paraId="51D6C54A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>-- **************************************************************</w:t>
      </w:r>
    </w:p>
    <w:p w14:paraId="375B7C08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</w:p>
    <w:p w14:paraId="4BB1FD2C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06244E">
        <w:rPr>
          <w:noProof w:val="0"/>
          <w:snapToGrid w:val="0"/>
        </w:rPr>
        <w:t>HandoverRequest</w:t>
      </w:r>
      <w:proofErr w:type="spellEnd"/>
      <w:r w:rsidRPr="0006244E">
        <w:rPr>
          <w:noProof w:val="0"/>
          <w:snapToGrid w:val="0"/>
        </w:rPr>
        <w:t xml:space="preserve"> ::= SEQUENCE {</w:t>
      </w:r>
    </w:p>
    <w:p w14:paraId="064A58A8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</w:r>
      <w:proofErr w:type="spellStart"/>
      <w:r w:rsidRPr="0006244E">
        <w:rPr>
          <w:noProof w:val="0"/>
          <w:snapToGrid w:val="0"/>
        </w:rPr>
        <w:t>protocolIEs</w:t>
      </w:r>
      <w:proofErr w:type="spellEnd"/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proofErr w:type="spellStart"/>
      <w:r w:rsidRPr="0006244E">
        <w:rPr>
          <w:noProof w:val="0"/>
          <w:snapToGrid w:val="0"/>
        </w:rPr>
        <w:t>ProtocolIE</w:t>
      </w:r>
      <w:proofErr w:type="spellEnd"/>
      <w:r w:rsidRPr="0006244E">
        <w:rPr>
          <w:noProof w:val="0"/>
          <w:snapToGrid w:val="0"/>
        </w:rPr>
        <w:t>-Container</w:t>
      </w:r>
      <w:r w:rsidRPr="0006244E">
        <w:rPr>
          <w:noProof w:val="0"/>
          <w:snapToGrid w:val="0"/>
        </w:rPr>
        <w:tab/>
        <w:t>{{</w:t>
      </w:r>
      <w:proofErr w:type="spellStart"/>
      <w:r w:rsidRPr="0006244E">
        <w:rPr>
          <w:noProof w:val="0"/>
          <w:snapToGrid w:val="0"/>
        </w:rPr>
        <w:t>HandoverRequest</w:t>
      </w:r>
      <w:proofErr w:type="spellEnd"/>
      <w:r w:rsidRPr="0006244E">
        <w:rPr>
          <w:noProof w:val="0"/>
          <w:snapToGrid w:val="0"/>
        </w:rPr>
        <w:t>-IEs}},</w:t>
      </w:r>
    </w:p>
    <w:p w14:paraId="6D37C612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  <w:t>...</w:t>
      </w:r>
    </w:p>
    <w:p w14:paraId="0FB6A4B7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>}</w:t>
      </w:r>
    </w:p>
    <w:p w14:paraId="6CD9C3D7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</w:p>
    <w:p w14:paraId="793AF441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06244E">
        <w:rPr>
          <w:noProof w:val="0"/>
          <w:snapToGrid w:val="0"/>
        </w:rPr>
        <w:t>HandoverRequest</w:t>
      </w:r>
      <w:proofErr w:type="spellEnd"/>
      <w:r w:rsidRPr="0006244E">
        <w:rPr>
          <w:noProof w:val="0"/>
          <w:snapToGrid w:val="0"/>
        </w:rPr>
        <w:t>-IEs X2AP-PROTOCOL-IES ::= {</w:t>
      </w:r>
    </w:p>
    <w:p w14:paraId="65B96A35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  <w:t>{ ID id-Old-eNB-UE-X2AP-ID</w:t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  <w:t>CRITICALITY reject</w:t>
      </w:r>
      <w:r w:rsidRPr="0006244E">
        <w:rPr>
          <w:noProof w:val="0"/>
          <w:snapToGrid w:val="0"/>
        </w:rPr>
        <w:tab/>
        <w:t>TYPE UE-X2AP-ID</w:t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  <w:t>PRESENCE mandatory}|</w:t>
      </w:r>
    </w:p>
    <w:p w14:paraId="152C5231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  <w:t>{ ID id-Cause</w:t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  <w:t>CRITICALITY ignore</w:t>
      </w:r>
      <w:r w:rsidRPr="0006244E">
        <w:rPr>
          <w:noProof w:val="0"/>
          <w:snapToGrid w:val="0"/>
        </w:rPr>
        <w:tab/>
        <w:t>TYPE Cause</w:t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  <w:t>PRESENCE mandatory}|</w:t>
      </w:r>
    </w:p>
    <w:p w14:paraId="6059DA98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  <w:t>{ ID id-</w:t>
      </w:r>
      <w:proofErr w:type="spellStart"/>
      <w:r w:rsidRPr="0006244E">
        <w:rPr>
          <w:noProof w:val="0"/>
          <w:snapToGrid w:val="0"/>
        </w:rPr>
        <w:t>TargetCell</w:t>
      </w:r>
      <w:proofErr w:type="spellEnd"/>
      <w:r w:rsidRPr="0006244E">
        <w:rPr>
          <w:noProof w:val="0"/>
          <w:snapToGrid w:val="0"/>
        </w:rPr>
        <w:t>-ID</w:t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  <w:t>CRITICALITY reject</w:t>
      </w:r>
      <w:r w:rsidRPr="0006244E">
        <w:rPr>
          <w:noProof w:val="0"/>
          <w:snapToGrid w:val="0"/>
        </w:rPr>
        <w:tab/>
        <w:t>TYPE ECGI</w:t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  <w:t>PRESENCE mandatory}|</w:t>
      </w:r>
    </w:p>
    <w:p w14:paraId="7223ED48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  <w:t>{ ID id-GUMMEI-ID</w:t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  <w:t>CRITICALITY reject</w:t>
      </w:r>
      <w:r w:rsidRPr="0006244E">
        <w:rPr>
          <w:noProof w:val="0"/>
          <w:snapToGrid w:val="0"/>
        </w:rPr>
        <w:tab/>
        <w:t>TYPE GUMMEI</w:t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  <w:t>PRESENCE mandatory}|</w:t>
      </w:r>
    </w:p>
    <w:p w14:paraId="6752CADB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  <w:t>{ ID id-UE-</w:t>
      </w:r>
      <w:proofErr w:type="spellStart"/>
      <w:r w:rsidRPr="0006244E">
        <w:rPr>
          <w:noProof w:val="0"/>
          <w:snapToGrid w:val="0"/>
        </w:rPr>
        <w:t>ContextInformation</w:t>
      </w:r>
      <w:proofErr w:type="spellEnd"/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  <w:t>CRITICALITY reject</w:t>
      </w:r>
      <w:r w:rsidRPr="0006244E">
        <w:rPr>
          <w:noProof w:val="0"/>
          <w:snapToGrid w:val="0"/>
        </w:rPr>
        <w:tab/>
        <w:t>TYPE UE-</w:t>
      </w:r>
      <w:proofErr w:type="spellStart"/>
      <w:r w:rsidRPr="0006244E">
        <w:rPr>
          <w:noProof w:val="0"/>
          <w:snapToGrid w:val="0"/>
        </w:rPr>
        <w:t>ContextInformation</w:t>
      </w:r>
      <w:proofErr w:type="spellEnd"/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  <w:t>PRESENCE mandatory}|</w:t>
      </w:r>
    </w:p>
    <w:p w14:paraId="6E3D1C61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  <w:t>{ ID id-UE-</w:t>
      </w:r>
      <w:proofErr w:type="spellStart"/>
      <w:r w:rsidRPr="0006244E">
        <w:rPr>
          <w:noProof w:val="0"/>
          <w:snapToGrid w:val="0"/>
        </w:rPr>
        <w:t>HistoryInformation</w:t>
      </w:r>
      <w:proofErr w:type="spellEnd"/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  <w:t>CRITICALITY ignore</w:t>
      </w:r>
      <w:r w:rsidRPr="0006244E">
        <w:rPr>
          <w:noProof w:val="0"/>
          <w:snapToGrid w:val="0"/>
        </w:rPr>
        <w:tab/>
        <w:t>TYPE UE-</w:t>
      </w:r>
      <w:proofErr w:type="spellStart"/>
      <w:r w:rsidRPr="0006244E">
        <w:rPr>
          <w:noProof w:val="0"/>
          <w:snapToGrid w:val="0"/>
        </w:rPr>
        <w:t>HistoryInformation</w:t>
      </w:r>
      <w:proofErr w:type="spellEnd"/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  <w:t>PRESENCE mandatory}|</w:t>
      </w:r>
    </w:p>
    <w:p w14:paraId="3976B9DD" w14:textId="77777777" w:rsidR="005752DE" w:rsidRPr="0006244E" w:rsidRDefault="005752DE" w:rsidP="005752DE">
      <w:pPr>
        <w:pStyle w:val="PL"/>
        <w:rPr>
          <w:rFonts w:eastAsia="SimSun"/>
          <w:noProof w:val="0"/>
          <w:snapToGrid w:val="0"/>
          <w:lang w:eastAsia="zh-CN"/>
        </w:rPr>
      </w:pPr>
      <w:r w:rsidRPr="0006244E">
        <w:rPr>
          <w:noProof w:val="0"/>
          <w:snapToGrid w:val="0"/>
        </w:rPr>
        <w:tab/>
        <w:t>{ ID id-</w:t>
      </w:r>
      <w:proofErr w:type="spellStart"/>
      <w:r w:rsidRPr="0006244E">
        <w:rPr>
          <w:noProof w:val="0"/>
          <w:snapToGrid w:val="0"/>
        </w:rPr>
        <w:t>TraceActivation</w:t>
      </w:r>
      <w:proofErr w:type="spellEnd"/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  <w:t>CRITICALITY ignore</w:t>
      </w:r>
      <w:r w:rsidRPr="0006244E">
        <w:rPr>
          <w:noProof w:val="0"/>
          <w:snapToGrid w:val="0"/>
        </w:rPr>
        <w:tab/>
        <w:t xml:space="preserve">TYPE </w:t>
      </w:r>
      <w:proofErr w:type="spellStart"/>
      <w:r w:rsidRPr="0006244E">
        <w:rPr>
          <w:noProof w:val="0"/>
          <w:snapToGrid w:val="0"/>
        </w:rPr>
        <w:t>TraceActivation</w:t>
      </w:r>
      <w:proofErr w:type="spellEnd"/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  <w:t>PRESENCE optional}</w:t>
      </w:r>
      <w:r w:rsidRPr="0006244E">
        <w:rPr>
          <w:rFonts w:eastAsia="SimSun"/>
          <w:noProof w:val="0"/>
          <w:snapToGrid w:val="0"/>
          <w:lang w:eastAsia="zh-CN"/>
        </w:rPr>
        <w:t>|</w:t>
      </w:r>
    </w:p>
    <w:p w14:paraId="1AC51A3F" w14:textId="77777777" w:rsidR="005752DE" w:rsidRPr="0006244E" w:rsidRDefault="005752DE" w:rsidP="005752DE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06244E">
        <w:rPr>
          <w:rFonts w:eastAsia="SimSun"/>
          <w:noProof w:val="0"/>
          <w:snapToGrid w:val="0"/>
          <w:lang w:eastAsia="zh-CN"/>
        </w:rPr>
        <w:tab/>
      </w:r>
      <w:r w:rsidRPr="0006244E">
        <w:rPr>
          <w:noProof w:val="0"/>
          <w:snapToGrid w:val="0"/>
        </w:rPr>
        <w:t>{ ID id-</w:t>
      </w:r>
      <w:proofErr w:type="spellStart"/>
      <w:r w:rsidRPr="0006244E">
        <w:rPr>
          <w:noProof w:val="0"/>
          <w:snapToGrid w:val="0"/>
        </w:rPr>
        <w:t>SRVCCOperationPossible</w:t>
      </w:r>
      <w:proofErr w:type="spellEnd"/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  <w:t>CRITICALITY ignore</w:t>
      </w:r>
      <w:r w:rsidRPr="0006244E">
        <w:rPr>
          <w:noProof w:val="0"/>
          <w:snapToGrid w:val="0"/>
        </w:rPr>
        <w:tab/>
        <w:t>TYPE</w:t>
      </w:r>
      <w:r w:rsidRPr="0006244E">
        <w:rPr>
          <w:rFonts w:eastAsia="SimSun"/>
          <w:noProof w:val="0"/>
          <w:snapToGrid w:val="0"/>
          <w:lang w:eastAsia="zh-CN"/>
        </w:rPr>
        <w:t xml:space="preserve"> </w:t>
      </w:r>
      <w:proofErr w:type="spellStart"/>
      <w:r w:rsidRPr="0006244E">
        <w:rPr>
          <w:noProof w:val="0"/>
          <w:snapToGrid w:val="0"/>
        </w:rPr>
        <w:t>SRVCCOperationPossible</w:t>
      </w:r>
      <w:proofErr w:type="spellEnd"/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  <w:t>PRESENCE optional}</w:t>
      </w:r>
      <w:r w:rsidRPr="0006244E">
        <w:rPr>
          <w:noProof w:val="0"/>
          <w:snapToGrid w:val="0"/>
          <w:lang w:eastAsia="zh-CN"/>
        </w:rPr>
        <w:t>|</w:t>
      </w:r>
    </w:p>
    <w:p w14:paraId="168C96E4" w14:textId="77777777" w:rsidR="005752DE" w:rsidRPr="0006244E" w:rsidRDefault="005752DE" w:rsidP="005752DE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06244E">
        <w:rPr>
          <w:noProof w:val="0"/>
          <w:snapToGrid w:val="0"/>
          <w:lang w:eastAsia="zh-CN"/>
        </w:rPr>
        <w:tab/>
        <w:t>{ ID id-</w:t>
      </w:r>
      <w:proofErr w:type="spellStart"/>
      <w:r w:rsidRPr="0006244E">
        <w:rPr>
          <w:noProof w:val="0"/>
          <w:snapToGrid w:val="0"/>
          <w:lang w:eastAsia="zh-CN"/>
        </w:rPr>
        <w:t>CSG</w:t>
      </w:r>
      <w:smartTag w:uri="urn:schemas-microsoft-com:office:smarttags" w:element="PersonName">
        <w:r w:rsidRPr="0006244E">
          <w:rPr>
            <w:noProof w:val="0"/>
            <w:snapToGrid w:val="0"/>
            <w:lang w:eastAsia="zh-CN"/>
          </w:rPr>
          <w:t>Membership</w:t>
        </w:r>
      </w:smartTag>
      <w:r w:rsidRPr="0006244E">
        <w:rPr>
          <w:noProof w:val="0"/>
          <w:snapToGrid w:val="0"/>
          <w:lang w:eastAsia="zh-CN"/>
        </w:rPr>
        <w:t>Status</w:t>
      </w:r>
      <w:proofErr w:type="spellEnd"/>
      <w:r w:rsidRPr="0006244E">
        <w:rPr>
          <w:noProof w:val="0"/>
          <w:snapToGrid w:val="0"/>
          <w:lang w:eastAsia="zh-CN"/>
        </w:rPr>
        <w:tab/>
      </w:r>
      <w:r w:rsidRPr="0006244E">
        <w:rPr>
          <w:noProof w:val="0"/>
          <w:snapToGrid w:val="0"/>
          <w:lang w:eastAsia="zh-CN"/>
        </w:rPr>
        <w:tab/>
      </w:r>
      <w:r w:rsidRPr="0006244E">
        <w:rPr>
          <w:noProof w:val="0"/>
          <w:snapToGrid w:val="0"/>
          <w:lang w:eastAsia="zh-CN"/>
        </w:rPr>
        <w:tab/>
      </w:r>
      <w:r w:rsidRPr="0006244E">
        <w:rPr>
          <w:noProof w:val="0"/>
          <w:snapToGrid w:val="0"/>
          <w:lang w:eastAsia="zh-CN"/>
        </w:rPr>
        <w:tab/>
        <w:t>CRITICALITY reject</w:t>
      </w:r>
      <w:r w:rsidRPr="0006244E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06244E">
        <w:rPr>
          <w:noProof w:val="0"/>
          <w:snapToGrid w:val="0"/>
          <w:lang w:eastAsia="zh-CN"/>
        </w:rPr>
        <w:t>CSG</w:t>
      </w:r>
      <w:smartTag w:uri="urn:schemas-microsoft-com:office:smarttags" w:element="PersonName">
        <w:r w:rsidRPr="0006244E">
          <w:rPr>
            <w:noProof w:val="0"/>
            <w:snapToGrid w:val="0"/>
            <w:lang w:eastAsia="zh-CN"/>
          </w:rPr>
          <w:t>Membership</w:t>
        </w:r>
      </w:smartTag>
      <w:r w:rsidRPr="0006244E">
        <w:rPr>
          <w:noProof w:val="0"/>
          <w:snapToGrid w:val="0"/>
          <w:lang w:eastAsia="zh-CN"/>
        </w:rPr>
        <w:t>Status</w:t>
      </w:r>
      <w:proofErr w:type="spellEnd"/>
      <w:r w:rsidRPr="0006244E">
        <w:rPr>
          <w:noProof w:val="0"/>
          <w:snapToGrid w:val="0"/>
          <w:lang w:eastAsia="zh-CN"/>
        </w:rPr>
        <w:tab/>
      </w:r>
      <w:r w:rsidRPr="0006244E">
        <w:rPr>
          <w:noProof w:val="0"/>
          <w:snapToGrid w:val="0"/>
          <w:lang w:eastAsia="zh-CN"/>
        </w:rPr>
        <w:tab/>
      </w:r>
      <w:r w:rsidRPr="0006244E">
        <w:rPr>
          <w:noProof w:val="0"/>
          <w:snapToGrid w:val="0"/>
          <w:lang w:eastAsia="zh-CN"/>
        </w:rPr>
        <w:tab/>
      </w:r>
      <w:r w:rsidRPr="0006244E">
        <w:rPr>
          <w:noProof w:val="0"/>
          <w:snapToGrid w:val="0"/>
          <w:lang w:eastAsia="zh-CN"/>
        </w:rPr>
        <w:tab/>
        <w:t>PRESENCE optional}|</w:t>
      </w:r>
    </w:p>
    <w:p w14:paraId="2A855E8E" w14:textId="77777777" w:rsidR="005752DE" w:rsidRPr="0006244E" w:rsidRDefault="005752DE" w:rsidP="005752DE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06244E">
        <w:rPr>
          <w:noProof w:val="0"/>
          <w:snapToGrid w:val="0"/>
          <w:lang w:eastAsia="zh-CN"/>
        </w:rPr>
        <w:tab/>
        <w:t>{ ID id-</w:t>
      </w:r>
      <w:proofErr w:type="spellStart"/>
      <w:r w:rsidRPr="0006244E">
        <w:rPr>
          <w:noProof w:val="0"/>
          <w:snapToGrid w:val="0"/>
          <w:lang w:eastAsia="zh-CN"/>
        </w:rPr>
        <w:t>MobilityInformation</w:t>
      </w:r>
      <w:proofErr w:type="spellEnd"/>
      <w:r w:rsidRPr="0006244E">
        <w:rPr>
          <w:noProof w:val="0"/>
          <w:snapToGrid w:val="0"/>
          <w:lang w:eastAsia="zh-CN"/>
        </w:rPr>
        <w:tab/>
      </w:r>
      <w:r w:rsidRPr="0006244E">
        <w:rPr>
          <w:noProof w:val="0"/>
          <w:snapToGrid w:val="0"/>
          <w:lang w:eastAsia="zh-CN"/>
        </w:rPr>
        <w:tab/>
      </w:r>
      <w:r w:rsidRPr="0006244E">
        <w:rPr>
          <w:noProof w:val="0"/>
          <w:snapToGrid w:val="0"/>
          <w:lang w:eastAsia="zh-CN"/>
        </w:rPr>
        <w:tab/>
      </w:r>
      <w:r w:rsidRPr="0006244E">
        <w:rPr>
          <w:noProof w:val="0"/>
          <w:snapToGrid w:val="0"/>
          <w:lang w:eastAsia="zh-CN"/>
        </w:rPr>
        <w:tab/>
        <w:t>CRITICALITY ignore</w:t>
      </w:r>
      <w:r w:rsidRPr="0006244E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06244E">
        <w:rPr>
          <w:noProof w:val="0"/>
          <w:snapToGrid w:val="0"/>
          <w:lang w:eastAsia="zh-CN"/>
        </w:rPr>
        <w:t>MobilityInformation</w:t>
      </w:r>
      <w:proofErr w:type="spellEnd"/>
      <w:r w:rsidRPr="0006244E">
        <w:rPr>
          <w:noProof w:val="0"/>
          <w:snapToGrid w:val="0"/>
          <w:lang w:eastAsia="zh-CN"/>
        </w:rPr>
        <w:tab/>
      </w:r>
      <w:r w:rsidRPr="0006244E">
        <w:rPr>
          <w:noProof w:val="0"/>
          <w:snapToGrid w:val="0"/>
          <w:lang w:eastAsia="zh-CN"/>
        </w:rPr>
        <w:tab/>
      </w:r>
      <w:r w:rsidRPr="0006244E">
        <w:rPr>
          <w:noProof w:val="0"/>
          <w:snapToGrid w:val="0"/>
          <w:lang w:eastAsia="zh-CN"/>
        </w:rPr>
        <w:tab/>
      </w:r>
      <w:r w:rsidRPr="0006244E">
        <w:rPr>
          <w:noProof w:val="0"/>
          <w:snapToGrid w:val="0"/>
          <w:lang w:eastAsia="zh-CN"/>
        </w:rPr>
        <w:tab/>
        <w:t>PRESENCE optional}|</w:t>
      </w:r>
    </w:p>
    <w:p w14:paraId="59892A20" w14:textId="77777777" w:rsidR="005752DE" w:rsidRPr="0006244E" w:rsidRDefault="005752DE" w:rsidP="005752DE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06244E">
        <w:rPr>
          <w:noProof w:val="0"/>
          <w:snapToGrid w:val="0"/>
          <w:lang w:eastAsia="zh-CN"/>
        </w:rPr>
        <w:tab/>
        <w:t>{ ID id-Masked-IMEISV</w:t>
      </w:r>
      <w:r w:rsidRPr="0006244E">
        <w:rPr>
          <w:noProof w:val="0"/>
          <w:snapToGrid w:val="0"/>
          <w:lang w:eastAsia="zh-CN"/>
        </w:rPr>
        <w:tab/>
      </w:r>
      <w:r w:rsidRPr="0006244E">
        <w:rPr>
          <w:noProof w:val="0"/>
          <w:snapToGrid w:val="0"/>
          <w:lang w:eastAsia="zh-CN"/>
        </w:rPr>
        <w:tab/>
      </w:r>
      <w:r w:rsidRPr="0006244E">
        <w:rPr>
          <w:noProof w:val="0"/>
          <w:snapToGrid w:val="0"/>
          <w:lang w:eastAsia="zh-CN"/>
        </w:rPr>
        <w:tab/>
      </w:r>
      <w:r w:rsidRPr="0006244E">
        <w:rPr>
          <w:noProof w:val="0"/>
          <w:snapToGrid w:val="0"/>
          <w:lang w:eastAsia="zh-CN"/>
        </w:rPr>
        <w:tab/>
      </w:r>
      <w:r w:rsidRPr="0006244E">
        <w:rPr>
          <w:noProof w:val="0"/>
          <w:snapToGrid w:val="0"/>
          <w:lang w:eastAsia="zh-CN"/>
        </w:rPr>
        <w:tab/>
        <w:t>CRITICALITY ignore</w:t>
      </w:r>
      <w:r w:rsidRPr="0006244E">
        <w:rPr>
          <w:noProof w:val="0"/>
          <w:snapToGrid w:val="0"/>
          <w:lang w:eastAsia="zh-CN"/>
        </w:rPr>
        <w:tab/>
        <w:t>TYPE Masked-IMEISV</w:t>
      </w:r>
      <w:r w:rsidRPr="0006244E">
        <w:rPr>
          <w:noProof w:val="0"/>
          <w:snapToGrid w:val="0"/>
          <w:lang w:eastAsia="zh-CN"/>
        </w:rPr>
        <w:tab/>
      </w:r>
      <w:r w:rsidRPr="0006244E">
        <w:rPr>
          <w:noProof w:val="0"/>
          <w:snapToGrid w:val="0"/>
          <w:lang w:eastAsia="zh-CN"/>
        </w:rPr>
        <w:tab/>
      </w:r>
      <w:r w:rsidRPr="0006244E">
        <w:rPr>
          <w:noProof w:val="0"/>
          <w:snapToGrid w:val="0"/>
          <w:lang w:eastAsia="zh-CN"/>
        </w:rPr>
        <w:tab/>
      </w:r>
      <w:r w:rsidRPr="0006244E">
        <w:rPr>
          <w:noProof w:val="0"/>
          <w:snapToGrid w:val="0"/>
          <w:lang w:eastAsia="zh-CN"/>
        </w:rPr>
        <w:tab/>
      </w:r>
      <w:r w:rsidRPr="0006244E">
        <w:rPr>
          <w:noProof w:val="0"/>
          <w:snapToGrid w:val="0"/>
          <w:lang w:eastAsia="zh-CN"/>
        </w:rPr>
        <w:tab/>
      </w:r>
      <w:r w:rsidRPr="0006244E">
        <w:rPr>
          <w:noProof w:val="0"/>
          <w:snapToGrid w:val="0"/>
          <w:lang w:eastAsia="zh-CN"/>
        </w:rPr>
        <w:tab/>
        <w:t>PRESENCE optional}|</w:t>
      </w:r>
    </w:p>
    <w:p w14:paraId="7E2204D5" w14:textId="77777777" w:rsidR="005752DE" w:rsidRPr="0006244E" w:rsidRDefault="005752DE" w:rsidP="005752DE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06244E">
        <w:rPr>
          <w:noProof w:val="0"/>
          <w:snapToGrid w:val="0"/>
          <w:lang w:eastAsia="zh-CN"/>
        </w:rPr>
        <w:tab/>
        <w:t>{ ID id-UE-</w:t>
      </w:r>
      <w:proofErr w:type="spellStart"/>
      <w:r w:rsidRPr="0006244E">
        <w:rPr>
          <w:noProof w:val="0"/>
          <w:snapToGrid w:val="0"/>
          <w:lang w:eastAsia="zh-CN"/>
        </w:rPr>
        <w:t>HistoryInformationFromTheUE</w:t>
      </w:r>
      <w:proofErr w:type="spellEnd"/>
      <w:r w:rsidRPr="0006244E">
        <w:rPr>
          <w:noProof w:val="0"/>
          <w:snapToGrid w:val="0"/>
          <w:lang w:eastAsia="zh-CN"/>
        </w:rPr>
        <w:tab/>
        <w:t>CRITICALITY ignore</w:t>
      </w:r>
      <w:r w:rsidRPr="0006244E">
        <w:rPr>
          <w:noProof w:val="0"/>
          <w:snapToGrid w:val="0"/>
          <w:lang w:eastAsia="zh-CN"/>
        </w:rPr>
        <w:tab/>
        <w:t>TYPE UE-</w:t>
      </w:r>
      <w:proofErr w:type="spellStart"/>
      <w:r w:rsidRPr="0006244E">
        <w:rPr>
          <w:noProof w:val="0"/>
          <w:snapToGrid w:val="0"/>
          <w:lang w:eastAsia="zh-CN"/>
        </w:rPr>
        <w:t>HistoryInformationFromTheUE</w:t>
      </w:r>
      <w:proofErr w:type="spellEnd"/>
      <w:r w:rsidRPr="0006244E">
        <w:rPr>
          <w:noProof w:val="0"/>
          <w:snapToGrid w:val="0"/>
          <w:lang w:eastAsia="zh-CN"/>
        </w:rPr>
        <w:tab/>
        <w:t>PRESENCE optional}|</w:t>
      </w:r>
    </w:p>
    <w:p w14:paraId="7A205F34" w14:textId="77777777" w:rsidR="005752DE" w:rsidRPr="0006244E" w:rsidRDefault="005752DE" w:rsidP="005752DE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06244E">
        <w:rPr>
          <w:noProof w:val="0"/>
          <w:snapToGrid w:val="0"/>
          <w:lang w:eastAsia="zh-CN"/>
        </w:rPr>
        <w:tab/>
        <w:t>{ ID id-</w:t>
      </w:r>
      <w:proofErr w:type="spellStart"/>
      <w:r w:rsidRPr="0006244E">
        <w:rPr>
          <w:noProof w:val="0"/>
          <w:snapToGrid w:val="0"/>
          <w:lang w:eastAsia="zh-CN"/>
        </w:rPr>
        <w:t>ExpectedUEBehaviour</w:t>
      </w:r>
      <w:proofErr w:type="spellEnd"/>
      <w:r w:rsidRPr="0006244E">
        <w:rPr>
          <w:noProof w:val="0"/>
          <w:snapToGrid w:val="0"/>
          <w:lang w:eastAsia="zh-CN"/>
        </w:rPr>
        <w:tab/>
      </w:r>
      <w:r w:rsidRPr="0006244E">
        <w:rPr>
          <w:noProof w:val="0"/>
          <w:snapToGrid w:val="0"/>
          <w:lang w:eastAsia="zh-CN"/>
        </w:rPr>
        <w:tab/>
      </w:r>
      <w:r w:rsidRPr="0006244E">
        <w:rPr>
          <w:noProof w:val="0"/>
          <w:snapToGrid w:val="0"/>
          <w:lang w:eastAsia="zh-CN"/>
        </w:rPr>
        <w:tab/>
      </w:r>
      <w:r w:rsidRPr="0006244E">
        <w:rPr>
          <w:noProof w:val="0"/>
          <w:snapToGrid w:val="0"/>
          <w:lang w:eastAsia="zh-CN"/>
        </w:rPr>
        <w:tab/>
        <w:t>CRITICALITY ignore</w:t>
      </w:r>
      <w:r w:rsidRPr="0006244E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06244E">
        <w:rPr>
          <w:noProof w:val="0"/>
          <w:snapToGrid w:val="0"/>
          <w:lang w:eastAsia="zh-CN"/>
        </w:rPr>
        <w:t>ExpectedUEBehaviour</w:t>
      </w:r>
      <w:proofErr w:type="spellEnd"/>
      <w:r w:rsidRPr="0006244E">
        <w:rPr>
          <w:noProof w:val="0"/>
          <w:snapToGrid w:val="0"/>
          <w:lang w:eastAsia="zh-CN"/>
        </w:rPr>
        <w:tab/>
      </w:r>
      <w:r w:rsidRPr="0006244E">
        <w:rPr>
          <w:noProof w:val="0"/>
          <w:snapToGrid w:val="0"/>
          <w:lang w:eastAsia="zh-CN"/>
        </w:rPr>
        <w:tab/>
      </w:r>
      <w:r w:rsidRPr="0006244E">
        <w:rPr>
          <w:noProof w:val="0"/>
          <w:snapToGrid w:val="0"/>
          <w:lang w:eastAsia="zh-CN"/>
        </w:rPr>
        <w:tab/>
      </w:r>
      <w:r w:rsidRPr="0006244E">
        <w:rPr>
          <w:noProof w:val="0"/>
          <w:snapToGrid w:val="0"/>
          <w:lang w:eastAsia="zh-CN"/>
        </w:rPr>
        <w:tab/>
        <w:t>PRESENCE optional}|</w:t>
      </w:r>
    </w:p>
    <w:p w14:paraId="46F14999" w14:textId="77777777" w:rsidR="005752DE" w:rsidRPr="0006244E" w:rsidRDefault="005752DE" w:rsidP="005752DE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06244E">
        <w:rPr>
          <w:noProof w:val="0"/>
          <w:snapToGrid w:val="0"/>
          <w:lang w:eastAsia="zh-CN"/>
        </w:rPr>
        <w:tab/>
        <w:t>{ ID id-</w:t>
      </w:r>
      <w:proofErr w:type="spellStart"/>
      <w:r w:rsidRPr="0006244E">
        <w:rPr>
          <w:noProof w:val="0"/>
          <w:snapToGrid w:val="0"/>
          <w:lang w:eastAsia="zh-CN"/>
        </w:rPr>
        <w:t>ProSeAuthorized</w:t>
      </w:r>
      <w:proofErr w:type="spellEnd"/>
      <w:r w:rsidRPr="0006244E">
        <w:rPr>
          <w:noProof w:val="0"/>
          <w:snapToGrid w:val="0"/>
          <w:lang w:eastAsia="zh-CN"/>
        </w:rPr>
        <w:tab/>
      </w:r>
      <w:r w:rsidRPr="0006244E">
        <w:rPr>
          <w:noProof w:val="0"/>
          <w:snapToGrid w:val="0"/>
          <w:lang w:eastAsia="zh-CN"/>
        </w:rPr>
        <w:tab/>
      </w:r>
      <w:r w:rsidRPr="0006244E">
        <w:rPr>
          <w:noProof w:val="0"/>
          <w:snapToGrid w:val="0"/>
          <w:lang w:eastAsia="zh-CN"/>
        </w:rPr>
        <w:tab/>
      </w:r>
      <w:r w:rsidRPr="0006244E">
        <w:rPr>
          <w:noProof w:val="0"/>
          <w:snapToGrid w:val="0"/>
          <w:lang w:eastAsia="zh-CN"/>
        </w:rPr>
        <w:tab/>
      </w:r>
      <w:r w:rsidRPr="0006244E">
        <w:rPr>
          <w:noProof w:val="0"/>
          <w:snapToGrid w:val="0"/>
          <w:lang w:eastAsia="zh-CN"/>
        </w:rPr>
        <w:tab/>
        <w:t>CRITICALITY ignore</w:t>
      </w:r>
      <w:r w:rsidRPr="0006244E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06244E">
        <w:rPr>
          <w:noProof w:val="0"/>
          <w:snapToGrid w:val="0"/>
          <w:lang w:eastAsia="zh-CN"/>
        </w:rPr>
        <w:t>ProSeAuthorized</w:t>
      </w:r>
      <w:proofErr w:type="spellEnd"/>
      <w:r w:rsidRPr="0006244E">
        <w:rPr>
          <w:noProof w:val="0"/>
          <w:snapToGrid w:val="0"/>
          <w:lang w:eastAsia="zh-CN"/>
        </w:rPr>
        <w:tab/>
      </w:r>
      <w:r w:rsidRPr="0006244E">
        <w:rPr>
          <w:noProof w:val="0"/>
          <w:snapToGrid w:val="0"/>
          <w:lang w:eastAsia="zh-CN"/>
        </w:rPr>
        <w:tab/>
      </w:r>
      <w:r w:rsidRPr="0006244E">
        <w:rPr>
          <w:noProof w:val="0"/>
          <w:snapToGrid w:val="0"/>
          <w:lang w:eastAsia="zh-CN"/>
        </w:rPr>
        <w:tab/>
      </w:r>
      <w:r w:rsidRPr="0006244E">
        <w:rPr>
          <w:noProof w:val="0"/>
          <w:snapToGrid w:val="0"/>
          <w:lang w:eastAsia="zh-CN"/>
        </w:rPr>
        <w:tab/>
      </w:r>
      <w:r w:rsidRPr="0006244E">
        <w:rPr>
          <w:noProof w:val="0"/>
          <w:snapToGrid w:val="0"/>
          <w:lang w:eastAsia="zh-CN"/>
        </w:rPr>
        <w:tab/>
        <w:t>PRESENCE optional}|</w:t>
      </w:r>
    </w:p>
    <w:p w14:paraId="31A1483A" w14:textId="77777777" w:rsidR="005752DE" w:rsidRPr="0006244E" w:rsidRDefault="005752DE" w:rsidP="005752DE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06244E">
        <w:rPr>
          <w:noProof w:val="0"/>
          <w:snapToGrid w:val="0"/>
          <w:lang w:eastAsia="zh-CN"/>
        </w:rPr>
        <w:tab/>
        <w:t>{ ID id-UE-</w:t>
      </w:r>
      <w:proofErr w:type="spellStart"/>
      <w:r w:rsidRPr="0006244E">
        <w:rPr>
          <w:noProof w:val="0"/>
          <w:snapToGrid w:val="0"/>
          <w:lang w:eastAsia="zh-CN"/>
        </w:rPr>
        <w:t>ContextReferenceAtSeNB</w:t>
      </w:r>
      <w:proofErr w:type="spellEnd"/>
      <w:r w:rsidRPr="0006244E">
        <w:rPr>
          <w:noProof w:val="0"/>
          <w:snapToGrid w:val="0"/>
          <w:lang w:eastAsia="zh-CN"/>
        </w:rPr>
        <w:tab/>
      </w:r>
      <w:r w:rsidRPr="0006244E">
        <w:rPr>
          <w:noProof w:val="0"/>
          <w:snapToGrid w:val="0"/>
          <w:lang w:eastAsia="zh-CN"/>
        </w:rPr>
        <w:tab/>
        <w:t>CRITICALITY ignore</w:t>
      </w:r>
      <w:r w:rsidRPr="0006244E">
        <w:rPr>
          <w:noProof w:val="0"/>
          <w:snapToGrid w:val="0"/>
          <w:lang w:eastAsia="zh-CN"/>
        </w:rPr>
        <w:tab/>
        <w:t>TYPE UE-</w:t>
      </w:r>
      <w:proofErr w:type="spellStart"/>
      <w:r w:rsidRPr="0006244E">
        <w:rPr>
          <w:noProof w:val="0"/>
          <w:snapToGrid w:val="0"/>
          <w:lang w:eastAsia="zh-CN"/>
        </w:rPr>
        <w:t>ContextReferenceAtSeNB</w:t>
      </w:r>
      <w:proofErr w:type="spellEnd"/>
      <w:r w:rsidRPr="0006244E">
        <w:rPr>
          <w:noProof w:val="0"/>
          <w:snapToGrid w:val="0"/>
          <w:lang w:eastAsia="zh-CN"/>
        </w:rPr>
        <w:tab/>
      </w:r>
      <w:r w:rsidRPr="0006244E">
        <w:rPr>
          <w:noProof w:val="0"/>
          <w:snapToGrid w:val="0"/>
          <w:lang w:eastAsia="zh-CN"/>
        </w:rPr>
        <w:tab/>
      </w:r>
      <w:r w:rsidRPr="0006244E">
        <w:rPr>
          <w:noProof w:val="0"/>
          <w:snapToGrid w:val="0"/>
          <w:lang w:eastAsia="zh-CN"/>
        </w:rPr>
        <w:tab/>
        <w:t>PRESENCE optional}|</w:t>
      </w:r>
    </w:p>
    <w:p w14:paraId="135CA427" w14:textId="77777777" w:rsidR="005752DE" w:rsidRPr="0006244E" w:rsidRDefault="005752DE" w:rsidP="005752DE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06244E">
        <w:rPr>
          <w:noProof w:val="0"/>
          <w:snapToGrid w:val="0"/>
          <w:lang w:eastAsia="zh-CN"/>
        </w:rPr>
        <w:tab/>
        <w:t>{ ID id-Old-eNB-UE-X2AP-ID-Extension</w:t>
      </w:r>
      <w:r w:rsidRPr="0006244E">
        <w:rPr>
          <w:noProof w:val="0"/>
          <w:snapToGrid w:val="0"/>
          <w:lang w:eastAsia="zh-CN"/>
        </w:rPr>
        <w:tab/>
        <w:t>CRITICALITY reject</w:t>
      </w:r>
      <w:r w:rsidRPr="0006244E">
        <w:rPr>
          <w:noProof w:val="0"/>
          <w:snapToGrid w:val="0"/>
          <w:lang w:eastAsia="zh-CN"/>
        </w:rPr>
        <w:tab/>
        <w:t>TYPE UE-X2AP-ID-Extension</w:t>
      </w:r>
      <w:r w:rsidRPr="0006244E">
        <w:rPr>
          <w:noProof w:val="0"/>
          <w:snapToGrid w:val="0"/>
          <w:lang w:eastAsia="zh-CN"/>
        </w:rPr>
        <w:tab/>
      </w:r>
      <w:r w:rsidRPr="0006244E">
        <w:rPr>
          <w:noProof w:val="0"/>
          <w:snapToGrid w:val="0"/>
          <w:lang w:eastAsia="zh-CN"/>
        </w:rPr>
        <w:tab/>
      </w:r>
      <w:r w:rsidRPr="0006244E">
        <w:rPr>
          <w:noProof w:val="0"/>
          <w:snapToGrid w:val="0"/>
          <w:lang w:eastAsia="zh-CN"/>
        </w:rPr>
        <w:tab/>
      </w:r>
      <w:r w:rsidRPr="0006244E">
        <w:rPr>
          <w:noProof w:val="0"/>
          <w:snapToGrid w:val="0"/>
          <w:lang w:eastAsia="zh-CN"/>
        </w:rPr>
        <w:tab/>
        <w:t>PRESENCE optional}|</w:t>
      </w:r>
    </w:p>
    <w:p w14:paraId="64121FCB" w14:textId="77777777" w:rsidR="005752DE" w:rsidRPr="0006244E" w:rsidRDefault="005752DE" w:rsidP="005752DE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06244E">
        <w:rPr>
          <w:noProof w:val="0"/>
          <w:snapToGrid w:val="0"/>
          <w:lang w:eastAsia="zh-CN"/>
        </w:rPr>
        <w:tab/>
        <w:t>{ ID id-V2XServicesAuthorized</w:t>
      </w:r>
      <w:r w:rsidRPr="0006244E">
        <w:rPr>
          <w:noProof w:val="0"/>
          <w:snapToGrid w:val="0"/>
          <w:lang w:eastAsia="zh-CN"/>
        </w:rPr>
        <w:tab/>
      </w:r>
      <w:r w:rsidRPr="0006244E">
        <w:rPr>
          <w:noProof w:val="0"/>
          <w:snapToGrid w:val="0"/>
          <w:lang w:eastAsia="zh-CN"/>
        </w:rPr>
        <w:tab/>
      </w:r>
      <w:r w:rsidRPr="0006244E">
        <w:rPr>
          <w:noProof w:val="0"/>
          <w:snapToGrid w:val="0"/>
          <w:lang w:eastAsia="zh-CN"/>
        </w:rPr>
        <w:tab/>
        <w:t>CRITICALITY ignore</w:t>
      </w:r>
      <w:r w:rsidRPr="0006244E">
        <w:rPr>
          <w:noProof w:val="0"/>
          <w:snapToGrid w:val="0"/>
          <w:lang w:eastAsia="zh-CN"/>
        </w:rPr>
        <w:tab/>
        <w:t>TYPE V2XServicesAuthorized</w:t>
      </w:r>
      <w:r w:rsidRPr="0006244E">
        <w:rPr>
          <w:noProof w:val="0"/>
          <w:snapToGrid w:val="0"/>
          <w:lang w:eastAsia="zh-CN"/>
        </w:rPr>
        <w:tab/>
      </w:r>
      <w:r w:rsidRPr="0006244E">
        <w:rPr>
          <w:noProof w:val="0"/>
          <w:snapToGrid w:val="0"/>
          <w:lang w:eastAsia="zh-CN"/>
        </w:rPr>
        <w:tab/>
      </w:r>
      <w:r w:rsidRPr="0006244E">
        <w:rPr>
          <w:noProof w:val="0"/>
          <w:snapToGrid w:val="0"/>
          <w:lang w:eastAsia="zh-CN"/>
        </w:rPr>
        <w:tab/>
      </w:r>
      <w:r w:rsidRPr="0006244E">
        <w:rPr>
          <w:noProof w:val="0"/>
          <w:snapToGrid w:val="0"/>
          <w:lang w:eastAsia="zh-CN"/>
        </w:rPr>
        <w:tab/>
        <w:t>PRESENCE optional}|</w:t>
      </w:r>
    </w:p>
    <w:p w14:paraId="265A8E5B" w14:textId="77777777" w:rsidR="005752DE" w:rsidRPr="0006244E" w:rsidRDefault="005752DE" w:rsidP="005752DE">
      <w:pPr>
        <w:pStyle w:val="PL"/>
        <w:spacing w:line="0" w:lineRule="atLeast"/>
        <w:ind w:left="384" w:hanging="384"/>
        <w:rPr>
          <w:noProof w:val="0"/>
          <w:snapToGrid w:val="0"/>
        </w:rPr>
      </w:pPr>
      <w:r w:rsidRPr="0006244E">
        <w:rPr>
          <w:noProof w:val="0"/>
          <w:snapToGrid w:val="0"/>
          <w:lang w:eastAsia="zh-CN"/>
        </w:rPr>
        <w:tab/>
        <w:t>{ ID id-UE-</w:t>
      </w:r>
      <w:proofErr w:type="spellStart"/>
      <w:r w:rsidRPr="0006244E">
        <w:rPr>
          <w:noProof w:val="0"/>
          <w:snapToGrid w:val="0"/>
          <w:lang w:eastAsia="zh-CN"/>
        </w:rPr>
        <w:t>ContextReferenceAtWT</w:t>
      </w:r>
      <w:proofErr w:type="spellEnd"/>
      <w:r w:rsidRPr="0006244E">
        <w:rPr>
          <w:noProof w:val="0"/>
          <w:snapToGrid w:val="0"/>
          <w:lang w:eastAsia="zh-CN"/>
        </w:rPr>
        <w:tab/>
      </w:r>
      <w:r w:rsidRPr="0006244E">
        <w:rPr>
          <w:noProof w:val="0"/>
          <w:snapToGrid w:val="0"/>
          <w:lang w:eastAsia="zh-CN"/>
        </w:rPr>
        <w:tab/>
      </w:r>
      <w:r w:rsidRPr="0006244E">
        <w:rPr>
          <w:noProof w:val="0"/>
          <w:snapToGrid w:val="0"/>
          <w:lang w:eastAsia="zh-CN"/>
        </w:rPr>
        <w:tab/>
        <w:t>CRITICALITY ignore</w:t>
      </w:r>
      <w:r w:rsidRPr="0006244E">
        <w:rPr>
          <w:noProof w:val="0"/>
          <w:snapToGrid w:val="0"/>
          <w:lang w:eastAsia="zh-CN"/>
        </w:rPr>
        <w:tab/>
        <w:t>TYPE UE-</w:t>
      </w:r>
      <w:proofErr w:type="spellStart"/>
      <w:r w:rsidRPr="0006244E">
        <w:rPr>
          <w:noProof w:val="0"/>
          <w:snapToGrid w:val="0"/>
          <w:lang w:eastAsia="zh-CN"/>
        </w:rPr>
        <w:t>ContextReferenceAtWT</w:t>
      </w:r>
      <w:proofErr w:type="spellEnd"/>
      <w:r w:rsidRPr="0006244E">
        <w:rPr>
          <w:noProof w:val="0"/>
          <w:snapToGrid w:val="0"/>
          <w:lang w:eastAsia="zh-CN"/>
        </w:rPr>
        <w:tab/>
      </w:r>
      <w:r w:rsidRPr="0006244E">
        <w:rPr>
          <w:noProof w:val="0"/>
          <w:snapToGrid w:val="0"/>
          <w:lang w:eastAsia="zh-CN"/>
        </w:rPr>
        <w:tab/>
      </w:r>
      <w:r w:rsidRPr="0006244E">
        <w:rPr>
          <w:noProof w:val="0"/>
          <w:snapToGrid w:val="0"/>
          <w:lang w:eastAsia="zh-CN"/>
        </w:rPr>
        <w:tab/>
        <w:t>PRESENCE optional}</w:t>
      </w:r>
      <w:r w:rsidRPr="0006244E">
        <w:rPr>
          <w:noProof w:val="0"/>
          <w:snapToGrid w:val="0"/>
        </w:rPr>
        <w:t>,</w:t>
      </w:r>
    </w:p>
    <w:p w14:paraId="7B140A34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  <w:t>...</w:t>
      </w:r>
    </w:p>
    <w:p w14:paraId="4AD8623A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>}</w:t>
      </w:r>
    </w:p>
    <w:p w14:paraId="6A3D364A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</w:p>
    <w:p w14:paraId="4958B250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lastRenderedPageBreak/>
        <w:t>UE-</w:t>
      </w:r>
      <w:proofErr w:type="spellStart"/>
      <w:r w:rsidRPr="0006244E">
        <w:rPr>
          <w:noProof w:val="0"/>
          <w:snapToGrid w:val="0"/>
        </w:rPr>
        <w:t>ContextInformation</w:t>
      </w:r>
      <w:proofErr w:type="spellEnd"/>
      <w:r w:rsidRPr="0006244E">
        <w:rPr>
          <w:noProof w:val="0"/>
          <w:snapToGrid w:val="0"/>
        </w:rPr>
        <w:t xml:space="preserve"> ::= SEQUENCE {</w:t>
      </w:r>
    </w:p>
    <w:p w14:paraId="6ABD8372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</w:r>
      <w:r w:rsidRPr="0006244E">
        <w:rPr>
          <w:noProof w:val="0"/>
        </w:rPr>
        <w:t>mME-UE-S1AP-ID</w:t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</w:rPr>
        <w:t>UE-S1AP-ID</w:t>
      </w:r>
      <w:r w:rsidRPr="0006244E">
        <w:rPr>
          <w:noProof w:val="0"/>
          <w:snapToGrid w:val="0"/>
        </w:rPr>
        <w:t>,</w:t>
      </w:r>
    </w:p>
    <w:p w14:paraId="0368AB32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</w:r>
      <w:proofErr w:type="spellStart"/>
      <w:r w:rsidRPr="0006244E">
        <w:rPr>
          <w:noProof w:val="0"/>
          <w:snapToGrid w:val="0"/>
        </w:rPr>
        <w:t>uESecurityCapabilities</w:t>
      </w:r>
      <w:proofErr w:type="spellEnd"/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proofErr w:type="spellStart"/>
      <w:r w:rsidRPr="0006244E">
        <w:rPr>
          <w:noProof w:val="0"/>
          <w:snapToGrid w:val="0"/>
        </w:rPr>
        <w:t>UESecurityCapabilities</w:t>
      </w:r>
      <w:proofErr w:type="spellEnd"/>
      <w:r w:rsidRPr="0006244E">
        <w:rPr>
          <w:noProof w:val="0"/>
          <w:snapToGrid w:val="0"/>
        </w:rPr>
        <w:t>,</w:t>
      </w:r>
    </w:p>
    <w:p w14:paraId="617C5D87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</w:r>
      <w:proofErr w:type="spellStart"/>
      <w:r w:rsidRPr="0006244E">
        <w:rPr>
          <w:noProof w:val="0"/>
          <w:snapToGrid w:val="0"/>
        </w:rPr>
        <w:t>aS-SecurityInformation</w:t>
      </w:r>
      <w:proofErr w:type="spellEnd"/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  <w:t>AS-</w:t>
      </w:r>
      <w:proofErr w:type="spellStart"/>
      <w:r w:rsidRPr="0006244E">
        <w:rPr>
          <w:noProof w:val="0"/>
          <w:snapToGrid w:val="0"/>
        </w:rPr>
        <w:t>SecurityInformation</w:t>
      </w:r>
      <w:proofErr w:type="spellEnd"/>
      <w:r w:rsidRPr="0006244E">
        <w:rPr>
          <w:noProof w:val="0"/>
          <w:snapToGrid w:val="0"/>
        </w:rPr>
        <w:t>,</w:t>
      </w:r>
    </w:p>
    <w:p w14:paraId="7B1CDF01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</w:r>
      <w:proofErr w:type="spellStart"/>
      <w:r w:rsidRPr="0006244E">
        <w:rPr>
          <w:noProof w:val="0"/>
          <w:snapToGrid w:val="0"/>
        </w:rPr>
        <w:t>uE</w:t>
      </w:r>
      <w:r w:rsidRPr="0006244E">
        <w:rPr>
          <w:noProof w:val="0"/>
        </w:rPr>
        <w:t>aggregateMaximumBitRate</w:t>
      </w:r>
      <w:proofErr w:type="spellEnd"/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proofErr w:type="spellStart"/>
      <w:r w:rsidRPr="0006244E">
        <w:rPr>
          <w:noProof w:val="0"/>
          <w:snapToGrid w:val="0"/>
        </w:rPr>
        <w:t>UE</w:t>
      </w:r>
      <w:r w:rsidRPr="0006244E">
        <w:rPr>
          <w:noProof w:val="0"/>
        </w:rPr>
        <w:t>AggregateMaximumBitRate</w:t>
      </w:r>
      <w:proofErr w:type="spellEnd"/>
      <w:r w:rsidRPr="0006244E">
        <w:rPr>
          <w:noProof w:val="0"/>
          <w:snapToGrid w:val="0"/>
        </w:rPr>
        <w:t>,</w:t>
      </w:r>
    </w:p>
    <w:p w14:paraId="1DA416D6" w14:textId="77777777" w:rsidR="005752DE" w:rsidRPr="0006244E" w:rsidRDefault="005752DE" w:rsidP="005752DE">
      <w:pPr>
        <w:pStyle w:val="PL"/>
        <w:spacing w:line="0" w:lineRule="atLeast"/>
        <w:rPr>
          <w:snapToGrid w:val="0"/>
        </w:rPr>
      </w:pPr>
      <w:r w:rsidRPr="0006244E">
        <w:rPr>
          <w:snapToGrid w:val="0"/>
        </w:rPr>
        <w:tab/>
        <w:t>subscriberProfileIDforRFP</w:t>
      </w:r>
      <w:r w:rsidRPr="0006244E">
        <w:rPr>
          <w:snapToGrid w:val="0"/>
        </w:rPr>
        <w:tab/>
      </w:r>
      <w:r w:rsidRPr="0006244E">
        <w:rPr>
          <w:snapToGrid w:val="0"/>
        </w:rPr>
        <w:tab/>
      </w:r>
      <w:r w:rsidRPr="0006244E">
        <w:rPr>
          <w:snapToGrid w:val="0"/>
        </w:rPr>
        <w:tab/>
        <w:t>SubscriberProfileIDforRFP</w:t>
      </w:r>
      <w:r w:rsidRPr="0006244E">
        <w:tab/>
      </w:r>
      <w:r w:rsidRPr="0006244E">
        <w:tab/>
        <w:t>OPTIONAL</w:t>
      </w:r>
      <w:r w:rsidRPr="0006244E">
        <w:rPr>
          <w:snapToGrid w:val="0"/>
        </w:rPr>
        <w:t>,</w:t>
      </w:r>
    </w:p>
    <w:p w14:paraId="3B0CD1C1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</w:rPr>
        <w:tab/>
        <w:t>e-RABs-</w:t>
      </w:r>
      <w:proofErr w:type="spellStart"/>
      <w:r w:rsidRPr="0006244E">
        <w:rPr>
          <w:noProof w:val="0"/>
        </w:rPr>
        <w:t>ToBeSetup</w:t>
      </w:r>
      <w:proofErr w:type="spellEnd"/>
      <w:r w:rsidRPr="0006244E">
        <w:rPr>
          <w:noProof w:val="0"/>
        </w:rPr>
        <w:t>-List</w:t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</w:rPr>
        <w:t>E-RABs-</w:t>
      </w:r>
      <w:proofErr w:type="spellStart"/>
      <w:r w:rsidRPr="0006244E">
        <w:rPr>
          <w:noProof w:val="0"/>
        </w:rPr>
        <w:t>ToBeSetup</w:t>
      </w:r>
      <w:proofErr w:type="spellEnd"/>
      <w:r w:rsidRPr="0006244E">
        <w:rPr>
          <w:noProof w:val="0"/>
        </w:rPr>
        <w:t>-List</w:t>
      </w:r>
      <w:r w:rsidRPr="0006244E">
        <w:rPr>
          <w:noProof w:val="0"/>
          <w:snapToGrid w:val="0"/>
        </w:rPr>
        <w:t>,</w:t>
      </w:r>
    </w:p>
    <w:p w14:paraId="75D7B3EC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</w:r>
      <w:proofErr w:type="spellStart"/>
      <w:r w:rsidRPr="0006244E">
        <w:rPr>
          <w:noProof w:val="0"/>
        </w:rPr>
        <w:t>rRC</w:t>
      </w:r>
      <w:proofErr w:type="spellEnd"/>
      <w:r w:rsidRPr="0006244E">
        <w:rPr>
          <w:noProof w:val="0"/>
        </w:rPr>
        <w:t>-Context</w:t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</w:rPr>
        <w:t>RRC-Context</w:t>
      </w:r>
      <w:r w:rsidRPr="0006244E">
        <w:rPr>
          <w:noProof w:val="0"/>
          <w:snapToGrid w:val="0"/>
        </w:rPr>
        <w:t>,</w:t>
      </w:r>
    </w:p>
    <w:p w14:paraId="6F1E6AA1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</w:r>
      <w:proofErr w:type="spellStart"/>
      <w:r w:rsidRPr="0006244E">
        <w:rPr>
          <w:noProof w:val="0"/>
          <w:snapToGrid w:val="0"/>
        </w:rPr>
        <w:t>handoverRestrictionList</w:t>
      </w:r>
      <w:proofErr w:type="spellEnd"/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proofErr w:type="spellStart"/>
      <w:r w:rsidRPr="0006244E">
        <w:rPr>
          <w:noProof w:val="0"/>
          <w:snapToGrid w:val="0"/>
        </w:rPr>
        <w:t>HandoverRestrictionList</w:t>
      </w:r>
      <w:proofErr w:type="spellEnd"/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  <w:t>OPTIONAL,</w:t>
      </w:r>
    </w:p>
    <w:p w14:paraId="7CED931A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</w:r>
      <w:proofErr w:type="spellStart"/>
      <w:r w:rsidRPr="0006244E">
        <w:rPr>
          <w:noProof w:val="0"/>
          <w:snapToGrid w:val="0"/>
        </w:rPr>
        <w:t>locationReportingInformation</w:t>
      </w:r>
      <w:proofErr w:type="spellEnd"/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proofErr w:type="spellStart"/>
      <w:r w:rsidRPr="0006244E">
        <w:rPr>
          <w:noProof w:val="0"/>
          <w:snapToGrid w:val="0"/>
        </w:rPr>
        <w:t>LocationReportingInformation</w:t>
      </w:r>
      <w:proofErr w:type="spellEnd"/>
      <w:r w:rsidRPr="0006244E">
        <w:rPr>
          <w:noProof w:val="0"/>
          <w:snapToGrid w:val="0"/>
        </w:rPr>
        <w:tab/>
        <w:t>OPTIONAL,</w:t>
      </w:r>
    </w:p>
    <w:p w14:paraId="41314CF3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</w:r>
      <w:proofErr w:type="spellStart"/>
      <w:r w:rsidRPr="0006244E">
        <w:rPr>
          <w:noProof w:val="0"/>
          <w:snapToGrid w:val="0"/>
        </w:rPr>
        <w:t>iE</w:t>
      </w:r>
      <w:proofErr w:type="spellEnd"/>
      <w:r w:rsidRPr="0006244E">
        <w:rPr>
          <w:noProof w:val="0"/>
          <w:snapToGrid w:val="0"/>
        </w:rPr>
        <w:t>-Extensions</w:t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proofErr w:type="spellStart"/>
      <w:r w:rsidRPr="0006244E">
        <w:rPr>
          <w:noProof w:val="0"/>
          <w:snapToGrid w:val="0"/>
        </w:rPr>
        <w:t>ProtocolExtensionContainer</w:t>
      </w:r>
      <w:proofErr w:type="spellEnd"/>
      <w:r w:rsidRPr="0006244E">
        <w:rPr>
          <w:noProof w:val="0"/>
          <w:snapToGrid w:val="0"/>
        </w:rPr>
        <w:t xml:space="preserve"> { {UE-</w:t>
      </w:r>
      <w:proofErr w:type="spellStart"/>
      <w:r w:rsidRPr="0006244E">
        <w:rPr>
          <w:noProof w:val="0"/>
          <w:snapToGrid w:val="0"/>
        </w:rPr>
        <w:t>ContextInformation</w:t>
      </w:r>
      <w:proofErr w:type="spellEnd"/>
      <w:r w:rsidRPr="0006244E">
        <w:rPr>
          <w:noProof w:val="0"/>
          <w:snapToGrid w:val="0"/>
        </w:rPr>
        <w:t>-</w:t>
      </w:r>
      <w:proofErr w:type="spellStart"/>
      <w:r w:rsidRPr="0006244E">
        <w:rPr>
          <w:noProof w:val="0"/>
          <w:snapToGrid w:val="0"/>
        </w:rPr>
        <w:t>ExtIEs</w:t>
      </w:r>
      <w:proofErr w:type="spellEnd"/>
      <w:r w:rsidRPr="0006244E">
        <w:rPr>
          <w:noProof w:val="0"/>
          <w:snapToGrid w:val="0"/>
        </w:rPr>
        <w:t>} } OPTIONAL,</w:t>
      </w:r>
    </w:p>
    <w:p w14:paraId="1B61CD89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  <w:t>...</w:t>
      </w:r>
    </w:p>
    <w:p w14:paraId="1216D0A5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>}</w:t>
      </w:r>
    </w:p>
    <w:p w14:paraId="104F158C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</w:p>
    <w:p w14:paraId="44FA59E6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>UE-</w:t>
      </w:r>
      <w:proofErr w:type="spellStart"/>
      <w:r w:rsidRPr="0006244E">
        <w:rPr>
          <w:noProof w:val="0"/>
          <w:snapToGrid w:val="0"/>
        </w:rPr>
        <w:t>ContextInformation</w:t>
      </w:r>
      <w:proofErr w:type="spellEnd"/>
      <w:r w:rsidRPr="0006244E">
        <w:rPr>
          <w:noProof w:val="0"/>
          <w:snapToGrid w:val="0"/>
        </w:rPr>
        <w:t>-</w:t>
      </w:r>
      <w:proofErr w:type="spellStart"/>
      <w:r w:rsidRPr="0006244E">
        <w:rPr>
          <w:noProof w:val="0"/>
          <w:snapToGrid w:val="0"/>
        </w:rPr>
        <w:t>ExtIEs</w:t>
      </w:r>
      <w:proofErr w:type="spellEnd"/>
      <w:r w:rsidRPr="0006244E">
        <w:rPr>
          <w:noProof w:val="0"/>
          <w:snapToGrid w:val="0"/>
        </w:rPr>
        <w:t xml:space="preserve"> X2AP-PROTOCOL-EXTENSION ::= {</w:t>
      </w:r>
    </w:p>
    <w:p w14:paraId="5357B5AE" w14:textId="77777777" w:rsidR="005752DE" w:rsidRPr="0006244E" w:rsidRDefault="005752DE" w:rsidP="005752DE">
      <w:pPr>
        <w:pStyle w:val="PL"/>
        <w:rPr>
          <w:snapToGrid w:val="0"/>
        </w:rPr>
      </w:pPr>
      <w:r w:rsidRPr="0006244E">
        <w:rPr>
          <w:snapToGrid w:val="0"/>
        </w:rPr>
        <w:t>{ ID id-ManagementBasedMDTallowed</w:t>
      </w:r>
      <w:r w:rsidRPr="0006244E">
        <w:rPr>
          <w:snapToGrid w:val="0"/>
        </w:rPr>
        <w:tab/>
        <w:t>CRITICALITY ignore</w:t>
      </w:r>
      <w:r w:rsidRPr="0006244E">
        <w:rPr>
          <w:snapToGrid w:val="0"/>
        </w:rPr>
        <w:tab/>
        <w:t>EXTENSION ManagementBasedMDTallowed</w:t>
      </w:r>
      <w:r w:rsidRPr="0006244E">
        <w:rPr>
          <w:snapToGrid w:val="0"/>
        </w:rPr>
        <w:tab/>
      </w:r>
      <w:r w:rsidRPr="0006244E">
        <w:rPr>
          <w:snapToGrid w:val="0"/>
        </w:rPr>
        <w:tab/>
        <w:t>PRESENCE optional }|</w:t>
      </w:r>
    </w:p>
    <w:p w14:paraId="66E1A7FB" w14:textId="77777777" w:rsidR="005752DE" w:rsidRPr="0006244E" w:rsidRDefault="005752DE" w:rsidP="005752DE">
      <w:pPr>
        <w:pStyle w:val="PL"/>
        <w:rPr>
          <w:snapToGrid w:val="0"/>
          <w:lang w:eastAsia="zh-CN"/>
        </w:rPr>
      </w:pPr>
      <w:r w:rsidRPr="0006244E">
        <w:rPr>
          <w:snapToGrid w:val="0"/>
        </w:rPr>
        <w:t>{ ID id-ManagementBasedMDTPLMNList</w:t>
      </w:r>
      <w:r w:rsidRPr="0006244E">
        <w:rPr>
          <w:snapToGrid w:val="0"/>
        </w:rPr>
        <w:tab/>
        <w:t>CRITICALITY ignore</w:t>
      </w:r>
      <w:r w:rsidRPr="0006244E">
        <w:rPr>
          <w:snapToGrid w:val="0"/>
        </w:rPr>
        <w:tab/>
        <w:t>EXTENSION MDTPLMNList</w:t>
      </w:r>
      <w:r w:rsidRPr="0006244E">
        <w:rPr>
          <w:snapToGrid w:val="0"/>
        </w:rPr>
        <w:tab/>
      </w:r>
      <w:r w:rsidRPr="0006244E">
        <w:rPr>
          <w:snapToGrid w:val="0"/>
        </w:rPr>
        <w:tab/>
      </w:r>
      <w:r w:rsidRPr="0006244E">
        <w:rPr>
          <w:snapToGrid w:val="0"/>
        </w:rPr>
        <w:tab/>
      </w:r>
      <w:r w:rsidRPr="0006244E">
        <w:rPr>
          <w:snapToGrid w:val="0"/>
        </w:rPr>
        <w:tab/>
      </w:r>
      <w:r w:rsidRPr="0006244E">
        <w:rPr>
          <w:snapToGrid w:val="0"/>
        </w:rPr>
        <w:tab/>
        <w:t>PRESENCE optional }|</w:t>
      </w:r>
    </w:p>
    <w:p w14:paraId="79F624DE" w14:textId="77777777" w:rsidR="005752DE" w:rsidRPr="0006244E" w:rsidRDefault="005752DE" w:rsidP="005752DE">
      <w:pPr>
        <w:pStyle w:val="PL"/>
        <w:rPr>
          <w:snapToGrid w:val="0"/>
        </w:rPr>
      </w:pPr>
      <w:r w:rsidRPr="0006244E">
        <w:rPr>
          <w:snapToGrid w:val="0"/>
        </w:rPr>
        <w:t>{ ID id-</w:t>
      </w:r>
      <w:r w:rsidRPr="0006244E">
        <w:rPr>
          <w:snapToGrid w:val="0"/>
          <w:lang w:eastAsia="zh-CN"/>
        </w:rPr>
        <w:t>UESidelinkAggregateMaximumBitRate</w:t>
      </w:r>
      <w:r w:rsidRPr="0006244E">
        <w:rPr>
          <w:snapToGrid w:val="0"/>
        </w:rPr>
        <w:tab/>
        <w:t>CRITICALITY ignore</w:t>
      </w:r>
      <w:r w:rsidRPr="0006244E">
        <w:rPr>
          <w:snapToGrid w:val="0"/>
        </w:rPr>
        <w:tab/>
        <w:t xml:space="preserve">EXTENSION </w:t>
      </w:r>
      <w:r w:rsidRPr="0006244E">
        <w:rPr>
          <w:snapToGrid w:val="0"/>
          <w:lang w:eastAsia="zh-CN"/>
        </w:rPr>
        <w:t>UESidelinkAggregateMaximumBitRate</w:t>
      </w:r>
      <w:r w:rsidRPr="0006244E">
        <w:rPr>
          <w:snapToGrid w:val="0"/>
        </w:rPr>
        <w:tab/>
      </w:r>
      <w:r w:rsidRPr="0006244E">
        <w:rPr>
          <w:snapToGrid w:val="0"/>
        </w:rPr>
        <w:tab/>
        <w:t>PRESENCE optional},</w:t>
      </w:r>
    </w:p>
    <w:p w14:paraId="72F14CEF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  <w:t>...</w:t>
      </w:r>
    </w:p>
    <w:p w14:paraId="2E21696E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>}</w:t>
      </w:r>
    </w:p>
    <w:p w14:paraId="52D67D7F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</w:p>
    <w:p w14:paraId="0999577E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</w:rPr>
        <w:t>E-RABs-</w:t>
      </w:r>
      <w:proofErr w:type="spellStart"/>
      <w:r w:rsidRPr="0006244E">
        <w:rPr>
          <w:noProof w:val="0"/>
        </w:rPr>
        <w:t>ToBeSetup</w:t>
      </w:r>
      <w:proofErr w:type="spellEnd"/>
      <w:r w:rsidRPr="0006244E">
        <w:rPr>
          <w:noProof w:val="0"/>
        </w:rPr>
        <w:t>-List</w:t>
      </w:r>
      <w:r w:rsidRPr="0006244E">
        <w:rPr>
          <w:noProof w:val="0"/>
          <w:snapToGrid w:val="0"/>
        </w:rPr>
        <w:t xml:space="preserve"> ::= SEQUENCE (SIZE(1..</w:t>
      </w:r>
      <w:r w:rsidRPr="0006244E">
        <w:rPr>
          <w:noProof w:val="0"/>
          <w:szCs w:val="16"/>
        </w:rPr>
        <w:t>maxnoofBearers</w:t>
      </w:r>
      <w:r w:rsidRPr="0006244E">
        <w:rPr>
          <w:noProof w:val="0"/>
          <w:snapToGrid w:val="0"/>
        </w:rPr>
        <w:t xml:space="preserve">)) OF </w:t>
      </w:r>
      <w:proofErr w:type="spellStart"/>
      <w:r w:rsidRPr="0006244E">
        <w:rPr>
          <w:noProof w:val="0"/>
        </w:rPr>
        <w:t>ProtocolIE</w:t>
      </w:r>
      <w:proofErr w:type="spellEnd"/>
      <w:r w:rsidRPr="0006244E">
        <w:rPr>
          <w:noProof w:val="0"/>
        </w:rPr>
        <w:t xml:space="preserve">-Single-Container </w:t>
      </w:r>
      <w:r w:rsidRPr="0006244E">
        <w:rPr>
          <w:noProof w:val="0"/>
          <w:snapToGrid w:val="0"/>
        </w:rPr>
        <w:t>{ {</w:t>
      </w:r>
      <w:r w:rsidRPr="0006244E">
        <w:rPr>
          <w:noProof w:val="0"/>
        </w:rPr>
        <w:t>E-RABs-</w:t>
      </w:r>
      <w:proofErr w:type="spellStart"/>
      <w:r w:rsidRPr="0006244E">
        <w:rPr>
          <w:noProof w:val="0"/>
        </w:rPr>
        <w:t>ToBeSetup</w:t>
      </w:r>
      <w:proofErr w:type="spellEnd"/>
      <w:r w:rsidRPr="0006244E">
        <w:rPr>
          <w:noProof w:val="0"/>
        </w:rPr>
        <w:t>-</w:t>
      </w:r>
      <w:proofErr w:type="spellStart"/>
      <w:r w:rsidRPr="0006244E">
        <w:rPr>
          <w:noProof w:val="0"/>
        </w:rPr>
        <w:t>ItemIEs</w:t>
      </w:r>
      <w:proofErr w:type="spellEnd"/>
      <w:r w:rsidRPr="0006244E">
        <w:rPr>
          <w:noProof w:val="0"/>
          <w:snapToGrid w:val="0"/>
        </w:rPr>
        <w:t>} }</w:t>
      </w:r>
    </w:p>
    <w:p w14:paraId="5ABE34E5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</w:p>
    <w:p w14:paraId="4E0010E7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</w:rPr>
        <w:t>E-RABs-</w:t>
      </w:r>
      <w:proofErr w:type="spellStart"/>
      <w:r w:rsidRPr="0006244E">
        <w:rPr>
          <w:noProof w:val="0"/>
        </w:rPr>
        <w:t>ToBeSetup</w:t>
      </w:r>
      <w:proofErr w:type="spellEnd"/>
      <w:r w:rsidRPr="0006244E">
        <w:rPr>
          <w:noProof w:val="0"/>
        </w:rPr>
        <w:t>-</w:t>
      </w:r>
      <w:proofErr w:type="spellStart"/>
      <w:r w:rsidRPr="0006244E">
        <w:rPr>
          <w:noProof w:val="0"/>
        </w:rPr>
        <w:t>ItemIEs</w:t>
      </w:r>
      <w:proofErr w:type="spellEnd"/>
      <w:r w:rsidRPr="0006244E">
        <w:rPr>
          <w:noProof w:val="0"/>
          <w:snapToGrid w:val="0"/>
        </w:rPr>
        <w:t xml:space="preserve"> </w:t>
      </w:r>
      <w:r w:rsidRPr="0006244E">
        <w:rPr>
          <w:noProof w:val="0"/>
          <w:snapToGrid w:val="0"/>
        </w:rPr>
        <w:tab/>
        <w:t>X2AP-PROTOCOL-IES ::= {</w:t>
      </w:r>
    </w:p>
    <w:p w14:paraId="73955458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  <w:t>{ ID id-</w:t>
      </w:r>
      <w:r w:rsidRPr="0006244E">
        <w:rPr>
          <w:noProof w:val="0"/>
        </w:rPr>
        <w:t>E-RABs</w:t>
      </w:r>
      <w:r w:rsidRPr="0006244E">
        <w:rPr>
          <w:noProof w:val="0"/>
          <w:snapToGrid w:val="0"/>
        </w:rPr>
        <w:t>-</w:t>
      </w:r>
      <w:proofErr w:type="spellStart"/>
      <w:r w:rsidRPr="0006244E">
        <w:rPr>
          <w:noProof w:val="0"/>
          <w:snapToGrid w:val="0"/>
        </w:rPr>
        <w:t>ToBeSetup</w:t>
      </w:r>
      <w:proofErr w:type="spellEnd"/>
      <w:r w:rsidRPr="0006244E">
        <w:rPr>
          <w:noProof w:val="0"/>
          <w:snapToGrid w:val="0"/>
        </w:rPr>
        <w:t>-Item</w:t>
      </w:r>
      <w:r w:rsidRPr="0006244E">
        <w:rPr>
          <w:noProof w:val="0"/>
          <w:snapToGrid w:val="0"/>
        </w:rPr>
        <w:tab/>
        <w:t xml:space="preserve"> CRITICALITY ignore </w:t>
      </w:r>
      <w:r w:rsidRPr="0006244E">
        <w:rPr>
          <w:noProof w:val="0"/>
          <w:snapToGrid w:val="0"/>
        </w:rPr>
        <w:tab/>
        <w:t xml:space="preserve">TYPE </w:t>
      </w:r>
      <w:r w:rsidRPr="0006244E">
        <w:rPr>
          <w:noProof w:val="0"/>
        </w:rPr>
        <w:t>E-RABs-</w:t>
      </w:r>
      <w:proofErr w:type="spellStart"/>
      <w:r w:rsidRPr="0006244E">
        <w:rPr>
          <w:noProof w:val="0"/>
        </w:rPr>
        <w:t>ToBeSetup</w:t>
      </w:r>
      <w:proofErr w:type="spellEnd"/>
      <w:r w:rsidRPr="0006244E">
        <w:rPr>
          <w:noProof w:val="0"/>
        </w:rPr>
        <w:t>-Item</w:t>
      </w:r>
      <w:r w:rsidRPr="0006244E">
        <w:rPr>
          <w:noProof w:val="0"/>
          <w:snapToGrid w:val="0"/>
        </w:rPr>
        <w:t xml:space="preserve"> </w:t>
      </w:r>
      <w:r w:rsidRPr="0006244E">
        <w:rPr>
          <w:noProof w:val="0"/>
          <w:snapToGrid w:val="0"/>
        </w:rPr>
        <w:tab/>
        <w:t>PRESENCE mandatory },</w:t>
      </w:r>
    </w:p>
    <w:p w14:paraId="42D1996C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  <w:t>...</w:t>
      </w:r>
    </w:p>
    <w:p w14:paraId="7DF79BF9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>}</w:t>
      </w:r>
    </w:p>
    <w:p w14:paraId="1F279433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</w:p>
    <w:p w14:paraId="4C6D1C01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</w:rPr>
        <w:t>E-RABs-</w:t>
      </w:r>
      <w:proofErr w:type="spellStart"/>
      <w:r w:rsidRPr="0006244E">
        <w:rPr>
          <w:noProof w:val="0"/>
        </w:rPr>
        <w:t>ToBeSetup</w:t>
      </w:r>
      <w:proofErr w:type="spellEnd"/>
      <w:r w:rsidRPr="0006244E">
        <w:rPr>
          <w:noProof w:val="0"/>
        </w:rPr>
        <w:t>-Item</w:t>
      </w:r>
      <w:r w:rsidRPr="0006244E">
        <w:rPr>
          <w:noProof w:val="0"/>
          <w:snapToGrid w:val="0"/>
        </w:rPr>
        <w:t xml:space="preserve"> ::= SEQUENCE {</w:t>
      </w:r>
    </w:p>
    <w:p w14:paraId="10D8240A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</w:r>
      <w:r w:rsidRPr="0006244E">
        <w:rPr>
          <w:noProof w:val="0"/>
        </w:rPr>
        <w:t>e-RAB-ID</w:t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proofErr w:type="spellStart"/>
      <w:r w:rsidRPr="0006244E">
        <w:rPr>
          <w:noProof w:val="0"/>
        </w:rPr>
        <w:t>E-RAB-ID</w:t>
      </w:r>
      <w:proofErr w:type="spellEnd"/>
      <w:r w:rsidRPr="0006244E">
        <w:rPr>
          <w:noProof w:val="0"/>
          <w:snapToGrid w:val="0"/>
        </w:rPr>
        <w:t>,</w:t>
      </w:r>
    </w:p>
    <w:p w14:paraId="4EEB46A9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</w:r>
      <w:r w:rsidRPr="0006244E">
        <w:rPr>
          <w:noProof w:val="0"/>
        </w:rPr>
        <w:t>e-RAB-Level-QoS-Parameters</w:t>
      </w:r>
      <w:r w:rsidRPr="0006244E">
        <w:rPr>
          <w:noProof w:val="0"/>
        </w:rPr>
        <w:tab/>
      </w:r>
      <w:r w:rsidRPr="0006244E">
        <w:rPr>
          <w:noProof w:val="0"/>
        </w:rPr>
        <w:tab/>
      </w:r>
      <w:proofErr w:type="spellStart"/>
      <w:r w:rsidRPr="0006244E">
        <w:rPr>
          <w:noProof w:val="0"/>
        </w:rPr>
        <w:t>E-RAB-Level-QoS-Parameters</w:t>
      </w:r>
      <w:proofErr w:type="spellEnd"/>
      <w:r w:rsidRPr="0006244E">
        <w:rPr>
          <w:noProof w:val="0"/>
        </w:rPr>
        <w:t>,</w:t>
      </w:r>
    </w:p>
    <w:p w14:paraId="33028F9F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</w:r>
      <w:r w:rsidRPr="0006244E">
        <w:rPr>
          <w:noProof w:val="0"/>
        </w:rPr>
        <w:t>dL-Forwarding</w:t>
      </w:r>
      <w:r w:rsidRPr="0006244E">
        <w:rPr>
          <w:noProof w:val="0"/>
        </w:rPr>
        <w:tab/>
      </w:r>
      <w:r w:rsidRPr="0006244E">
        <w:rPr>
          <w:noProof w:val="0"/>
        </w:rPr>
        <w:tab/>
      </w:r>
      <w:r w:rsidRPr="0006244E">
        <w:rPr>
          <w:noProof w:val="0"/>
        </w:rPr>
        <w:tab/>
      </w:r>
      <w:r w:rsidRPr="0006244E">
        <w:rPr>
          <w:noProof w:val="0"/>
        </w:rPr>
        <w:tab/>
      </w:r>
      <w:r w:rsidRPr="0006244E">
        <w:rPr>
          <w:noProof w:val="0"/>
        </w:rPr>
        <w:tab/>
      </w:r>
      <w:proofErr w:type="spellStart"/>
      <w:r w:rsidRPr="0006244E">
        <w:rPr>
          <w:noProof w:val="0"/>
        </w:rPr>
        <w:t>DL-Forwarding</w:t>
      </w:r>
      <w:proofErr w:type="spellEnd"/>
      <w:r w:rsidRPr="0006244E">
        <w:rPr>
          <w:noProof w:val="0"/>
        </w:rPr>
        <w:tab/>
      </w:r>
      <w:r w:rsidRPr="0006244E">
        <w:rPr>
          <w:noProof w:val="0"/>
        </w:rPr>
        <w:tab/>
      </w:r>
      <w:r w:rsidRPr="0006244E">
        <w:rPr>
          <w:noProof w:val="0"/>
        </w:rPr>
        <w:tab/>
      </w:r>
      <w:r w:rsidRPr="0006244E">
        <w:rPr>
          <w:noProof w:val="0"/>
        </w:rPr>
        <w:tab/>
      </w:r>
      <w:r w:rsidRPr="0006244E">
        <w:rPr>
          <w:noProof w:val="0"/>
        </w:rPr>
        <w:tab/>
      </w:r>
      <w:r w:rsidRPr="0006244E">
        <w:rPr>
          <w:noProof w:val="0"/>
        </w:rPr>
        <w:tab/>
      </w:r>
      <w:r w:rsidRPr="0006244E">
        <w:rPr>
          <w:noProof w:val="0"/>
        </w:rPr>
        <w:tab/>
      </w:r>
      <w:r w:rsidRPr="0006244E">
        <w:rPr>
          <w:noProof w:val="0"/>
        </w:rPr>
        <w:tab/>
      </w:r>
      <w:r w:rsidRPr="0006244E">
        <w:rPr>
          <w:noProof w:val="0"/>
        </w:rPr>
        <w:tab/>
      </w:r>
      <w:r w:rsidRPr="0006244E">
        <w:rPr>
          <w:noProof w:val="0"/>
        </w:rPr>
        <w:tab/>
      </w:r>
      <w:r w:rsidRPr="0006244E">
        <w:rPr>
          <w:noProof w:val="0"/>
        </w:rPr>
        <w:tab/>
      </w:r>
      <w:r w:rsidRPr="0006244E">
        <w:rPr>
          <w:noProof w:val="0"/>
        </w:rPr>
        <w:tab/>
      </w:r>
      <w:r w:rsidRPr="0006244E">
        <w:rPr>
          <w:noProof w:val="0"/>
        </w:rPr>
        <w:tab/>
        <w:t>OPTIONAL,</w:t>
      </w:r>
    </w:p>
    <w:p w14:paraId="044C9285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</w:r>
      <w:proofErr w:type="spellStart"/>
      <w:r w:rsidRPr="0006244E">
        <w:rPr>
          <w:noProof w:val="0"/>
        </w:rPr>
        <w:t>uL-GTPtunnelEndpoint</w:t>
      </w:r>
      <w:proofErr w:type="spellEnd"/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proofErr w:type="spellStart"/>
      <w:r w:rsidRPr="0006244E">
        <w:rPr>
          <w:noProof w:val="0"/>
        </w:rPr>
        <w:t>GTPtunnelEndpoint</w:t>
      </w:r>
      <w:proofErr w:type="spellEnd"/>
      <w:r w:rsidRPr="0006244E">
        <w:rPr>
          <w:noProof w:val="0"/>
          <w:snapToGrid w:val="0"/>
        </w:rPr>
        <w:t>,</w:t>
      </w:r>
    </w:p>
    <w:p w14:paraId="089D9DEF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</w:r>
      <w:proofErr w:type="spellStart"/>
      <w:r w:rsidRPr="0006244E">
        <w:rPr>
          <w:noProof w:val="0"/>
          <w:snapToGrid w:val="0"/>
        </w:rPr>
        <w:t>iE</w:t>
      </w:r>
      <w:proofErr w:type="spellEnd"/>
      <w:r w:rsidRPr="0006244E">
        <w:rPr>
          <w:noProof w:val="0"/>
          <w:snapToGrid w:val="0"/>
        </w:rPr>
        <w:t>-Extensions</w:t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proofErr w:type="spellStart"/>
      <w:r w:rsidRPr="0006244E">
        <w:rPr>
          <w:noProof w:val="0"/>
          <w:snapToGrid w:val="0"/>
        </w:rPr>
        <w:t>ProtocolExtensionContainer</w:t>
      </w:r>
      <w:proofErr w:type="spellEnd"/>
      <w:r w:rsidRPr="0006244E">
        <w:rPr>
          <w:noProof w:val="0"/>
          <w:snapToGrid w:val="0"/>
        </w:rPr>
        <w:t xml:space="preserve"> { {</w:t>
      </w:r>
      <w:r w:rsidRPr="0006244E">
        <w:rPr>
          <w:bCs/>
          <w:noProof w:val="0"/>
        </w:rPr>
        <w:t>E-RABs-</w:t>
      </w:r>
      <w:proofErr w:type="spellStart"/>
      <w:r w:rsidRPr="0006244E">
        <w:rPr>
          <w:bCs/>
          <w:noProof w:val="0"/>
        </w:rPr>
        <w:t>ToBeSetup</w:t>
      </w:r>
      <w:proofErr w:type="spellEnd"/>
      <w:r w:rsidRPr="0006244E">
        <w:rPr>
          <w:bCs/>
          <w:noProof w:val="0"/>
        </w:rPr>
        <w:t>-</w:t>
      </w:r>
      <w:proofErr w:type="spellStart"/>
      <w:r w:rsidRPr="0006244E">
        <w:rPr>
          <w:bCs/>
          <w:noProof w:val="0"/>
        </w:rPr>
        <w:t>Item</w:t>
      </w:r>
      <w:r w:rsidRPr="0006244E">
        <w:rPr>
          <w:noProof w:val="0"/>
          <w:snapToGrid w:val="0"/>
        </w:rPr>
        <w:t>ExtIEs</w:t>
      </w:r>
      <w:proofErr w:type="spellEnd"/>
      <w:r w:rsidRPr="0006244E">
        <w:rPr>
          <w:noProof w:val="0"/>
          <w:snapToGrid w:val="0"/>
        </w:rPr>
        <w:t>} } OPTIONAL,</w:t>
      </w:r>
    </w:p>
    <w:p w14:paraId="21C09458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  <w:t>...</w:t>
      </w:r>
    </w:p>
    <w:p w14:paraId="7407C87C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>}</w:t>
      </w:r>
    </w:p>
    <w:p w14:paraId="69A3390D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</w:p>
    <w:p w14:paraId="35D0993D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bCs/>
          <w:noProof w:val="0"/>
        </w:rPr>
        <w:t>E-RABs-</w:t>
      </w:r>
      <w:proofErr w:type="spellStart"/>
      <w:r w:rsidRPr="0006244E">
        <w:rPr>
          <w:bCs/>
          <w:noProof w:val="0"/>
        </w:rPr>
        <w:t>ToBeSetup</w:t>
      </w:r>
      <w:proofErr w:type="spellEnd"/>
      <w:r w:rsidRPr="0006244E">
        <w:rPr>
          <w:bCs/>
          <w:noProof w:val="0"/>
        </w:rPr>
        <w:t>-</w:t>
      </w:r>
      <w:proofErr w:type="spellStart"/>
      <w:r w:rsidRPr="0006244E">
        <w:rPr>
          <w:bCs/>
          <w:noProof w:val="0"/>
        </w:rPr>
        <w:t>Item</w:t>
      </w:r>
      <w:r w:rsidRPr="0006244E">
        <w:rPr>
          <w:noProof w:val="0"/>
          <w:snapToGrid w:val="0"/>
        </w:rPr>
        <w:t>ExtIEs</w:t>
      </w:r>
      <w:proofErr w:type="spellEnd"/>
      <w:r w:rsidRPr="0006244E">
        <w:rPr>
          <w:noProof w:val="0"/>
          <w:snapToGrid w:val="0"/>
        </w:rPr>
        <w:t xml:space="preserve"> X2AP-PROTOCOL-EXTENSION ::= {</w:t>
      </w:r>
    </w:p>
    <w:p w14:paraId="1E939A1F" w14:textId="64846982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  <w:t>{ ID id-</w:t>
      </w:r>
      <w:proofErr w:type="spellStart"/>
      <w:r w:rsidRPr="0006244E">
        <w:rPr>
          <w:noProof w:val="0"/>
          <w:snapToGrid w:val="0"/>
        </w:rPr>
        <w:t>BearerType</w:t>
      </w:r>
      <w:proofErr w:type="spellEnd"/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  <w:t xml:space="preserve">CRITICALITY </w:t>
      </w:r>
      <w:ins w:id="9" w:author="Ericsson User" w:date="2019-09-30T16:49:00Z">
        <w:r w:rsidR="006D3963" w:rsidRPr="0006244E">
          <w:rPr>
            <w:noProof w:val="0"/>
            <w:snapToGrid w:val="0"/>
          </w:rPr>
          <w:t>ignore</w:t>
        </w:r>
      </w:ins>
      <w:del w:id="10" w:author="Ericsson User" w:date="2019-09-30T16:49:00Z">
        <w:r w:rsidRPr="006D3963" w:rsidDel="006D3963">
          <w:rPr>
            <w:noProof w:val="0"/>
            <w:snapToGrid w:val="0"/>
          </w:rPr>
          <w:delText>reject</w:delText>
        </w:r>
      </w:del>
      <w:r w:rsidRPr="0006244E">
        <w:rPr>
          <w:noProof w:val="0"/>
          <w:snapToGrid w:val="0"/>
        </w:rPr>
        <w:tab/>
        <w:t xml:space="preserve">EXTENSION </w:t>
      </w:r>
      <w:proofErr w:type="spellStart"/>
      <w:r w:rsidRPr="0006244E">
        <w:rPr>
          <w:noProof w:val="0"/>
          <w:snapToGrid w:val="0"/>
        </w:rPr>
        <w:t>BearerType</w:t>
      </w:r>
      <w:proofErr w:type="spellEnd"/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  <w:t>PRESENCE optional},</w:t>
      </w:r>
    </w:p>
    <w:p w14:paraId="1F8C4C63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  <w:t>...</w:t>
      </w:r>
    </w:p>
    <w:p w14:paraId="645B437C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>}</w:t>
      </w:r>
    </w:p>
    <w:p w14:paraId="1C38DDDE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</w:p>
    <w:p w14:paraId="4CA43DC1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06244E">
        <w:rPr>
          <w:noProof w:val="0"/>
          <w:snapToGrid w:val="0"/>
        </w:rPr>
        <w:t>MobilityInformation</w:t>
      </w:r>
      <w:proofErr w:type="spellEnd"/>
      <w:r w:rsidRPr="0006244E">
        <w:rPr>
          <w:noProof w:val="0"/>
          <w:snapToGrid w:val="0"/>
        </w:rPr>
        <w:t xml:space="preserve"> ::= BIT STRING (SIZE(32))</w:t>
      </w:r>
    </w:p>
    <w:p w14:paraId="53E1E01E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</w:p>
    <w:p w14:paraId="1B5FB1EC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>UE-</w:t>
      </w:r>
      <w:proofErr w:type="spellStart"/>
      <w:r w:rsidRPr="0006244E">
        <w:rPr>
          <w:noProof w:val="0"/>
          <w:snapToGrid w:val="0"/>
        </w:rPr>
        <w:t>ContextReferenceAtSeNB</w:t>
      </w:r>
      <w:proofErr w:type="spellEnd"/>
      <w:r w:rsidRPr="0006244E">
        <w:rPr>
          <w:noProof w:val="0"/>
          <w:snapToGrid w:val="0"/>
        </w:rPr>
        <w:t xml:space="preserve"> ::= SEQUENCE {</w:t>
      </w:r>
    </w:p>
    <w:p w14:paraId="4139681A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  <w:t>source-</w:t>
      </w:r>
      <w:proofErr w:type="spellStart"/>
      <w:r w:rsidRPr="0006244E">
        <w:rPr>
          <w:noProof w:val="0"/>
          <w:snapToGrid w:val="0"/>
        </w:rPr>
        <w:t>GlobalSeNB</w:t>
      </w:r>
      <w:proofErr w:type="spellEnd"/>
      <w:r w:rsidRPr="0006244E">
        <w:rPr>
          <w:noProof w:val="0"/>
          <w:snapToGrid w:val="0"/>
        </w:rPr>
        <w:t>-ID</w:t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proofErr w:type="spellStart"/>
      <w:r w:rsidRPr="0006244E">
        <w:rPr>
          <w:noProof w:val="0"/>
          <w:snapToGrid w:val="0"/>
        </w:rPr>
        <w:t>GlobalENB</w:t>
      </w:r>
      <w:proofErr w:type="spellEnd"/>
      <w:r w:rsidRPr="0006244E">
        <w:rPr>
          <w:noProof w:val="0"/>
          <w:snapToGrid w:val="0"/>
        </w:rPr>
        <w:t>-ID,</w:t>
      </w:r>
    </w:p>
    <w:p w14:paraId="525B7E38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  <w:t>seNB-UE-X2AP-ID</w:t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  <w:t>UE-X2AP-ID,</w:t>
      </w:r>
    </w:p>
    <w:p w14:paraId="1B05FCD8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  <w:t>seNB-UE-X2AP-ID-Extension</w:t>
      </w:r>
      <w:r w:rsidRPr="0006244E">
        <w:rPr>
          <w:noProof w:val="0"/>
          <w:snapToGrid w:val="0"/>
        </w:rPr>
        <w:tab/>
        <w:t>UE-X2AP-ID-Extension,</w:t>
      </w:r>
    </w:p>
    <w:p w14:paraId="4FC19D6B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</w:r>
      <w:proofErr w:type="spellStart"/>
      <w:r w:rsidRPr="0006244E">
        <w:rPr>
          <w:noProof w:val="0"/>
          <w:snapToGrid w:val="0"/>
        </w:rPr>
        <w:t>iE</w:t>
      </w:r>
      <w:proofErr w:type="spellEnd"/>
      <w:r w:rsidRPr="0006244E">
        <w:rPr>
          <w:noProof w:val="0"/>
          <w:snapToGrid w:val="0"/>
        </w:rPr>
        <w:t>-Extensions</w:t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proofErr w:type="spellStart"/>
      <w:r w:rsidRPr="0006244E">
        <w:rPr>
          <w:noProof w:val="0"/>
          <w:snapToGrid w:val="0"/>
        </w:rPr>
        <w:t>ProtocolExtensionContainer</w:t>
      </w:r>
      <w:proofErr w:type="spellEnd"/>
      <w:r w:rsidRPr="0006244E">
        <w:rPr>
          <w:noProof w:val="0"/>
          <w:snapToGrid w:val="0"/>
        </w:rPr>
        <w:t xml:space="preserve"> { {UE-</w:t>
      </w:r>
      <w:proofErr w:type="spellStart"/>
      <w:r w:rsidRPr="0006244E">
        <w:rPr>
          <w:noProof w:val="0"/>
          <w:snapToGrid w:val="0"/>
        </w:rPr>
        <w:t>ContextReferenceAtSeNB</w:t>
      </w:r>
      <w:proofErr w:type="spellEnd"/>
      <w:r w:rsidRPr="0006244E">
        <w:rPr>
          <w:noProof w:val="0"/>
          <w:snapToGrid w:val="0"/>
        </w:rPr>
        <w:t>-</w:t>
      </w:r>
      <w:proofErr w:type="spellStart"/>
      <w:r w:rsidRPr="0006244E">
        <w:rPr>
          <w:noProof w:val="0"/>
          <w:snapToGrid w:val="0"/>
        </w:rPr>
        <w:t>ItemExtIEs</w:t>
      </w:r>
      <w:proofErr w:type="spellEnd"/>
      <w:r w:rsidRPr="0006244E">
        <w:rPr>
          <w:noProof w:val="0"/>
          <w:snapToGrid w:val="0"/>
        </w:rPr>
        <w:t>} } OPTIONAL,</w:t>
      </w:r>
    </w:p>
    <w:p w14:paraId="51C0FF7E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  <w:t>...</w:t>
      </w:r>
    </w:p>
    <w:p w14:paraId="741654A5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>}</w:t>
      </w:r>
    </w:p>
    <w:p w14:paraId="17BA2FE9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</w:p>
    <w:p w14:paraId="5CCCBBC2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>UE-</w:t>
      </w:r>
      <w:proofErr w:type="spellStart"/>
      <w:r w:rsidRPr="0006244E">
        <w:rPr>
          <w:noProof w:val="0"/>
          <w:snapToGrid w:val="0"/>
        </w:rPr>
        <w:t>ContextReferenceAtSeNB</w:t>
      </w:r>
      <w:proofErr w:type="spellEnd"/>
      <w:r w:rsidRPr="0006244E">
        <w:rPr>
          <w:noProof w:val="0"/>
          <w:snapToGrid w:val="0"/>
        </w:rPr>
        <w:t>-</w:t>
      </w:r>
      <w:proofErr w:type="spellStart"/>
      <w:r w:rsidRPr="0006244E">
        <w:rPr>
          <w:noProof w:val="0"/>
          <w:snapToGrid w:val="0"/>
        </w:rPr>
        <w:t>ItemExtIEs</w:t>
      </w:r>
      <w:proofErr w:type="spellEnd"/>
      <w:r w:rsidRPr="0006244E">
        <w:rPr>
          <w:noProof w:val="0"/>
          <w:snapToGrid w:val="0"/>
        </w:rPr>
        <w:t xml:space="preserve"> X2AP-PROTOCOL-EXTENSION ::= {</w:t>
      </w:r>
    </w:p>
    <w:p w14:paraId="354BF192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lastRenderedPageBreak/>
        <w:tab/>
        <w:t>...</w:t>
      </w:r>
    </w:p>
    <w:p w14:paraId="3D7F3DB0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>}</w:t>
      </w:r>
    </w:p>
    <w:p w14:paraId="556E65FF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</w:p>
    <w:p w14:paraId="074BD868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>UE-</w:t>
      </w:r>
      <w:proofErr w:type="spellStart"/>
      <w:r w:rsidRPr="0006244E">
        <w:rPr>
          <w:noProof w:val="0"/>
          <w:snapToGrid w:val="0"/>
        </w:rPr>
        <w:t>ContextReferenceAtWT</w:t>
      </w:r>
      <w:proofErr w:type="spellEnd"/>
      <w:r w:rsidRPr="0006244E">
        <w:rPr>
          <w:noProof w:val="0"/>
          <w:snapToGrid w:val="0"/>
        </w:rPr>
        <w:t xml:space="preserve"> ::= SEQUENCE {</w:t>
      </w:r>
    </w:p>
    <w:p w14:paraId="03B9CF6C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</w:r>
      <w:proofErr w:type="spellStart"/>
      <w:r w:rsidRPr="0006244E">
        <w:rPr>
          <w:noProof w:val="0"/>
          <w:snapToGrid w:val="0"/>
        </w:rPr>
        <w:t>wTID</w:t>
      </w:r>
      <w:proofErr w:type="spellEnd"/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  <w:t>WTID,</w:t>
      </w:r>
    </w:p>
    <w:p w14:paraId="0A571A36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</w:r>
      <w:proofErr w:type="spellStart"/>
      <w:r w:rsidRPr="0006244E">
        <w:rPr>
          <w:noProof w:val="0"/>
          <w:snapToGrid w:val="0"/>
        </w:rPr>
        <w:t>wT</w:t>
      </w:r>
      <w:proofErr w:type="spellEnd"/>
      <w:r w:rsidRPr="0006244E">
        <w:rPr>
          <w:noProof w:val="0"/>
          <w:snapToGrid w:val="0"/>
        </w:rPr>
        <w:t>-UE-</w:t>
      </w:r>
      <w:proofErr w:type="spellStart"/>
      <w:r w:rsidRPr="0006244E">
        <w:rPr>
          <w:noProof w:val="0"/>
          <w:snapToGrid w:val="0"/>
        </w:rPr>
        <w:t>XwAP</w:t>
      </w:r>
      <w:proofErr w:type="spellEnd"/>
      <w:r w:rsidRPr="0006244E">
        <w:rPr>
          <w:noProof w:val="0"/>
          <w:snapToGrid w:val="0"/>
        </w:rPr>
        <w:t>-ID</w:t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  <w:t>WT-UE-</w:t>
      </w:r>
      <w:proofErr w:type="spellStart"/>
      <w:r w:rsidRPr="0006244E">
        <w:rPr>
          <w:noProof w:val="0"/>
          <w:snapToGrid w:val="0"/>
        </w:rPr>
        <w:t>XwAP</w:t>
      </w:r>
      <w:proofErr w:type="spellEnd"/>
      <w:r w:rsidRPr="0006244E">
        <w:rPr>
          <w:noProof w:val="0"/>
          <w:snapToGrid w:val="0"/>
        </w:rPr>
        <w:t>-ID,</w:t>
      </w:r>
    </w:p>
    <w:p w14:paraId="4A953107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</w:r>
      <w:proofErr w:type="spellStart"/>
      <w:r w:rsidRPr="0006244E">
        <w:rPr>
          <w:noProof w:val="0"/>
          <w:snapToGrid w:val="0"/>
        </w:rPr>
        <w:t>iE</w:t>
      </w:r>
      <w:proofErr w:type="spellEnd"/>
      <w:r w:rsidRPr="0006244E">
        <w:rPr>
          <w:noProof w:val="0"/>
          <w:snapToGrid w:val="0"/>
        </w:rPr>
        <w:t>-Extensions</w:t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proofErr w:type="spellStart"/>
      <w:r w:rsidRPr="0006244E">
        <w:rPr>
          <w:noProof w:val="0"/>
          <w:snapToGrid w:val="0"/>
        </w:rPr>
        <w:t>ProtocolExtensionContainer</w:t>
      </w:r>
      <w:proofErr w:type="spellEnd"/>
      <w:r w:rsidRPr="0006244E">
        <w:rPr>
          <w:noProof w:val="0"/>
          <w:snapToGrid w:val="0"/>
        </w:rPr>
        <w:t xml:space="preserve"> { {UE-</w:t>
      </w:r>
      <w:proofErr w:type="spellStart"/>
      <w:r w:rsidRPr="0006244E">
        <w:rPr>
          <w:noProof w:val="0"/>
          <w:snapToGrid w:val="0"/>
        </w:rPr>
        <w:t>ContextReferenceAtWT</w:t>
      </w:r>
      <w:proofErr w:type="spellEnd"/>
      <w:r w:rsidRPr="0006244E">
        <w:rPr>
          <w:noProof w:val="0"/>
          <w:snapToGrid w:val="0"/>
        </w:rPr>
        <w:t>-</w:t>
      </w:r>
      <w:proofErr w:type="spellStart"/>
      <w:r w:rsidRPr="0006244E">
        <w:rPr>
          <w:noProof w:val="0"/>
          <w:snapToGrid w:val="0"/>
        </w:rPr>
        <w:t>ItemExtIEs</w:t>
      </w:r>
      <w:proofErr w:type="spellEnd"/>
      <w:r w:rsidRPr="0006244E">
        <w:rPr>
          <w:noProof w:val="0"/>
          <w:snapToGrid w:val="0"/>
        </w:rPr>
        <w:t>} } OPTIONAL,</w:t>
      </w:r>
    </w:p>
    <w:p w14:paraId="5886C836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  <w:t>...</w:t>
      </w:r>
    </w:p>
    <w:p w14:paraId="45BBA452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>}</w:t>
      </w:r>
    </w:p>
    <w:p w14:paraId="4A9BBC6C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</w:p>
    <w:p w14:paraId="539864E2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>UE-</w:t>
      </w:r>
      <w:proofErr w:type="spellStart"/>
      <w:r w:rsidRPr="0006244E">
        <w:rPr>
          <w:noProof w:val="0"/>
          <w:snapToGrid w:val="0"/>
        </w:rPr>
        <w:t>ContextReferenceAtWT</w:t>
      </w:r>
      <w:proofErr w:type="spellEnd"/>
      <w:r w:rsidRPr="0006244E">
        <w:rPr>
          <w:noProof w:val="0"/>
          <w:snapToGrid w:val="0"/>
        </w:rPr>
        <w:t>-</w:t>
      </w:r>
      <w:proofErr w:type="spellStart"/>
      <w:r w:rsidRPr="0006244E">
        <w:rPr>
          <w:noProof w:val="0"/>
          <w:snapToGrid w:val="0"/>
        </w:rPr>
        <w:t>ItemExtIEs</w:t>
      </w:r>
      <w:proofErr w:type="spellEnd"/>
      <w:r w:rsidRPr="0006244E">
        <w:rPr>
          <w:noProof w:val="0"/>
          <w:snapToGrid w:val="0"/>
        </w:rPr>
        <w:tab/>
        <w:t>X2AP-PROTOCOL-EXTENSION ::= {</w:t>
      </w:r>
    </w:p>
    <w:p w14:paraId="1863104A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ab/>
        <w:t>...</w:t>
      </w:r>
    </w:p>
    <w:p w14:paraId="2B74A6B9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noProof w:val="0"/>
          <w:snapToGrid w:val="0"/>
        </w:rPr>
        <w:t>}</w:t>
      </w:r>
    </w:p>
    <w:p w14:paraId="0C92F5E0" w14:textId="77777777" w:rsidR="00021233" w:rsidRDefault="00021233" w:rsidP="00021233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ind w:left="69"/>
        <w:jc w:val="center"/>
        <w:rPr>
          <w:noProof w:val="0"/>
          <w:snapToGrid w:val="0"/>
          <w:color w:val="FF0000"/>
        </w:rPr>
      </w:pPr>
      <w:r w:rsidRPr="00A75EBD">
        <w:rPr>
          <w:noProof w:val="0"/>
          <w:snapToGrid w:val="0"/>
          <w:color w:val="FF0000"/>
        </w:rPr>
        <w:t>Unaffected parts now shown</w:t>
      </w:r>
    </w:p>
    <w:p w14:paraId="352CD7C2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</w:p>
    <w:p w14:paraId="2B91159D" w14:textId="77777777" w:rsidR="005752DE" w:rsidRPr="0006244E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06244E">
        <w:rPr>
          <w:rFonts w:cs="Courier New"/>
          <w:noProof w:val="0"/>
          <w:snapToGrid w:val="0"/>
        </w:rPr>
        <w:t>-- **************************************************************</w:t>
      </w:r>
    </w:p>
    <w:p w14:paraId="77F700E6" w14:textId="77777777" w:rsidR="005752DE" w:rsidRPr="0006244E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06244E">
        <w:rPr>
          <w:rFonts w:cs="Courier New"/>
          <w:noProof w:val="0"/>
          <w:snapToGrid w:val="0"/>
        </w:rPr>
        <w:t>--</w:t>
      </w:r>
    </w:p>
    <w:p w14:paraId="59EA61BA" w14:textId="77777777" w:rsidR="005752DE" w:rsidRPr="0006244E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06244E">
        <w:rPr>
          <w:rFonts w:cs="Courier New"/>
          <w:noProof w:val="0"/>
          <w:snapToGrid w:val="0"/>
        </w:rPr>
        <w:t xml:space="preserve">-- </w:t>
      </w:r>
      <w:r w:rsidRPr="006D3963">
        <w:rPr>
          <w:rFonts w:cs="Courier New"/>
          <w:noProof w:val="0"/>
          <w:snapToGrid w:val="0"/>
          <w:highlight w:val="green"/>
        </w:rPr>
        <w:t>RETRIEVE UE CONTEXT RESPONSE</w:t>
      </w:r>
    </w:p>
    <w:p w14:paraId="0FB40540" w14:textId="77777777" w:rsidR="005752DE" w:rsidRPr="0006244E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06244E">
        <w:rPr>
          <w:rFonts w:cs="Courier New"/>
          <w:noProof w:val="0"/>
          <w:snapToGrid w:val="0"/>
        </w:rPr>
        <w:t>--</w:t>
      </w:r>
    </w:p>
    <w:p w14:paraId="083A1237" w14:textId="77777777" w:rsidR="005752DE" w:rsidRPr="0006244E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06244E">
        <w:rPr>
          <w:rFonts w:cs="Courier New"/>
          <w:noProof w:val="0"/>
          <w:snapToGrid w:val="0"/>
        </w:rPr>
        <w:t>-- **************************************************************</w:t>
      </w:r>
    </w:p>
    <w:p w14:paraId="36D970AB" w14:textId="77777777" w:rsidR="005752DE" w:rsidRPr="0006244E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4EC41BCC" w14:textId="77777777" w:rsidR="005752DE" w:rsidRPr="0006244E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proofErr w:type="spellStart"/>
      <w:r w:rsidRPr="0006244E">
        <w:rPr>
          <w:rFonts w:cs="Courier New"/>
          <w:noProof w:val="0"/>
          <w:snapToGrid w:val="0"/>
        </w:rPr>
        <w:t>RetrieveUEContextResponse</w:t>
      </w:r>
      <w:proofErr w:type="spellEnd"/>
      <w:r w:rsidRPr="0006244E">
        <w:rPr>
          <w:rFonts w:cs="Courier New"/>
          <w:noProof w:val="0"/>
          <w:snapToGrid w:val="0"/>
        </w:rPr>
        <w:t xml:space="preserve"> ::= SEQUENCE {</w:t>
      </w:r>
    </w:p>
    <w:p w14:paraId="546B4C7B" w14:textId="77777777" w:rsidR="005752DE" w:rsidRPr="0006244E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06244E">
        <w:rPr>
          <w:rFonts w:cs="Courier New"/>
          <w:noProof w:val="0"/>
          <w:snapToGrid w:val="0"/>
        </w:rPr>
        <w:tab/>
      </w:r>
      <w:proofErr w:type="spellStart"/>
      <w:r w:rsidRPr="0006244E">
        <w:rPr>
          <w:rFonts w:cs="Courier New"/>
          <w:noProof w:val="0"/>
          <w:snapToGrid w:val="0"/>
        </w:rPr>
        <w:t>protocolIEs</w:t>
      </w:r>
      <w:proofErr w:type="spellEnd"/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proofErr w:type="spellStart"/>
      <w:r w:rsidRPr="0006244E">
        <w:rPr>
          <w:rFonts w:cs="Courier New"/>
          <w:noProof w:val="0"/>
          <w:snapToGrid w:val="0"/>
        </w:rPr>
        <w:t>ProtocolIE</w:t>
      </w:r>
      <w:proofErr w:type="spellEnd"/>
      <w:r w:rsidRPr="0006244E">
        <w:rPr>
          <w:rFonts w:cs="Courier New"/>
          <w:noProof w:val="0"/>
          <w:snapToGrid w:val="0"/>
        </w:rPr>
        <w:t>-Container</w:t>
      </w:r>
      <w:r w:rsidRPr="0006244E">
        <w:rPr>
          <w:rFonts w:cs="Courier New"/>
          <w:noProof w:val="0"/>
          <w:snapToGrid w:val="0"/>
        </w:rPr>
        <w:tab/>
        <w:t xml:space="preserve">{{ </w:t>
      </w:r>
      <w:proofErr w:type="spellStart"/>
      <w:r w:rsidRPr="0006244E">
        <w:rPr>
          <w:rFonts w:cs="Courier New"/>
          <w:noProof w:val="0"/>
          <w:snapToGrid w:val="0"/>
        </w:rPr>
        <w:t>RetrieveUEContextResponse</w:t>
      </w:r>
      <w:proofErr w:type="spellEnd"/>
      <w:r w:rsidRPr="0006244E">
        <w:rPr>
          <w:rFonts w:cs="Courier New"/>
          <w:noProof w:val="0"/>
          <w:snapToGrid w:val="0"/>
        </w:rPr>
        <w:t>-IEs}},</w:t>
      </w:r>
    </w:p>
    <w:p w14:paraId="3361EFB0" w14:textId="77777777" w:rsidR="005752DE" w:rsidRPr="0006244E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06244E">
        <w:rPr>
          <w:rFonts w:cs="Courier New"/>
          <w:noProof w:val="0"/>
          <w:snapToGrid w:val="0"/>
        </w:rPr>
        <w:tab/>
        <w:t>...</w:t>
      </w:r>
    </w:p>
    <w:p w14:paraId="4F350715" w14:textId="77777777" w:rsidR="005752DE" w:rsidRPr="0006244E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06244E">
        <w:rPr>
          <w:rFonts w:cs="Courier New"/>
          <w:noProof w:val="0"/>
          <w:snapToGrid w:val="0"/>
        </w:rPr>
        <w:t>}</w:t>
      </w:r>
    </w:p>
    <w:p w14:paraId="405D89CB" w14:textId="77777777" w:rsidR="005752DE" w:rsidRPr="0006244E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5F7C106E" w14:textId="77777777" w:rsidR="005752DE" w:rsidRPr="0006244E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proofErr w:type="spellStart"/>
      <w:r w:rsidRPr="0006244E">
        <w:rPr>
          <w:rFonts w:cs="Courier New"/>
          <w:noProof w:val="0"/>
          <w:snapToGrid w:val="0"/>
        </w:rPr>
        <w:t>RetrieveUEContextResponse</w:t>
      </w:r>
      <w:proofErr w:type="spellEnd"/>
      <w:r w:rsidRPr="0006244E">
        <w:rPr>
          <w:rFonts w:cs="Courier New"/>
          <w:noProof w:val="0"/>
          <w:snapToGrid w:val="0"/>
        </w:rPr>
        <w:t>-IEs X2AP-PROTOCOL-IES ::= {</w:t>
      </w:r>
    </w:p>
    <w:p w14:paraId="358F2414" w14:textId="77777777" w:rsidR="005752DE" w:rsidRPr="0006244E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06244E">
        <w:rPr>
          <w:rFonts w:cs="Courier New"/>
          <w:noProof w:val="0"/>
          <w:snapToGrid w:val="0"/>
        </w:rPr>
        <w:tab/>
        <w:t>{ ID id-New-eNB-UE-X2AP-ID</w:t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  <w:t>CRITICALITY ignore</w:t>
      </w:r>
      <w:r w:rsidRPr="0006244E">
        <w:rPr>
          <w:rFonts w:cs="Courier New"/>
          <w:noProof w:val="0"/>
          <w:snapToGrid w:val="0"/>
        </w:rPr>
        <w:tab/>
        <w:t>TYPE UE-X2AP-ID</w:t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  <w:t>PRESENCE mandatory}|</w:t>
      </w:r>
    </w:p>
    <w:p w14:paraId="4F67DE1E" w14:textId="77777777" w:rsidR="005752DE" w:rsidRPr="0006244E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06244E">
        <w:rPr>
          <w:rFonts w:cs="Courier New"/>
          <w:noProof w:val="0"/>
          <w:snapToGrid w:val="0"/>
        </w:rPr>
        <w:tab/>
        <w:t>{ ID id-New-eNB-UE-X2AP-ID-Extension</w:t>
      </w:r>
      <w:r w:rsidRPr="0006244E">
        <w:rPr>
          <w:rFonts w:cs="Courier New"/>
          <w:noProof w:val="0"/>
          <w:snapToGrid w:val="0"/>
        </w:rPr>
        <w:tab/>
        <w:t>CRITICALITY ignore</w:t>
      </w:r>
      <w:r w:rsidRPr="0006244E">
        <w:rPr>
          <w:rFonts w:cs="Courier New"/>
          <w:noProof w:val="0"/>
          <w:snapToGrid w:val="0"/>
        </w:rPr>
        <w:tab/>
        <w:t>TYPE UE-X2AP-ID-Extension</w:t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  <w:t>PRESENCE optional}|</w:t>
      </w:r>
    </w:p>
    <w:p w14:paraId="5EC11058" w14:textId="77777777" w:rsidR="005752DE" w:rsidRPr="0006244E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06244E">
        <w:rPr>
          <w:rFonts w:cs="Courier New"/>
          <w:noProof w:val="0"/>
          <w:snapToGrid w:val="0"/>
        </w:rPr>
        <w:tab/>
        <w:t>{ ID id-Old-eNB-UE-X2AP-ID</w:t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  <w:t>CRITICALITY ignore</w:t>
      </w:r>
      <w:r w:rsidRPr="0006244E">
        <w:rPr>
          <w:rFonts w:cs="Courier New"/>
          <w:noProof w:val="0"/>
          <w:snapToGrid w:val="0"/>
        </w:rPr>
        <w:tab/>
        <w:t>TYPE UE-X2AP-ID</w:t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  <w:t>PRESENCE mandatory}|</w:t>
      </w:r>
    </w:p>
    <w:p w14:paraId="2F9CEBF1" w14:textId="77777777" w:rsidR="005752DE" w:rsidRPr="0006244E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06244E">
        <w:rPr>
          <w:rFonts w:cs="Courier New"/>
          <w:noProof w:val="0"/>
          <w:snapToGrid w:val="0"/>
        </w:rPr>
        <w:tab/>
        <w:t>{ ID id-Old-eNB-UE-X2AP-ID-Extension</w:t>
      </w:r>
      <w:r w:rsidRPr="0006244E">
        <w:rPr>
          <w:rFonts w:cs="Courier New"/>
          <w:noProof w:val="0"/>
          <w:snapToGrid w:val="0"/>
        </w:rPr>
        <w:tab/>
        <w:t>CRITICALITY ignore</w:t>
      </w:r>
      <w:r w:rsidRPr="0006244E">
        <w:rPr>
          <w:rFonts w:cs="Courier New"/>
          <w:noProof w:val="0"/>
          <w:snapToGrid w:val="0"/>
        </w:rPr>
        <w:tab/>
        <w:t>TYPE UE-X2AP-ID-Extension</w:t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  <w:t>PRESENCE optional}|</w:t>
      </w:r>
    </w:p>
    <w:p w14:paraId="32144C93" w14:textId="77777777" w:rsidR="005752DE" w:rsidRPr="0006244E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06244E">
        <w:rPr>
          <w:rFonts w:cs="Courier New"/>
          <w:noProof w:val="0"/>
          <w:snapToGrid w:val="0"/>
        </w:rPr>
        <w:tab/>
        <w:t>{ ID id-GUMMEI-ID</w:t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  <w:t>CRITICALITY reject</w:t>
      </w:r>
      <w:r w:rsidRPr="0006244E">
        <w:rPr>
          <w:rFonts w:cs="Courier New"/>
          <w:noProof w:val="0"/>
          <w:snapToGrid w:val="0"/>
        </w:rPr>
        <w:tab/>
        <w:t>TYPE GUMMEI</w:t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  <w:t>PRESENCE mandatory}|</w:t>
      </w:r>
    </w:p>
    <w:p w14:paraId="4FCA7CF1" w14:textId="77777777" w:rsidR="005752DE" w:rsidRPr="0006244E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06244E">
        <w:rPr>
          <w:rFonts w:cs="Courier New"/>
          <w:noProof w:val="0"/>
          <w:snapToGrid w:val="0"/>
        </w:rPr>
        <w:tab/>
        <w:t>{ ID id-UE-</w:t>
      </w:r>
      <w:proofErr w:type="spellStart"/>
      <w:r w:rsidRPr="0006244E">
        <w:rPr>
          <w:rFonts w:cs="Courier New"/>
          <w:noProof w:val="0"/>
          <w:snapToGrid w:val="0"/>
        </w:rPr>
        <w:t>ContextInformationRetrieve</w:t>
      </w:r>
      <w:proofErr w:type="spellEnd"/>
      <w:r w:rsidRPr="0006244E">
        <w:rPr>
          <w:rFonts w:cs="Courier New"/>
          <w:noProof w:val="0"/>
          <w:snapToGrid w:val="0"/>
        </w:rPr>
        <w:tab/>
        <w:t>CRITICALITY reject</w:t>
      </w:r>
      <w:r w:rsidRPr="0006244E">
        <w:rPr>
          <w:rFonts w:cs="Courier New"/>
          <w:noProof w:val="0"/>
          <w:snapToGrid w:val="0"/>
        </w:rPr>
        <w:tab/>
        <w:t>TYPE UE-</w:t>
      </w:r>
      <w:proofErr w:type="spellStart"/>
      <w:r w:rsidRPr="0006244E">
        <w:rPr>
          <w:rFonts w:cs="Courier New"/>
          <w:noProof w:val="0"/>
          <w:snapToGrid w:val="0"/>
        </w:rPr>
        <w:t>ContextInformationRetrieve</w:t>
      </w:r>
      <w:proofErr w:type="spellEnd"/>
      <w:r w:rsidRPr="0006244E">
        <w:rPr>
          <w:rFonts w:cs="Courier New"/>
          <w:noProof w:val="0"/>
          <w:snapToGrid w:val="0"/>
        </w:rPr>
        <w:tab/>
        <w:t>PRESENCE mandatory}|</w:t>
      </w:r>
    </w:p>
    <w:p w14:paraId="262805B7" w14:textId="77777777" w:rsidR="005752DE" w:rsidRPr="0006244E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06244E">
        <w:rPr>
          <w:rFonts w:cs="Courier New"/>
          <w:noProof w:val="0"/>
          <w:snapToGrid w:val="0"/>
        </w:rPr>
        <w:tab/>
        <w:t>{ ID id-</w:t>
      </w:r>
      <w:proofErr w:type="spellStart"/>
      <w:r w:rsidRPr="0006244E">
        <w:rPr>
          <w:rFonts w:cs="Courier New"/>
          <w:noProof w:val="0"/>
          <w:snapToGrid w:val="0"/>
        </w:rPr>
        <w:t>TraceActivation</w:t>
      </w:r>
      <w:proofErr w:type="spellEnd"/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  <w:t>CRITICALITY ignore</w:t>
      </w:r>
      <w:r w:rsidRPr="0006244E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06244E">
        <w:rPr>
          <w:rFonts w:cs="Courier New"/>
          <w:noProof w:val="0"/>
          <w:snapToGrid w:val="0"/>
        </w:rPr>
        <w:t>TraceActivation</w:t>
      </w:r>
      <w:proofErr w:type="spellEnd"/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  <w:t>PRESENCE optional}|</w:t>
      </w:r>
    </w:p>
    <w:p w14:paraId="687000FD" w14:textId="77777777" w:rsidR="005752DE" w:rsidRPr="0006244E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06244E">
        <w:rPr>
          <w:rFonts w:cs="Courier New"/>
          <w:noProof w:val="0"/>
          <w:snapToGrid w:val="0"/>
        </w:rPr>
        <w:tab/>
        <w:t>{ ID id-</w:t>
      </w:r>
      <w:proofErr w:type="spellStart"/>
      <w:r w:rsidRPr="0006244E">
        <w:rPr>
          <w:rFonts w:cs="Courier New"/>
          <w:noProof w:val="0"/>
          <w:snapToGrid w:val="0"/>
        </w:rPr>
        <w:t>SRVCCOperationPossible</w:t>
      </w:r>
      <w:proofErr w:type="spellEnd"/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  <w:t>CRITICALITY ignore</w:t>
      </w:r>
      <w:r w:rsidRPr="0006244E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06244E">
        <w:rPr>
          <w:rFonts w:cs="Courier New"/>
          <w:noProof w:val="0"/>
          <w:snapToGrid w:val="0"/>
        </w:rPr>
        <w:t>SRVCCOperationPossible</w:t>
      </w:r>
      <w:proofErr w:type="spellEnd"/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  <w:t>PRESENCE optional}|</w:t>
      </w:r>
    </w:p>
    <w:p w14:paraId="2BE2DD00" w14:textId="77777777" w:rsidR="005752DE" w:rsidRPr="0006244E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06244E">
        <w:rPr>
          <w:rFonts w:cs="Courier New"/>
          <w:noProof w:val="0"/>
          <w:snapToGrid w:val="0"/>
        </w:rPr>
        <w:tab/>
        <w:t>{ ID id-Masked-IMEISV</w:t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  <w:t>CRITICALITY ignore</w:t>
      </w:r>
      <w:r w:rsidRPr="0006244E">
        <w:rPr>
          <w:rFonts w:cs="Courier New"/>
          <w:noProof w:val="0"/>
          <w:snapToGrid w:val="0"/>
        </w:rPr>
        <w:tab/>
        <w:t>TYPE Masked-IMEISV</w:t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  <w:t>PRESENCE optional}|</w:t>
      </w:r>
    </w:p>
    <w:p w14:paraId="394522D7" w14:textId="77777777" w:rsidR="005752DE" w:rsidRPr="0006244E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06244E">
        <w:rPr>
          <w:rFonts w:cs="Courier New"/>
          <w:noProof w:val="0"/>
          <w:snapToGrid w:val="0"/>
        </w:rPr>
        <w:tab/>
        <w:t>{ ID id-</w:t>
      </w:r>
      <w:proofErr w:type="spellStart"/>
      <w:r w:rsidRPr="0006244E">
        <w:rPr>
          <w:rFonts w:cs="Courier New"/>
          <w:noProof w:val="0"/>
          <w:snapToGrid w:val="0"/>
        </w:rPr>
        <w:t>ExpectedUEBehaviour</w:t>
      </w:r>
      <w:proofErr w:type="spellEnd"/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  <w:t>CRITICALITY ignore</w:t>
      </w:r>
      <w:r w:rsidRPr="0006244E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06244E">
        <w:rPr>
          <w:rFonts w:cs="Courier New"/>
          <w:noProof w:val="0"/>
          <w:snapToGrid w:val="0"/>
        </w:rPr>
        <w:t>ExpectedUEBehaviour</w:t>
      </w:r>
      <w:proofErr w:type="spellEnd"/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  <w:t>PRESENCE optional}|</w:t>
      </w:r>
    </w:p>
    <w:p w14:paraId="2C5663C7" w14:textId="77777777" w:rsidR="005752DE" w:rsidRPr="0006244E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06244E">
        <w:rPr>
          <w:rFonts w:cs="Courier New"/>
          <w:noProof w:val="0"/>
          <w:snapToGrid w:val="0"/>
        </w:rPr>
        <w:tab/>
        <w:t>{ ID id-</w:t>
      </w:r>
      <w:proofErr w:type="spellStart"/>
      <w:r w:rsidRPr="0006244E">
        <w:rPr>
          <w:rFonts w:cs="Courier New"/>
          <w:noProof w:val="0"/>
          <w:snapToGrid w:val="0"/>
        </w:rPr>
        <w:t>ProSeAuthorized</w:t>
      </w:r>
      <w:proofErr w:type="spellEnd"/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  <w:t>CRITICALITY ignore</w:t>
      </w:r>
      <w:r w:rsidRPr="0006244E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06244E">
        <w:rPr>
          <w:rFonts w:cs="Courier New"/>
          <w:noProof w:val="0"/>
          <w:snapToGrid w:val="0"/>
        </w:rPr>
        <w:t>ProSeAuthorized</w:t>
      </w:r>
      <w:proofErr w:type="spellEnd"/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  <w:t>PRESENCE optional}|</w:t>
      </w:r>
    </w:p>
    <w:p w14:paraId="093EA2B0" w14:textId="77777777" w:rsidR="005752DE" w:rsidRPr="0006244E" w:rsidRDefault="005752DE" w:rsidP="005752DE">
      <w:pPr>
        <w:pStyle w:val="PL"/>
        <w:spacing w:line="0" w:lineRule="atLeast"/>
        <w:rPr>
          <w:rFonts w:eastAsia="SimSun" w:cs="Courier New"/>
          <w:noProof w:val="0"/>
          <w:snapToGrid w:val="0"/>
        </w:rPr>
      </w:pPr>
      <w:r w:rsidRPr="0006244E">
        <w:rPr>
          <w:rFonts w:cs="Courier New"/>
          <w:noProof w:val="0"/>
          <w:snapToGrid w:val="0"/>
        </w:rPr>
        <w:tab/>
        <w:t>{ ID id-</w:t>
      </w:r>
      <w:proofErr w:type="spellStart"/>
      <w:r w:rsidRPr="0006244E">
        <w:rPr>
          <w:rFonts w:cs="Courier New"/>
          <w:noProof w:val="0"/>
          <w:snapToGrid w:val="0"/>
        </w:rPr>
        <w:t>CriticalityDiagnostics</w:t>
      </w:r>
      <w:proofErr w:type="spellEnd"/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  <w:t>CRITICALITY ignore</w:t>
      </w:r>
      <w:r w:rsidRPr="0006244E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06244E">
        <w:rPr>
          <w:rFonts w:cs="Courier New"/>
          <w:noProof w:val="0"/>
          <w:snapToGrid w:val="0"/>
        </w:rPr>
        <w:t>CriticalityDiagnostics</w:t>
      </w:r>
      <w:proofErr w:type="spellEnd"/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  <w:t>PRESENCE optional}</w:t>
      </w:r>
      <w:r w:rsidRPr="0006244E">
        <w:rPr>
          <w:rFonts w:eastAsia="SimSun" w:cs="Courier New"/>
          <w:noProof w:val="0"/>
          <w:snapToGrid w:val="0"/>
        </w:rPr>
        <w:t>|</w:t>
      </w:r>
    </w:p>
    <w:p w14:paraId="42F3E1CD" w14:textId="77777777" w:rsidR="005752DE" w:rsidRPr="0006244E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06244E">
        <w:rPr>
          <w:noProof w:val="0"/>
          <w:snapToGrid w:val="0"/>
        </w:rPr>
        <w:tab/>
        <w:t>{ ID id-V2XServicesAuthorized</w:t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  <w:t>CRITICALITY ignore</w:t>
      </w:r>
      <w:r w:rsidRPr="0006244E">
        <w:rPr>
          <w:noProof w:val="0"/>
          <w:snapToGrid w:val="0"/>
        </w:rPr>
        <w:tab/>
        <w:t>TYPE V2XServicesAuthorized</w:t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  <w:t>PRESENCE optional}</w:t>
      </w:r>
      <w:r w:rsidRPr="0006244E">
        <w:rPr>
          <w:rFonts w:cs="Courier New"/>
          <w:noProof w:val="0"/>
          <w:snapToGrid w:val="0"/>
        </w:rPr>
        <w:t>,</w:t>
      </w:r>
    </w:p>
    <w:p w14:paraId="212A413A" w14:textId="77777777" w:rsidR="005752DE" w:rsidRPr="0006244E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06244E">
        <w:rPr>
          <w:rFonts w:cs="Courier New"/>
          <w:noProof w:val="0"/>
          <w:snapToGrid w:val="0"/>
        </w:rPr>
        <w:tab/>
        <w:t>...</w:t>
      </w:r>
    </w:p>
    <w:p w14:paraId="6D151A0C" w14:textId="77777777" w:rsidR="005752DE" w:rsidRPr="0006244E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06244E">
        <w:rPr>
          <w:rFonts w:cs="Courier New"/>
          <w:noProof w:val="0"/>
          <w:snapToGrid w:val="0"/>
        </w:rPr>
        <w:t>}</w:t>
      </w:r>
    </w:p>
    <w:p w14:paraId="5D951F3D" w14:textId="77777777" w:rsidR="005752DE" w:rsidRPr="0006244E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3CDC621E" w14:textId="77777777" w:rsidR="005752DE" w:rsidRPr="0006244E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06244E">
        <w:rPr>
          <w:rFonts w:cs="Courier New"/>
          <w:noProof w:val="0"/>
          <w:snapToGrid w:val="0"/>
        </w:rPr>
        <w:t>UE-</w:t>
      </w:r>
      <w:proofErr w:type="spellStart"/>
      <w:r w:rsidRPr="0006244E">
        <w:rPr>
          <w:rFonts w:cs="Courier New"/>
          <w:noProof w:val="0"/>
          <w:snapToGrid w:val="0"/>
        </w:rPr>
        <w:t>ContextInformationRetrieve</w:t>
      </w:r>
      <w:proofErr w:type="spellEnd"/>
      <w:r w:rsidRPr="0006244E">
        <w:rPr>
          <w:rFonts w:cs="Courier New"/>
          <w:noProof w:val="0"/>
          <w:snapToGrid w:val="0"/>
        </w:rPr>
        <w:t xml:space="preserve"> ::= SEQUENCE {</w:t>
      </w:r>
    </w:p>
    <w:p w14:paraId="6DACF582" w14:textId="77777777" w:rsidR="005752DE" w:rsidRPr="0006244E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06244E">
        <w:rPr>
          <w:rFonts w:cs="Courier New"/>
          <w:noProof w:val="0"/>
          <w:snapToGrid w:val="0"/>
        </w:rPr>
        <w:tab/>
        <w:t>mME-UE-S1AP-ID</w:t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  <w:t>UE-S1AP-ID,</w:t>
      </w:r>
    </w:p>
    <w:p w14:paraId="1F53698D" w14:textId="77777777" w:rsidR="005752DE" w:rsidRPr="0006244E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06244E">
        <w:rPr>
          <w:rFonts w:cs="Courier New"/>
          <w:noProof w:val="0"/>
          <w:snapToGrid w:val="0"/>
        </w:rPr>
        <w:tab/>
      </w:r>
      <w:proofErr w:type="spellStart"/>
      <w:r w:rsidRPr="0006244E">
        <w:rPr>
          <w:rFonts w:cs="Courier New"/>
          <w:noProof w:val="0"/>
          <w:snapToGrid w:val="0"/>
        </w:rPr>
        <w:t>uESecurityCapabilities</w:t>
      </w:r>
      <w:proofErr w:type="spellEnd"/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proofErr w:type="spellStart"/>
      <w:r w:rsidRPr="0006244E">
        <w:rPr>
          <w:rFonts w:cs="Courier New"/>
          <w:noProof w:val="0"/>
          <w:snapToGrid w:val="0"/>
        </w:rPr>
        <w:t>UESecurityCapabilities</w:t>
      </w:r>
      <w:proofErr w:type="spellEnd"/>
      <w:r w:rsidRPr="0006244E">
        <w:rPr>
          <w:rFonts w:cs="Courier New"/>
          <w:noProof w:val="0"/>
          <w:snapToGrid w:val="0"/>
        </w:rPr>
        <w:t>,</w:t>
      </w:r>
    </w:p>
    <w:p w14:paraId="5E04FA4C" w14:textId="77777777" w:rsidR="005752DE" w:rsidRPr="0006244E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06244E">
        <w:rPr>
          <w:rFonts w:cs="Courier New"/>
          <w:noProof w:val="0"/>
          <w:snapToGrid w:val="0"/>
        </w:rPr>
        <w:tab/>
      </w:r>
      <w:proofErr w:type="spellStart"/>
      <w:r w:rsidRPr="0006244E">
        <w:rPr>
          <w:rFonts w:cs="Courier New"/>
          <w:noProof w:val="0"/>
          <w:snapToGrid w:val="0"/>
        </w:rPr>
        <w:t>aS-SecurityInformation</w:t>
      </w:r>
      <w:proofErr w:type="spellEnd"/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  <w:t>AS-</w:t>
      </w:r>
      <w:proofErr w:type="spellStart"/>
      <w:r w:rsidRPr="0006244E">
        <w:rPr>
          <w:rFonts w:cs="Courier New"/>
          <w:noProof w:val="0"/>
          <w:snapToGrid w:val="0"/>
        </w:rPr>
        <w:t>SecurityInformation</w:t>
      </w:r>
      <w:proofErr w:type="spellEnd"/>
      <w:r w:rsidRPr="0006244E">
        <w:rPr>
          <w:rFonts w:cs="Courier New"/>
          <w:noProof w:val="0"/>
          <w:snapToGrid w:val="0"/>
        </w:rPr>
        <w:t>,</w:t>
      </w:r>
    </w:p>
    <w:p w14:paraId="000318AB" w14:textId="77777777" w:rsidR="005752DE" w:rsidRPr="0006244E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06244E">
        <w:rPr>
          <w:rFonts w:cs="Courier New"/>
          <w:noProof w:val="0"/>
          <w:snapToGrid w:val="0"/>
        </w:rPr>
        <w:tab/>
      </w:r>
      <w:proofErr w:type="spellStart"/>
      <w:r w:rsidRPr="0006244E">
        <w:rPr>
          <w:rFonts w:cs="Courier New"/>
          <w:noProof w:val="0"/>
          <w:snapToGrid w:val="0"/>
        </w:rPr>
        <w:t>uEaggregateMaximumBitRate</w:t>
      </w:r>
      <w:proofErr w:type="spellEnd"/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proofErr w:type="spellStart"/>
      <w:r w:rsidRPr="0006244E">
        <w:rPr>
          <w:rFonts w:cs="Courier New"/>
          <w:noProof w:val="0"/>
          <w:snapToGrid w:val="0"/>
        </w:rPr>
        <w:t>UEAggregateMaximumBitRate</w:t>
      </w:r>
      <w:proofErr w:type="spellEnd"/>
      <w:r w:rsidRPr="0006244E">
        <w:rPr>
          <w:rFonts w:cs="Courier New"/>
          <w:noProof w:val="0"/>
          <w:snapToGrid w:val="0"/>
        </w:rPr>
        <w:t>,</w:t>
      </w:r>
    </w:p>
    <w:p w14:paraId="11D6108C" w14:textId="77777777" w:rsidR="005752DE" w:rsidRPr="0006244E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06244E">
        <w:rPr>
          <w:rFonts w:cs="Courier New"/>
          <w:noProof w:val="0"/>
          <w:snapToGrid w:val="0"/>
        </w:rPr>
        <w:tab/>
      </w:r>
      <w:proofErr w:type="spellStart"/>
      <w:r w:rsidRPr="0006244E">
        <w:rPr>
          <w:rFonts w:cs="Courier New"/>
          <w:noProof w:val="0"/>
          <w:snapToGrid w:val="0"/>
        </w:rPr>
        <w:t>subscriberProfileIDforRFP</w:t>
      </w:r>
      <w:proofErr w:type="spellEnd"/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proofErr w:type="spellStart"/>
      <w:r w:rsidRPr="0006244E">
        <w:rPr>
          <w:rFonts w:cs="Courier New"/>
          <w:noProof w:val="0"/>
          <w:snapToGrid w:val="0"/>
        </w:rPr>
        <w:t>SubscriberProfileIDforRFP</w:t>
      </w:r>
      <w:proofErr w:type="spellEnd"/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  <w:t>OPTIONAL,</w:t>
      </w:r>
    </w:p>
    <w:p w14:paraId="5C4575B8" w14:textId="77777777" w:rsidR="005752DE" w:rsidRPr="0006244E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06244E">
        <w:rPr>
          <w:rFonts w:cs="Courier New"/>
          <w:noProof w:val="0"/>
          <w:snapToGrid w:val="0"/>
        </w:rPr>
        <w:tab/>
        <w:t>e-RABs-</w:t>
      </w:r>
      <w:proofErr w:type="spellStart"/>
      <w:r w:rsidRPr="0006244E">
        <w:rPr>
          <w:rFonts w:cs="Courier New"/>
          <w:noProof w:val="0"/>
          <w:snapToGrid w:val="0"/>
        </w:rPr>
        <w:t>ToBeSetup</w:t>
      </w:r>
      <w:proofErr w:type="spellEnd"/>
      <w:r w:rsidRPr="0006244E">
        <w:rPr>
          <w:rFonts w:cs="Courier New"/>
          <w:noProof w:val="0"/>
          <w:snapToGrid w:val="0"/>
        </w:rPr>
        <w:t>-</w:t>
      </w:r>
      <w:proofErr w:type="spellStart"/>
      <w:r w:rsidRPr="0006244E">
        <w:rPr>
          <w:rFonts w:cs="Courier New"/>
          <w:noProof w:val="0"/>
          <w:snapToGrid w:val="0"/>
        </w:rPr>
        <w:t>ListRetrieve</w:t>
      </w:r>
      <w:proofErr w:type="spellEnd"/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  <w:t>E-RABs-</w:t>
      </w:r>
      <w:proofErr w:type="spellStart"/>
      <w:r w:rsidRPr="0006244E">
        <w:rPr>
          <w:rFonts w:cs="Courier New"/>
          <w:noProof w:val="0"/>
          <w:snapToGrid w:val="0"/>
        </w:rPr>
        <w:t>ToBeSetup</w:t>
      </w:r>
      <w:proofErr w:type="spellEnd"/>
      <w:r w:rsidRPr="0006244E">
        <w:rPr>
          <w:rFonts w:cs="Courier New"/>
          <w:noProof w:val="0"/>
          <w:snapToGrid w:val="0"/>
        </w:rPr>
        <w:t>-</w:t>
      </w:r>
      <w:proofErr w:type="spellStart"/>
      <w:r w:rsidRPr="0006244E">
        <w:rPr>
          <w:rFonts w:cs="Courier New"/>
          <w:noProof w:val="0"/>
          <w:snapToGrid w:val="0"/>
        </w:rPr>
        <w:t>ListRetrieve</w:t>
      </w:r>
      <w:proofErr w:type="spellEnd"/>
      <w:r w:rsidRPr="0006244E">
        <w:rPr>
          <w:rFonts w:cs="Courier New"/>
          <w:noProof w:val="0"/>
          <w:snapToGrid w:val="0"/>
        </w:rPr>
        <w:t>,</w:t>
      </w:r>
    </w:p>
    <w:p w14:paraId="6FC1F79C" w14:textId="77777777" w:rsidR="005752DE" w:rsidRPr="0006244E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06244E">
        <w:rPr>
          <w:rFonts w:cs="Courier New"/>
          <w:noProof w:val="0"/>
          <w:snapToGrid w:val="0"/>
        </w:rPr>
        <w:tab/>
      </w:r>
      <w:proofErr w:type="spellStart"/>
      <w:r w:rsidRPr="0006244E">
        <w:rPr>
          <w:rFonts w:cs="Courier New"/>
          <w:noProof w:val="0"/>
          <w:snapToGrid w:val="0"/>
        </w:rPr>
        <w:t>rRC</w:t>
      </w:r>
      <w:proofErr w:type="spellEnd"/>
      <w:r w:rsidRPr="0006244E">
        <w:rPr>
          <w:rFonts w:cs="Courier New"/>
          <w:noProof w:val="0"/>
          <w:snapToGrid w:val="0"/>
        </w:rPr>
        <w:t>-Context</w:t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  <w:t>RRC-Context,</w:t>
      </w:r>
    </w:p>
    <w:p w14:paraId="7F450312" w14:textId="77777777" w:rsidR="005752DE" w:rsidRPr="0006244E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06244E">
        <w:rPr>
          <w:rFonts w:cs="Courier New"/>
          <w:noProof w:val="0"/>
          <w:snapToGrid w:val="0"/>
        </w:rPr>
        <w:tab/>
      </w:r>
      <w:proofErr w:type="spellStart"/>
      <w:r w:rsidRPr="0006244E">
        <w:rPr>
          <w:rFonts w:cs="Courier New"/>
          <w:noProof w:val="0"/>
          <w:snapToGrid w:val="0"/>
        </w:rPr>
        <w:t>handoverRestrictionList</w:t>
      </w:r>
      <w:proofErr w:type="spellEnd"/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proofErr w:type="spellStart"/>
      <w:r w:rsidRPr="0006244E">
        <w:rPr>
          <w:rFonts w:cs="Courier New"/>
          <w:noProof w:val="0"/>
          <w:snapToGrid w:val="0"/>
        </w:rPr>
        <w:t>HandoverRestrictionList</w:t>
      </w:r>
      <w:proofErr w:type="spellEnd"/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  <w:t>OPTIONAL,</w:t>
      </w:r>
    </w:p>
    <w:p w14:paraId="1593BCDB" w14:textId="77777777" w:rsidR="005752DE" w:rsidRPr="0006244E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06244E">
        <w:rPr>
          <w:rFonts w:cs="Courier New"/>
          <w:noProof w:val="0"/>
          <w:snapToGrid w:val="0"/>
        </w:rPr>
        <w:lastRenderedPageBreak/>
        <w:tab/>
      </w:r>
      <w:proofErr w:type="spellStart"/>
      <w:r w:rsidRPr="0006244E">
        <w:rPr>
          <w:rFonts w:cs="Courier New"/>
          <w:noProof w:val="0"/>
          <w:snapToGrid w:val="0"/>
        </w:rPr>
        <w:t>locationReportingInformation</w:t>
      </w:r>
      <w:proofErr w:type="spellEnd"/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proofErr w:type="spellStart"/>
      <w:r w:rsidRPr="0006244E">
        <w:rPr>
          <w:rFonts w:cs="Courier New"/>
          <w:noProof w:val="0"/>
          <w:snapToGrid w:val="0"/>
        </w:rPr>
        <w:t>LocationReportingInformation</w:t>
      </w:r>
      <w:proofErr w:type="spellEnd"/>
      <w:r w:rsidRPr="0006244E">
        <w:rPr>
          <w:rFonts w:cs="Courier New"/>
          <w:noProof w:val="0"/>
          <w:snapToGrid w:val="0"/>
        </w:rPr>
        <w:tab/>
        <w:t>OPTIONAL,</w:t>
      </w:r>
    </w:p>
    <w:p w14:paraId="5FC0E603" w14:textId="77777777" w:rsidR="005752DE" w:rsidRPr="0006244E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06244E">
        <w:rPr>
          <w:rFonts w:cs="Courier New"/>
          <w:noProof w:val="0"/>
          <w:snapToGrid w:val="0"/>
        </w:rPr>
        <w:tab/>
      </w:r>
      <w:proofErr w:type="spellStart"/>
      <w:r w:rsidRPr="0006244E">
        <w:rPr>
          <w:rFonts w:cs="Courier New"/>
          <w:noProof w:val="0"/>
          <w:snapToGrid w:val="0"/>
        </w:rPr>
        <w:t>managBasedMDTallowed</w:t>
      </w:r>
      <w:proofErr w:type="spellEnd"/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proofErr w:type="spellStart"/>
      <w:r w:rsidRPr="0006244E">
        <w:rPr>
          <w:rFonts w:cs="Courier New"/>
          <w:noProof w:val="0"/>
          <w:snapToGrid w:val="0"/>
        </w:rPr>
        <w:t>ManagementBasedMDTallowed</w:t>
      </w:r>
      <w:proofErr w:type="spellEnd"/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  <w:t>OPTIONAL,</w:t>
      </w:r>
    </w:p>
    <w:p w14:paraId="0644F3BC" w14:textId="77777777" w:rsidR="005752DE" w:rsidRPr="0006244E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06244E">
        <w:rPr>
          <w:rFonts w:cs="Courier New"/>
          <w:noProof w:val="0"/>
          <w:snapToGrid w:val="0"/>
        </w:rPr>
        <w:tab/>
      </w:r>
      <w:proofErr w:type="spellStart"/>
      <w:r w:rsidRPr="0006244E">
        <w:rPr>
          <w:rFonts w:cs="Courier New"/>
          <w:noProof w:val="0"/>
          <w:snapToGrid w:val="0"/>
        </w:rPr>
        <w:t>managBasedMDTPLMNList</w:t>
      </w:r>
      <w:proofErr w:type="spellEnd"/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proofErr w:type="spellStart"/>
      <w:r w:rsidRPr="0006244E">
        <w:rPr>
          <w:rFonts w:cs="Courier New"/>
          <w:noProof w:val="0"/>
          <w:snapToGrid w:val="0"/>
        </w:rPr>
        <w:t>MDTPLMNList</w:t>
      </w:r>
      <w:proofErr w:type="spellEnd"/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  <w:t>OPTIONAL,</w:t>
      </w:r>
    </w:p>
    <w:p w14:paraId="1E472354" w14:textId="77777777" w:rsidR="005752DE" w:rsidRPr="0006244E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06244E">
        <w:rPr>
          <w:rFonts w:cs="Courier New"/>
          <w:noProof w:val="0"/>
          <w:snapToGrid w:val="0"/>
        </w:rPr>
        <w:tab/>
      </w:r>
      <w:proofErr w:type="spellStart"/>
      <w:r w:rsidRPr="0006244E">
        <w:rPr>
          <w:rFonts w:cs="Courier New"/>
          <w:noProof w:val="0"/>
          <w:snapToGrid w:val="0"/>
        </w:rPr>
        <w:t>iE</w:t>
      </w:r>
      <w:proofErr w:type="spellEnd"/>
      <w:r w:rsidRPr="0006244E">
        <w:rPr>
          <w:rFonts w:cs="Courier New"/>
          <w:noProof w:val="0"/>
          <w:snapToGrid w:val="0"/>
        </w:rPr>
        <w:t>-Extensions</w:t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proofErr w:type="spellStart"/>
      <w:r w:rsidRPr="0006244E">
        <w:rPr>
          <w:rFonts w:cs="Courier New"/>
          <w:noProof w:val="0"/>
          <w:snapToGrid w:val="0"/>
        </w:rPr>
        <w:t>ProtocolExtensionContainer</w:t>
      </w:r>
      <w:proofErr w:type="spellEnd"/>
      <w:r w:rsidRPr="0006244E">
        <w:rPr>
          <w:rFonts w:cs="Courier New"/>
          <w:noProof w:val="0"/>
          <w:snapToGrid w:val="0"/>
        </w:rPr>
        <w:t xml:space="preserve"> { {UE-</w:t>
      </w:r>
      <w:proofErr w:type="spellStart"/>
      <w:r w:rsidRPr="0006244E">
        <w:rPr>
          <w:rFonts w:cs="Courier New"/>
          <w:noProof w:val="0"/>
          <w:snapToGrid w:val="0"/>
        </w:rPr>
        <w:t>ContextInformationRetrieve</w:t>
      </w:r>
      <w:proofErr w:type="spellEnd"/>
      <w:r w:rsidRPr="0006244E">
        <w:rPr>
          <w:rFonts w:cs="Courier New"/>
          <w:noProof w:val="0"/>
          <w:snapToGrid w:val="0"/>
        </w:rPr>
        <w:t>-</w:t>
      </w:r>
      <w:proofErr w:type="spellStart"/>
      <w:r w:rsidRPr="0006244E">
        <w:rPr>
          <w:rFonts w:cs="Courier New"/>
          <w:noProof w:val="0"/>
          <w:snapToGrid w:val="0"/>
        </w:rPr>
        <w:t>ExtIEs</w:t>
      </w:r>
      <w:proofErr w:type="spellEnd"/>
      <w:r w:rsidRPr="0006244E">
        <w:rPr>
          <w:rFonts w:cs="Courier New"/>
          <w:noProof w:val="0"/>
          <w:snapToGrid w:val="0"/>
        </w:rPr>
        <w:t>} } OPTIONAL,</w:t>
      </w:r>
    </w:p>
    <w:p w14:paraId="2A23118D" w14:textId="77777777" w:rsidR="005752DE" w:rsidRPr="0006244E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06244E">
        <w:rPr>
          <w:rFonts w:cs="Courier New"/>
          <w:noProof w:val="0"/>
          <w:snapToGrid w:val="0"/>
        </w:rPr>
        <w:tab/>
        <w:t>...</w:t>
      </w:r>
    </w:p>
    <w:p w14:paraId="1E65255E" w14:textId="77777777" w:rsidR="005752DE" w:rsidRPr="0006244E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06244E">
        <w:rPr>
          <w:rFonts w:cs="Courier New"/>
          <w:noProof w:val="0"/>
          <w:snapToGrid w:val="0"/>
        </w:rPr>
        <w:t>}</w:t>
      </w:r>
    </w:p>
    <w:p w14:paraId="29574424" w14:textId="77777777" w:rsidR="005752DE" w:rsidRPr="0006244E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13DDED60" w14:textId="77777777" w:rsidR="005752DE" w:rsidRPr="0006244E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  <w:lang w:eastAsia="zh-CN"/>
        </w:rPr>
      </w:pPr>
      <w:r w:rsidRPr="0006244E">
        <w:rPr>
          <w:rFonts w:cs="Courier New"/>
          <w:noProof w:val="0"/>
          <w:snapToGrid w:val="0"/>
        </w:rPr>
        <w:t>UE-</w:t>
      </w:r>
      <w:proofErr w:type="spellStart"/>
      <w:r w:rsidRPr="0006244E">
        <w:rPr>
          <w:rFonts w:cs="Courier New"/>
          <w:noProof w:val="0"/>
          <w:snapToGrid w:val="0"/>
        </w:rPr>
        <w:t>ContextInformationRetrieve</w:t>
      </w:r>
      <w:proofErr w:type="spellEnd"/>
      <w:r w:rsidRPr="0006244E">
        <w:rPr>
          <w:rFonts w:cs="Courier New"/>
          <w:noProof w:val="0"/>
          <w:snapToGrid w:val="0"/>
        </w:rPr>
        <w:t>-</w:t>
      </w:r>
      <w:proofErr w:type="spellStart"/>
      <w:r w:rsidRPr="0006244E">
        <w:rPr>
          <w:rFonts w:cs="Courier New"/>
          <w:noProof w:val="0"/>
          <w:snapToGrid w:val="0"/>
        </w:rPr>
        <w:t>ExtIEs</w:t>
      </w:r>
      <w:proofErr w:type="spellEnd"/>
      <w:r w:rsidRPr="0006244E">
        <w:rPr>
          <w:rFonts w:cs="Courier New"/>
          <w:noProof w:val="0"/>
          <w:snapToGrid w:val="0"/>
        </w:rPr>
        <w:t xml:space="preserve"> X2AP-PROTOCOL-EXTENSION ::= {</w:t>
      </w:r>
    </w:p>
    <w:p w14:paraId="43E83C9D" w14:textId="77777777" w:rsidR="005752DE" w:rsidRPr="0006244E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06244E">
        <w:rPr>
          <w:snapToGrid w:val="0"/>
        </w:rPr>
        <w:t>{ ID id-</w:t>
      </w:r>
      <w:r w:rsidRPr="0006244E">
        <w:rPr>
          <w:snapToGrid w:val="0"/>
          <w:lang w:eastAsia="zh-CN"/>
        </w:rPr>
        <w:t>UESidelinkAggregateMaximumBitRate</w:t>
      </w:r>
      <w:r w:rsidRPr="0006244E">
        <w:rPr>
          <w:snapToGrid w:val="0"/>
        </w:rPr>
        <w:tab/>
        <w:t>CRITICALITY ignore</w:t>
      </w:r>
      <w:r w:rsidRPr="0006244E">
        <w:rPr>
          <w:snapToGrid w:val="0"/>
        </w:rPr>
        <w:tab/>
        <w:t xml:space="preserve">EXTENSION </w:t>
      </w:r>
      <w:r w:rsidRPr="0006244E">
        <w:rPr>
          <w:snapToGrid w:val="0"/>
          <w:lang w:eastAsia="zh-CN"/>
        </w:rPr>
        <w:t>UESidelinkAggregateMaximumBitRate</w:t>
      </w:r>
      <w:r w:rsidRPr="0006244E">
        <w:rPr>
          <w:snapToGrid w:val="0"/>
        </w:rPr>
        <w:tab/>
      </w:r>
      <w:r w:rsidRPr="0006244E">
        <w:rPr>
          <w:snapToGrid w:val="0"/>
        </w:rPr>
        <w:tab/>
        <w:t>PRESENCE optional},</w:t>
      </w:r>
    </w:p>
    <w:p w14:paraId="3F6A2A7A" w14:textId="77777777" w:rsidR="005752DE" w:rsidRPr="0006244E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06244E">
        <w:rPr>
          <w:rFonts w:cs="Courier New"/>
          <w:noProof w:val="0"/>
          <w:snapToGrid w:val="0"/>
        </w:rPr>
        <w:tab/>
        <w:t>...</w:t>
      </w:r>
    </w:p>
    <w:p w14:paraId="66EC632F" w14:textId="77777777" w:rsidR="005752DE" w:rsidRPr="0006244E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06244E">
        <w:rPr>
          <w:rFonts w:cs="Courier New"/>
          <w:noProof w:val="0"/>
          <w:snapToGrid w:val="0"/>
        </w:rPr>
        <w:t>}</w:t>
      </w:r>
    </w:p>
    <w:p w14:paraId="15A5EC40" w14:textId="77777777" w:rsidR="005752DE" w:rsidRPr="0006244E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1965157D" w14:textId="77777777" w:rsidR="005752DE" w:rsidRPr="0006244E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06244E">
        <w:rPr>
          <w:rFonts w:cs="Courier New"/>
          <w:noProof w:val="0"/>
          <w:snapToGrid w:val="0"/>
        </w:rPr>
        <w:t>E-RABs-</w:t>
      </w:r>
      <w:proofErr w:type="spellStart"/>
      <w:r w:rsidRPr="0006244E">
        <w:rPr>
          <w:rFonts w:cs="Courier New"/>
          <w:noProof w:val="0"/>
          <w:snapToGrid w:val="0"/>
        </w:rPr>
        <w:t>ToBeSetup</w:t>
      </w:r>
      <w:proofErr w:type="spellEnd"/>
      <w:r w:rsidRPr="0006244E">
        <w:rPr>
          <w:rFonts w:cs="Courier New"/>
          <w:noProof w:val="0"/>
          <w:snapToGrid w:val="0"/>
        </w:rPr>
        <w:t>-</w:t>
      </w:r>
      <w:proofErr w:type="spellStart"/>
      <w:r w:rsidRPr="0006244E">
        <w:rPr>
          <w:rFonts w:cs="Courier New"/>
          <w:noProof w:val="0"/>
          <w:snapToGrid w:val="0"/>
        </w:rPr>
        <w:t>ListRetrieve</w:t>
      </w:r>
      <w:proofErr w:type="spellEnd"/>
      <w:r w:rsidRPr="0006244E">
        <w:rPr>
          <w:rFonts w:cs="Courier New"/>
          <w:noProof w:val="0"/>
          <w:snapToGrid w:val="0"/>
        </w:rPr>
        <w:t xml:space="preserve"> ::= SEQUENCE (SIZE(1..maxnoofBearers)) OF </w:t>
      </w:r>
      <w:proofErr w:type="spellStart"/>
      <w:r w:rsidRPr="003E74F3">
        <w:rPr>
          <w:rFonts w:cs="Courier New"/>
          <w:noProof w:val="0"/>
          <w:snapToGrid w:val="0"/>
        </w:rPr>
        <w:t>ProtocolIE</w:t>
      </w:r>
      <w:proofErr w:type="spellEnd"/>
      <w:r w:rsidRPr="003E74F3">
        <w:rPr>
          <w:rFonts w:cs="Courier New"/>
          <w:noProof w:val="0"/>
          <w:snapToGrid w:val="0"/>
        </w:rPr>
        <w:t>-Single-Container</w:t>
      </w:r>
      <w:r w:rsidRPr="0006244E">
        <w:rPr>
          <w:rFonts w:cs="Courier New"/>
          <w:noProof w:val="0"/>
          <w:snapToGrid w:val="0"/>
        </w:rPr>
        <w:t xml:space="preserve"> { {E-RABs-</w:t>
      </w:r>
      <w:proofErr w:type="spellStart"/>
      <w:r w:rsidRPr="0006244E">
        <w:rPr>
          <w:rFonts w:cs="Courier New"/>
          <w:noProof w:val="0"/>
          <w:snapToGrid w:val="0"/>
        </w:rPr>
        <w:t>ToBeSetupRetrieve</w:t>
      </w:r>
      <w:proofErr w:type="spellEnd"/>
      <w:r w:rsidRPr="0006244E">
        <w:rPr>
          <w:rFonts w:cs="Courier New"/>
          <w:noProof w:val="0"/>
          <w:snapToGrid w:val="0"/>
        </w:rPr>
        <w:t>-</w:t>
      </w:r>
      <w:proofErr w:type="spellStart"/>
      <w:r w:rsidRPr="0006244E">
        <w:rPr>
          <w:rFonts w:cs="Courier New"/>
          <w:noProof w:val="0"/>
          <w:snapToGrid w:val="0"/>
        </w:rPr>
        <w:t>ItemIEs</w:t>
      </w:r>
      <w:proofErr w:type="spellEnd"/>
      <w:r w:rsidRPr="0006244E">
        <w:rPr>
          <w:rFonts w:cs="Courier New"/>
          <w:noProof w:val="0"/>
          <w:snapToGrid w:val="0"/>
        </w:rPr>
        <w:t>} }</w:t>
      </w:r>
    </w:p>
    <w:p w14:paraId="55F625C4" w14:textId="77777777" w:rsidR="005752DE" w:rsidRPr="0006244E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5F13A35F" w14:textId="77777777" w:rsidR="005752DE" w:rsidRPr="0006244E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06244E">
        <w:rPr>
          <w:rFonts w:cs="Courier New"/>
          <w:noProof w:val="0"/>
          <w:snapToGrid w:val="0"/>
        </w:rPr>
        <w:t>E-RABs-</w:t>
      </w:r>
      <w:proofErr w:type="spellStart"/>
      <w:r w:rsidRPr="0006244E">
        <w:rPr>
          <w:rFonts w:cs="Courier New"/>
          <w:noProof w:val="0"/>
          <w:snapToGrid w:val="0"/>
        </w:rPr>
        <w:t>ToBeSetupRetrieve</w:t>
      </w:r>
      <w:proofErr w:type="spellEnd"/>
      <w:r w:rsidRPr="0006244E">
        <w:rPr>
          <w:rFonts w:cs="Courier New"/>
          <w:noProof w:val="0"/>
          <w:snapToGrid w:val="0"/>
        </w:rPr>
        <w:t>-</w:t>
      </w:r>
      <w:proofErr w:type="spellStart"/>
      <w:r w:rsidRPr="0006244E">
        <w:rPr>
          <w:rFonts w:cs="Courier New"/>
          <w:noProof w:val="0"/>
          <w:snapToGrid w:val="0"/>
        </w:rPr>
        <w:t>ItemIEs</w:t>
      </w:r>
      <w:proofErr w:type="spellEnd"/>
      <w:r w:rsidRPr="0006244E">
        <w:rPr>
          <w:rFonts w:cs="Courier New"/>
          <w:noProof w:val="0"/>
          <w:snapToGrid w:val="0"/>
        </w:rPr>
        <w:tab/>
        <w:t>X2AP-PROTOCOL-IES ::= {</w:t>
      </w:r>
    </w:p>
    <w:p w14:paraId="0F6F652E" w14:textId="77777777" w:rsidR="005752DE" w:rsidRPr="0006244E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06244E">
        <w:rPr>
          <w:rFonts w:cs="Courier New"/>
          <w:noProof w:val="0"/>
          <w:snapToGrid w:val="0"/>
        </w:rPr>
        <w:tab/>
        <w:t>{ ID id-E-RABs-</w:t>
      </w:r>
      <w:proofErr w:type="spellStart"/>
      <w:r w:rsidRPr="0006244E">
        <w:rPr>
          <w:rFonts w:cs="Courier New"/>
          <w:noProof w:val="0"/>
          <w:snapToGrid w:val="0"/>
        </w:rPr>
        <w:t>ToBeSetupRetrieve</w:t>
      </w:r>
      <w:proofErr w:type="spellEnd"/>
      <w:r w:rsidRPr="0006244E">
        <w:rPr>
          <w:rFonts w:cs="Courier New"/>
          <w:noProof w:val="0"/>
          <w:snapToGrid w:val="0"/>
        </w:rPr>
        <w:t>-Item</w:t>
      </w:r>
      <w:r w:rsidRPr="0006244E">
        <w:rPr>
          <w:rFonts w:cs="Courier New"/>
          <w:noProof w:val="0"/>
          <w:snapToGrid w:val="0"/>
        </w:rPr>
        <w:tab/>
        <w:t>CRITICALITY ignore</w:t>
      </w:r>
      <w:r w:rsidRPr="0006244E">
        <w:rPr>
          <w:rFonts w:cs="Courier New"/>
          <w:noProof w:val="0"/>
          <w:snapToGrid w:val="0"/>
        </w:rPr>
        <w:tab/>
        <w:t>TYPE E-RABs-</w:t>
      </w:r>
      <w:proofErr w:type="spellStart"/>
      <w:r w:rsidRPr="0006244E">
        <w:rPr>
          <w:rFonts w:cs="Courier New"/>
          <w:noProof w:val="0"/>
          <w:snapToGrid w:val="0"/>
        </w:rPr>
        <w:t>ToBeSetupRetrieve</w:t>
      </w:r>
      <w:proofErr w:type="spellEnd"/>
      <w:r w:rsidRPr="0006244E">
        <w:rPr>
          <w:rFonts w:cs="Courier New"/>
          <w:noProof w:val="0"/>
          <w:snapToGrid w:val="0"/>
        </w:rPr>
        <w:t>-Item</w:t>
      </w:r>
      <w:r w:rsidRPr="0006244E">
        <w:rPr>
          <w:rFonts w:cs="Courier New"/>
          <w:noProof w:val="0"/>
          <w:snapToGrid w:val="0"/>
        </w:rPr>
        <w:tab/>
        <w:t>PRESENCE mandatory},</w:t>
      </w:r>
    </w:p>
    <w:p w14:paraId="3F895E3E" w14:textId="77777777" w:rsidR="005752DE" w:rsidRPr="0006244E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06244E">
        <w:rPr>
          <w:rFonts w:cs="Courier New"/>
          <w:noProof w:val="0"/>
          <w:snapToGrid w:val="0"/>
        </w:rPr>
        <w:tab/>
        <w:t>...</w:t>
      </w:r>
    </w:p>
    <w:p w14:paraId="13F143C6" w14:textId="77777777" w:rsidR="005752DE" w:rsidRPr="0006244E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06244E">
        <w:rPr>
          <w:rFonts w:cs="Courier New"/>
          <w:noProof w:val="0"/>
          <w:snapToGrid w:val="0"/>
        </w:rPr>
        <w:t>}</w:t>
      </w:r>
    </w:p>
    <w:p w14:paraId="29C1AED7" w14:textId="77777777" w:rsidR="005752DE" w:rsidRPr="0006244E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065D3285" w14:textId="77777777" w:rsidR="005752DE" w:rsidRPr="0006244E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06244E">
        <w:rPr>
          <w:rFonts w:cs="Courier New"/>
          <w:noProof w:val="0"/>
          <w:snapToGrid w:val="0"/>
        </w:rPr>
        <w:t>E-RABs-</w:t>
      </w:r>
      <w:proofErr w:type="spellStart"/>
      <w:r w:rsidRPr="0006244E">
        <w:rPr>
          <w:rFonts w:cs="Courier New"/>
          <w:noProof w:val="0"/>
          <w:snapToGrid w:val="0"/>
        </w:rPr>
        <w:t>ToBeSetupRetrieve</w:t>
      </w:r>
      <w:proofErr w:type="spellEnd"/>
      <w:r w:rsidRPr="0006244E">
        <w:rPr>
          <w:rFonts w:cs="Courier New"/>
          <w:noProof w:val="0"/>
          <w:snapToGrid w:val="0"/>
        </w:rPr>
        <w:t>-Item ::= SEQUENCE {</w:t>
      </w:r>
    </w:p>
    <w:p w14:paraId="4067C593" w14:textId="77777777" w:rsidR="005752DE" w:rsidRPr="0006244E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06244E">
        <w:rPr>
          <w:rFonts w:cs="Courier New"/>
          <w:noProof w:val="0"/>
          <w:snapToGrid w:val="0"/>
        </w:rPr>
        <w:tab/>
        <w:t>e-RAB-ID</w:t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proofErr w:type="spellStart"/>
      <w:r w:rsidRPr="0006244E">
        <w:rPr>
          <w:rFonts w:cs="Courier New"/>
          <w:noProof w:val="0"/>
          <w:snapToGrid w:val="0"/>
        </w:rPr>
        <w:t>E-RAB-ID</w:t>
      </w:r>
      <w:proofErr w:type="spellEnd"/>
      <w:r w:rsidRPr="0006244E">
        <w:rPr>
          <w:rFonts w:cs="Courier New"/>
          <w:noProof w:val="0"/>
          <w:snapToGrid w:val="0"/>
        </w:rPr>
        <w:t>,</w:t>
      </w:r>
    </w:p>
    <w:p w14:paraId="68136726" w14:textId="77777777" w:rsidR="005752DE" w:rsidRPr="0006244E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06244E">
        <w:rPr>
          <w:rFonts w:cs="Courier New"/>
          <w:noProof w:val="0"/>
          <w:snapToGrid w:val="0"/>
        </w:rPr>
        <w:tab/>
        <w:t>e-RAB-Level-QoS-Parameters</w:t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proofErr w:type="spellStart"/>
      <w:r w:rsidRPr="0006244E">
        <w:rPr>
          <w:rFonts w:cs="Courier New"/>
          <w:noProof w:val="0"/>
          <w:snapToGrid w:val="0"/>
        </w:rPr>
        <w:t>E-RAB-Level-QoS-Parameters</w:t>
      </w:r>
      <w:proofErr w:type="spellEnd"/>
      <w:r w:rsidRPr="0006244E">
        <w:rPr>
          <w:rFonts w:cs="Courier New"/>
          <w:noProof w:val="0"/>
          <w:snapToGrid w:val="0"/>
        </w:rPr>
        <w:t>,</w:t>
      </w:r>
    </w:p>
    <w:p w14:paraId="4B691956" w14:textId="77777777" w:rsidR="005752DE" w:rsidRPr="0006244E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06244E">
        <w:rPr>
          <w:rFonts w:cs="Courier New"/>
          <w:noProof w:val="0"/>
          <w:snapToGrid w:val="0"/>
        </w:rPr>
        <w:tab/>
      </w:r>
      <w:proofErr w:type="spellStart"/>
      <w:r w:rsidRPr="006D3963">
        <w:rPr>
          <w:rFonts w:cs="Courier New"/>
          <w:noProof w:val="0"/>
          <w:snapToGrid w:val="0"/>
          <w:highlight w:val="green"/>
        </w:rPr>
        <w:t>bearerType</w:t>
      </w:r>
      <w:proofErr w:type="spellEnd"/>
      <w:r w:rsidRPr="006D3963">
        <w:rPr>
          <w:rFonts w:cs="Courier New"/>
          <w:noProof w:val="0"/>
          <w:snapToGrid w:val="0"/>
          <w:highlight w:val="green"/>
        </w:rPr>
        <w:tab/>
      </w:r>
      <w:r w:rsidRPr="006D3963">
        <w:rPr>
          <w:rFonts w:cs="Courier New"/>
          <w:noProof w:val="0"/>
          <w:snapToGrid w:val="0"/>
          <w:highlight w:val="green"/>
        </w:rPr>
        <w:tab/>
      </w:r>
      <w:r w:rsidRPr="006D3963">
        <w:rPr>
          <w:rFonts w:cs="Courier New"/>
          <w:noProof w:val="0"/>
          <w:snapToGrid w:val="0"/>
          <w:highlight w:val="green"/>
        </w:rPr>
        <w:tab/>
      </w:r>
      <w:r w:rsidRPr="006D3963">
        <w:rPr>
          <w:rFonts w:cs="Courier New"/>
          <w:noProof w:val="0"/>
          <w:snapToGrid w:val="0"/>
          <w:highlight w:val="green"/>
        </w:rPr>
        <w:tab/>
      </w:r>
      <w:r w:rsidRPr="006D3963">
        <w:rPr>
          <w:rFonts w:cs="Courier New"/>
          <w:noProof w:val="0"/>
          <w:snapToGrid w:val="0"/>
          <w:highlight w:val="green"/>
        </w:rPr>
        <w:tab/>
      </w:r>
      <w:r w:rsidRPr="006D3963">
        <w:rPr>
          <w:rFonts w:cs="Courier New"/>
          <w:noProof w:val="0"/>
          <w:snapToGrid w:val="0"/>
          <w:highlight w:val="green"/>
        </w:rPr>
        <w:tab/>
      </w:r>
      <w:proofErr w:type="spellStart"/>
      <w:r w:rsidRPr="006D3963">
        <w:rPr>
          <w:rFonts w:cs="Courier New"/>
          <w:noProof w:val="0"/>
          <w:snapToGrid w:val="0"/>
          <w:highlight w:val="green"/>
        </w:rPr>
        <w:t>BearerType</w:t>
      </w:r>
      <w:proofErr w:type="spellEnd"/>
      <w:r w:rsidRPr="006D3963">
        <w:rPr>
          <w:rFonts w:cs="Courier New"/>
          <w:noProof w:val="0"/>
          <w:snapToGrid w:val="0"/>
          <w:highlight w:val="green"/>
        </w:rPr>
        <w:tab/>
        <w:t>OPTIONAL</w:t>
      </w:r>
      <w:r w:rsidRPr="0006244E">
        <w:rPr>
          <w:rFonts w:cs="Courier New"/>
          <w:noProof w:val="0"/>
          <w:snapToGrid w:val="0"/>
        </w:rPr>
        <w:t>,</w:t>
      </w:r>
    </w:p>
    <w:p w14:paraId="19FDCDBD" w14:textId="77777777" w:rsidR="005752DE" w:rsidRPr="0006244E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06244E">
        <w:rPr>
          <w:rFonts w:cs="Courier New"/>
          <w:noProof w:val="0"/>
          <w:snapToGrid w:val="0"/>
        </w:rPr>
        <w:tab/>
      </w:r>
      <w:proofErr w:type="spellStart"/>
      <w:r w:rsidRPr="0006244E">
        <w:rPr>
          <w:rFonts w:cs="Courier New"/>
          <w:noProof w:val="0"/>
          <w:snapToGrid w:val="0"/>
        </w:rPr>
        <w:t>iE</w:t>
      </w:r>
      <w:proofErr w:type="spellEnd"/>
      <w:r w:rsidRPr="0006244E">
        <w:rPr>
          <w:rFonts w:cs="Courier New"/>
          <w:noProof w:val="0"/>
          <w:snapToGrid w:val="0"/>
        </w:rPr>
        <w:t>-Extensions</w:t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ab/>
      </w:r>
      <w:proofErr w:type="spellStart"/>
      <w:r w:rsidRPr="0006244E">
        <w:rPr>
          <w:rFonts w:cs="Courier New"/>
          <w:noProof w:val="0"/>
          <w:snapToGrid w:val="0"/>
        </w:rPr>
        <w:t>ProtocolExtensionContainer</w:t>
      </w:r>
      <w:proofErr w:type="spellEnd"/>
      <w:r w:rsidRPr="0006244E">
        <w:rPr>
          <w:rFonts w:cs="Courier New"/>
          <w:noProof w:val="0"/>
          <w:snapToGrid w:val="0"/>
        </w:rPr>
        <w:t xml:space="preserve"> { {E-RABs-</w:t>
      </w:r>
      <w:proofErr w:type="spellStart"/>
      <w:r w:rsidRPr="0006244E">
        <w:rPr>
          <w:rFonts w:cs="Courier New"/>
          <w:noProof w:val="0"/>
          <w:snapToGrid w:val="0"/>
        </w:rPr>
        <w:t>ToBeSetupRetrieve</w:t>
      </w:r>
      <w:proofErr w:type="spellEnd"/>
      <w:r w:rsidRPr="0006244E">
        <w:rPr>
          <w:rFonts w:cs="Courier New"/>
          <w:noProof w:val="0"/>
          <w:snapToGrid w:val="0"/>
        </w:rPr>
        <w:t>-</w:t>
      </w:r>
      <w:proofErr w:type="spellStart"/>
      <w:r w:rsidRPr="0006244E">
        <w:rPr>
          <w:rFonts w:cs="Courier New"/>
          <w:noProof w:val="0"/>
          <w:snapToGrid w:val="0"/>
        </w:rPr>
        <w:t>ItemExtIEs</w:t>
      </w:r>
      <w:proofErr w:type="spellEnd"/>
      <w:r w:rsidRPr="0006244E">
        <w:rPr>
          <w:rFonts w:cs="Courier New"/>
          <w:noProof w:val="0"/>
          <w:snapToGrid w:val="0"/>
        </w:rPr>
        <w:t>} } OPTIONAL,</w:t>
      </w:r>
    </w:p>
    <w:p w14:paraId="38CA88CD" w14:textId="77777777" w:rsidR="005752DE" w:rsidRPr="0006244E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06244E">
        <w:rPr>
          <w:rFonts w:cs="Courier New"/>
          <w:noProof w:val="0"/>
          <w:snapToGrid w:val="0"/>
        </w:rPr>
        <w:tab/>
        <w:t>...</w:t>
      </w:r>
    </w:p>
    <w:p w14:paraId="4CEF02B4" w14:textId="77777777" w:rsidR="005752DE" w:rsidRPr="0006244E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06244E">
        <w:rPr>
          <w:rFonts w:cs="Courier New"/>
          <w:noProof w:val="0"/>
          <w:snapToGrid w:val="0"/>
        </w:rPr>
        <w:t>}</w:t>
      </w:r>
    </w:p>
    <w:p w14:paraId="08479241" w14:textId="77777777" w:rsidR="005752DE" w:rsidRPr="0006244E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3CC27971" w14:textId="77777777" w:rsidR="005752DE" w:rsidRPr="0006244E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06244E">
        <w:rPr>
          <w:rFonts w:cs="Courier New"/>
          <w:noProof w:val="0"/>
          <w:snapToGrid w:val="0"/>
        </w:rPr>
        <w:t>E-RABs-</w:t>
      </w:r>
      <w:proofErr w:type="spellStart"/>
      <w:r w:rsidRPr="0006244E">
        <w:rPr>
          <w:rFonts w:cs="Courier New"/>
          <w:noProof w:val="0"/>
          <w:snapToGrid w:val="0"/>
        </w:rPr>
        <w:t>ToBeSetupRetrieve</w:t>
      </w:r>
      <w:proofErr w:type="spellEnd"/>
      <w:r w:rsidRPr="0006244E">
        <w:rPr>
          <w:rFonts w:cs="Courier New"/>
          <w:noProof w:val="0"/>
          <w:snapToGrid w:val="0"/>
        </w:rPr>
        <w:t>-</w:t>
      </w:r>
      <w:proofErr w:type="spellStart"/>
      <w:r w:rsidRPr="0006244E">
        <w:rPr>
          <w:rFonts w:cs="Courier New"/>
          <w:noProof w:val="0"/>
          <w:snapToGrid w:val="0"/>
        </w:rPr>
        <w:t>ItemExtIEs</w:t>
      </w:r>
      <w:proofErr w:type="spellEnd"/>
      <w:r w:rsidRPr="0006244E">
        <w:rPr>
          <w:rFonts w:cs="Courier New"/>
          <w:noProof w:val="0"/>
          <w:snapToGrid w:val="0"/>
        </w:rPr>
        <w:t xml:space="preserve"> X2AP-PROTOCOL-EXTENSION ::= {</w:t>
      </w:r>
    </w:p>
    <w:p w14:paraId="0BB9B5E0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  <w:r w:rsidRPr="0006244E">
        <w:rPr>
          <w:rFonts w:cs="Courier New"/>
          <w:noProof w:val="0"/>
          <w:snapToGrid w:val="0"/>
        </w:rPr>
        <w:tab/>
        <w:t>{</w:t>
      </w:r>
      <w:r w:rsidRPr="0006244E">
        <w:rPr>
          <w:noProof w:val="0"/>
          <w:snapToGrid w:val="0"/>
        </w:rPr>
        <w:t xml:space="preserve"> ID id-</w:t>
      </w:r>
      <w:proofErr w:type="spellStart"/>
      <w:r w:rsidRPr="0006244E">
        <w:rPr>
          <w:noProof w:val="0"/>
        </w:rPr>
        <w:t>uL</w:t>
      </w:r>
      <w:proofErr w:type="spellEnd"/>
      <w:r w:rsidRPr="0006244E">
        <w:rPr>
          <w:noProof w:val="0"/>
        </w:rPr>
        <w:t>-</w:t>
      </w:r>
      <w:proofErr w:type="spellStart"/>
      <w:r w:rsidRPr="0006244E">
        <w:rPr>
          <w:noProof w:val="0"/>
        </w:rPr>
        <w:t>GTPtunnelEndpoint</w:t>
      </w:r>
      <w:proofErr w:type="spellEnd"/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  <w:t>CRITICALITY reject</w:t>
      </w:r>
      <w:r w:rsidRPr="0006244E">
        <w:rPr>
          <w:noProof w:val="0"/>
          <w:snapToGrid w:val="0"/>
        </w:rPr>
        <w:tab/>
        <w:t xml:space="preserve">EXTENSION </w:t>
      </w:r>
      <w:proofErr w:type="spellStart"/>
      <w:r w:rsidRPr="0006244E">
        <w:rPr>
          <w:noProof w:val="0"/>
        </w:rPr>
        <w:t>GTPtunnelEndpoint</w:t>
      </w:r>
      <w:proofErr w:type="spellEnd"/>
      <w:r w:rsidRPr="0006244E">
        <w:rPr>
          <w:noProof w:val="0"/>
          <w:snapToGrid w:val="0"/>
        </w:rPr>
        <w:tab/>
      </w:r>
      <w:r w:rsidRPr="0006244E">
        <w:rPr>
          <w:noProof w:val="0"/>
          <w:snapToGrid w:val="0"/>
        </w:rPr>
        <w:tab/>
        <w:t>PRESENCE mandatory},</w:t>
      </w:r>
    </w:p>
    <w:p w14:paraId="6E831356" w14:textId="77777777" w:rsidR="005752DE" w:rsidRPr="0006244E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06244E">
        <w:rPr>
          <w:noProof w:val="0"/>
          <w:snapToGrid w:val="0"/>
        </w:rPr>
        <w:tab/>
      </w:r>
      <w:r w:rsidRPr="0006244E">
        <w:rPr>
          <w:rFonts w:cs="Courier New"/>
          <w:noProof w:val="0"/>
          <w:snapToGrid w:val="0"/>
        </w:rPr>
        <w:t>...</w:t>
      </w:r>
    </w:p>
    <w:p w14:paraId="3589B697" w14:textId="77777777" w:rsidR="005752DE" w:rsidRPr="0006244E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06244E">
        <w:rPr>
          <w:rFonts w:cs="Courier New"/>
          <w:noProof w:val="0"/>
          <w:snapToGrid w:val="0"/>
        </w:rPr>
        <w:t>}</w:t>
      </w:r>
    </w:p>
    <w:p w14:paraId="74550450" w14:textId="77777777" w:rsidR="00021233" w:rsidRDefault="00021233" w:rsidP="00021233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ind w:left="69"/>
        <w:jc w:val="center"/>
        <w:rPr>
          <w:noProof w:val="0"/>
          <w:snapToGrid w:val="0"/>
          <w:color w:val="FF0000"/>
        </w:rPr>
      </w:pPr>
      <w:r w:rsidRPr="00A75EBD">
        <w:rPr>
          <w:noProof w:val="0"/>
          <w:snapToGrid w:val="0"/>
          <w:color w:val="FF0000"/>
        </w:rPr>
        <w:t>Unaffected parts now shown</w:t>
      </w:r>
    </w:p>
    <w:p w14:paraId="7F2E8B81" w14:textId="77777777" w:rsidR="005752DE" w:rsidRPr="0006244E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0FA33F1C" w14:textId="77777777" w:rsidR="005752DE" w:rsidRPr="0006244E" w:rsidRDefault="005752DE" w:rsidP="005752DE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04B8C880" w14:textId="77777777" w:rsidR="005752DE" w:rsidRPr="0006244E" w:rsidRDefault="005752DE" w:rsidP="005752DE">
      <w:pPr>
        <w:pStyle w:val="PL"/>
        <w:spacing w:line="0" w:lineRule="atLeast"/>
        <w:rPr>
          <w:noProof w:val="0"/>
        </w:rPr>
      </w:pPr>
      <w:r w:rsidRPr="0006244E">
        <w:rPr>
          <w:noProof w:val="0"/>
          <w:snapToGrid w:val="0"/>
        </w:rPr>
        <w:t>END</w:t>
      </w:r>
    </w:p>
    <w:p w14:paraId="3FF09A3C" w14:textId="77777777" w:rsidR="00397E22" w:rsidRDefault="00397E22" w:rsidP="00397E22">
      <w:pPr>
        <w:pStyle w:val="PL"/>
        <w:spacing w:line="0" w:lineRule="atLeast"/>
        <w:rPr>
          <w:noProof w:val="0"/>
          <w:snapToGrid w:val="0"/>
        </w:rPr>
      </w:pPr>
      <w:r w:rsidRPr="005B4B71">
        <w:rPr>
          <w:noProof w:val="0"/>
          <w:snapToGrid w:val="0"/>
        </w:rPr>
        <w:t>-- ASN1STOP</w:t>
      </w:r>
    </w:p>
    <w:p w14:paraId="0C59D16F" w14:textId="77777777" w:rsidR="005752DE" w:rsidRPr="0006244E" w:rsidRDefault="005752DE" w:rsidP="005752DE">
      <w:pPr>
        <w:pStyle w:val="PL"/>
        <w:spacing w:line="0" w:lineRule="atLeast"/>
        <w:rPr>
          <w:noProof w:val="0"/>
        </w:rPr>
      </w:pPr>
    </w:p>
    <w:p w14:paraId="08752D25" w14:textId="77777777" w:rsidR="005752DE" w:rsidRPr="0006244E" w:rsidRDefault="005752DE" w:rsidP="005752DE">
      <w:pPr>
        <w:pStyle w:val="PL"/>
        <w:spacing w:line="0" w:lineRule="atLeast"/>
        <w:rPr>
          <w:noProof w:val="0"/>
          <w:snapToGrid w:val="0"/>
        </w:rPr>
      </w:pPr>
    </w:p>
    <w:sectPr w:rsidR="005752DE" w:rsidRPr="0006244E" w:rsidSect="00021233">
      <w:headerReference w:type="default" r:id="rId17"/>
      <w:footerReference w:type="default" r:id="rId18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2082FB" w14:textId="77777777" w:rsidR="00050096" w:rsidRDefault="00050096">
      <w:r>
        <w:separator/>
      </w:r>
    </w:p>
  </w:endnote>
  <w:endnote w:type="continuationSeparator" w:id="0">
    <w:p w14:paraId="30FAEDFA" w14:textId="77777777" w:rsidR="00050096" w:rsidRDefault="00050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105B1" w14:textId="77777777" w:rsidR="005752DE" w:rsidRDefault="005752DE">
    <w:pPr>
      <w:pStyle w:val="Footer"/>
    </w:pPr>
    <w:r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2523BD" w14:textId="77777777" w:rsidR="00080512" w:rsidRDefault="000805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B56D31" w14:textId="77777777" w:rsidR="00050096" w:rsidRDefault="00050096">
      <w:r>
        <w:separator/>
      </w:r>
    </w:p>
  </w:footnote>
  <w:footnote w:type="continuationSeparator" w:id="0">
    <w:p w14:paraId="2C23247B" w14:textId="77777777" w:rsidR="00050096" w:rsidRDefault="000500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084E7" w14:textId="77777777" w:rsidR="001D5A3E" w:rsidRDefault="001D5A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4C03C" w14:textId="40BB7EAD" w:rsidR="005752DE" w:rsidRDefault="005752DE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3115D8">
      <w:rPr>
        <w:b w:val="0"/>
        <w:bCs/>
        <w:lang w:val="en-US"/>
      </w:rPr>
      <w:t>Error! No text of specified style in document.</w:t>
    </w:r>
    <w:r>
      <w:fldChar w:fldCharType="end"/>
    </w:r>
  </w:p>
  <w:p w14:paraId="62EFB741" w14:textId="77777777" w:rsidR="005752DE" w:rsidRDefault="005752DE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DB4AFB">
      <w:t>3</w:t>
    </w:r>
    <w:r>
      <w:fldChar w:fldCharType="end"/>
    </w:r>
  </w:p>
  <w:p w14:paraId="21562363" w14:textId="353C7905" w:rsidR="005752DE" w:rsidRDefault="005752DE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3115D8">
      <w:rPr>
        <w:b w:val="0"/>
        <w:bCs/>
        <w:lang w:val="en-US"/>
      </w:rPr>
      <w:t>Error! No text of specified style in document.</w:t>
    </w:r>
    <w:r>
      <w:fldChar w:fldCharType="end"/>
    </w:r>
  </w:p>
  <w:p w14:paraId="00986097" w14:textId="77777777" w:rsidR="005752DE" w:rsidRDefault="005752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1F755" w14:textId="50740DAF" w:rsidR="00080512" w:rsidRDefault="0008051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115D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12A6BA4" w14:textId="77777777" w:rsidR="00080512" w:rsidRDefault="000805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B4AFB">
      <w:rPr>
        <w:rFonts w:ascii="Arial" w:hAnsi="Arial" w:cs="Arial"/>
        <w:b/>
        <w:noProof/>
        <w:sz w:val="18"/>
        <w:szCs w:val="18"/>
      </w:rPr>
      <w:t>243</w:t>
    </w:r>
    <w:r>
      <w:rPr>
        <w:rFonts w:ascii="Arial" w:hAnsi="Arial" w:cs="Arial"/>
        <w:b/>
        <w:sz w:val="18"/>
        <w:szCs w:val="18"/>
      </w:rPr>
      <w:fldChar w:fldCharType="end"/>
    </w:r>
  </w:p>
  <w:p w14:paraId="337064C5" w14:textId="4591FB84" w:rsidR="00080512" w:rsidRDefault="0008051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115D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9D6AC82" w14:textId="77777777" w:rsidR="00080512" w:rsidRDefault="000805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2B6C6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CF498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4C6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17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18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19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0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3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4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7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19"/>
  </w:num>
  <w:num w:numId="6">
    <w:abstractNumId w:val="26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3"/>
  </w:num>
  <w:num w:numId="15">
    <w:abstractNumId w:val="17"/>
  </w:num>
  <w:num w:numId="16">
    <w:abstractNumId w:val="22"/>
  </w:num>
  <w:num w:numId="17">
    <w:abstractNumId w:val="28"/>
  </w:num>
  <w:num w:numId="18">
    <w:abstractNumId w:val="23"/>
  </w:num>
  <w:num w:numId="19">
    <w:abstractNumId w:val="21"/>
  </w:num>
  <w:num w:numId="20">
    <w:abstractNumId w:val="27"/>
  </w:num>
  <w:num w:numId="21">
    <w:abstractNumId w:val="24"/>
  </w:num>
  <w:num w:numId="22">
    <w:abstractNumId w:val="20"/>
  </w:num>
  <w:num w:numId="23">
    <w:abstractNumId w:val="14"/>
  </w:num>
  <w:num w:numId="24">
    <w:abstractNumId w:val="2"/>
  </w:num>
  <w:num w:numId="25">
    <w:abstractNumId w:val="1"/>
  </w:num>
  <w:num w:numId="26">
    <w:abstractNumId w:val="0"/>
  </w:num>
  <w:num w:numId="27">
    <w:abstractNumId w:val="18"/>
  </w:num>
  <w:num w:numId="28">
    <w:abstractNumId w:val="12"/>
  </w:num>
  <w:num w:numId="29">
    <w:abstractNumId w:val="15"/>
  </w:num>
  <w:num w:numId="3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1D63"/>
    <w:rsid w:val="00021233"/>
    <w:rsid w:val="00033397"/>
    <w:rsid w:val="00040095"/>
    <w:rsid w:val="00050096"/>
    <w:rsid w:val="00051834"/>
    <w:rsid w:val="00054A22"/>
    <w:rsid w:val="0006244E"/>
    <w:rsid w:val="000655A6"/>
    <w:rsid w:val="00080512"/>
    <w:rsid w:val="00085B95"/>
    <w:rsid w:val="000A48E9"/>
    <w:rsid w:val="000B4CE7"/>
    <w:rsid w:val="000D58AB"/>
    <w:rsid w:val="00184E18"/>
    <w:rsid w:val="001D02C2"/>
    <w:rsid w:val="001D5A3E"/>
    <w:rsid w:val="001F168B"/>
    <w:rsid w:val="00223EAF"/>
    <w:rsid w:val="002347A2"/>
    <w:rsid w:val="00240BF4"/>
    <w:rsid w:val="00297223"/>
    <w:rsid w:val="003115D8"/>
    <w:rsid w:val="003172DC"/>
    <w:rsid w:val="0035462D"/>
    <w:rsid w:val="00361670"/>
    <w:rsid w:val="00367DFF"/>
    <w:rsid w:val="00397E22"/>
    <w:rsid w:val="003C3971"/>
    <w:rsid w:val="003E74F3"/>
    <w:rsid w:val="003F6226"/>
    <w:rsid w:val="00400705"/>
    <w:rsid w:val="00466E1D"/>
    <w:rsid w:val="004A7F08"/>
    <w:rsid w:val="004B7C2E"/>
    <w:rsid w:val="004D3578"/>
    <w:rsid w:val="004E213A"/>
    <w:rsid w:val="00543E6C"/>
    <w:rsid w:val="00565087"/>
    <w:rsid w:val="005752DE"/>
    <w:rsid w:val="005D2033"/>
    <w:rsid w:val="005D2E01"/>
    <w:rsid w:val="005F60C1"/>
    <w:rsid w:val="00614FDF"/>
    <w:rsid w:val="006217CC"/>
    <w:rsid w:val="006642F7"/>
    <w:rsid w:val="006C5263"/>
    <w:rsid w:val="006D3963"/>
    <w:rsid w:val="006E5C86"/>
    <w:rsid w:val="0072716B"/>
    <w:rsid w:val="007304A8"/>
    <w:rsid w:val="00734A5B"/>
    <w:rsid w:val="00744E76"/>
    <w:rsid w:val="00771FEA"/>
    <w:rsid w:val="00781F0F"/>
    <w:rsid w:val="007D6769"/>
    <w:rsid w:val="008028A4"/>
    <w:rsid w:val="008302E8"/>
    <w:rsid w:val="008768CA"/>
    <w:rsid w:val="00895996"/>
    <w:rsid w:val="0090271F"/>
    <w:rsid w:val="00902E23"/>
    <w:rsid w:val="0091348E"/>
    <w:rsid w:val="00917CCB"/>
    <w:rsid w:val="009314AB"/>
    <w:rsid w:val="00942EC2"/>
    <w:rsid w:val="009E31B3"/>
    <w:rsid w:val="009F37B7"/>
    <w:rsid w:val="009F76DF"/>
    <w:rsid w:val="00A10F02"/>
    <w:rsid w:val="00A164B4"/>
    <w:rsid w:val="00A173E3"/>
    <w:rsid w:val="00A53724"/>
    <w:rsid w:val="00A82346"/>
    <w:rsid w:val="00B15449"/>
    <w:rsid w:val="00B56606"/>
    <w:rsid w:val="00B7445C"/>
    <w:rsid w:val="00BC0F7D"/>
    <w:rsid w:val="00C33079"/>
    <w:rsid w:val="00C45231"/>
    <w:rsid w:val="00C72833"/>
    <w:rsid w:val="00C93F40"/>
    <w:rsid w:val="00CA3D0C"/>
    <w:rsid w:val="00D738D6"/>
    <w:rsid w:val="00D755EB"/>
    <w:rsid w:val="00D87E00"/>
    <w:rsid w:val="00D9134D"/>
    <w:rsid w:val="00DA75B1"/>
    <w:rsid w:val="00DA7A03"/>
    <w:rsid w:val="00DB1818"/>
    <w:rsid w:val="00DB4AFB"/>
    <w:rsid w:val="00DC309B"/>
    <w:rsid w:val="00DC4DA2"/>
    <w:rsid w:val="00DF2B1F"/>
    <w:rsid w:val="00DF62CD"/>
    <w:rsid w:val="00E057EA"/>
    <w:rsid w:val="00E1288E"/>
    <w:rsid w:val="00E77645"/>
    <w:rsid w:val="00E8546D"/>
    <w:rsid w:val="00EC4A25"/>
    <w:rsid w:val="00F025A2"/>
    <w:rsid w:val="00F04712"/>
    <w:rsid w:val="00F22E03"/>
    <w:rsid w:val="00F22EC7"/>
    <w:rsid w:val="00F439E6"/>
    <w:rsid w:val="00F653B8"/>
    <w:rsid w:val="00FA1266"/>
    <w:rsid w:val="00FB123C"/>
    <w:rsid w:val="00FC1192"/>
    <w:rsid w:val="00FD2BC3"/>
    <w:rsid w:val="00FE5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A63C4EE"/>
  <w15:chartTrackingRefBased/>
  <w15:docId w15:val="{6687576E-3D7A-4D44-A179-763B2BD23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1288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128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128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1288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128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1288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1288E"/>
    <w:pPr>
      <w:outlineLvl w:val="5"/>
    </w:pPr>
  </w:style>
  <w:style w:type="paragraph" w:styleId="Heading7">
    <w:name w:val="heading 7"/>
    <w:basedOn w:val="H6"/>
    <w:next w:val="Normal"/>
    <w:qFormat/>
    <w:rsid w:val="00E1288E"/>
    <w:pPr>
      <w:outlineLvl w:val="6"/>
    </w:pPr>
  </w:style>
  <w:style w:type="paragraph" w:styleId="Heading8">
    <w:name w:val="heading 8"/>
    <w:basedOn w:val="Heading1"/>
    <w:next w:val="Normal"/>
    <w:qFormat/>
    <w:rsid w:val="00E1288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1288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1288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E1288E"/>
    <w:pPr>
      <w:ind w:left="1418" w:hanging="1418"/>
    </w:pPr>
  </w:style>
  <w:style w:type="paragraph" w:styleId="TOC8">
    <w:name w:val="toc 8"/>
    <w:basedOn w:val="TOC1"/>
    <w:rsid w:val="00E1288E"/>
    <w:pPr>
      <w:spacing w:before="180"/>
      <w:ind w:left="2693" w:hanging="2693"/>
    </w:pPr>
    <w:rPr>
      <w:b/>
    </w:rPr>
  </w:style>
  <w:style w:type="paragraph" w:styleId="TOC1">
    <w:name w:val="toc 1"/>
    <w:rsid w:val="00E1288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E1288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1288E"/>
  </w:style>
  <w:style w:type="paragraph" w:styleId="Header">
    <w:name w:val="header"/>
    <w:rsid w:val="00E1288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ZD">
    <w:name w:val="ZD"/>
    <w:rsid w:val="00E1288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styleId="TOC5">
    <w:name w:val="toc 5"/>
    <w:basedOn w:val="TOC4"/>
    <w:rsid w:val="00E1288E"/>
    <w:pPr>
      <w:ind w:left="1701" w:hanging="1701"/>
    </w:pPr>
  </w:style>
  <w:style w:type="paragraph" w:styleId="TOC4">
    <w:name w:val="toc 4"/>
    <w:basedOn w:val="TOC3"/>
    <w:rsid w:val="00E1288E"/>
    <w:pPr>
      <w:ind w:left="1418" w:hanging="1418"/>
    </w:pPr>
  </w:style>
  <w:style w:type="paragraph" w:styleId="TOC3">
    <w:name w:val="toc 3"/>
    <w:basedOn w:val="TOC2"/>
    <w:rsid w:val="00E1288E"/>
    <w:pPr>
      <w:ind w:left="1134" w:hanging="1134"/>
    </w:pPr>
  </w:style>
  <w:style w:type="paragraph" w:styleId="TOC2">
    <w:name w:val="toc 2"/>
    <w:basedOn w:val="TOC1"/>
    <w:rsid w:val="00E1288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E1288E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1288E"/>
    <w:pPr>
      <w:outlineLvl w:val="9"/>
    </w:pPr>
  </w:style>
  <w:style w:type="paragraph" w:customStyle="1" w:styleId="NF">
    <w:name w:val="NF"/>
    <w:basedOn w:val="NO"/>
    <w:rsid w:val="00E1288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E1288E"/>
    <w:pPr>
      <w:keepLines/>
      <w:ind w:left="1135" w:hanging="851"/>
    </w:pPr>
  </w:style>
  <w:style w:type="paragraph" w:customStyle="1" w:styleId="PL">
    <w:name w:val="PL"/>
    <w:link w:val="PLChar"/>
    <w:rsid w:val="00E1288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1288E"/>
    <w:pPr>
      <w:jc w:val="right"/>
    </w:pPr>
  </w:style>
  <w:style w:type="paragraph" w:customStyle="1" w:styleId="TAL">
    <w:name w:val="TAL"/>
    <w:basedOn w:val="Normal"/>
    <w:link w:val="TALChar"/>
    <w:rsid w:val="00E1288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E1288E"/>
    <w:rPr>
      <w:b/>
    </w:rPr>
  </w:style>
  <w:style w:type="paragraph" w:customStyle="1" w:styleId="TAC">
    <w:name w:val="TAC"/>
    <w:basedOn w:val="TAL"/>
    <w:link w:val="TACChar"/>
    <w:rsid w:val="00E1288E"/>
    <w:pPr>
      <w:jc w:val="center"/>
    </w:pPr>
  </w:style>
  <w:style w:type="paragraph" w:customStyle="1" w:styleId="LD">
    <w:name w:val="LD"/>
    <w:rsid w:val="00E1288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EX">
    <w:name w:val="EX"/>
    <w:basedOn w:val="Normal"/>
    <w:rsid w:val="00E1288E"/>
    <w:pPr>
      <w:keepLines/>
      <w:ind w:left="1702" w:hanging="1418"/>
    </w:pPr>
  </w:style>
  <w:style w:type="paragraph" w:customStyle="1" w:styleId="FP">
    <w:name w:val="FP"/>
    <w:basedOn w:val="Normal"/>
    <w:rsid w:val="00E1288E"/>
    <w:pPr>
      <w:spacing w:after="0"/>
    </w:pPr>
  </w:style>
  <w:style w:type="paragraph" w:customStyle="1" w:styleId="NW">
    <w:name w:val="NW"/>
    <w:basedOn w:val="NO"/>
    <w:rsid w:val="00E1288E"/>
    <w:pPr>
      <w:spacing w:after="0"/>
    </w:pPr>
  </w:style>
  <w:style w:type="paragraph" w:customStyle="1" w:styleId="EW">
    <w:name w:val="EW"/>
    <w:basedOn w:val="EX"/>
    <w:rsid w:val="00E1288E"/>
    <w:pPr>
      <w:spacing w:after="0"/>
    </w:pPr>
  </w:style>
  <w:style w:type="paragraph" w:customStyle="1" w:styleId="B1">
    <w:name w:val="B1"/>
    <w:basedOn w:val="List"/>
    <w:link w:val="B1Char"/>
    <w:rsid w:val="00E1288E"/>
  </w:style>
  <w:style w:type="paragraph" w:styleId="TOC6">
    <w:name w:val="toc 6"/>
    <w:basedOn w:val="TOC5"/>
    <w:next w:val="Normal"/>
    <w:rsid w:val="00E1288E"/>
    <w:pPr>
      <w:ind w:left="1985" w:hanging="1985"/>
    </w:pPr>
  </w:style>
  <w:style w:type="paragraph" w:styleId="TOC7">
    <w:name w:val="toc 7"/>
    <w:basedOn w:val="TOC6"/>
    <w:next w:val="Normal"/>
    <w:rsid w:val="00E1288E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E1288E"/>
    <w:rPr>
      <w:color w:val="FF0000"/>
    </w:rPr>
  </w:style>
  <w:style w:type="paragraph" w:customStyle="1" w:styleId="TH">
    <w:name w:val="TH"/>
    <w:basedOn w:val="Normal"/>
    <w:link w:val="THChar"/>
    <w:rsid w:val="00E1288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1288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1288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E1288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E1288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rsid w:val="00E1288E"/>
    <w:pPr>
      <w:ind w:left="851" w:hanging="851"/>
    </w:pPr>
  </w:style>
  <w:style w:type="paragraph" w:customStyle="1" w:styleId="ZH">
    <w:name w:val="ZH"/>
    <w:rsid w:val="00E1288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F">
    <w:name w:val="TF"/>
    <w:basedOn w:val="TH"/>
    <w:link w:val="TFZchn"/>
    <w:rsid w:val="00E1288E"/>
    <w:pPr>
      <w:keepNext w:val="0"/>
      <w:spacing w:before="0" w:after="240"/>
    </w:pPr>
  </w:style>
  <w:style w:type="paragraph" w:customStyle="1" w:styleId="ZG">
    <w:name w:val="ZG"/>
    <w:rsid w:val="00E1288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B2">
    <w:name w:val="B2"/>
    <w:basedOn w:val="List2"/>
    <w:rsid w:val="00E1288E"/>
  </w:style>
  <w:style w:type="paragraph" w:customStyle="1" w:styleId="B3">
    <w:name w:val="B3"/>
    <w:basedOn w:val="List3"/>
    <w:rsid w:val="00E1288E"/>
  </w:style>
  <w:style w:type="paragraph" w:customStyle="1" w:styleId="B4">
    <w:name w:val="B4"/>
    <w:basedOn w:val="List4"/>
    <w:rsid w:val="00E1288E"/>
  </w:style>
  <w:style w:type="paragraph" w:customStyle="1" w:styleId="B5">
    <w:name w:val="B5"/>
    <w:basedOn w:val="List5"/>
    <w:rsid w:val="00E1288E"/>
  </w:style>
  <w:style w:type="paragraph" w:customStyle="1" w:styleId="ZTD">
    <w:name w:val="ZTD"/>
    <w:basedOn w:val="ZB"/>
    <w:rsid w:val="00E1288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1288E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PLChar">
    <w:name w:val="PL Char"/>
    <w:link w:val="PL"/>
    <w:rsid w:val="00B7445C"/>
    <w:rPr>
      <w:rFonts w:ascii="Courier New" w:hAnsi="Courier New"/>
      <w:noProof/>
      <w:sz w:val="16"/>
    </w:rPr>
  </w:style>
  <w:style w:type="paragraph" w:styleId="Index2">
    <w:name w:val="index 2"/>
    <w:basedOn w:val="Index1"/>
    <w:rsid w:val="00E1288E"/>
    <w:pPr>
      <w:ind w:left="284"/>
    </w:pPr>
  </w:style>
  <w:style w:type="paragraph" w:styleId="Index1">
    <w:name w:val="index 1"/>
    <w:basedOn w:val="Normal"/>
    <w:rsid w:val="00E1288E"/>
    <w:pPr>
      <w:keepLines/>
      <w:spacing w:after="0"/>
    </w:pPr>
  </w:style>
  <w:style w:type="paragraph" w:styleId="ListNumber2">
    <w:name w:val="List Number 2"/>
    <w:basedOn w:val="ListNumber"/>
    <w:rsid w:val="00E1288E"/>
    <w:pPr>
      <w:ind w:left="851"/>
    </w:pPr>
  </w:style>
  <w:style w:type="character" w:styleId="FootnoteReference">
    <w:name w:val="footnote reference"/>
    <w:rsid w:val="00E1288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1288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5752DE"/>
    <w:rPr>
      <w:sz w:val="16"/>
    </w:rPr>
  </w:style>
  <w:style w:type="paragraph" w:styleId="ListBullet2">
    <w:name w:val="List Bullet 2"/>
    <w:basedOn w:val="ListBullet"/>
    <w:rsid w:val="00E1288E"/>
    <w:pPr>
      <w:ind w:left="851"/>
    </w:pPr>
  </w:style>
  <w:style w:type="paragraph" w:styleId="ListBullet3">
    <w:name w:val="List Bullet 3"/>
    <w:basedOn w:val="ListBullet2"/>
    <w:rsid w:val="00E1288E"/>
    <w:pPr>
      <w:ind w:left="1135"/>
    </w:pPr>
  </w:style>
  <w:style w:type="paragraph" w:styleId="ListNumber">
    <w:name w:val="List Number"/>
    <w:basedOn w:val="List"/>
    <w:rsid w:val="00E1288E"/>
  </w:style>
  <w:style w:type="paragraph" w:styleId="List2">
    <w:name w:val="List 2"/>
    <w:basedOn w:val="List"/>
    <w:rsid w:val="00E1288E"/>
    <w:pPr>
      <w:ind w:left="851"/>
    </w:pPr>
  </w:style>
  <w:style w:type="paragraph" w:styleId="List3">
    <w:name w:val="List 3"/>
    <w:basedOn w:val="List2"/>
    <w:rsid w:val="00E1288E"/>
    <w:pPr>
      <w:ind w:left="1135"/>
    </w:pPr>
  </w:style>
  <w:style w:type="paragraph" w:styleId="List4">
    <w:name w:val="List 4"/>
    <w:basedOn w:val="List3"/>
    <w:rsid w:val="00E1288E"/>
    <w:pPr>
      <w:ind w:left="1418"/>
    </w:pPr>
  </w:style>
  <w:style w:type="paragraph" w:styleId="List5">
    <w:name w:val="List 5"/>
    <w:basedOn w:val="List4"/>
    <w:rsid w:val="00E1288E"/>
    <w:pPr>
      <w:ind w:left="1702"/>
    </w:pPr>
  </w:style>
  <w:style w:type="paragraph" w:styleId="List">
    <w:name w:val="List"/>
    <w:basedOn w:val="Normal"/>
    <w:rsid w:val="00E1288E"/>
    <w:pPr>
      <w:ind w:left="568" w:hanging="284"/>
    </w:pPr>
  </w:style>
  <w:style w:type="paragraph" w:styleId="ListBullet">
    <w:name w:val="List Bullet"/>
    <w:basedOn w:val="List"/>
    <w:rsid w:val="00E1288E"/>
  </w:style>
  <w:style w:type="paragraph" w:styleId="ListBullet4">
    <w:name w:val="List Bullet 4"/>
    <w:basedOn w:val="ListBullet3"/>
    <w:rsid w:val="00E1288E"/>
    <w:pPr>
      <w:ind w:left="1418"/>
    </w:pPr>
  </w:style>
  <w:style w:type="paragraph" w:styleId="ListBullet5">
    <w:name w:val="List Bullet 5"/>
    <w:basedOn w:val="ListBullet4"/>
    <w:rsid w:val="00E1288E"/>
    <w:pPr>
      <w:ind w:left="1702"/>
    </w:pPr>
  </w:style>
  <w:style w:type="paragraph" w:customStyle="1" w:styleId="CRCoverPage">
    <w:name w:val="CR Cover Page"/>
    <w:rsid w:val="005752D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5752DE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5752DE"/>
    <w:rPr>
      <w:color w:val="0000FF"/>
      <w:u w:val="single"/>
    </w:rPr>
  </w:style>
  <w:style w:type="character" w:styleId="CommentReference">
    <w:name w:val="annotation reference"/>
    <w:rsid w:val="005752DE"/>
    <w:rPr>
      <w:sz w:val="16"/>
    </w:rPr>
  </w:style>
  <w:style w:type="paragraph" w:styleId="CommentText">
    <w:name w:val="annotation text"/>
    <w:basedOn w:val="Normal"/>
    <w:link w:val="CommentTextChar"/>
    <w:rsid w:val="005752DE"/>
    <w:rPr>
      <w:lang w:eastAsia="ja-JP"/>
    </w:rPr>
  </w:style>
  <w:style w:type="character" w:customStyle="1" w:styleId="CommentTextChar">
    <w:name w:val="Comment Text Char"/>
    <w:link w:val="CommentText"/>
    <w:rsid w:val="005752DE"/>
    <w:rPr>
      <w:lang w:val="en-GB" w:eastAsia="ja-JP"/>
    </w:rPr>
  </w:style>
  <w:style w:type="character" w:styleId="FollowedHyperlink">
    <w:name w:val="FollowedHyperlink"/>
    <w:rsid w:val="005752D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5752DE"/>
    <w:rPr>
      <w:rFonts w:ascii="Tahoma" w:hAnsi="Tahoma" w:cs="Tahoma"/>
      <w:sz w:val="16"/>
      <w:szCs w:val="16"/>
      <w:lang w:eastAsia="ja-JP"/>
    </w:rPr>
  </w:style>
  <w:style w:type="character" w:customStyle="1" w:styleId="BalloonTextChar">
    <w:name w:val="Balloon Text Char"/>
    <w:link w:val="BalloonText"/>
    <w:rsid w:val="005752DE"/>
    <w:rPr>
      <w:rFonts w:ascii="Tahoma" w:hAnsi="Tahoma" w:cs="Tahoma"/>
      <w:sz w:val="16"/>
      <w:szCs w:val="16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5752DE"/>
    <w:rPr>
      <w:b/>
      <w:bCs/>
    </w:rPr>
  </w:style>
  <w:style w:type="character" w:customStyle="1" w:styleId="CommentSubjectChar">
    <w:name w:val="Comment Subject Char"/>
    <w:link w:val="CommentSubject"/>
    <w:rsid w:val="005752DE"/>
    <w:rPr>
      <w:b/>
      <w:bCs/>
      <w:lang w:val="en-GB" w:eastAsia="ja-JP"/>
    </w:rPr>
  </w:style>
  <w:style w:type="paragraph" w:styleId="DocumentMap">
    <w:name w:val="Document Map"/>
    <w:basedOn w:val="Normal"/>
    <w:link w:val="DocumentMapChar"/>
    <w:rsid w:val="005752DE"/>
    <w:pPr>
      <w:shd w:val="clear" w:color="auto" w:fill="000080"/>
    </w:pPr>
    <w:rPr>
      <w:rFonts w:ascii="Tahoma" w:hAnsi="Tahoma" w:cs="Tahoma"/>
      <w:lang w:eastAsia="ja-JP"/>
    </w:rPr>
  </w:style>
  <w:style w:type="character" w:customStyle="1" w:styleId="DocumentMapChar">
    <w:name w:val="Document Map Char"/>
    <w:link w:val="DocumentMap"/>
    <w:rsid w:val="005752DE"/>
    <w:rPr>
      <w:rFonts w:ascii="Tahoma" w:hAnsi="Tahoma" w:cs="Tahoma"/>
      <w:shd w:val="clear" w:color="auto" w:fill="000080"/>
      <w:lang w:val="en-GB" w:eastAsia="ja-JP"/>
    </w:rPr>
  </w:style>
  <w:style w:type="character" w:customStyle="1" w:styleId="THChar">
    <w:name w:val="TH Char"/>
    <w:link w:val="TH"/>
    <w:rsid w:val="005752DE"/>
    <w:rPr>
      <w:rFonts w:ascii="Arial" w:hAnsi="Arial"/>
      <w:b/>
    </w:rPr>
  </w:style>
  <w:style w:type="character" w:customStyle="1" w:styleId="TFZchn">
    <w:name w:val="TF Zchn"/>
    <w:link w:val="TF"/>
    <w:rsid w:val="005752DE"/>
    <w:rPr>
      <w:rFonts w:ascii="Arial" w:hAnsi="Arial"/>
      <w:b/>
    </w:rPr>
  </w:style>
  <w:style w:type="character" w:customStyle="1" w:styleId="TALChar">
    <w:name w:val="TAL Char"/>
    <w:link w:val="TAL"/>
    <w:rsid w:val="005752DE"/>
    <w:rPr>
      <w:rFonts w:ascii="Arial" w:hAnsi="Arial"/>
      <w:sz w:val="18"/>
    </w:rPr>
  </w:style>
  <w:style w:type="character" w:customStyle="1" w:styleId="TAHChar">
    <w:name w:val="TAH Char"/>
    <w:link w:val="TAH"/>
    <w:rsid w:val="005752DE"/>
    <w:rPr>
      <w:rFonts w:ascii="Arial" w:hAnsi="Arial"/>
      <w:b/>
      <w:sz w:val="18"/>
    </w:rPr>
  </w:style>
  <w:style w:type="character" w:customStyle="1" w:styleId="B1Char">
    <w:name w:val="B1 Char"/>
    <w:link w:val="B1"/>
    <w:rsid w:val="005752DE"/>
  </w:style>
  <w:style w:type="character" w:customStyle="1" w:styleId="EditorsNoteChar">
    <w:name w:val="Editor's Note Char"/>
    <w:link w:val="EditorsNote"/>
    <w:rsid w:val="005752DE"/>
    <w:rPr>
      <w:color w:val="FF0000"/>
    </w:rPr>
  </w:style>
  <w:style w:type="character" w:customStyle="1" w:styleId="TACChar">
    <w:name w:val="TAC Char"/>
    <w:link w:val="TAC"/>
    <w:rsid w:val="005752DE"/>
    <w:rPr>
      <w:rFonts w:ascii="Arial" w:hAnsi="Arial"/>
      <w:sz w:val="18"/>
    </w:rPr>
  </w:style>
  <w:style w:type="paragraph" w:customStyle="1" w:styleId="TALLeft1cm">
    <w:name w:val="TAL + Left:  1 cm"/>
    <w:basedOn w:val="TAL"/>
    <w:rsid w:val="005752DE"/>
    <w:pPr>
      <w:ind w:left="567"/>
    </w:pPr>
    <w:rPr>
      <w:lang w:val="x-none"/>
    </w:rPr>
  </w:style>
  <w:style w:type="character" w:customStyle="1" w:styleId="TALCar">
    <w:name w:val="TAL Car"/>
    <w:rsid w:val="005752DE"/>
    <w:rPr>
      <w:rFonts w:ascii="Arial" w:eastAsia="SimSun" w:hAnsi="Arial"/>
      <w:sz w:val="18"/>
      <w:lang w:val="en-GB" w:eastAsia="en-US" w:bidi="ar-SA"/>
    </w:rPr>
  </w:style>
  <w:style w:type="character" w:customStyle="1" w:styleId="Heading3Char">
    <w:name w:val="Heading 3 Char"/>
    <w:link w:val="Heading3"/>
    <w:rsid w:val="005752DE"/>
    <w:rPr>
      <w:rFonts w:ascii="Arial" w:hAnsi="Arial"/>
      <w:sz w:val="28"/>
    </w:rPr>
  </w:style>
  <w:style w:type="paragraph" w:customStyle="1" w:styleId="TALLeft0">
    <w:name w:val="TAL + Left:  0"/>
    <w:aliases w:val="25 cm"/>
    <w:basedOn w:val="TAL"/>
    <w:rsid w:val="005752DE"/>
    <w:pPr>
      <w:spacing w:line="0" w:lineRule="atLeast"/>
      <w:ind w:left="142"/>
    </w:pPr>
    <w:rPr>
      <w:lang w:val="x-none"/>
    </w:rPr>
  </w:style>
  <w:style w:type="paragraph" w:customStyle="1" w:styleId="FirstChange">
    <w:name w:val="First Change"/>
    <w:basedOn w:val="Normal"/>
    <w:rsid w:val="005752DE"/>
    <w:pPr>
      <w:jc w:val="center"/>
    </w:pPr>
    <w:rPr>
      <w:color w:val="FF0000"/>
      <w:lang w:eastAsia="ja-JP"/>
    </w:rPr>
  </w:style>
  <w:style w:type="paragraph" w:styleId="Revision">
    <w:name w:val="Revision"/>
    <w:hidden/>
    <w:uiPriority w:val="99"/>
    <w:semiHidden/>
    <w:rsid w:val="005752DE"/>
    <w:rPr>
      <w:lang w:val="en-GB" w:eastAsia="en-US"/>
    </w:rPr>
  </w:style>
  <w:style w:type="character" w:customStyle="1" w:styleId="TFChar">
    <w:name w:val="TF Char"/>
    <w:rsid w:val="005752DE"/>
    <w:rPr>
      <w:rFonts w:ascii="Arial" w:hAnsi="Arial"/>
      <w:b/>
      <w:lang w:eastAsia="en-US"/>
    </w:rPr>
  </w:style>
  <w:style w:type="character" w:customStyle="1" w:styleId="a">
    <w:name w:val="首标题"/>
    <w:rsid w:val="005752DE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5752DE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8BD956-F2EA-4BB8-906F-63B8C88580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FA0545-405F-4B9A-8B5C-C68680009348}">
  <ds:schemaRefs>
    <ds:schemaRef ds:uri="http://www.w3.org/XML/1998/namespace"/>
    <ds:schemaRef ds:uri="http://schemas.openxmlformats.org/package/2006/metadata/core-properties"/>
    <ds:schemaRef ds:uri="http://purl.org/dc/elements/1.1/"/>
    <ds:schemaRef ds:uri="9b239327-9e80-40e4-b1b7-4394fed77a33"/>
    <ds:schemaRef ds:uri="2f282d3b-eb4a-4b09-b61f-b9593442e286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9669ECB-9465-4D4E-8868-DED614BACC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11</Pages>
  <Words>2589</Words>
  <Characters>13727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36.423</vt:lpstr>
      <vt:lpstr>3GPP TS 36.423</vt:lpstr>
    </vt:vector>
  </TitlesOfParts>
  <Manager/>
  <Company/>
  <LinksUpToDate>false</LinksUpToDate>
  <CharactersWithSpaces>16284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36.423</dc:title>
  <dc:subject>Evolved Universal Terrestrial Radio Access Network(E-UTRAN); X2 application protocol (X2AP) (Release 14)</dc:subject>
  <dc:creator>MCC Support</dc:creator>
  <cp:keywords>LTE, radio</cp:keywords>
  <dc:description/>
  <cp:lastModifiedBy>Ericsson User</cp:lastModifiedBy>
  <cp:revision>10</cp:revision>
  <dcterms:created xsi:type="dcterms:W3CDTF">2019-09-30T14:16:00Z</dcterms:created>
  <dcterms:modified xsi:type="dcterms:W3CDTF">2019-10-04T16:34:00Z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