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0FBD63" w14:textId="124680B5" w:rsidR="00F47177" w:rsidRDefault="00F47177" w:rsidP="00F471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231085"/>
      <w:bookmarkStart w:id="1" w:name="_Hlk20912917"/>
      <w:bookmarkStart w:id="2" w:name="_Toc48618434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A61DA2">
        <w:rPr>
          <w:b/>
          <w:i/>
          <w:noProof/>
          <w:sz w:val="28"/>
        </w:rPr>
        <w:t>5918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67E14CE3" w14:textId="77777777" w:rsidR="00F47177" w:rsidRDefault="00F47177" w:rsidP="00F47177">
      <w:pPr>
        <w:pStyle w:val="CRCoverPage"/>
        <w:outlineLvl w:val="0"/>
        <w:rPr>
          <w:b/>
          <w:noProof/>
          <w:sz w:val="24"/>
        </w:rPr>
      </w:pPr>
      <w:r w:rsidRPr="008A3B0B">
        <w:rPr>
          <w:b/>
          <w:noProof/>
          <w:sz w:val="24"/>
        </w:rPr>
        <w:t xml:space="preserve">Chongqing, China, 14-18 October </w:t>
      </w:r>
      <w:r w:rsidRPr="00E45060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7177" w14:paraId="0E499801" w14:textId="77777777" w:rsidTr="00E626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F9D12" w14:textId="77777777" w:rsidR="00F47177" w:rsidRDefault="00F47177" w:rsidP="00E626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7177" w14:paraId="4CE2ED35" w14:textId="77777777" w:rsidTr="00E626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91762" w14:textId="77777777" w:rsidR="00F47177" w:rsidRDefault="00F47177" w:rsidP="00E626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7177" w14:paraId="421EBBCE" w14:textId="77777777" w:rsidTr="00E626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2E598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05126F33" w14:textId="77777777" w:rsidTr="00E626FE">
        <w:tc>
          <w:tcPr>
            <w:tcW w:w="142" w:type="dxa"/>
            <w:tcBorders>
              <w:left w:val="single" w:sz="4" w:space="0" w:color="auto"/>
            </w:tcBorders>
          </w:tcPr>
          <w:p w14:paraId="3017A188" w14:textId="77777777" w:rsidR="00F47177" w:rsidRDefault="00F47177" w:rsidP="00E626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9CB421" w14:textId="280CCB85" w:rsidR="00F47177" w:rsidRPr="00410371" w:rsidRDefault="00F47177" w:rsidP="00E626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37B701AC" w14:textId="77777777" w:rsidR="00F47177" w:rsidRDefault="00F47177" w:rsidP="00E626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7F95B" w14:textId="156B690D" w:rsidR="00F47177" w:rsidRPr="00410371" w:rsidRDefault="00A61DA2" w:rsidP="00E626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1394</w:t>
            </w:r>
            <w:bookmarkStart w:id="3" w:name="_GoBack"/>
            <w:bookmarkEnd w:id="3"/>
          </w:p>
        </w:tc>
        <w:tc>
          <w:tcPr>
            <w:tcW w:w="709" w:type="dxa"/>
          </w:tcPr>
          <w:p w14:paraId="4CB5D1AE" w14:textId="77777777" w:rsidR="00F47177" w:rsidRDefault="00F47177" w:rsidP="00E626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39CDD6" w14:textId="77777777" w:rsidR="00F47177" w:rsidRPr="00410371" w:rsidRDefault="00F47177" w:rsidP="00E626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9A827B" w14:textId="77777777" w:rsidR="00F47177" w:rsidRDefault="00F47177" w:rsidP="00E626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C665A" w14:textId="34D76BDF" w:rsidR="00F47177" w:rsidRPr="00410371" w:rsidRDefault="00F47177" w:rsidP="00E626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</w:t>
            </w:r>
            <w:r w:rsidR="00902A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3F50FA" w14:textId="77777777" w:rsidR="00F47177" w:rsidRDefault="00F47177" w:rsidP="00E626FE">
            <w:pPr>
              <w:pStyle w:val="CRCoverPage"/>
              <w:spacing w:after="0"/>
              <w:rPr>
                <w:noProof/>
              </w:rPr>
            </w:pPr>
          </w:p>
        </w:tc>
      </w:tr>
      <w:tr w:rsidR="00F47177" w14:paraId="5F12755A" w14:textId="77777777" w:rsidTr="00E626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0ABFA" w14:textId="77777777" w:rsidR="00F47177" w:rsidRDefault="00F47177" w:rsidP="00E626FE">
            <w:pPr>
              <w:pStyle w:val="CRCoverPage"/>
              <w:spacing w:after="0"/>
              <w:rPr>
                <w:noProof/>
              </w:rPr>
            </w:pPr>
          </w:p>
        </w:tc>
      </w:tr>
      <w:tr w:rsidR="00F47177" w14:paraId="70BC6D41" w14:textId="77777777" w:rsidTr="00E626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2CEE3C" w14:textId="77777777" w:rsidR="00F47177" w:rsidRPr="00F25D98" w:rsidRDefault="00F47177" w:rsidP="00E626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7177" w14:paraId="42AE66B7" w14:textId="77777777" w:rsidTr="00E626FE">
        <w:tc>
          <w:tcPr>
            <w:tcW w:w="9641" w:type="dxa"/>
            <w:gridSpan w:val="9"/>
          </w:tcPr>
          <w:p w14:paraId="07B84151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74D5A" w14:textId="77777777" w:rsidR="00F47177" w:rsidRDefault="00F47177" w:rsidP="00F471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7177" w14:paraId="649DCACA" w14:textId="77777777" w:rsidTr="00E626FE">
        <w:tc>
          <w:tcPr>
            <w:tcW w:w="2835" w:type="dxa"/>
          </w:tcPr>
          <w:p w14:paraId="284F4B7D" w14:textId="77777777" w:rsidR="00F47177" w:rsidRDefault="00F47177" w:rsidP="00E626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0FD36E" w14:textId="77777777" w:rsidR="00F47177" w:rsidRDefault="00F47177" w:rsidP="00E626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2ECE58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EE653" w14:textId="77777777" w:rsidR="00F47177" w:rsidRDefault="00F47177" w:rsidP="00E626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6EE9F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BD15E3" w14:textId="77777777" w:rsidR="00F47177" w:rsidRDefault="00F47177" w:rsidP="00E626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FD9449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2E80E0" w14:textId="77777777" w:rsidR="00F47177" w:rsidRDefault="00F47177" w:rsidP="00E626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2C85F" w14:textId="18697485" w:rsidR="00F47177" w:rsidRDefault="00F47177" w:rsidP="00E626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7995E8" w14:textId="77777777" w:rsidR="00F47177" w:rsidRDefault="00F47177" w:rsidP="00F471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7177" w14:paraId="08134174" w14:textId="77777777" w:rsidTr="00E626FE">
        <w:tc>
          <w:tcPr>
            <w:tcW w:w="9640" w:type="dxa"/>
            <w:gridSpan w:val="11"/>
          </w:tcPr>
          <w:p w14:paraId="177895B0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68BC94F3" w14:textId="77777777" w:rsidTr="00E626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2C1AD" w14:textId="77777777" w:rsidR="00F47177" w:rsidRDefault="00F47177" w:rsidP="00E626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CEF13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Pr="00003756">
              <w:t>Bearer Type criticality</w:t>
            </w:r>
          </w:p>
        </w:tc>
      </w:tr>
      <w:tr w:rsidR="00F47177" w14:paraId="4802B541" w14:textId="77777777" w:rsidTr="00E626FE">
        <w:tc>
          <w:tcPr>
            <w:tcW w:w="1843" w:type="dxa"/>
            <w:tcBorders>
              <w:left w:val="single" w:sz="4" w:space="0" w:color="auto"/>
            </w:tcBorders>
          </w:tcPr>
          <w:p w14:paraId="25AB2198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48C9A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20DD5CF8" w14:textId="77777777" w:rsidTr="00E626FE">
        <w:tc>
          <w:tcPr>
            <w:tcW w:w="1843" w:type="dxa"/>
            <w:tcBorders>
              <w:left w:val="single" w:sz="4" w:space="0" w:color="auto"/>
            </w:tcBorders>
          </w:tcPr>
          <w:p w14:paraId="2AF05921" w14:textId="77777777" w:rsidR="00F47177" w:rsidRDefault="00F47177" w:rsidP="00E626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980AA6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47177" w14:paraId="3D43628E" w14:textId="77777777" w:rsidTr="00E626FE">
        <w:tc>
          <w:tcPr>
            <w:tcW w:w="1843" w:type="dxa"/>
            <w:tcBorders>
              <w:left w:val="single" w:sz="4" w:space="0" w:color="auto"/>
            </w:tcBorders>
          </w:tcPr>
          <w:p w14:paraId="674467B0" w14:textId="77777777" w:rsidR="00F47177" w:rsidRDefault="00F47177" w:rsidP="00E626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4AC3B9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F47177" w14:paraId="616C598E" w14:textId="77777777" w:rsidTr="00E626FE">
        <w:tc>
          <w:tcPr>
            <w:tcW w:w="1843" w:type="dxa"/>
            <w:tcBorders>
              <w:left w:val="single" w:sz="4" w:space="0" w:color="auto"/>
            </w:tcBorders>
          </w:tcPr>
          <w:p w14:paraId="5D28ACF6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804F3A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4EEEDDE3" w14:textId="77777777" w:rsidTr="00E626FE">
        <w:tc>
          <w:tcPr>
            <w:tcW w:w="1843" w:type="dxa"/>
            <w:tcBorders>
              <w:left w:val="single" w:sz="4" w:space="0" w:color="auto"/>
            </w:tcBorders>
          </w:tcPr>
          <w:p w14:paraId="14B49599" w14:textId="77777777" w:rsidR="00F47177" w:rsidRDefault="00F47177" w:rsidP="00E626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DBCF78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14:paraId="01B313FA" w14:textId="77777777" w:rsidR="00F47177" w:rsidRDefault="00F47177" w:rsidP="00E626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20827" w14:textId="77777777" w:rsidR="00F47177" w:rsidRDefault="00F47177" w:rsidP="00E626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CFB210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2019-10-02</w:t>
            </w:r>
          </w:p>
        </w:tc>
      </w:tr>
      <w:tr w:rsidR="00F47177" w14:paraId="7B08B14D" w14:textId="77777777" w:rsidTr="00E626FE">
        <w:tc>
          <w:tcPr>
            <w:tcW w:w="1843" w:type="dxa"/>
            <w:tcBorders>
              <w:left w:val="single" w:sz="4" w:space="0" w:color="auto"/>
            </w:tcBorders>
          </w:tcPr>
          <w:p w14:paraId="3CC331A5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45B2A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3A1406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F2C1B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BE04D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0F7298C8" w14:textId="77777777" w:rsidTr="00E626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6D42E" w14:textId="77777777" w:rsidR="00F47177" w:rsidRDefault="00F47177" w:rsidP="00E626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6B045" w14:textId="77777777" w:rsidR="00F47177" w:rsidRDefault="00F47177" w:rsidP="00E626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250C74" w14:textId="77777777" w:rsidR="00F47177" w:rsidRDefault="00F47177" w:rsidP="00E626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5B7943" w14:textId="77777777" w:rsidR="00F47177" w:rsidRDefault="00F47177" w:rsidP="00E626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7BEE1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F47177" w14:paraId="72BF2785" w14:textId="77777777" w:rsidTr="00E626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BD85E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87253" w14:textId="77777777" w:rsidR="00F47177" w:rsidRDefault="00F47177" w:rsidP="00E626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96D4BC" w14:textId="77777777" w:rsidR="00F47177" w:rsidRDefault="00F47177" w:rsidP="00E626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6C106E" w14:textId="77777777" w:rsidR="00F47177" w:rsidRPr="007C2097" w:rsidRDefault="00F47177" w:rsidP="00E626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7177" w14:paraId="79463523" w14:textId="77777777" w:rsidTr="00E626FE">
        <w:tc>
          <w:tcPr>
            <w:tcW w:w="1843" w:type="dxa"/>
          </w:tcPr>
          <w:p w14:paraId="2A5C182C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181765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4436440F" w14:textId="77777777" w:rsidTr="00E626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16971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6D2EB" w14:textId="5365851C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RAN3#105 it was agreed to change 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ignore in some Rel-16 techn</w:t>
            </w:r>
            <w:r w:rsidR="00D14AF8">
              <w:rPr>
                <w:noProof/>
              </w:rPr>
              <w:t>i</w:t>
            </w:r>
            <w:r>
              <w:rPr>
                <w:noProof/>
              </w:rPr>
              <w:t xml:space="preserve">caly endorsed CR’s. It is proposed to also change the old instances of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to have criticality “ignore”.</w:t>
            </w:r>
          </w:p>
        </w:tc>
      </w:tr>
      <w:tr w:rsidR="00F47177" w14:paraId="5CE46500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C040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53810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60988716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38AC4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EF4BE8" w14:textId="572CC7B6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</w:t>
            </w:r>
            <w:r w:rsidR="003D77D1">
              <w:rPr>
                <w:noProof/>
              </w:rPr>
              <w:t xml:space="preserve">in the </w:t>
            </w:r>
            <w:r w:rsidR="003D77D1" w:rsidRPr="00D15F17">
              <w:t>HANDOVER REQUEST</w:t>
            </w:r>
            <w:r w:rsidR="003D77D1">
              <w:rPr>
                <w:noProof/>
              </w:rPr>
              <w:t xml:space="preserve"> message </w:t>
            </w:r>
            <w:r>
              <w:rPr>
                <w:noProof/>
              </w:rPr>
              <w:t>is changed to “ignore”.</w:t>
            </w:r>
          </w:p>
          <w:p w14:paraId="6BF67AD7" w14:textId="73ED6831" w:rsidR="003D77D1" w:rsidRDefault="003D77D1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criticality information for the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in the tabular for the </w:t>
            </w:r>
            <w:r w:rsidRPr="00D15F17">
              <w:t>RETRIEVE UE CONTEXT RESPONSE</w:t>
            </w:r>
            <w:r>
              <w:rPr>
                <w:noProof/>
              </w:rPr>
              <w:t xml:space="preserve"> message is removed to align the tabular with the ASN.1.</w:t>
            </w:r>
          </w:p>
          <w:p w14:paraId="5A3FE0CA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F9998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 w:rsidRPr="001E6AE5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8D451DC" w14:textId="77777777" w:rsidR="00F47177" w:rsidRPr="004F58CA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Impact assessment towards the previous version of the specification (same release): </w:t>
            </w:r>
          </w:p>
          <w:p w14:paraId="54551F24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 w:rsidRPr="004F58CA">
              <w:rPr>
                <w:noProof/>
              </w:rPr>
              <w:t xml:space="preserve">This CR has no impact with the previous version of the specification (same release) because it only </w:t>
            </w:r>
            <w:r>
              <w:rPr>
                <w:noProof/>
              </w:rPr>
              <w:t>change the criticality for an optional IE to “ignore”.</w:t>
            </w:r>
          </w:p>
        </w:tc>
      </w:tr>
      <w:tr w:rsidR="00F47177" w14:paraId="5AE9FB2E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33D1E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97D8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73F572D9" w14:textId="77777777" w:rsidTr="00E626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5F903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ED81C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Implementations that don’t support the optional </w:t>
            </w:r>
            <w:r w:rsidRPr="00F773B3">
              <w:rPr>
                <w:i/>
                <w:noProof/>
              </w:rPr>
              <w:t>Bearer Type</w:t>
            </w:r>
            <w:r>
              <w:rPr>
                <w:noProof/>
              </w:rPr>
              <w:t xml:space="preserve"> IE will have to continue to reject procedures that include the IE. </w:t>
            </w:r>
          </w:p>
        </w:tc>
      </w:tr>
      <w:tr w:rsidR="00F47177" w14:paraId="68534918" w14:textId="77777777" w:rsidTr="00E626FE">
        <w:tc>
          <w:tcPr>
            <w:tcW w:w="2694" w:type="dxa"/>
            <w:gridSpan w:val="2"/>
          </w:tcPr>
          <w:p w14:paraId="2A43F661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4FB159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60AF5089" w14:textId="77777777" w:rsidTr="00E626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80C89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75D669" w14:textId="0050BE6C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  <w:r w:rsidRPr="00242910">
              <w:t>9.1.1.1</w:t>
            </w:r>
            <w:r>
              <w:t xml:space="preserve">, </w:t>
            </w:r>
            <w:r w:rsidRPr="00242910">
              <w:t>9.1.2.29</w:t>
            </w:r>
            <w:r>
              <w:t xml:space="preserve">, </w:t>
            </w:r>
            <w:r w:rsidRPr="00242910">
              <w:t>9.3.4</w:t>
            </w:r>
          </w:p>
        </w:tc>
      </w:tr>
      <w:tr w:rsidR="00F47177" w14:paraId="24345632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1822B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B82C3" w14:textId="77777777" w:rsidR="00F47177" w:rsidRDefault="00F47177" w:rsidP="00E626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177" w14:paraId="51B9BEAA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B909D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77F59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ED4888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46305" w14:textId="77777777" w:rsidR="00F47177" w:rsidRDefault="00F47177" w:rsidP="00E626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799F3" w14:textId="77777777" w:rsidR="00F47177" w:rsidRDefault="00F47177" w:rsidP="00E626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177" w14:paraId="24606578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47339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552806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D519B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0A8EE" w14:textId="77777777" w:rsidR="00F47177" w:rsidRDefault="00F47177" w:rsidP="00E626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DBBF4" w14:textId="77777777" w:rsidR="00F47177" w:rsidRDefault="00F47177" w:rsidP="00E626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77" w14:paraId="6FCECDF8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180AA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51CBF5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A3371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47428" w14:textId="77777777" w:rsidR="00F47177" w:rsidRDefault="00F47177" w:rsidP="00E62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C8F0E9" w14:textId="77777777" w:rsidR="00F47177" w:rsidRDefault="00F47177" w:rsidP="00E626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77" w14:paraId="75BC292A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8D31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F5726E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3D9DF" w14:textId="77777777" w:rsidR="00F47177" w:rsidRDefault="00F47177" w:rsidP="00E626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A4024" w14:textId="77777777" w:rsidR="00F47177" w:rsidRDefault="00F47177" w:rsidP="00E626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B6FC9" w14:textId="77777777" w:rsidR="00F47177" w:rsidRDefault="00F47177" w:rsidP="00E626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177" w14:paraId="1D7068E4" w14:textId="77777777" w:rsidTr="00E626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42479" w14:textId="77777777" w:rsidR="00F47177" w:rsidRDefault="00F47177" w:rsidP="00E626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054E" w14:textId="77777777" w:rsidR="00F47177" w:rsidRDefault="00F47177" w:rsidP="00E626FE">
            <w:pPr>
              <w:pStyle w:val="CRCoverPage"/>
              <w:spacing w:after="0"/>
              <w:rPr>
                <w:noProof/>
              </w:rPr>
            </w:pPr>
          </w:p>
        </w:tc>
      </w:tr>
      <w:tr w:rsidR="00F47177" w14:paraId="4E3E8096" w14:textId="77777777" w:rsidTr="00E626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4A759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0E33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177" w:rsidRPr="008863B9" w14:paraId="0C16DBE9" w14:textId="77777777" w:rsidTr="00E626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D7CDF6" w14:textId="77777777" w:rsidR="00F47177" w:rsidRPr="008863B9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8053D8B" w14:textId="77777777" w:rsidR="00F47177" w:rsidRPr="008863B9" w:rsidRDefault="00F47177" w:rsidP="00E626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177" w14:paraId="37EBBCA6" w14:textId="77777777" w:rsidTr="00E626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F2806" w14:textId="77777777" w:rsidR="00F47177" w:rsidRDefault="00F47177" w:rsidP="00E626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F58BA" w14:textId="77777777" w:rsidR="00F47177" w:rsidRDefault="00F47177" w:rsidP="00E626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B1076A" w14:textId="77777777" w:rsidR="00F47177" w:rsidRDefault="00F47177" w:rsidP="00F47177">
      <w:pPr>
        <w:pStyle w:val="CRCoverPage"/>
        <w:spacing w:after="0"/>
        <w:rPr>
          <w:noProof/>
          <w:sz w:val="8"/>
          <w:szCs w:val="8"/>
        </w:rPr>
      </w:pPr>
    </w:p>
    <w:p w14:paraId="477668EA" w14:textId="77777777" w:rsidR="00F47177" w:rsidRDefault="00F47177" w:rsidP="00F47177">
      <w:pPr>
        <w:rPr>
          <w:noProof/>
        </w:rPr>
        <w:sectPr w:rsidR="00F4717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24A3B911" w14:textId="77777777" w:rsidR="00F47177" w:rsidRDefault="00F47177" w:rsidP="00F47177">
      <w:pPr>
        <w:rPr>
          <w:noProof/>
        </w:rPr>
      </w:pPr>
    </w:p>
    <w:bookmarkEnd w:id="1"/>
    <w:p w14:paraId="5C7ABCDF" w14:textId="77777777" w:rsidR="00A724B9" w:rsidRPr="00242910" w:rsidRDefault="00A724B9" w:rsidP="00A724B9">
      <w:pPr>
        <w:pStyle w:val="Heading4"/>
        <w:rPr>
          <w:lang w:val="en-GB"/>
        </w:rPr>
      </w:pPr>
      <w:r w:rsidRPr="00242910">
        <w:rPr>
          <w:lang w:val="en-GB"/>
        </w:rPr>
        <w:t>9.1.1.1</w:t>
      </w:r>
      <w:r w:rsidRPr="00242910">
        <w:rPr>
          <w:lang w:val="en-GB"/>
        </w:rPr>
        <w:tab/>
      </w:r>
      <w:r w:rsidRPr="00D15F17">
        <w:rPr>
          <w:lang w:val="en-GB"/>
        </w:rPr>
        <w:t>HANDOVER REQUEST</w:t>
      </w:r>
      <w:bookmarkEnd w:id="2"/>
    </w:p>
    <w:p w14:paraId="6BAC8DA0" w14:textId="77777777" w:rsidR="00A724B9" w:rsidRPr="00242910" w:rsidRDefault="00A724B9" w:rsidP="00A724B9">
      <w:r w:rsidRPr="00242910">
        <w:t xml:space="preserve">This message is sent by the source </w:t>
      </w:r>
      <w:proofErr w:type="spellStart"/>
      <w:r w:rsidRPr="00242910">
        <w:t>eNB</w:t>
      </w:r>
      <w:proofErr w:type="spellEnd"/>
      <w:r w:rsidRPr="00242910">
        <w:t xml:space="preserve"> to the target </w:t>
      </w:r>
      <w:proofErr w:type="spellStart"/>
      <w:r w:rsidRPr="00242910">
        <w:t>eNB</w:t>
      </w:r>
      <w:proofErr w:type="spellEnd"/>
      <w:r w:rsidRPr="00242910">
        <w:t xml:space="preserve"> to request the preparation of resources for a handover.</w:t>
      </w:r>
    </w:p>
    <w:p w14:paraId="55C2326D" w14:textId="77777777" w:rsidR="00A724B9" w:rsidRPr="00242910" w:rsidRDefault="00A724B9" w:rsidP="00A724B9">
      <w:r w:rsidRPr="00242910">
        <w:t xml:space="preserve">Direction: source </w:t>
      </w:r>
      <w:proofErr w:type="spellStart"/>
      <w:r w:rsidRPr="00242910">
        <w:t>eNB</w:t>
      </w:r>
      <w:proofErr w:type="spellEnd"/>
      <w:r w:rsidRPr="00242910">
        <w:t xml:space="preserve"> </w:t>
      </w:r>
      <w:r w:rsidRPr="00242910">
        <w:sym w:font="Symbol" w:char="F0AE"/>
      </w:r>
      <w:r w:rsidRPr="00242910">
        <w:t xml:space="preserve"> target </w:t>
      </w:r>
      <w:proofErr w:type="spellStart"/>
      <w:r w:rsidRPr="00242910">
        <w:t>eNB</w:t>
      </w:r>
      <w:proofErr w:type="spellEnd"/>
      <w:r w:rsidRPr="00242910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724B9" w:rsidRPr="00242910" w14:paraId="51AB3DA4" w14:textId="77777777" w:rsidTr="00D16FDF">
        <w:tc>
          <w:tcPr>
            <w:tcW w:w="2578" w:type="dxa"/>
          </w:tcPr>
          <w:p w14:paraId="161570D1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F95C702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Presence</w:t>
            </w:r>
          </w:p>
        </w:tc>
        <w:tc>
          <w:tcPr>
            <w:tcW w:w="1526" w:type="dxa"/>
          </w:tcPr>
          <w:p w14:paraId="400083B3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Range</w:t>
            </w:r>
          </w:p>
        </w:tc>
        <w:tc>
          <w:tcPr>
            <w:tcW w:w="1260" w:type="dxa"/>
          </w:tcPr>
          <w:p w14:paraId="6EC93A0C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IE type and reference</w:t>
            </w:r>
          </w:p>
        </w:tc>
        <w:tc>
          <w:tcPr>
            <w:tcW w:w="1800" w:type="dxa"/>
          </w:tcPr>
          <w:p w14:paraId="38C4DE43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738F8C93" w14:textId="77777777" w:rsidR="00A724B9" w:rsidRPr="00242910" w:rsidRDefault="00A724B9" w:rsidP="00D16FDF">
            <w:pPr>
              <w:pStyle w:val="TAH"/>
              <w:rPr>
                <w:b w:val="0"/>
                <w:lang w:val="en-GB" w:eastAsia="ja-JP"/>
              </w:rPr>
            </w:pPr>
            <w:r w:rsidRPr="00242910">
              <w:rPr>
                <w:lang w:val="en-GB" w:eastAsia="ja-JP"/>
              </w:rPr>
              <w:t>Criticality</w:t>
            </w:r>
          </w:p>
        </w:tc>
        <w:tc>
          <w:tcPr>
            <w:tcW w:w="1137" w:type="dxa"/>
          </w:tcPr>
          <w:p w14:paraId="6510D43E" w14:textId="77777777" w:rsidR="00A724B9" w:rsidRPr="00242910" w:rsidRDefault="00A724B9" w:rsidP="00D16FDF">
            <w:pPr>
              <w:pStyle w:val="TAH"/>
              <w:rPr>
                <w:b w:val="0"/>
                <w:lang w:val="en-GB" w:eastAsia="ja-JP"/>
              </w:rPr>
            </w:pPr>
            <w:r w:rsidRPr="00242910">
              <w:rPr>
                <w:lang w:val="en-GB" w:eastAsia="ja-JP"/>
              </w:rPr>
              <w:t>Assigned Criticality</w:t>
            </w:r>
          </w:p>
        </w:tc>
      </w:tr>
      <w:tr w:rsidR="00A724B9" w:rsidRPr="00242910" w14:paraId="78B44796" w14:textId="77777777" w:rsidTr="00D16FDF">
        <w:tc>
          <w:tcPr>
            <w:tcW w:w="2578" w:type="dxa"/>
          </w:tcPr>
          <w:p w14:paraId="3168A4BB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Message Type</w:t>
            </w:r>
          </w:p>
        </w:tc>
        <w:tc>
          <w:tcPr>
            <w:tcW w:w="1104" w:type="dxa"/>
          </w:tcPr>
          <w:p w14:paraId="16845FD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6F5DA70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76DC9A6A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9.2.13</w:t>
            </w:r>
          </w:p>
        </w:tc>
        <w:tc>
          <w:tcPr>
            <w:tcW w:w="1800" w:type="dxa"/>
          </w:tcPr>
          <w:p w14:paraId="081CD89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5AE9523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259C4FF6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A724B9" w:rsidRPr="00242910" w14:paraId="0BA1A4EB" w14:textId="77777777" w:rsidTr="00D16FDF">
        <w:tc>
          <w:tcPr>
            <w:tcW w:w="2578" w:type="dxa"/>
          </w:tcPr>
          <w:p w14:paraId="372B40A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Old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  <w:r w:rsidRPr="00242910">
              <w:rPr>
                <w:lang w:val="en-GB"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15CF80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36A2F8F5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2535AA7E" w14:textId="77777777" w:rsidR="00A724B9" w:rsidRPr="00242910" w:rsidRDefault="00A724B9" w:rsidP="00D16FDF">
            <w:pPr>
              <w:pStyle w:val="TAL"/>
              <w:rPr>
                <w:snapToGrid w:val="0"/>
                <w:lang w:val="en-GB" w:eastAsia="ja-JP"/>
              </w:rPr>
            </w:pPr>
            <w:proofErr w:type="spellStart"/>
            <w:r w:rsidRPr="00242910">
              <w:rPr>
                <w:snapToGrid w:val="0"/>
                <w:lang w:val="en-GB" w:eastAsia="ja-JP"/>
              </w:rPr>
              <w:t>eNB</w:t>
            </w:r>
            <w:proofErr w:type="spellEnd"/>
            <w:r w:rsidRPr="00242910">
              <w:rPr>
                <w:snapToGrid w:val="0"/>
                <w:lang w:val="en-GB" w:eastAsia="ja-JP"/>
              </w:rPr>
              <w:t xml:space="preserve"> UE X2AP ID</w:t>
            </w:r>
          </w:p>
          <w:p w14:paraId="16DA754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9.2.24</w:t>
            </w:r>
          </w:p>
        </w:tc>
        <w:tc>
          <w:tcPr>
            <w:tcW w:w="1800" w:type="dxa"/>
          </w:tcPr>
          <w:p w14:paraId="55D2B01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Allocated at the source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EB92C48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70E49128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A724B9" w:rsidRPr="00242910" w14:paraId="7D958D6C" w14:textId="77777777" w:rsidTr="00D16FDF">
        <w:tc>
          <w:tcPr>
            <w:tcW w:w="2578" w:type="dxa"/>
          </w:tcPr>
          <w:p w14:paraId="534088B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Cause</w:t>
            </w:r>
          </w:p>
        </w:tc>
        <w:tc>
          <w:tcPr>
            <w:tcW w:w="1104" w:type="dxa"/>
          </w:tcPr>
          <w:p w14:paraId="6DCA8B6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0E53F3D3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45BD98AE" w14:textId="77777777" w:rsidR="00A724B9" w:rsidRPr="00242910" w:rsidRDefault="00A724B9" w:rsidP="00D16FDF">
            <w:pPr>
              <w:pStyle w:val="TAL"/>
              <w:rPr>
                <w:snapToGrid w:val="0"/>
                <w:lang w:val="en-GB" w:eastAsia="ja-JP"/>
              </w:rPr>
            </w:pPr>
            <w:r w:rsidRPr="00242910">
              <w:rPr>
                <w:lang w:val="en-GB" w:eastAsia="ja-JP"/>
              </w:rPr>
              <w:t>9.2.6</w:t>
            </w:r>
          </w:p>
        </w:tc>
        <w:tc>
          <w:tcPr>
            <w:tcW w:w="1800" w:type="dxa"/>
          </w:tcPr>
          <w:p w14:paraId="1597197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60B7A970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00EC2008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3F45002D" w14:textId="77777777" w:rsidTr="00D16FDF">
        <w:tc>
          <w:tcPr>
            <w:tcW w:w="2578" w:type="dxa"/>
          </w:tcPr>
          <w:p w14:paraId="6D5F631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Target Cell ID</w:t>
            </w:r>
          </w:p>
        </w:tc>
        <w:tc>
          <w:tcPr>
            <w:tcW w:w="1104" w:type="dxa"/>
          </w:tcPr>
          <w:p w14:paraId="7F6A571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2D9B8AB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43261A8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ECGI </w:t>
            </w:r>
          </w:p>
          <w:p w14:paraId="27D36FE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9.2.14</w:t>
            </w:r>
          </w:p>
        </w:tc>
        <w:tc>
          <w:tcPr>
            <w:tcW w:w="1800" w:type="dxa"/>
          </w:tcPr>
          <w:p w14:paraId="75799F4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5DF5761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74280B43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A724B9" w:rsidRPr="00242910" w14:paraId="563A0954" w14:textId="77777777" w:rsidTr="00D16FDF">
        <w:tc>
          <w:tcPr>
            <w:tcW w:w="2578" w:type="dxa"/>
          </w:tcPr>
          <w:p w14:paraId="55249B7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GUMMEI</w:t>
            </w:r>
          </w:p>
        </w:tc>
        <w:tc>
          <w:tcPr>
            <w:tcW w:w="1104" w:type="dxa"/>
          </w:tcPr>
          <w:p w14:paraId="786DB56A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23D5ADC1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57777D8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9.2.16</w:t>
            </w:r>
          </w:p>
        </w:tc>
        <w:tc>
          <w:tcPr>
            <w:tcW w:w="1800" w:type="dxa"/>
          </w:tcPr>
          <w:p w14:paraId="1E17C1F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107A0338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33DA3BEF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A724B9" w:rsidRPr="00242910" w14:paraId="7E7C5725" w14:textId="77777777" w:rsidTr="00D16FDF">
        <w:tc>
          <w:tcPr>
            <w:tcW w:w="2578" w:type="dxa"/>
          </w:tcPr>
          <w:p w14:paraId="0B84BCA0" w14:textId="77777777" w:rsidR="00A724B9" w:rsidRPr="00242910" w:rsidRDefault="00A724B9" w:rsidP="00D16FDF">
            <w:pPr>
              <w:pStyle w:val="TAL"/>
              <w:rPr>
                <w:b/>
                <w:bCs/>
                <w:lang w:val="en-GB" w:eastAsia="ja-JP"/>
              </w:rPr>
            </w:pPr>
            <w:r w:rsidRPr="00242910">
              <w:rPr>
                <w:b/>
                <w:bCs/>
                <w:lang w:val="en-GB" w:eastAsia="ja-JP"/>
              </w:rPr>
              <w:t>UE Context Information</w:t>
            </w:r>
          </w:p>
        </w:tc>
        <w:tc>
          <w:tcPr>
            <w:tcW w:w="1104" w:type="dxa"/>
          </w:tcPr>
          <w:p w14:paraId="7E45092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526" w:type="dxa"/>
          </w:tcPr>
          <w:p w14:paraId="397E3FB8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  <w:r w:rsidRPr="00242910">
              <w:rPr>
                <w:i/>
                <w:lang w:val="en-GB" w:eastAsia="ja-JP"/>
              </w:rPr>
              <w:t>1</w:t>
            </w:r>
          </w:p>
        </w:tc>
        <w:tc>
          <w:tcPr>
            <w:tcW w:w="1260" w:type="dxa"/>
          </w:tcPr>
          <w:p w14:paraId="3B5F4232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507B5586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268CDBF5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04DF1D86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A724B9" w:rsidRPr="00242910" w14:paraId="73AF24FF" w14:textId="77777777" w:rsidTr="00D16FDF">
        <w:tc>
          <w:tcPr>
            <w:tcW w:w="2578" w:type="dxa"/>
          </w:tcPr>
          <w:p w14:paraId="032832DC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&gt;MME UE S1AP ID</w:t>
            </w:r>
          </w:p>
        </w:tc>
        <w:tc>
          <w:tcPr>
            <w:tcW w:w="1104" w:type="dxa"/>
          </w:tcPr>
          <w:p w14:paraId="3833E4A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39D8E159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5049E0A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INTEGER (</w:t>
            </w:r>
            <w:proofErr w:type="gramStart"/>
            <w:r w:rsidRPr="00242910">
              <w:rPr>
                <w:lang w:val="en-GB" w:eastAsia="ja-JP"/>
              </w:rPr>
              <w:t>0..</w:t>
            </w:r>
            <w:proofErr w:type="gramEnd"/>
            <w:r w:rsidRPr="00242910">
              <w:rPr>
                <w:lang w:val="en-GB" w:eastAsia="ja-JP"/>
              </w:rPr>
              <w:t>2</w:t>
            </w:r>
            <w:r w:rsidRPr="00242910">
              <w:rPr>
                <w:vertAlign w:val="superscript"/>
                <w:lang w:val="en-GB" w:eastAsia="ja-JP"/>
              </w:rPr>
              <w:t xml:space="preserve">32 </w:t>
            </w:r>
            <w:r w:rsidRPr="00242910">
              <w:rPr>
                <w:lang w:val="en-GB" w:eastAsia="ja-JP"/>
              </w:rPr>
              <w:t>-1)</w:t>
            </w:r>
          </w:p>
        </w:tc>
        <w:tc>
          <w:tcPr>
            <w:tcW w:w="1800" w:type="dxa"/>
          </w:tcPr>
          <w:p w14:paraId="3D3C784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53DE2CAE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0D64EB9A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16A5108C" w14:textId="77777777" w:rsidTr="00D16FDF">
        <w:tc>
          <w:tcPr>
            <w:tcW w:w="2578" w:type="dxa"/>
          </w:tcPr>
          <w:p w14:paraId="212B315E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&gt;UE Security Capabilities</w:t>
            </w:r>
          </w:p>
        </w:tc>
        <w:tc>
          <w:tcPr>
            <w:tcW w:w="1104" w:type="dxa"/>
          </w:tcPr>
          <w:p w14:paraId="111197D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6AFA47BA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1E9E8EC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9.2.29</w:t>
            </w:r>
          </w:p>
        </w:tc>
        <w:tc>
          <w:tcPr>
            <w:tcW w:w="1800" w:type="dxa"/>
          </w:tcPr>
          <w:p w14:paraId="43D7300B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315AFD19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0AAC7F87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682855B2" w14:textId="77777777" w:rsidTr="00D16FDF">
        <w:tc>
          <w:tcPr>
            <w:tcW w:w="2578" w:type="dxa"/>
          </w:tcPr>
          <w:p w14:paraId="55788EAB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&gt;AS Security Information</w:t>
            </w:r>
          </w:p>
        </w:tc>
        <w:tc>
          <w:tcPr>
            <w:tcW w:w="1104" w:type="dxa"/>
          </w:tcPr>
          <w:p w14:paraId="0D061EB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3ED56890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1C192F7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9.2.30</w:t>
            </w:r>
          </w:p>
        </w:tc>
        <w:tc>
          <w:tcPr>
            <w:tcW w:w="1800" w:type="dxa"/>
          </w:tcPr>
          <w:p w14:paraId="0D3F735A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6390C3A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6596E050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78628C7F" w14:textId="77777777" w:rsidTr="00D16FDF">
        <w:tc>
          <w:tcPr>
            <w:tcW w:w="2578" w:type="dxa"/>
          </w:tcPr>
          <w:p w14:paraId="6E6C786F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5255344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29C48973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73D9D6F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9.2.12</w:t>
            </w:r>
          </w:p>
        </w:tc>
        <w:tc>
          <w:tcPr>
            <w:tcW w:w="1800" w:type="dxa"/>
          </w:tcPr>
          <w:p w14:paraId="0717D76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38AF945D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42DB769F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3E70B438" w14:textId="77777777" w:rsidTr="00D16FDF">
        <w:tc>
          <w:tcPr>
            <w:tcW w:w="2578" w:type="dxa"/>
          </w:tcPr>
          <w:p w14:paraId="77B4E310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rFonts w:cs="Arial"/>
                <w:lang w:val="en-GB" w:eastAsia="ja-JP"/>
              </w:rPr>
              <w:t>&gt;</w:t>
            </w:r>
            <w:r w:rsidRPr="00242910">
              <w:rPr>
                <w:rFonts w:cs="Arial"/>
                <w:szCs w:val="18"/>
                <w:lang w:val="en-GB" w:eastAsia="zh-CN"/>
              </w:rPr>
              <w:t>Subscriber Profile ID</w:t>
            </w:r>
            <w:r w:rsidRPr="00242910">
              <w:rPr>
                <w:rFonts w:cs="Arial"/>
                <w:snapToGrid w:val="0"/>
                <w:lang w:val="en-GB" w:eastAsia="ja-JP"/>
              </w:rPr>
              <w:t xml:space="preserve"> for </w:t>
            </w:r>
            <w:r w:rsidRPr="00242910">
              <w:rPr>
                <w:rFonts w:cs="Arial"/>
                <w:lang w:val="en-GB" w:eastAsia="ja-JP"/>
              </w:rPr>
              <w:t>RAT/Frequency priority</w:t>
            </w:r>
          </w:p>
        </w:tc>
        <w:tc>
          <w:tcPr>
            <w:tcW w:w="1104" w:type="dxa"/>
          </w:tcPr>
          <w:p w14:paraId="7177D19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1CB1C7DC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6B4D099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9.2.25</w:t>
            </w:r>
          </w:p>
        </w:tc>
        <w:tc>
          <w:tcPr>
            <w:tcW w:w="1800" w:type="dxa"/>
          </w:tcPr>
          <w:p w14:paraId="0575579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01AF3520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3995AF3E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548839CC" w14:textId="77777777" w:rsidTr="00D16FDF">
        <w:tc>
          <w:tcPr>
            <w:tcW w:w="2578" w:type="dxa"/>
          </w:tcPr>
          <w:p w14:paraId="04BE98E5" w14:textId="77777777" w:rsidR="00A724B9" w:rsidRPr="00242910" w:rsidRDefault="00A724B9" w:rsidP="00D16FDF">
            <w:pPr>
              <w:pStyle w:val="TAL"/>
              <w:ind w:left="142"/>
              <w:rPr>
                <w:rFonts w:eastAsia="MS Mincho"/>
                <w:b/>
                <w:lang w:val="en-GB" w:eastAsia="ja-JP"/>
              </w:rPr>
            </w:pPr>
            <w:r w:rsidRPr="00242910">
              <w:rPr>
                <w:b/>
                <w:lang w:val="en-GB" w:eastAsia="ja-JP"/>
              </w:rPr>
              <w:t xml:space="preserve">&gt;E-RABs </w:t>
            </w:r>
            <w:r w:rsidRPr="00242910">
              <w:rPr>
                <w:rFonts w:eastAsia="MS Mincho"/>
                <w:b/>
                <w:lang w:val="en-GB" w:eastAsia="ja-JP"/>
              </w:rPr>
              <w:t>T</w:t>
            </w:r>
            <w:r w:rsidRPr="00242910">
              <w:rPr>
                <w:b/>
                <w:lang w:val="en-GB" w:eastAsia="ja-JP"/>
              </w:rPr>
              <w:t xml:space="preserve">o </w:t>
            </w:r>
            <w:r w:rsidRPr="00242910">
              <w:rPr>
                <w:rFonts w:eastAsia="MS Mincho"/>
                <w:b/>
                <w:lang w:val="en-GB" w:eastAsia="ja-JP"/>
              </w:rPr>
              <w:t>B</w:t>
            </w:r>
            <w:r w:rsidRPr="00242910">
              <w:rPr>
                <w:b/>
                <w:lang w:val="en-GB" w:eastAsia="ja-JP"/>
              </w:rPr>
              <w:t>e Setup List</w:t>
            </w:r>
          </w:p>
        </w:tc>
        <w:tc>
          <w:tcPr>
            <w:tcW w:w="1104" w:type="dxa"/>
          </w:tcPr>
          <w:p w14:paraId="1EFC46C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526" w:type="dxa"/>
          </w:tcPr>
          <w:p w14:paraId="4F344C55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  <w:r w:rsidRPr="00242910">
              <w:rPr>
                <w:i/>
                <w:lang w:val="en-GB" w:eastAsia="ja-JP"/>
              </w:rPr>
              <w:t>1</w:t>
            </w:r>
          </w:p>
        </w:tc>
        <w:tc>
          <w:tcPr>
            <w:tcW w:w="1260" w:type="dxa"/>
          </w:tcPr>
          <w:p w14:paraId="2461456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42AF4E5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A5C361E" w14:textId="77777777" w:rsidR="00A724B9" w:rsidRPr="00242910" w:rsidRDefault="00A724B9" w:rsidP="00D16FDF">
            <w:pPr>
              <w:pStyle w:val="TAC"/>
              <w:rPr>
                <w:bCs/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1E94FBAF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792B283A" w14:textId="77777777" w:rsidTr="00D16FDF">
        <w:tc>
          <w:tcPr>
            <w:tcW w:w="2578" w:type="dxa"/>
          </w:tcPr>
          <w:p w14:paraId="091E1D0E" w14:textId="77777777" w:rsidR="00A724B9" w:rsidRPr="00242910" w:rsidRDefault="00A724B9" w:rsidP="00D16FDF">
            <w:pPr>
              <w:pStyle w:val="TAL"/>
              <w:ind w:left="284"/>
              <w:rPr>
                <w:b/>
                <w:bCs/>
                <w:lang w:val="en-GB" w:eastAsia="ja-JP"/>
              </w:rPr>
            </w:pPr>
            <w:r w:rsidRPr="00242910">
              <w:rPr>
                <w:rFonts w:eastAsia="MS Mincho"/>
                <w:b/>
                <w:bCs/>
                <w:lang w:val="en-GB"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634D62A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526" w:type="dxa"/>
          </w:tcPr>
          <w:p w14:paraId="2ACF505B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  <w:r w:rsidRPr="00242910">
              <w:rPr>
                <w:i/>
                <w:lang w:val="en-GB" w:eastAsia="ja-JP"/>
              </w:rPr>
              <w:t>1</w:t>
            </w:r>
            <w:proofErr w:type="gramStart"/>
            <w:r w:rsidRPr="00242910">
              <w:rPr>
                <w:i/>
                <w:lang w:val="en-GB" w:eastAsia="ja-JP"/>
              </w:rPr>
              <w:t xml:space="preserve"> ..</w:t>
            </w:r>
            <w:proofErr w:type="gramEnd"/>
            <w:r w:rsidRPr="00242910">
              <w:rPr>
                <w:i/>
                <w:lang w:val="en-GB" w:eastAsia="ja-JP"/>
              </w:rPr>
              <w:t xml:space="preserve"> &lt;</w:t>
            </w:r>
            <w:proofErr w:type="spellStart"/>
            <w:r w:rsidRPr="00242910">
              <w:rPr>
                <w:i/>
                <w:lang w:val="en-GB" w:eastAsia="ja-JP"/>
              </w:rPr>
              <w:t>maxnoof</w:t>
            </w:r>
            <w:proofErr w:type="spellEnd"/>
            <w:r w:rsidRPr="00242910">
              <w:rPr>
                <w:i/>
                <w:lang w:val="en-GB" w:eastAsia="ja-JP"/>
              </w:rPr>
              <w:t xml:space="preserve"> Bearers&gt;</w:t>
            </w:r>
          </w:p>
        </w:tc>
        <w:tc>
          <w:tcPr>
            <w:tcW w:w="1260" w:type="dxa"/>
          </w:tcPr>
          <w:p w14:paraId="6E4A6DC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38633AE6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1D752E9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EACH</w:t>
            </w:r>
          </w:p>
        </w:tc>
        <w:tc>
          <w:tcPr>
            <w:tcW w:w="1137" w:type="dxa"/>
          </w:tcPr>
          <w:p w14:paraId="4C9487D1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756D1FA5" w14:textId="77777777" w:rsidTr="00D16FDF">
        <w:tc>
          <w:tcPr>
            <w:tcW w:w="2578" w:type="dxa"/>
          </w:tcPr>
          <w:p w14:paraId="07B327F8" w14:textId="77777777" w:rsidR="00A724B9" w:rsidRPr="00242910" w:rsidRDefault="00A724B9" w:rsidP="00D16FDF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&gt;&gt;&gt;E-RAB ID</w:t>
            </w:r>
          </w:p>
        </w:tc>
        <w:tc>
          <w:tcPr>
            <w:tcW w:w="1104" w:type="dxa"/>
          </w:tcPr>
          <w:p w14:paraId="7F1101F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4A85A617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0441AB4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9.2.23</w:t>
            </w:r>
          </w:p>
        </w:tc>
        <w:tc>
          <w:tcPr>
            <w:tcW w:w="1800" w:type="dxa"/>
          </w:tcPr>
          <w:p w14:paraId="6654A45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831D734" w14:textId="77777777" w:rsidR="00A724B9" w:rsidRPr="00242910" w:rsidRDefault="00A724B9" w:rsidP="00D16FDF">
            <w:pPr>
              <w:pStyle w:val="TAC"/>
              <w:rPr>
                <w:bCs/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0B19BCD0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5E858607" w14:textId="77777777" w:rsidTr="00D16FDF">
        <w:tc>
          <w:tcPr>
            <w:tcW w:w="2578" w:type="dxa"/>
          </w:tcPr>
          <w:p w14:paraId="766403F6" w14:textId="77777777" w:rsidR="00A724B9" w:rsidRPr="00242910" w:rsidRDefault="00A724B9" w:rsidP="00D16FDF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&gt;&gt;&gt;E-RAB Level QoS Parameters</w:t>
            </w:r>
          </w:p>
        </w:tc>
        <w:tc>
          <w:tcPr>
            <w:tcW w:w="1104" w:type="dxa"/>
          </w:tcPr>
          <w:p w14:paraId="75F8DA7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66E303CA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2E154B8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9.2.9</w:t>
            </w:r>
          </w:p>
        </w:tc>
        <w:tc>
          <w:tcPr>
            <w:tcW w:w="1800" w:type="dxa"/>
          </w:tcPr>
          <w:p w14:paraId="01FE55A8" w14:textId="77777777" w:rsidR="00A724B9" w:rsidRPr="00242910" w:rsidRDefault="00A724B9" w:rsidP="00D16FDF">
            <w:pPr>
              <w:pStyle w:val="TAL"/>
              <w:rPr>
                <w:bCs/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1528AD94" w14:textId="77777777" w:rsidR="00A724B9" w:rsidRPr="00242910" w:rsidRDefault="00A724B9" w:rsidP="00D16FDF">
            <w:pPr>
              <w:pStyle w:val="TAC"/>
              <w:rPr>
                <w:bCs/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5497CC4D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09462789" w14:textId="77777777" w:rsidTr="00D16FDF">
        <w:tc>
          <w:tcPr>
            <w:tcW w:w="2578" w:type="dxa"/>
          </w:tcPr>
          <w:p w14:paraId="4373B580" w14:textId="77777777" w:rsidR="00A724B9" w:rsidRPr="00242910" w:rsidRDefault="00A724B9" w:rsidP="00D16FDF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906CC1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24D13B7F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09E42B2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9.2.5</w:t>
            </w:r>
          </w:p>
        </w:tc>
        <w:tc>
          <w:tcPr>
            <w:tcW w:w="1800" w:type="dxa"/>
          </w:tcPr>
          <w:p w14:paraId="1157B9C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6D7FD060" w14:textId="77777777" w:rsidR="00A724B9" w:rsidRPr="00242910" w:rsidRDefault="00A724B9" w:rsidP="00D16FDF">
            <w:pPr>
              <w:pStyle w:val="TAC"/>
              <w:rPr>
                <w:bCs/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5B69EA16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3761D210" w14:textId="77777777" w:rsidTr="00D16FDF">
        <w:tc>
          <w:tcPr>
            <w:tcW w:w="2578" w:type="dxa"/>
          </w:tcPr>
          <w:p w14:paraId="63676891" w14:textId="77777777" w:rsidR="00A724B9" w:rsidRPr="00242910" w:rsidRDefault="00A724B9" w:rsidP="00D16FDF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11236C8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170829F4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2F3E291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GTP Tunnel Endpoint 9.2.1</w:t>
            </w:r>
          </w:p>
        </w:tc>
        <w:tc>
          <w:tcPr>
            <w:tcW w:w="1800" w:type="dxa"/>
          </w:tcPr>
          <w:p w14:paraId="7EBC359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155FFB6E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1E3D7943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BA4F44" w:rsidRPr="00242910" w14:paraId="5A5DA34D" w14:textId="77777777" w:rsidTr="00C22496">
        <w:tc>
          <w:tcPr>
            <w:tcW w:w="2578" w:type="dxa"/>
          </w:tcPr>
          <w:p w14:paraId="3EC477AB" w14:textId="77777777" w:rsidR="00BA4F44" w:rsidRPr="00242910" w:rsidRDefault="00BA4F44" w:rsidP="00C22496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&gt;&gt;&gt;Bearer Type</w:t>
            </w:r>
          </w:p>
        </w:tc>
        <w:tc>
          <w:tcPr>
            <w:tcW w:w="1104" w:type="dxa"/>
          </w:tcPr>
          <w:p w14:paraId="122FBC62" w14:textId="77777777" w:rsidR="00BA4F44" w:rsidRPr="00242910" w:rsidRDefault="00BA4F44" w:rsidP="00C22496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4C5AA63C" w14:textId="77777777" w:rsidR="00BA4F44" w:rsidRPr="00242910" w:rsidRDefault="00BA4F44" w:rsidP="00C22496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4CA83333" w14:textId="77777777" w:rsidR="00BA4F44" w:rsidRPr="00242910" w:rsidRDefault="00BA4F44" w:rsidP="00C22496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9.2.92</w:t>
            </w:r>
          </w:p>
        </w:tc>
        <w:tc>
          <w:tcPr>
            <w:tcW w:w="1800" w:type="dxa"/>
          </w:tcPr>
          <w:p w14:paraId="6BC0F87A" w14:textId="77777777" w:rsidR="00BA4F44" w:rsidRPr="00242910" w:rsidRDefault="00BA4F44" w:rsidP="00C22496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65094F10" w14:textId="77777777" w:rsidR="00BA4F44" w:rsidRPr="00242910" w:rsidRDefault="00BA4F44" w:rsidP="00C22496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312B04A3" w14:textId="6E8FF6EC" w:rsidR="00BA4F44" w:rsidRPr="00242910" w:rsidRDefault="00D15F17" w:rsidP="00C22496">
            <w:pPr>
              <w:pStyle w:val="TAC"/>
              <w:rPr>
                <w:lang w:val="en-GB" w:eastAsia="ja-JP"/>
              </w:rPr>
            </w:pPr>
            <w:ins w:id="6" w:author="Ericsson User" w:date="2019-09-30T16:38:00Z">
              <w:r w:rsidRPr="00242910">
                <w:rPr>
                  <w:lang w:val="en-GB" w:eastAsia="ja-JP"/>
                </w:rPr>
                <w:t>ignore</w:t>
              </w:r>
            </w:ins>
            <w:del w:id="7" w:author="Ericsson User" w:date="2019-09-30T16:38:00Z">
              <w:r w:rsidR="00BA4F44" w:rsidRPr="00242910" w:rsidDel="00D15F17">
                <w:rPr>
                  <w:lang w:val="en-GB" w:eastAsia="ja-JP"/>
                </w:rPr>
                <w:delText>reject</w:delText>
              </w:r>
            </w:del>
          </w:p>
        </w:tc>
      </w:tr>
      <w:tr w:rsidR="00A724B9" w:rsidRPr="00242910" w14:paraId="67A6AA51" w14:textId="77777777" w:rsidTr="00D16FDF">
        <w:tc>
          <w:tcPr>
            <w:tcW w:w="2578" w:type="dxa"/>
          </w:tcPr>
          <w:p w14:paraId="554EA2C1" w14:textId="77777777" w:rsidR="00A724B9" w:rsidRPr="00242910" w:rsidRDefault="00A724B9" w:rsidP="00D16FDF">
            <w:pPr>
              <w:pStyle w:val="TAL"/>
              <w:ind w:left="142"/>
              <w:rPr>
                <w:rFonts w:eastAsia="MS Mincho"/>
                <w:bCs/>
                <w:lang w:val="en-GB" w:eastAsia="ja-JP"/>
              </w:rPr>
            </w:pPr>
            <w:r w:rsidRPr="00242910">
              <w:rPr>
                <w:lang w:val="en-GB" w:eastAsia="ja-JP"/>
              </w:rPr>
              <w:t>&gt;RRC Context</w:t>
            </w:r>
          </w:p>
        </w:tc>
        <w:tc>
          <w:tcPr>
            <w:tcW w:w="1104" w:type="dxa"/>
          </w:tcPr>
          <w:p w14:paraId="44C6A187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132F829A" w14:textId="77777777" w:rsidR="00A724B9" w:rsidRPr="00242910" w:rsidRDefault="00A724B9" w:rsidP="00D16FDF">
            <w:pPr>
              <w:pStyle w:val="TAL"/>
              <w:rPr>
                <w:i/>
                <w:lang w:val="en-GB" w:eastAsia="ja-JP"/>
              </w:rPr>
            </w:pPr>
          </w:p>
        </w:tc>
        <w:tc>
          <w:tcPr>
            <w:tcW w:w="1260" w:type="dxa"/>
          </w:tcPr>
          <w:p w14:paraId="20B1F72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OCTET STRING</w:t>
            </w:r>
          </w:p>
        </w:tc>
        <w:tc>
          <w:tcPr>
            <w:tcW w:w="1800" w:type="dxa"/>
          </w:tcPr>
          <w:p w14:paraId="66638F9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Includes the RRC Handover Preparation Information message as defined in subclause 10.2.2 of TS 36.331 [9]</w:t>
            </w:r>
          </w:p>
        </w:tc>
        <w:tc>
          <w:tcPr>
            <w:tcW w:w="1080" w:type="dxa"/>
          </w:tcPr>
          <w:p w14:paraId="1489BBA7" w14:textId="77777777" w:rsidR="00A724B9" w:rsidRPr="00242910" w:rsidRDefault="00A724B9" w:rsidP="00D16FDF">
            <w:pPr>
              <w:pStyle w:val="TAL"/>
              <w:jc w:val="center"/>
              <w:rPr>
                <w:bCs/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02F0B6EF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A724B9" w:rsidRPr="00242910" w14:paraId="6AD738B1" w14:textId="77777777" w:rsidTr="00D16FDF">
        <w:tc>
          <w:tcPr>
            <w:tcW w:w="2578" w:type="dxa"/>
          </w:tcPr>
          <w:p w14:paraId="7FE0C7CE" w14:textId="77777777" w:rsidR="00A724B9" w:rsidRPr="00242910" w:rsidRDefault="00A724B9" w:rsidP="00D16FDF">
            <w:pPr>
              <w:pStyle w:val="TAL"/>
              <w:ind w:left="142"/>
              <w:rPr>
                <w:bCs/>
                <w:lang w:val="en-GB" w:eastAsia="ja-JP"/>
              </w:rPr>
            </w:pPr>
            <w:r w:rsidRPr="00242910">
              <w:rPr>
                <w:lang w:val="en-GB" w:eastAsia="ja-JP"/>
              </w:rPr>
              <w:t>&gt;Handover Restriction List</w:t>
            </w:r>
          </w:p>
        </w:tc>
        <w:tc>
          <w:tcPr>
            <w:tcW w:w="1104" w:type="dxa"/>
          </w:tcPr>
          <w:p w14:paraId="6D5E2DA2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51098D2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7679AB6B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9.2.3</w:t>
            </w:r>
          </w:p>
        </w:tc>
        <w:tc>
          <w:tcPr>
            <w:tcW w:w="1800" w:type="dxa"/>
          </w:tcPr>
          <w:p w14:paraId="34B2314A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3319C2D1" w14:textId="77777777" w:rsidR="00A724B9" w:rsidRPr="00242910" w:rsidRDefault="00A724B9" w:rsidP="00D16FDF">
            <w:pPr>
              <w:pStyle w:val="TAL"/>
              <w:jc w:val="center"/>
              <w:rPr>
                <w:bCs/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7E53AB15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b/>
                <w:bCs/>
                <w:lang w:val="en-GB" w:eastAsia="ja-JP"/>
              </w:rPr>
              <w:t>–</w:t>
            </w:r>
          </w:p>
        </w:tc>
      </w:tr>
      <w:tr w:rsidR="00A724B9" w:rsidRPr="00242910" w14:paraId="55EBA828" w14:textId="77777777" w:rsidTr="00D16FDF">
        <w:tc>
          <w:tcPr>
            <w:tcW w:w="2578" w:type="dxa"/>
          </w:tcPr>
          <w:p w14:paraId="5DA6C613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6209B6C5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29B584A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33AFA3E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9.2.21</w:t>
            </w:r>
          </w:p>
        </w:tc>
        <w:tc>
          <w:tcPr>
            <w:tcW w:w="1800" w:type="dxa"/>
          </w:tcPr>
          <w:p w14:paraId="742FEAE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D54524C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137" w:type="dxa"/>
          </w:tcPr>
          <w:p w14:paraId="56E62378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</w:tr>
      <w:tr w:rsidR="00A724B9" w:rsidRPr="00242910" w14:paraId="2F86DF6E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025" w14:textId="77777777" w:rsidR="00A724B9" w:rsidRPr="00242910" w:rsidRDefault="00A724B9" w:rsidP="00D16FDF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CE93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9CCB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E4D9" w14:textId="77777777" w:rsidR="00A724B9" w:rsidRPr="00242910" w:rsidRDefault="00A724B9" w:rsidP="00D16FDF">
            <w:pPr>
              <w:pStyle w:val="TAL"/>
              <w:tabs>
                <w:tab w:val="left" w:pos="657"/>
              </w:tabs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2F27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A83C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E110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6F9E58CE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6C6" w14:textId="77777777" w:rsidR="00A724B9" w:rsidRPr="00242910" w:rsidRDefault="00A724B9" w:rsidP="00D16FDF">
            <w:pPr>
              <w:pStyle w:val="TAL"/>
              <w:ind w:left="142"/>
              <w:rPr>
                <w:b/>
                <w:lang w:val="en-GB" w:eastAsia="ja-JP"/>
              </w:rPr>
            </w:pPr>
            <w:r w:rsidRPr="00242910">
              <w:rPr>
                <w:rFonts w:eastAsia="Batang"/>
                <w:b/>
                <w:bCs/>
                <w:lang w:val="en-GB" w:eastAsia="ja-JP"/>
              </w:rPr>
              <w:t>&gt;</w:t>
            </w:r>
            <w:r w:rsidRPr="00242910">
              <w:rPr>
                <w:b/>
                <w:lang w:val="en-GB" w:eastAsia="ja-JP"/>
              </w:rPr>
              <w:t>Management</w:t>
            </w:r>
            <w:r w:rsidRPr="00242910">
              <w:rPr>
                <w:b/>
                <w:i/>
                <w:lang w:val="en-GB" w:eastAsia="ja-JP"/>
              </w:rPr>
              <w:t xml:space="preserve"> </w:t>
            </w:r>
            <w:r w:rsidRPr="00242910">
              <w:rPr>
                <w:b/>
                <w:lang w:val="en-GB" w:eastAsia="zh-CN"/>
              </w:rPr>
              <w:t>Based</w:t>
            </w:r>
            <w:r w:rsidRPr="00242910">
              <w:rPr>
                <w:b/>
                <w:i/>
                <w:lang w:val="en-GB" w:eastAsia="zh-CN"/>
              </w:rPr>
              <w:t xml:space="preserve"> </w:t>
            </w:r>
            <w:r w:rsidRPr="00242910">
              <w:rPr>
                <w:rFonts w:eastAsia="Batang"/>
                <w:b/>
                <w:bCs/>
                <w:lang w:val="en-GB"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E5A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73C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AA2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MDT PLMN List</w:t>
            </w:r>
          </w:p>
          <w:p w14:paraId="53969219" w14:textId="77777777" w:rsidR="00A724B9" w:rsidRPr="00242910" w:rsidRDefault="00A724B9" w:rsidP="00D16FDF">
            <w:pPr>
              <w:pStyle w:val="TAL"/>
              <w:tabs>
                <w:tab w:val="left" w:pos="657"/>
              </w:tabs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A85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019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7C4D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2203C276" w14:textId="77777777" w:rsidTr="00D16FDF">
        <w:tc>
          <w:tcPr>
            <w:tcW w:w="2578" w:type="dxa"/>
          </w:tcPr>
          <w:p w14:paraId="28C1D7F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UE History Information</w:t>
            </w:r>
          </w:p>
        </w:tc>
        <w:tc>
          <w:tcPr>
            <w:tcW w:w="1104" w:type="dxa"/>
          </w:tcPr>
          <w:p w14:paraId="2F85EAD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1526" w:type="dxa"/>
          </w:tcPr>
          <w:p w14:paraId="3F8E9C49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5D0E6B1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9.2.38</w:t>
            </w:r>
          </w:p>
        </w:tc>
        <w:tc>
          <w:tcPr>
            <w:tcW w:w="1800" w:type="dxa"/>
          </w:tcPr>
          <w:p w14:paraId="0D304C7F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10F35B83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630A6CFB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0342558E" w14:textId="77777777" w:rsidTr="00D16FDF">
        <w:tc>
          <w:tcPr>
            <w:tcW w:w="2578" w:type="dxa"/>
          </w:tcPr>
          <w:p w14:paraId="0547E437" w14:textId="77777777" w:rsidR="00A724B9" w:rsidRPr="00242910" w:rsidRDefault="00A724B9" w:rsidP="00D16FDF">
            <w:pPr>
              <w:pStyle w:val="TAL"/>
              <w:rPr>
                <w:bCs/>
                <w:lang w:val="en-GB" w:eastAsia="ja-JP"/>
              </w:rPr>
            </w:pPr>
            <w:r w:rsidRPr="00242910">
              <w:rPr>
                <w:rFonts w:eastAsia="Batang"/>
                <w:lang w:val="en-GB" w:eastAsia="ja-JP"/>
              </w:rPr>
              <w:t>Trace Activation</w:t>
            </w:r>
          </w:p>
        </w:tc>
        <w:tc>
          <w:tcPr>
            <w:tcW w:w="1104" w:type="dxa"/>
          </w:tcPr>
          <w:p w14:paraId="320AC01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6176F47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2B8E2E9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</w:t>
            </w:r>
          </w:p>
        </w:tc>
        <w:tc>
          <w:tcPr>
            <w:tcW w:w="1800" w:type="dxa"/>
          </w:tcPr>
          <w:p w14:paraId="089EF04A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547503A6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2819DD0F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4B057EFA" w14:textId="77777777" w:rsidTr="00D16FDF">
        <w:tc>
          <w:tcPr>
            <w:tcW w:w="2578" w:type="dxa"/>
          </w:tcPr>
          <w:p w14:paraId="22D8D88B" w14:textId="77777777" w:rsidR="00A724B9" w:rsidRPr="00242910" w:rsidRDefault="00A724B9" w:rsidP="00D16FDF">
            <w:pPr>
              <w:pStyle w:val="TAL"/>
              <w:rPr>
                <w:rFonts w:eastAsia="Batang"/>
                <w:lang w:val="en-GB" w:eastAsia="ja-JP"/>
              </w:rPr>
            </w:pPr>
            <w:r w:rsidRPr="00242910">
              <w:rPr>
                <w:rFonts w:eastAsia="Batang"/>
                <w:lang w:val="en-GB" w:eastAsia="ja-JP"/>
              </w:rPr>
              <w:t>SRVCC Operation Possible</w:t>
            </w:r>
          </w:p>
        </w:tc>
        <w:tc>
          <w:tcPr>
            <w:tcW w:w="1104" w:type="dxa"/>
          </w:tcPr>
          <w:p w14:paraId="73F8099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1526" w:type="dxa"/>
          </w:tcPr>
          <w:p w14:paraId="0D93CB95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79F5C6C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9.2.33</w:t>
            </w:r>
          </w:p>
        </w:tc>
        <w:tc>
          <w:tcPr>
            <w:tcW w:w="1800" w:type="dxa"/>
          </w:tcPr>
          <w:p w14:paraId="64D6B9B8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080" w:type="dxa"/>
          </w:tcPr>
          <w:p w14:paraId="1C9FBF5B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137" w:type="dxa"/>
          </w:tcPr>
          <w:p w14:paraId="377CD509" w14:textId="77777777" w:rsidR="00A724B9" w:rsidRPr="00242910" w:rsidRDefault="00A724B9" w:rsidP="00D16FDF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6D9F8E14" w14:textId="77777777" w:rsidTr="00D16FDF">
        <w:tc>
          <w:tcPr>
            <w:tcW w:w="2578" w:type="dxa"/>
          </w:tcPr>
          <w:p w14:paraId="2CE52C51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CSG </w:t>
            </w:r>
            <w:smartTag w:uri="urn:schemas-microsoft-com:office:smarttags" w:element="PersonName">
              <w:r w:rsidRPr="00242910">
                <w:rPr>
                  <w:lang w:val="en-GB" w:eastAsia="zh-CN"/>
                </w:rPr>
                <w:t>Membership</w:t>
              </w:r>
            </w:smartTag>
            <w:r w:rsidRPr="00242910">
              <w:rPr>
                <w:lang w:val="en-GB" w:eastAsia="zh-CN"/>
              </w:rPr>
              <w:t xml:space="preserve"> Status</w:t>
            </w:r>
          </w:p>
        </w:tc>
        <w:tc>
          <w:tcPr>
            <w:tcW w:w="1104" w:type="dxa"/>
          </w:tcPr>
          <w:p w14:paraId="6EE1DDB0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</w:tcPr>
          <w:p w14:paraId="6A02A6F7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</w:tcPr>
          <w:p w14:paraId="02CC3FA8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9.2.52</w:t>
            </w:r>
          </w:p>
        </w:tc>
        <w:tc>
          <w:tcPr>
            <w:tcW w:w="1800" w:type="dxa"/>
          </w:tcPr>
          <w:p w14:paraId="70B2AF0D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080" w:type="dxa"/>
          </w:tcPr>
          <w:p w14:paraId="11F26736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</w:tcPr>
          <w:p w14:paraId="1B6E32CC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A724B9" w:rsidRPr="00242910" w14:paraId="11657981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8A88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139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FBED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933C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19FE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Information related to the handover; the source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2421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D64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6A54880D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0D38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28DD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227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107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1BC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6B1E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53A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5E64C60C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D96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UE History Information from </w:t>
            </w:r>
            <w:r w:rsidRPr="00242910">
              <w:rPr>
                <w:lang w:val="en-GB" w:eastAsia="zh-CN"/>
              </w:rPr>
              <w:lastRenderedPageBreak/>
              <w:t>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ECB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lastRenderedPageBreak/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496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6623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OCTET </w:t>
            </w:r>
            <w:r w:rsidRPr="00242910">
              <w:rPr>
                <w:lang w:val="en-GB" w:eastAsia="zh-CN"/>
              </w:rPr>
              <w:lastRenderedPageBreak/>
              <w:t>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3C80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proofErr w:type="spellStart"/>
            <w:r w:rsidRPr="00242910">
              <w:rPr>
                <w:lang w:val="en-GB" w:eastAsia="zh-CN"/>
              </w:rPr>
              <w:lastRenderedPageBreak/>
              <w:t>VisitedCellInfoList</w:t>
            </w:r>
            <w:proofErr w:type="spellEnd"/>
            <w:r w:rsidRPr="00242910">
              <w:rPr>
                <w:lang w:val="en-GB" w:eastAsia="zh-CN"/>
              </w:rPr>
              <w:t xml:space="preserve"> </w:t>
            </w:r>
            <w:r w:rsidRPr="00242910">
              <w:rPr>
                <w:lang w:val="en-GB" w:eastAsia="zh-CN"/>
              </w:rPr>
              <w:lastRenderedPageBreak/>
              <w:t xml:space="preserve">contained in the </w:t>
            </w:r>
            <w:proofErr w:type="spellStart"/>
            <w:r w:rsidRPr="00242910">
              <w:rPr>
                <w:lang w:val="en-GB" w:eastAsia="zh-CN"/>
              </w:rPr>
              <w:t>UEInformationResponse</w:t>
            </w:r>
            <w:proofErr w:type="spellEnd"/>
            <w:r w:rsidRPr="00242910">
              <w:rPr>
                <w:lang w:val="en-GB" w:eastAsia="zh-CN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C55B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F924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0608851C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B0D2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8CC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9227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A60D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304B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728F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8C1A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2471512E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7A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proofErr w:type="spellStart"/>
            <w:r w:rsidRPr="00242910">
              <w:rPr>
                <w:lang w:val="en-GB" w:eastAsia="zh-CN"/>
              </w:rPr>
              <w:t>ProSe</w:t>
            </w:r>
            <w:proofErr w:type="spellEnd"/>
            <w:r w:rsidRPr="00242910">
              <w:rPr>
                <w:lang w:val="en-GB"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E8E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9002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6F13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748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54A8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8029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13145395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129A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UE Context Reference at the </w:t>
            </w:r>
            <w:proofErr w:type="spellStart"/>
            <w:r w:rsidRPr="00242910">
              <w:rPr>
                <w:lang w:val="en-GB"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5CF7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9F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E9D6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71EF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AB2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E596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A724B9" w:rsidRPr="00242910" w14:paraId="539A8B82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356D" w14:textId="77777777" w:rsidR="00A724B9" w:rsidRPr="00242910" w:rsidRDefault="00A724B9" w:rsidP="00D16FDF">
            <w:pPr>
              <w:pStyle w:val="TAL"/>
              <w:ind w:left="142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&gt;Global </w:t>
            </w:r>
            <w:proofErr w:type="spellStart"/>
            <w:r w:rsidRPr="00242910">
              <w:rPr>
                <w:lang w:val="en-GB" w:eastAsia="zh-CN"/>
              </w:rPr>
              <w:t>SeNB</w:t>
            </w:r>
            <w:proofErr w:type="spellEnd"/>
            <w:r w:rsidRPr="00242910">
              <w:rPr>
                <w:lang w:val="en-GB"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637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37A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BF15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Global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ID</w:t>
            </w:r>
          </w:p>
          <w:p w14:paraId="04CE46D3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B6FC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D370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D20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</w:p>
        </w:tc>
      </w:tr>
      <w:tr w:rsidR="00A724B9" w:rsidRPr="00242910" w14:paraId="05DB2861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CD9F" w14:textId="77777777" w:rsidR="00A724B9" w:rsidRPr="00242910" w:rsidRDefault="00A724B9" w:rsidP="00D16FDF">
            <w:pPr>
              <w:pStyle w:val="TAL"/>
              <w:ind w:left="142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&gt;</w:t>
            </w:r>
            <w:proofErr w:type="spellStart"/>
            <w:r w:rsidRPr="00242910">
              <w:rPr>
                <w:lang w:val="en-GB" w:eastAsia="zh-CN"/>
              </w:rPr>
              <w:t>SeNB</w:t>
            </w:r>
            <w:proofErr w:type="spellEnd"/>
            <w:r w:rsidRPr="00242910">
              <w:rPr>
                <w:lang w:val="en-GB"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2CF9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8A0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67F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</w:t>
            </w:r>
          </w:p>
          <w:p w14:paraId="2EB1EDD8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4AC9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Allocated at the </w:t>
            </w:r>
            <w:proofErr w:type="spellStart"/>
            <w:r w:rsidRPr="00242910">
              <w:rPr>
                <w:lang w:val="en-GB"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00A0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BA7D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</w:p>
        </w:tc>
      </w:tr>
      <w:tr w:rsidR="00A724B9" w:rsidRPr="00242910" w14:paraId="0B24C355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1FB" w14:textId="77777777" w:rsidR="00A724B9" w:rsidRPr="00242910" w:rsidRDefault="00A724B9" w:rsidP="00D16FDF">
            <w:pPr>
              <w:pStyle w:val="TAL"/>
              <w:ind w:left="142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&gt;</w:t>
            </w:r>
            <w:proofErr w:type="spellStart"/>
            <w:r w:rsidRPr="00242910">
              <w:rPr>
                <w:lang w:val="en-GB" w:eastAsia="zh-CN"/>
              </w:rPr>
              <w:t>SeNB</w:t>
            </w:r>
            <w:proofErr w:type="spellEnd"/>
            <w:r w:rsidRPr="00242910">
              <w:rPr>
                <w:lang w:val="en-GB"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D27C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2E5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B87D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Extended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</w:t>
            </w:r>
          </w:p>
          <w:p w14:paraId="659036D9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1FD0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Allocated at the </w:t>
            </w:r>
            <w:proofErr w:type="spellStart"/>
            <w:r w:rsidRPr="00242910">
              <w:rPr>
                <w:lang w:val="en-GB"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2F8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B6DB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</w:p>
        </w:tc>
      </w:tr>
      <w:tr w:rsidR="00A724B9" w:rsidRPr="00242910" w14:paraId="07FF88FA" w14:textId="77777777" w:rsidTr="00D16FDF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A34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Old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7AD2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A2C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015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Extended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</w:t>
            </w:r>
          </w:p>
          <w:p w14:paraId="134A2504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C6B3" w14:textId="77777777" w:rsidR="00A724B9" w:rsidRPr="00242910" w:rsidRDefault="00A724B9" w:rsidP="00D16FDF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Allocated at the source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600" w14:textId="77777777" w:rsidR="00A724B9" w:rsidRPr="00242910" w:rsidRDefault="00A724B9" w:rsidP="00D16FDF">
            <w:pPr>
              <w:pStyle w:val="TAL"/>
              <w:jc w:val="center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C7F3" w14:textId="77777777" w:rsidR="00A724B9" w:rsidRPr="00242910" w:rsidRDefault="00A724B9" w:rsidP="00D16FDF">
            <w:pPr>
              <w:pStyle w:val="TAL"/>
              <w:jc w:val="center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</w:tbl>
    <w:p w14:paraId="71368E2C" w14:textId="77777777" w:rsidR="00A724B9" w:rsidRPr="00242910" w:rsidRDefault="00A724B9" w:rsidP="00A724B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724B9" w:rsidRPr="00242910" w14:paraId="1DCB1BCE" w14:textId="77777777" w:rsidTr="00D16FDF">
        <w:tc>
          <w:tcPr>
            <w:tcW w:w="3686" w:type="dxa"/>
          </w:tcPr>
          <w:p w14:paraId="54F92665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Range bound</w:t>
            </w:r>
          </w:p>
        </w:tc>
        <w:tc>
          <w:tcPr>
            <w:tcW w:w="5670" w:type="dxa"/>
          </w:tcPr>
          <w:p w14:paraId="7542C6A2" w14:textId="77777777" w:rsidR="00A724B9" w:rsidRPr="00242910" w:rsidRDefault="00A724B9" w:rsidP="00D16FDF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Explanation</w:t>
            </w:r>
          </w:p>
        </w:tc>
      </w:tr>
      <w:tr w:rsidR="00A724B9" w:rsidRPr="00242910" w14:paraId="14397453" w14:textId="77777777" w:rsidTr="00D16FDF">
        <w:tc>
          <w:tcPr>
            <w:tcW w:w="3686" w:type="dxa"/>
          </w:tcPr>
          <w:p w14:paraId="13F6777E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proofErr w:type="spellStart"/>
            <w:r w:rsidRPr="00242910">
              <w:rPr>
                <w:lang w:val="en-GB"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7152E574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Maximum no. of E-RABs. Value is 256</w:t>
            </w:r>
          </w:p>
        </w:tc>
      </w:tr>
      <w:tr w:rsidR="00A724B9" w:rsidRPr="00242910" w14:paraId="60CE9243" w14:textId="77777777" w:rsidTr="00D16FDF">
        <w:tc>
          <w:tcPr>
            <w:tcW w:w="3686" w:type="dxa"/>
          </w:tcPr>
          <w:p w14:paraId="7B305E41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proofErr w:type="spellStart"/>
            <w:r w:rsidRPr="00242910">
              <w:rPr>
                <w:lang w:val="en-GB" w:eastAsia="ja-JP"/>
              </w:rPr>
              <w:t>maxnoof</w:t>
            </w:r>
            <w:r w:rsidRPr="00242910">
              <w:rPr>
                <w:lang w:val="en-GB" w:eastAsia="zh-CN"/>
              </w:rPr>
              <w:t>MDT</w:t>
            </w:r>
            <w:r w:rsidRPr="00242910">
              <w:rPr>
                <w:lang w:val="en-GB"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099CD61B" w14:textId="77777777" w:rsidR="00A724B9" w:rsidRPr="00242910" w:rsidRDefault="00A724B9" w:rsidP="00D16FDF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PLMNs in the </w:t>
            </w:r>
            <w:r w:rsidRPr="00242910">
              <w:rPr>
                <w:lang w:val="en-GB" w:eastAsia="zh-CN"/>
              </w:rPr>
              <w:t xml:space="preserve">Management Based </w:t>
            </w:r>
            <w:r w:rsidRPr="00242910">
              <w:rPr>
                <w:lang w:val="en-GB" w:eastAsia="ja-JP"/>
              </w:rPr>
              <w:t>MDT PLMN list. Value is 16.</w:t>
            </w:r>
          </w:p>
        </w:tc>
      </w:tr>
    </w:tbl>
    <w:p w14:paraId="6FCE06FA" w14:textId="77777777" w:rsidR="00A724B9" w:rsidRPr="00242910" w:rsidRDefault="00A724B9" w:rsidP="00A724B9"/>
    <w:p w14:paraId="4DEEA193" w14:textId="77777777" w:rsidR="006A0157" w:rsidRDefault="006A0157" w:rsidP="00A724B9">
      <w:pPr>
        <w:pStyle w:val="Heading4"/>
        <w:rPr>
          <w:lang w:val="en-GB"/>
        </w:rPr>
        <w:sectPr w:rsidR="006A0157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8" w:name="_Toc486184345"/>
    </w:p>
    <w:p w14:paraId="56B96EE0" w14:textId="77777777" w:rsidR="009445EE" w:rsidRPr="00242910" w:rsidRDefault="009445EE" w:rsidP="009445EE">
      <w:pPr>
        <w:pStyle w:val="Heading4"/>
        <w:rPr>
          <w:lang w:val="en-GB"/>
        </w:rPr>
      </w:pPr>
      <w:bookmarkStart w:id="9" w:name="_Toc486184379"/>
      <w:bookmarkEnd w:id="8"/>
      <w:r w:rsidRPr="00242910">
        <w:rPr>
          <w:lang w:val="en-GB"/>
        </w:rPr>
        <w:lastRenderedPageBreak/>
        <w:t>9.1.2.29</w:t>
      </w:r>
      <w:r w:rsidRPr="00242910">
        <w:rPr>
          <w:lang w:val="en-GB"/>
        </w:rPr>
        <w:tab/>
      </w:r>
      <w:r w:rsidRPr="00D15F17">
        <w:rPr>
          <w:lang w:val="en-GB"/>
        </w:rPr>
        <w:t>RETRIEVE UE CONTEXT RESPONSE</w:t>
      </w:r>
      <w:bookmarkEnd w:id="9"/>
    </w:p>
    <w:p w14:paraId="22DF657D" w14:textId="77777777" w:rsidR="009445EE" w:rsidRPr="00242910" w:rsidRDefault="009445EE" w:rsidP="009445EE">
      <w:r w:rsidRPr="00242910">
        <w:t xml:space="preserve">This </w:t>
      </w:r>
      <w:smartTag w:uri="urn:schemas-microsoft-com:office:smarttags" w:element="PersonName">
        <w:r w:rsidRPr="00242910">
          <w:t>me</w:t>
        </w:r>
      </w:smartTag>
      <w:r w:rsidRPr="00242910">
        <w:t xml:space="preserve">ssage is sent by the old </w:t>
      </w:r>
      <w:proofErr w:type="spellStart"/>
      <w:r w:rsidRPr="00242910">
        <w:t>eNB</w:t>
      </w:r>
      <w:proofErr w:type="spellEnd"/>
      <w:r w:rsidRPr="00242910">
        <w:t xml:space="preserve"> to transfer the UE context to the new </w:t>
      </w:r>
      <w:proofErr w:type="spellStart"/>
      <w:r w:rsidRPr="00242910">
        <w:t>eNB</w:t>
      </w:r>
      <w:proofErr w:type="spellEnd"/>
      <w:r w:rsidRPr="00242910">
        <w:t>.</w:t>
      </w:r>
    </w:p>
    <w:p w14:paraId="6F452547" w14:textId="77777777" w:rsidR="009445EE" w:rsidRPr="00242910" w:rsidRDefault="009445EE" w:rsidP="009445EE">
      <w:pPr>
        <w:rPr>
          <w:rFonts w:eastAsia="Batang"/>
        </w:rPr>
      </w:pPr>
      <w:r w:rsidRPr="00242910">
        <w:t xml:space="preserve">Direction: old </w:t>
      </w:r>
      <w:proofErr w:type="spellStart"/>
      <w:r w:rsidRPr="00242910">
        <w:t>eNB</w:t>
      </w:r>
      <w:proofErr w:type="spellEnd"/>
      <w:r w:rsidRPr="00242910">
        <w:t xml:space="preserve"> </w:t>
      </w:r>
      <w:r w:rsidRPr="00242910">
        <w:sym w:font="Symbol" w:char="F0AE"/>
      </w:r>
      <w:r w:rsidRPr="00242910">
        <w:t xml:space="preserve"> new </w:t>
      </w:r>
      <w:proofErr w:type="spellStart"/>
      <w:r w:rsidRPr="00242910">
        <w:t>eNB</w:t>
      </w:r>
      <w:proofErr w:type="spellEnd"/>
      <w:r w:rsidRPr="00242910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9445EE" w:rsidRPr="00242910" w14:paraId="2BE22AAE" w14:textId="77777777" w:rsidTr="00793802">
        <w:tc>
          <w:tcPr>
            <w:tcW w:w="2312" w:type="dxa"/>
          </w:tcPr>
          <w:p w14:paraId="4AB40FD3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lastRenderedPageBreak/>
              <w:t>IE/Group Na</w:t>
            </w:r>
            <w:smartTag w:uri="urn:schemas-microsoft-com:office:smarttags" w:element="PersonName">
              <w:r w:rsidRPr="00242910">
                <w:rPr>
                  <w:lang w:val="en-GB"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8CFF561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Presence</w:t>
            </w:r>
          </w:p>
        </w:tc>
        <w:tc>
          <w:tcPr>
            <w:tcW w:w="900" w:type="dxa"/>
          </w:tcPr>
          <w:p w14:paraId="5D05815F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Range</w:t>
            </w:r>
          </w:p>
        </w:tc>
        <w:tc>
          <w:tcPr>
            <w:tcW w:w="1800" w:type="dxa"/>
          </w:tcPr>
          <w:p w14:paraId="37411286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IE type and reference</w:t>
            </w:r>
          </w:p>
        </w:tc>
        <w:tc>
          <w:tcPr>
            <w:tcW w:w="1620" w:type="dxa"/>
          </w:tcPr>
          <w:p w14:paraId="56705F91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Semantics description</w:t>
            </w:r>
          </w:p>
        </w:tc>
        <w:tc>
          <w:tcPr>
            <w:tcW w:w="1107" w:type="dxa"/>
          </w:tcPr>
          <w:p w14:paraId="300F230E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4FC0A0B5" w14:textId="77777777" w:rsidR="009445EE" w:rsidRPr="00242910" w:rsidRDefault="009445EE" w:rsidP="00793802">
            <w:pPr>
              <w:pStyle w:val="TAH"/>
              <w:rPr>
                <w:b w:val="0"/>
                <w:lang w:val="en-GB" w:eastAsia="ja-JP"/>
              </w:rPr>
            </w:pPr>
            <w:r w:rsidRPr="00242910">
              <w:rPr>
                <w:lang w:val="en-GB" w:eastAsia="ja-JP"/>
              </w:rPr>
              <w:t>Assigned Criticality</w:t>
            </w:r>
          </w:p>
        </w:tc>
      </w:tr>
      <w:tr w:rsidR="009445EE" w:rsidRPr="00242910" w14:paraId="50B622A0" w14:textId="77777777" w:rsidTr="00793802">
        <w:tc>
          <w:tcPr>
            <w:tcW w:w="2312" w:type="dxa"/>
          </w:tcPr>
          <w:p w14:paraId="1E8C106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Message Type</w:t>
            </w:r>
          </w:p>
        </w:tc>
        <w:tc>
          <w:tcPr>
            <w:tcW w:w="1070" w:type="dxa"/>
          </w:tcPr>
          <w:p w14:paraId="7E5E2C49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</w:tcPr>
          <w:p w14:paraId="7DD5E9CC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12772BE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9.2.13</w:t>
            </w:r>
          </w:p>
        </w:tc>
        <w:tc>
          <w:tcPr>
            <w:tcW w:w="1620" w:type="dxa"/>
          </w:tcPr>
          <w:p w14:paraId="00DCDD79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</w:tcPr>
          <w:p w14:paraId="34290B2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59E9B3C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5359954B" w14:textId="77777777" w:rsidTr="00793802">
        <w:tc>
          <w:tcPr>
            <w:tcW w:w="2312" w:type="dxa"/>
          </w:tcPr>
          <w:p w14:paraId="765B43C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New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  <w:r w:rsidRPr="00242910">
              <w:rPr>
                <w:lang w:val="en-GB"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264518B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</w:tcPr>
          <w:p w14:paraId="43D301DF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10FBA17B" w14:textId="77777777" w:rsidR="009445EE" w:rsidRPr="00242910" w:rsidRDefault="009445EE" w:rsidP="00793802">
            <w:pPr>
              <w:pStyle w:val="TAL"/>
              <w:rPr>
                <w:snapToGrid w:val="0"/>
                <w:lang w:val="en-GB" w:eastAsia="ja-JP"/>
              </w:rPr>
            </w:pPr>
            <w:proofErr w:type="spellStart"/>
            <w:r w:rsidRPr="00242910">
              <w:rPr>
                <w:snapToGrid w:val="0"/>
                <w:lang w:val="en-GB" w:eastAsia="ja-JP"/>
              </w:rPr>
              <w:t>eNB</w:t>
            </w:r>
            <w:proofErr w:type="spellEnd"/>
            <w:r w:rsidRPr="00242910">
              <w:rPr>
                <w:snapToGrid w:val="0"/>
                <w:lang w:val="en-GB" w:eastAsia="ja-JP"/>
              </w:rPr>
              <w:t xml:space="preserve"> UE X2AP ID</w:t>
            </w:r>
          </w:p>
          <w:p w14:paraId="206E9A8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9.2.24</w:t>
            </w:r>
          </w:p>
        </w:tc>
        <w:tc>
          <w:tcPr>
            <w:tcW w:w="1620" w:type="dxa"/>
          </w:tcPr>
          <w:p w14:paraId="4E2A819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Allocated at the new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4FBA23D8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2FDF2D5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134D8659" w14:textId="77777777" w:rsidTr="00793802">
        <w:tc>
          <w:tcPr>
            <w:tcW w:w="2312" w:type="dxa"/>
          </w:tcPr>
          <w:p w14:paraId="2EC135C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 xml:space="preserve">New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453859AC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900" w:type="dxa"/>
          </w:tcPr>
          <w:p w14:paraId="1DD5018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0FA8CDBF" w14:textId="77777777" w:rsidR="009445EE" w:rsidRPr="00242910" w:rsidRDefault="009445EE" w:rsidP="00793802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Extended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</w:t>
            </w:r>
          </w:p>
          <w:p w14:paraId="59E9DE38" w14:textId="77777777" w:rsidR="009445EE" w:rsidRPr="00242910" w:rsidRDefault="009445EE" w:rsidP="00793802">
            <w:pPr>
              <w:pStyle w:val="TAL"/>
              <w:rPr>
                <w:snapToGrid w:val="0"/>
                <w:lang w:val="en-GB" w:eastAsia="ja-JP"/>
              </w:rPr>
            </w:pPr>
            <w:r w:rsidRPr="00242910">
              <w:rPr>
                <w:lang w:val="en-GB" w:eastAsia="zh-CN"/>
              </w:rPr>
              <w:t>9.2.86</w:t>
            </w:r>
          </w:p>
        </w:tc>
        <w:tc>
          <w:tcPr>
            <w:tcW w:w="1620" w:type="dxa"/>
          </w:tcPr>
          <w:p w14:paraId="7BFEEF4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Allocated at the new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7E2E1D9A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4A32A0BE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4C9D4E31" w14:textId="77777777" w:rsidTr="00793802">
        <w:tc>
          <w:tcPr>
            <w:tcW w:w="2312" w:type="dxa"/>
          </w:tcPr>
          <w:p w14:paraId="2027B85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Old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  <w:r w:rsidRPr="00242910">
              <w:rPr>
                <w:lang w:val="en-GB"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2ED770F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</w:tcPr>
          <w:p w14:paraId="1A1596A3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4940BC10" w14:textId="77777777" w:rsidR="009445EE" w:rsidRPr="00242910" w:rsidRDefault="009445EE" w:rsidP="00793802">
            <w:pPr>
              <w:pStyle w:val="TAL"/>
              <w:rPr>
                <w:snapToGrid w:val="0"/>
                <w:lang w:val="en-GB" w:eastAsia="ja-JP"/>
              </w:rPr>
            </w:pPr>
            <w:proofErr w:type="spellStart"/>
            <w:r w:rsidRPr="00242910">
              <w:rPr>
                <w:snapToGrid w:val="0"/>
                <w:lang w:val="en-GB" w:eastAsia="ja-JP"/>
              </w:rPr>
              <w:t>eNB</w:t>
            </w:r>
            <w:proofErr w:type="spellEnd"/>
            <w:r w:rsidRPr="00242910">
              <w:rPr>
                <w:snapToGrid w:val="0"/>
                <w:lang w:val="en-GB" w:eastAsia="ja-JP"/>
              </w:rPr>
              <w:t xml:space="preserve"> UE X2AP ID</w:t>
            </w:r>
          </w:p>
          <w:p w14:paraId="537B8B47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snapToGrid w:val="0"/>
                <w:lang w:val="en-GB" w:eastAsia="ja-JP"/>
              </w:rPr>
              <w:t>9.2.24</w:t>
            </w:r>
          </w:p>
        </w:tc>
        <w:tc>
          <w:tcPr>
            <w:tcW w:w="1620" w:type="dxa"/>
          </w:tcPr>
          <w:p w14:paraId="459AF7F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Allocated at the old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65286C8A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AD8DCD9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6553DF7B" w14:textId="77777777" w:rsidTr="00793802">
        <w:tc>
          <w:tcPr>
            <w:tcW w:w="2312" w:type="dxa"/>
          </w:tcPr>
          <w:p w14:paraId="49CD941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 xml:space="preserve">Old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6EB69AC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900" w:type="dxa"/>
          </w:tcPr>
          <w:p w14:paraId="6E5CCA7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</w:tcPr>
          <w:p w14:paraId="78D10389" w14:textId="77777777" w:rsidR="009445EE" w:rsidRPr="00242910" w:rsidRDefault="009445EE" w:rsidP="00793802">
            <w:pPr>
              <w:pStyle w:val="TAL"/>
              <w:rPr>
                <w:lang w:val="en-GB" w:eastAsia="zh-CN"/>
              </w:rPr>
            </w:pPr>
            <w:r w:rsidRPr="00242910">
              <w:rPr>
                <w:lang w:val="en-GB" w:eastAsia="zh-CN"/>
              </w:rPr>
              <w:t xml:space="preserve">Extended </w:t>
            </w:r>
            <w:proofErr w:type="spellStart"/>
            <w:r w:rsidRPr="00242910">
              <w:rPr>
                <w:lang w:val="en-GB" w:eastAsia="zh-CN"/>
              </w:rPr>
              <w:t>eNB</w:t>
            </w:r>
            <w:proofErr w:type="spellEnd"/>
            <w:r w:rsidRPr="00242910">
              <w:rPr>
                <w:lang w:val="en-GB" w:eastAsia="zh-CN"/>
              </w:rPr>
              <w:t xml:space="preserve"> UE X2AP ID</w:t>
            </w:r>
          </w:p>
          <w:p w14:paraId="05818ECB" w14:textId="77777777" w:rsidR="009445EE" w:rsidRPr="00242910" w:rsidRDefault="009445EE" w:rsidP="00793802">
            <w:pPr>
              <w:pStyle w:val="TAL"/>
              <w:rPr>
                <w:snapToGrid w:val="0"/>
                <w:lang w:val="en-GB" w:eastAsia="ja-JP"/>
              </w:rPr>
            </w:pPr>
            <w:r w:rsidRPr="00242910">
              <w:rPr>
                <w:lang w:val="en-GB" w:eastAsia="zh-CN"/>
              </w:rPr>
              <w:t>9.2.86</w:t>
            </w:r>
          </w:p>
        </w:tc>
        <w:tc>
          <w:tcPr>
            <w:tcW w:w="1620" w:type="dxa"/>
          </w:tcPr>
          <w:p w14:paraId="564FA423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Allocated at the old </w:t>
            </w:r>
            <w:proofErr w:type="spellStart"/>
            <w:r w:rsidRPr="00242910">
              <w:rPr>
                <w:lang w:val="en-GB"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4858BAD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0F059C8F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710D1A9E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611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GUMMEI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001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E79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9FB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0B3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F702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C504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9445EE" w:rsidRPr="00242910" w14:paraId="72103F58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1C62" w14:textId="77777777" w:rsidR="009445EE" w:rsidRPr="00242910" w:rsidRDefault="009445EE" w:rsidP="00793802">
            <w:pPr>
              <w:pStyle w:val="TAL"/>
              <w:rPr>
                <w:b/>
                <w:lang w:val="en-GB" w:eastAsia="ja-JP"/>
              </w:rPr>
            </w:pPr>
            <w:r w:rsidRPr="00242910">
              <w:rPr>
                <w:b/>
                <w:lang w:val="en-GB" w:eastAsia="ja-JP"/>
              </w:rPr>
              <w:t>UE Context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8E2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457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B0E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E48F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119A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F7A5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reject</w:t>
            </w:r>
          </w:p>
        </w:tc>
      </w:tr>
      <w:tr w:rsidR="009445EE" w:rsidRPr="00242910" w14:paraId="2AD452EE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AF7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&gt;MME UE S1AP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DA6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BCF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A9D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INTEGER (0..2</w:t>
            </w:r>
            <w:r w:rsidRPr="00242910">
              <w:rPr>
                <w:vertAlign w:val="superscript"/>
                <w:lang w:val="en-GB" w:eastAsia="ja-JP"/>
              </w:rPr>
              <w:t>32</w:t>
            </w:r>
            <w:r w:rsidRPr="00242910">
              <w:rPr>
                <w:lang w:val="en-GB" w:eastAsia="ja-JP"/>
              </w:rPr>
              <w:t xml:space="preserve"> -1)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779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MME UE S1AP ID allocated at the MME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A9FA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C0C0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7D6D968D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B63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&gt;UE Security Capabilities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2DE9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F4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EC9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2C9B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3E4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75CA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4CB81F83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D0F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&gt;AS Security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12C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A82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CF6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8F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5F19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08BE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11D2A781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D129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&gt;UE 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F34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FE7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367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5AE7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F45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B41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1F5FE48D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C000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rFonts w:cs="Arial"/>
                <w:lang w:val="en-GB" w:eastAsia="ja-JP"/>
              </w:rPr>
              <w:t>&gt;</w:t>
            </w:r>
            <w:r w:rsidRPr="00242910">
              <w:rPr>
                <w:rFonts w:cs="Arial"/>
                <w:szCs w:val="18"/>
                <w:lang w:val="en-GB" w:eastAsia="zh-CN"/>
              </w:rPr>
              <w:t>Subscriber Profile ID</w:t>
            </w:r>
            <w:r w:rsidRPr="00242910">
              <w:rPr>
                <w:rFonts w:cs="Arial"/>
                <w:snapToGrid w:val="0"/>
                <w:lang w:val="en-GB" w:eastAsia="ja-JP"/>
              </w:rPr>
              <w:t xml:space="preserve"> for </w:t>
            </w:r>
            <w:r w:rsidRPr="00242910">
              <w:rPr>
                <w:rFonts w:cs="Arial"/>
                <w:lang w:val="en-GB" w:eastAsia="ja-JP"/>
              </w:rPr>
              <w:t>RAT/Frequency priority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AC6C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7EB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A691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E717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0BB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15D8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6C959CA7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A9F9" w14:textId="77777777" w:rsidR="009445EE" w:rsidRPr="00242910" w:rsidRDefault="009445EE" w:rsidP="00793802">
            <w:pPr>
              <w:pStyle w:val="TAL"/>
              <w:ind w:left="142"/>
              <w:rPr>
                <w:b/>
                <w:lang w:val="en-GB" w:eastAsia="ja-JP"/>
              </w:rPr>
            </w:pPr>
            <w:r w:rsidRPr="00242910">
              <w:rPr>
                <w:b/>
                <w:lang w:val="en-GB" w:eastAsia="ja-JP"/>
              </w:rPr>
              <w:t>&gt;E-RABs To Be Setup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8A81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309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B28B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B1B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0822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46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6E2A2726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9174" w14:textId="77777777" w:rsidR="009445EE" w:rsidRPr="00242910" w:rsidRDefault="009445EE" w:rsidP="00793802">
            <w:pPr>
              <w:pStyle w:val="TAL"/>
              <w:ind w:left="284"/>
              <w:rPr>
                <w:b/>
                <w:lang w:val="en-GB" w:eastAsia="ja-JP"/>
              </w:rPr>
            </w:pPr>
            <w:r w:rsidRPr="00242910">
              <w:rPr>
                <w:b/>
                <w:lang w:val="en-GB" w:eastAsia="ja-JP"/>
              </w:rPr>
              <w:t>&gt;&gt;E-RABs To Be Setup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E07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59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1 .. &lt;</w:t>
            </w:r>
            <w:proofErr w:type="spellStart"/>
            <w:r w:rsidRPr="00242910">
              <w:rPr>
                <w:lang w:val="en-GB" w:eastAsia="ja-JP"/>
              </w:rPr>
              <w:t>maxnoof</w:t>
            </w:r>
            <w:proofErr w:type="spellEnd"/>
            <w:r w:rsidRPr="00242910">
              <w:rPr>
                <w:lang w:val="en-GB" w:eastAsia="ja-JP"/>
              </w:rPr>
              <w:t xml:space="preserve"> Bearers&gt;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16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2963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88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E0A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146DACB7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DD6" w14:textId="77777777" w:rsidR="009445EE" w:rsidRPr="00242910" w:rsidRDefault="009445EE" w:rsidP="00793802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&gt;&gt;&gt;E-RAB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9D4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5AC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322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20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2625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4017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4E1C93FF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3B5" w14:textId="77777777" w:rsidR="009445EE" w:rsidRPr="00242910" w:rsidRDefault="009445EE" w:rsidP="00793802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&gt;&gt;&gt;E-RAB Level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0EA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009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FA9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E4B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Includes necessary QoS parameters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C2B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436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3DC9641D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894F" w14:textId="77777777" w:rsidR="009445EE" w:rsidRPr="00242910" w:rsidRDefault="009445EE" w:rsidP="00793802">
            <w:pPr>
              <w:pStyle w:val="TAL"/>
              <w:ind w:left="425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&gt;&gt;&gt;Bearer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7637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FA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713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</w:t>
            </w:r>
            <w:r w:rsidR="00EE117A" w:rsidRPr="00242910">
              <w:rPr>
                <w:lang w:val="en-GB" w:eastAsia="ja-JP"/>
              </w:rPr>
              <w:t>9</w:t>
            </w:r>
            <w:r w:rsidR="00DA458D" w:rsidRPr="00242910">
              <w:rPr>
                <w:lang w:val="en-GB" w:eastAsia="ja-JP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291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5CAF" w14:textId="16741BC0" w:rsidR="009445EE" w:rsidRPr="00242910" w:rsidRDefault="00D15F17" w:rsidP="00793802">
            <w:pPr>
              <w:pStyle w:val="TAC"/>
              <w:rPr>
                <w:lang w:val="en-GB" w:eastAsia="ja-JP"/>
              </w:rPr>
            </w:pPr>
            <w:ins w:id="10" w:author="Ericsson User" w:date="2019-09-30T16:40:00Z">
              <w:r w:rsidRPr="00242910">
                <w:rPr>
                  <w:lang w:val="en-GB" w:eastAsia="ja-JP"/>
                </w:rPr>
                <w:t>–</w:t>
              </w:r>
            </w:ins>
            <w:del w:id="11" w:author="Ericsson User" w:date="2019-09-30T16:40:00Z">
              <w:r w:rsidR="009445EE" w:rsidRPr="00242910" w:rsidDel="00D15F17">
                <w:rPr>
                  <w:lang w:val="en-GB"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77EC" w14:textId="1D4D5C41" w:rsidR="009445EE" w:rsidRPr="00242910" w:rsidRDefault="00D15F17" w:rsidP="00793802">
            <w:pPr>
              <w:pStyle w:val="TAC"/>
              <w:rPr>
                <w:lang w:val="en-GB" w:eastAsia="ja-JP"/>
              </w:rPr>
            </w:pPr>
            <w:ins w:id="12" w:author="Ericsson User" w:date="2019-09-30T16:41:00Z">
              <w:r w:rsidRPr="00242910">
                <w:rPr>
                  <w:lang w:val="en-GB" w:eastAsia="ja-JP"/>
                </w:rPr>
                <w:t>–</w:t>
              </w:r>
            </w:ins>
            <w:del w:id="13" w:author="Ericsson User" w:date="2019-09-30T16:41:00Z">
              <w:r w:rsidR="009445EE" w:rsidRPr="00242910" w:rsidDel="00D15F17">
                <w:rPr>
                  <w:lang w:val="en-GB" w:eastAsia="ja-JP"/>
                </w:rPr>
                <w:delText>reject</w:delText>
              </w:r>
            </w:del>
          </w:p>
        </w:tc>
      </w:tr>
      <w:tr w:rsidR="00216037" w:rsidRPr="00242910" w14:paraId="06799BE5" w14:textId="77777777" w:rsidTr="00E42D0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C08" w14:textId="77777777" w:rsidR="00216037" w:rsidRPr="00242910" w:rsidRDefault="00216037" w:rsidP="00E42D0D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&gt;&gt;&gt;UL GTP Tunnel Endpoint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465" w14:textId="77777777" w:rsidR="00216037" w:rsidRPr="00242910" w:rsidRDefault="00216037" w:rsidP="00E42D0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D956" w14:textId="77777777" w:rsidR="00216037" w:rsidRPr="00242910" w:rsidRDefault="00216037" w:rsidP="00E42D0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9F7F" w14:textId="77777777" w:rsidR="00216037" w:rsidRPr="00242910" w:rsidRDefault="00216037" w:rsidP="00E42D0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GTP Tunnel Endpoint 9.2.1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A27" w14:textId="77777777" w:rsidR="00216037" w:rsidRPr="00242910" w:rsidRDefault="00216037" w:rsidP="00E42D0D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CACB" w14:textId="77777777" w:rsidR="00216037" w:rsidRPr="00242910" w:rsidRDefault="00216037" w:rsidP="00E42D0D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924E" w14:textId="77777777" w:rsidR="00216037" w:rsidRPr="00242910" w:rsidRDefault="00216037" w:rsidP="00E42D0D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reject</w:t>
            </w:r>
          </w:p>
        </w:tc>
      </w:tr>
      <w:tr w:rsidR="009445EE" w:rsidRPr="00242910" w14:paraId="0AE5645D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66B4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&gt;RRC Context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B7F1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D5F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2072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253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Includes</w:t>
            </w:r>
            <w:r w:rsidR="00CA1B01" w:rsidRPr="00242910">
              <w:rPr>
                <w:lang w:val="en-GB" w:eastAsia="ja-JP"/>
              </w:rPr>
              <w:t xml:space="preserve"> either</w:t>
            </w:r>
            <w:r w:rsidRPr="00242910">
              <w:rPr>
                <w:lang w:val="en-GB" w:eastAsia="ja-JP"/>
              </w:rPr>
              <w:t xml:space="preserve"> the RRC Handover Preparation Information message as defined in subclause 10.2.2 of TS 36.331 [9]</w:t>
            </w:r>
            <w:r w:rsidR="00CA1B01" w:rsidRPr="00242910">
              <w:rPr>
                <w:lang w:val="en-GB" w:eastAsia="ja-JP"/>
              </w:rPr>
              <w:t xml:space="preserve">, or the </w:t>
            </w:r>
            <w:proofErr w:type="spellStart"/>
            <w:r w:rsidR="00CA1B01" w:rsidRPr="00242910">
              <w:rPr>
                <w:i/>
                <w:lang w:val="en-GB" w:eastAsia="ja-JP"/>
              </w:rPr>
              <w:t>HandoverPreparationInformation</w:t>
            </w:r>
            <w:proofErr w:type="spellEnd"/>
            <w:r w:rsidR="00CA1B01" w:rsidRPr="00242910">
              <w:rPr>
                <w:i/>
                <w:lang w:val="en-GB" w:eastAsia="ja-JP"/>
              </w:rPr>
              <w:t>-NB</w:t>
            </w:r>
            <w:r w:rsidR="00CA1B01" w:rsidRPr="00242910">
              <w:rPr>
                <w:lang w:val="en-GB" w:eastAsia="ja-JP"/>
              </w:rPr>
              <w:t xml:space="preserve"> message as defined in subclause 10.6.2 of TS 36.331 [9]</w:t>
            </w:r>
            <w:r w:rsidR="009673CD" w:rsidRPr="00242910">
              <w:rPr>
                <w:lang w:val="en-GB"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3F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71DF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285FBDF6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9ED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&gt;Handover Restriction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E0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6F2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3E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419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F693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527F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–</w:t>
            </w:r>
          </w:p>
        </w:tc>
      </w:tr>
      <w:tr w:rsidR="009445EE" w:rsidRPr="00242910" w14:paraId="3AB88F09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4873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&gt;Location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6BEC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183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143B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E6E3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Includes the necessary parameters for location reporting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8EE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63D4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</w:tr>
      <w:tr w:rsidR="009445EE" w:rsidRPr="00242910" w14:paraId="0FAF328E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3000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 xml:space="preserve">&gt;Management Based </w:t>
            </w:r>
            <w:r w:rsidRPr="00242910">
              <w:rPr>
                <w:lang w:val="en-GB" w:eastAsia="ja-JP"/>
              </w:rPr>
              <w:lastRenderedPageBreak/>
              <w:t>MDT Allowed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40C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lastRenderedPageBreak/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BE6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34E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C4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4C95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55E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</w:tr>
      <w:tr w:rsidR="009445EE" w:rsidRPr="00242910" w14:paraId="33440211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1A92" w14:textId="77777777" w:rsidR="009445EE" w:rsidRPr="00242910" w:rsidRDefault="009445EE" w:rsidP="00793802">
            <w:pPr>
              <w:pStyle w:val="TAL"/>
              <w:ind w:left="142"/>
              <w:rPr>
                <w:lang w:val="en-GB" w:eastAsia="ja-JP"/>
              </w:rPr>
            </w:pPr>
            <w:r w:rsidRPr="00242910">
              <w:rPr>
                <w:rFonts w:eastAsia="Batang"/>
                <w:b/>
                <w:bCs/>
                <w:lang w:val="en-GB" w:eastAsia="ja-JP"/>
              </w:rPr>
              <w:t>&gt;</w:t>
            </w:r>
            <w:r w:rsidRPr="00242910">
              <w:rPr>
                <w:b/>
                <w:lang w:val="en-GB" w:eastAsia="ja-JP"/>
              </w:rPr>
              <w:t>Management</w:t>
            </w:r>
            <w:r w:rsidRPr="00242910">
              <w:rPr>
                <w:b/>
                <w:i/>
                <w:lang w:val="en-GB" w:eastAsia="ja-JP"/>
              </w:rPr>
              <w:t xml:space="preserve"> </w:t>
            </w:r>
            <w:r w:rsidRPr="00242910">
              <w:rPr>
                <w:b/>
                <w:lang w:val="en-GB" w:eastAsia="zh-CN"/>
              </w:rPr>
              <w:t>Based</w:t>
            </w:r>
            <w:r w:rsidRPr="00242910">
              <w:rPr>
                <w:b/>
                <w:i/>
                <w:lang w:val="en-GB" w:eastAsia="zh-CN"/>
              </w:rPr>
              <w:t xml:space="preserve"> </w:t>
            </w:r>
            <w:r w:rsidRPr="00242910">
              <w:rPr>
                <w:rFonts w:eastAsia="Batang"/>
                <w:b/>
                <w:bCs/>
                <w:lang w:val="en-GB"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3A9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8DB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9899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MDT PLMN List</w:t>
            </w:r>
          </w:p>
          <w:p w14:paraId="670C190B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B7A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B48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BE0E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bCs/>
                <w:lang w:val="en-GB" w:eastAsia="ja-JP"/>
              </w:rPr>
              <w:t>–</w:t>
            </w:r>
          </w:p>
        </w:tc>
      </w:tr>
      <w:tr w:rsidR="009445EE" w:rsidRPr="00242910" w14:paraId="5F7CCCCF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1DF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rFonts w:eastAsia="Batang"/>
                <w:lang w:val="en-GB"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E9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78F7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634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5701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A3C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477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21D3A4AB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0A6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rFonts w:eastAsia="Batang"/>
                <w:lang w:val="en-GB" w:eastAsia="ja-JP"/>
              </w:rPr>
              <w:t>SRVCC Operation Possible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5CB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54F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C5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BE95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28F5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5C7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5C0FE7A7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F1A3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D8EC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C65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44C2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9.2.69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D0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BF1D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8AE2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18B8495D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C8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Expected UE Behaviour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A1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1A6A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80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9.2.70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8D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E6F0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5A4F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5397D40C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4541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proofErr w:type="spellStart"/>
            <w:r w:rsidRPr="00242910">
              <w:rPr>
                <w:lang w:val="en-GB" w:eastAsia="zh-CN"/>
              </w:rPr>
              <w:t>ProSe</w:t>
            </w:r>
            <w:proofErr w:type="spellEnd"/>
            <w:r w:rsidRPr="00242910">
              <w:rPr>
                <w:lang w:val="en-GB"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1F6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B43E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7B40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9.2.78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2018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408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9EF" w14:textId="77777777" w:rsidR="009445EE" w:rsidRPr="00242910" w:rsidRDefault="009445EE" w:rsidP="00793802">
            <w:pPr>
              <w:pStyle w:val="TAC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  <w:tr w:rsidR="009445EE" w:rsidRPr="00242910" w14:paraId="613E9929" w14:textId="77777777" w:rsidTr="00793802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C27B" w14:textId="77777777" w:rsidR="009445EE" w:rsidRPr="00242910" w:rsidRDefault="009445EE" w:rsidP="00793802">
            <w:pPr>
              <w:pStyle w:val="TAL"/>
              <w:rPr>
                <w:highlight w:val="yellow"/>
                <w:lang w:val="en-GB" w:eastAsia="zh-CN"/>
              </w:rPr>
            </w:pPr>
            <w:r w:rsidRPr="00242910">
              <w:rPr>
                <w:lang w:val="en-GB"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E4D" w14:textId="77777777" w:rsidR="009445EE" w:rsidRPr="00242910" w:rsidRDefault="009445EE" w:rsidP="00793802">
            <w:pPr>
              <w:pStyle w:val="TAL"/>
              <w:rPr>
                <w:highlight w:val="yellow"/>
                <w:lang w:val="en-GB" w:eastAsia="zh-CN"/>
              </w:rPr>
            </w:pPr>
            <w:r w:rsidRPr="00242910">
              <w:rPr>
                <w:lang w:val="en-GB"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DA7E" w14:textId="77777777" w:rsidR="009445EE" w:rsidRPr="00242910" w:rsidRDefault="009445EE" w:rsidP="00793802">
            <w:pPr>
              <w:pStyle w:val="TAL"/>
              <w:rPr>
                <w:highlight w:val="yellow"/>
                <w:lang w:val="en-GB"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F4A" w14:textId="77777777" w:rsidR="009445EE" w:rsidRPr="00242910" w:rsidRDefault="009445EE" w:rsidP="00793802">
            <w:pPr>
              <w:pStyle w:val="TAL"/>
              <w:rPr>
                <w:highlight w:val="yellow"/>
                <w:lang w:val="en-GB" w:eastAsia="zh-CN"/>
              </w:rPr>
            </w:pPr>
            <w:r w:rsidRPr="00242910">
              <w:rPr>
                <w:snapToGrid w:val="0"/>
                <w:lang w:val="en-GB" w:eastAsia="ja-JP"/>
              </w:rPr>
              <w:t>9.2.7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7740" w14:textId="77777777" w:rsidR="009445EE" w:rsidRPr="00242910" w:rsidRDefault="009445EE" w:rsidP="00793802">
            <w:pPr>
              <w:pStyle w:val="TAL"/>
              <w:rPr>
                <w:highlight w:val="yellow"/>
                <w:lang w:val="en-GB"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A307" w14:textId="77777777" w:rsidR="009445EE" w:rsidRPr="00242910" w:rsidRDefault="009445EE" w:rsidP="00793802">
            <w:pPr>
              <w:pStyle w:val="TAC"/>
              <w:rPr>
                <w:highlight w:val="yellow"/>
                <w:lang w:val="en-GB" w:eastAsia="zh-CN"/>
              </w:rPr>
            </w:pPr>
            <w:r w:rsidRPr="00242910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EFAE" w14:textId="77777777" w:rsidR="009445EE" w:rsidRPr="00242910" w:rsidRDefault="009445EE" w:rsidP="00793802">
            <w:pPr>
              <w:pStyle w:val="TAC"/>
              <w:rPr>
                <w:highlight w:val="yellow"/>
                <w:lang w:val="en-GB" w:eastAsia="ja-JP"/>
              </w:rPr>
            </w:pPr>
            <w:r w:rsidRPr="00242910">
              <w:rPr>
                <w:lang w:val="en-GB" w:eastAsia="ja-JP"/>
              </w:rPr>
              <w:t>ignore</w:t>
            </w:r>
          </w:p>
        </w:tc>
      </w:tr>
    </w:tbl>
    <w:p w14:paraId="3986A784" w14:textId="77777777" w:rsidR="009445EE" w:rsidRPr="00242910" w:rsidRDefault="009445EE" w:rsidP="009445E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45EE" w:rsidRPr="00242910" w14:paraId="13DFB3E1" w14:textId="77777777" w:rsidTr="00793802">
        <w:tc>
          <w:tcPr>
            <w:tcW w:w="3686" w:type="dxa"/>
          </w:tcPr>
          <w:p w14:paraId="7DD542D3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Range bound</w:t>
            </w:r>
          </w:p>
        </w:tc>
        <w:tc>
          <w:tcPr>
            <w:tcW w:w="5670" w:type="dxa"/>
          </w:tcPr>
          <w:p w14:paraId="79718A9D" w14:textId="77777777" w:rsidR="009445EE" w:rsidRPr="00242910" w:rsidRDefault="009445EE" w:rsidP="00793802">
            <w:pPr>
              <w:pStyle w:val="TAH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Explanation</w:t>
            </w:r>
          </w:p>
        </w:tc>
      </w:tr>
      <w:tr w:rsidR="009445EE" w:rsidRPr="00242910" w14:paraId="11A5187A" w14:textId="77777777" w:rsidTr="00793802">
        <w:tc>
          <w:tcPr>
            <w:tcW w:w="3686" w:type="dxa"/>
          </w:tcPr>
          <w:p w14:paraId="0804888C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proofErr w:type="spellStart"/>
            <w:r w:rsidRPr="00242910">
              <w:rPr>
                <w:lang w:val="en-GB"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0F7131D" w14:textId="77777777" w:rsidR="009445EE" w:rsidRPr="00242910" w:rsidRDefault="009445EE" w:rsidP="00793802">
            <w:pPr>
              <w:pStyle w:val="TAL"/>
              <w:rPr>
                <w:lang w:val="en-GB" w:eastAsia="ja-JP"/>
              </w:rPr>
            </w:pPr>
            <w:r w:rsidRPr="00242910">
              <w:rPr>
                <w:lang w:val="en-GB" w:eastAsia="ja-JP"/>
              </w:rPr>
              <w:t>Maximum no. of E-RABs. Value is 256</w:t>
            </w:r>
          </w:p>
        </w:tc>
      </w:tr>
    </w:tbl>
    <w:p w14:paraId="05A8CB1A" w14:textId="77777777" w:rsidR="009445EE" w:rsidRPr="00242910" w:rsidRDefault="009445EE" w:rsidP="009445EE"/>
    <w:p w14:paraId="37846290" w14:textId="77777777" w:rsidR="00A724B9" w:rsidRPr="00242910" w:rsidRDefault="00A724B9" w:rsidP="00A724B9">
      <w:pPr>
        <w:sectPr w:rsidR="00A724B9" w:rsidRPr="00242910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6CC5F80A" w14:textId="77777777" w:rsidR="00A724B9" w:rsidRPr="00242910" w:rsidRDefault="00A724B9" w:rsidP="00A724B9">
      <w:pPr>
        <w:pStyle w:val="Heading3"/>
        <w:tabs>
          <w:tab w:val="left" w:pos="7797"/>
        </w:tabs>
        <w:spacing w:line="0" w:lineRule="atLeast"/>
        <w:rPr>
          <w:lang w:val="en-GB"/>
        </w:rPr>
      </w:pPr>
      <w:bookmarkStart w:id="14" w:name="_Toc486184495"/>
      <w:r w:rsidRPr="00242910">
        <w:rPr>
          <w:lang w:val="en-GB"/>
        </w:rPr>
        <w:lastRenderedPageBreak/>
        <w:t>9.3.4</w:t>
      </w:r>
      <w:r w:rsidRPr="00242910">
        <w:rPr>
          <w:lang w:val="en-GB"/>
        </w:rPr>
        <w:tab/>
        <w:t>PDU Definitions</w:t>
      </w:r>
      <w:bookmarkEnd w:id="14"/>
    </w:p>
    <w:p w14:paraId="01C98DA6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 **************************************************************</w:t>
      </w:r>
    </w:p>
    <w:p w14:paraId="2C4BD01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</w:t>
      </w:r>
    </w:p>
    <w:p w14:paraId="737A60A3" w14:textId="77777777" w:rsidR="00A724B9" w:rsidRPr="00242910" w:rsidRDefault="00A724B9" w:rsidP="00A724B9">
      <w:pPr>
        <w:pStyle w:val="PL"/>
        <w:spacing w:line="0" w:lineRule="atLeast"/>
        <w:outlineLvl w:val="3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 PDU definitions for X2AP.</w:t>
      </w:r>
    </w:p>
    <w:p w14:paraId="38DA4819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</w:t>
      </w:r>
    </w:p>
    <w:p w14:paraId="290CBCBA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 **************************************************************</w:t>
      </w:r>
    </w:p>
    <w:p w14:paraId="68B0F6A5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67F3184B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X2AP-PDU-Contents {</w:t>
      </w:r>
    </w:p>
    <w:p w14:paraId="73F7D4DA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proofErr w:type="spellStart"/>
      <w:r w:rsidRPr="00242910">
        <w:rPr>
          <w:noProof w:val="0"/>
          <w:snapToGrid w:val="0"/>
          <w:lang w:val="en-GB"/>
        </w:rPr>
        <w:t>itu-t</w:t>
      </w:r>
      <w:proofErr w:type="spellEnd"/>
      <w:r w:rsidRPr="00242910">
        <w:rPr>
          <w:noProof w:val="0"/>
          <w:snapToGrid w:val="0"/>
          <w:lang w:val="en-GB"/>
        </w:rPr>
        <w:t xml:space="preserve"> (0) identified-organization (4) </w:t>
      </w:r>
      <w:proofErr w:type="spellStart"/>
      <w:r w:rsidRPr="00242910">
        <w:rPr>
          <w:noProof w:val="0"/>
          <w:snapToGrid w:val="0"/>
          <w:lang w:val="en-GB"/>
        </w:rPr>
        <w:t>etsi</w:t>
      </w:r>
      <w:proofErr w:type="spellEnd"/>
      <w:r w:rsidRPr="00242910">
        <w:rPr>
          <w:noProof w:val="0"/>
          <w:snapToGrid w:val="0"/>
          <w:lang w:val="en-GB"/>
        </w:rPr>
        <w:t xml:space="preserve"> (0) </w:t>
      </w:r>
      <w:proofErr w:type="spellStart"/>
      <w:r w:rsidRPr="00242910">
        <w:rPr>
          <w:noProof w:val="0"/>
          <w:snapToGrid w:val="0"/>
          <w:lang w:val="en-GB"/>
        </w:rPr>
        <w:t>mobileDomain</w:t>
      </w:r>
      <w:proofErr w:type="spellEnd"/>
      <w:r w:rsidRPr="00242910">
        <w:rPr>
          <w:noProof w:val="0"/>
          <w:snapToGrid w:val="0"/>
          <w:lang w:val="en-GB"/>
        </w:rPr>
        <w:t xml:space="preserve"> (0) </w:t>
      </w:r>
    </w:p>
    <w:p w14:paraId="05ADA6B6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eps-Access (21) modules (3) x2ap (2) version1 (1) x2ap-PDU-Contents (1) }</w:t>
      </w:r>
    </w:p>
    <w:p w14:paraId="71E13CCD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68E6768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 xml:space="preserve">DEFINITIONS AUTOMATIC TAGS ::= </w:t>
      </w:r>
    </w:p>
    <w:p w14:paraId="6C5D6B1C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56E3041C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BEGIN</w:t>
      </w:r>
    </w:p>
    <w:p w14:paraId="5E219896" w14:textId="77777777" w:rsidR="00697535" w:rsidRDefault="00697535" w:rsidP="00697535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49E79A58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 **************************************************************</w:t>
      </w:r>
    </w:p>
    <w:p w14:paraId="5518F25E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</w:t>
      </w:r>
    </w:p>
    <w:p w14:paraId="3916D62B" w14:textId="77777777" w:rsidR="00A724B9" w:rsidRPr="00242910" w:rsidRDefault="00A724B9" w:rsidP="00A724B9">
      <w:pPr>
        <w:pStyle w:val="PL"/>
        <w:spacing w:line="0" w:lineRule="atLeast"/>
        <w:outlineLvl w:val="3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 HANDOVER REQUEST</w:t>
      </w:r>
    </w:p>
    <w:p w14:paraId="3C22F72E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</w:t>
      </w:r>
    </w:p>
    <w:p w14:paraId="24716519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-- **************************************************************</w:t>
      </w:r>
    </w:p>
    <w:p w14:paraId="2D402B3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11C6296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proofErr w:type="spellStart"/>
      <w:r w:rsidRPr="00242910">
        <w:rPr>
          <w:noProof w:val="0"/>
          <w:snapToGrid w:val="0"/>
          <w:lang w:val="en-GB"/>
        </w:rPr>
        <w:t>HandoverRequest</w:t>
      </w:r>
      <w:proofErr w:type="spellEnd"/>
      <w:r w:rsidRPr="00242910">
        <w:rPr>
          <w:noProof w:val="0"/>
          <w:snapToGrid w:val="0"/>
          <w:lang w:val="en-GB"/>
        </w:rPr>
        <w:t xml:space="preserve"> ::= SEQUENCE {</w:t>
      </w:r>
    </w:p>
    <w:p w14:paraId="7A303BF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protocolIEs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ProtocolIE</w:t>
      </w:r>
      <w:proofErr w:type="spellEnd"/>
      <w:r w:rsidRPr="00242910">
        <w:rPr>
          <w:noProof w:val="0"/>
          <w:snapToGrid w:val="0"/>
          <w:lang w:val="en-GB"/>
        </w:rPr>
        <w:t>-Container</w:t>
      </w:r>
      <w:r w:rsidRPr="00242910">
        <w:rPr>
          <w:noProof w:val="0"/>
          <w:snapToGrid w:val="0"/>
          <w:lang w:val="en-GB"/>
        </w:rPr>
        <w:tab/>
        <w:t>{{</w:t>
      </w:r>
      <w:proofErr w:type="spellStart"/>
      <w:r w:rsidRPr="00242910">
        <w:rPr>
          <w:noProof w:val="0"/>
          <w:snapToGrid w:val="0"/>
          <w:lang w:val="en-GB"/>
        </w:rPr>
        <w:t>HandoverRequest</w:t>
      </w:r>
      <w:proofErr w:type="spellEnd"/>
      <w:r w:rsidRPr="00242910">
        <w:rPr>
          <w:noProof w:val="0"/>
          <w:snapToGrid w:val="0"/>
          <w:lang w:val="en-GB"/>
        </w:rPr>
        <w:t>-IEs}},</w:t>
      </w:r>
    </w:p>
    <w:p w14:paraId="277A9A1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2575AF3C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2ED04C97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081714C0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proofErr w:type="spellStart"/>
      <w:r w:rsidRPr="00242910">
        <w:rPr>
          <w:noProof w:val="0"/>
          <w:snapToGrid w:val="0"/>
          <w:lang w:val="en-GB"/>
        </w:rPr>
        <w:t>HandoverRequest</w:t>
      </w:r>
      <w:proofErr w:type="spellEnd"/>
      <w:r w:rsidRPr="00242910">
        <w:rPr>
          <w:noProof w:val="0"/>
          <w:snapToGrid w:val="0"/>
          <w:lang w:val="en-GB"/>
        </w:rPr>
        <w:t>-IEs X2AP-PROTOCOL-IES ::= {</w:t>
      </w:r>
    </w:p>
    <w:p w14:paraId="7883BFB2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id-Old-eNB-UE-X2AP-ID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reject</w:t>
      </w:r>
      <w:r w:rsidRPr="00242910">
        <w:rPr>
          <w:noProof w:val="0"/>
          <w:snapToGrid w:val="0"/>
          <w:lang w:val="en-GB"/>
        </w:rPr>
        <w:tab/>
        <w:t>TYPE UE-X2AP-ID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mandatory}|</w:t>
      </w:r>
    </w:p>
    <w:p w14:paraId="715E0779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id-Cause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ignore</w:t>
      </w:r>
      <w:r w:rsidRPr="00242910">
        <w:rPr>
          <w:noProof w:val="0"/>
          <w:snapToGrid w:val="0"/>
          <w:lang w:val="en-GB"/>
        </w:rPr>
        <w:tab/>
        <w:t>TYPE Cause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mandatory}|</w:t>
      </w:r>
    </w:p>
    <w:p w14:paraId="3F5197E1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noProof w:val="0"/>
          <w:snapToGrid w:val="0"/>
          <w:lang w:val="en-GB"/>
        </w:rPr>
        <w:t>TargetCell</w:t>
      </w:r>
      <w:proofErr w:type="spellEnd"/>
      <w:r w:rsidRPr="00242910">
        <w:rPr>
          <w:noProof w:val="0"/>
          <w:snapToGrid w:val="0"/>
          <w:lang w:val="en-GB"/>
        </w:rPr>
        <w:t>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reject</w:t>
      </w:r>
      <w:r w:rsidRPr="00242910">
        <w:rPr>
          <w:noProof w:val="0"/>
          <w:snapToGrid w:val="0"/>
          <w:lang w:val="en-GB"/>
        </w:rPr>
        <w:tab/>
        <w:t>TYPE ECGI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mandatory}|</w:t>
      </w:r>
    </w:p>
    <w:p w14:paraId="383C745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id-GUMMEI-ID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reject</w:t>
      </w:r>
      <w:r w:rsidRPr="00242910">
        <w:rPr>
          <w:noProof w:val="0"/>
          <w:snapToGrid w:val="0"/>
          <w:lang w:val="en-GB"/>
        </w:rPr>
        <w:tab/>
        <w:t>TYPE GUMMEI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mandatory}|</w:t>
      </w:r>
    </w:p>
    <w:p w14:paraId="02492DFE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id-UE-</w:t>
      </w:r>
      <w:proofErr w:type="spellStart"/>
      <w:r w:rsidRPr="00242910">
        <w:rPr>
          <w:noProof w:val="0"/>
          <w:snapToGrid w:val="0"/>
          <w:lang w:val="en-GB"/>
        </w:rPr>
        <w:t>ContextInformation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reject</w:t>
      </w:r>
      <w:r w:rsidRPr="00242910">
        <w:rPr>
          <w:noProof w:val="0"/>
          <w:snapToGrid w:val="0"/>
          <w:lang w:val="en-GB"/>
        </w:rPr>
        <w:tab/>
        <w:t>TYPE UE-</w:t>
      </w:r>
      <w:proofErr w:type="spellStart"/>
      <w:r w:rsidRPr="00242910">
        <w:rPr>
          <w:noProof w:val="0"/>
          <w:snapToGrid w:val="0"/>
          <w:lang w:val="en-GB"/>
        </w:rPr>
        <w:t>ContextInformation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mandatory}|</w:t>
      </w:r>
    </w:p>
    <w:p w14:paraId="4C7615B5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id-UE-</w:t>
      </w:r>
      <w:proofErr w:type="spellStart"/>
      <w:r w:rsidRPr="00242910">
        <w:rPr>
          <w:noProof w:val="0"/>
          <w:snapToGrid w:val="0"/>
          <w:lang w:val="en-GB"/>
        </w:rPr>
        <w:t>HistoryInformation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ignore</w:t>
      </w:r>
      <w:r w:rsidRPr="00242910">
        <w:rPr>
          <w:noProof w:val="0"/>
          <w:snapToGrid w:val="0"/>
          <w:lang w:val="en-GB"/>
        </w:rPr>
        <w:tab/>
        <w:t>TYPE UE-</w:t>
      </w:r>
      <w:proofErr w:type="spellStart"/>
      <w:r w:rsidRPr="00242910">
        <w:rPr>
          <w:noProof w:val="0"/>
          <w:snapToGrid w:val="0"/>
          <w:lang w:val="en-GB"/>
        </w:rPr>
        <w:t>HistoryInformation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mandatory}|</w:t>
      </w:r>
    </w:p>
    <w:p w14:paraId="692B8F94" w14:textId="77777777" w:rsidR="00A724B9" w:rsidRPr="00242910" w:rsidRDefault="00A724B9" w:rsidP="00A724B9">
      <w:pPr>
        <w:pStyle w:val="PL"/>
        <w:rPr>
          <w:rFonts w:eastAsia="SimSun"/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noProof w:val="0"/>
          <w:snapToGrid w:val="0"/>
          <w:lang w:val="en-GB"/>
        </w:rPr>
        <w:t>TraceActivation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ignore</w:t>
      </w:r>
      <w:r w:rsidRPr="00242910">
        <w:rPr>
          <w:noProof w:val="0"/>
          <w:snapToGrid w:val="0"/>
          <w:lang w:val="en-GB"/>
        </w:rPr>
        <w:tab/>
        <w:t xml:space="preserve">TYPE </w:t>
      </w:r>
      <w:proofErr w:type="spellStart"/>
      <w:r w:rsidRPr="00242910">
        <w:rPr>
          <w:noProof w:val="0"/>
          <w:snapToGrid w:val="0"/>
          <w:lang w:val="en-GB"/>
        </w:rPr>
        <w:t>TraceActivation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optional}</w:t>
      </w:r>
      <w:r w:rsidRPr="00242910">
        <w:rPr>
          <w:rFonts w:eastAsia="SimSun"/>
          <w:noProof w:val="0"/>
          <w:snapToGrid w:val="0"/>
          <w:lang w:val="en-GB" w:eastAsia="zh-CN"/>
        </w:rPr>
        <w:t>|</w:t>
      </w:r>
    </w:p>
    <w:p w14:paraId="473014E8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rFonts w:eastAsia="SimSun"/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/>
        </w:rPr>
        <w:t>{ ID id-</w:t>
      </w:r>
      <w:proofErr w:type="spellStart"/>
      <w:r w:rsidRPr="00242910">
        <w:rPr>
          <w:noProof w:val="0"/>
          <w:snapToGrid w:val="0"/>
          <w:lang w:val="en-GB"/>
        </w:rPr>
        <w:t>SRVCCOperationPossible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CRITICALITY ignore</w:t>
      </w:r>
      <w:r w:rsidRPr="00242910">
        <w:rPr>
          <w:noProof w:val="0"/>
          <w:snapToGrid w:val="0"/>
          <w:lang w:val="en-GB"/>
        </w:rPr>
        <w:tab/>
        <w:t>TYPE</w:t>
      </w:r>
      <w:r w:rsidRPr="00242910">
        <w:rPr>
          <w:rFonts w:eastAsia="SimSun"/>
          <w:noProof w:val="0"/>
          <w:snapToGrid w:val="0"/>
          <w:lang w:val="en-GB" w:eastAsia="zh-CN"/>
        </w:rPr>
        <w:t xml:space="preserve"> </w:t>
      </w:r>
      <w:proofErr w:type="spellStart"/>
      <w:r w:rsidRPr="00242910">
        <w:rPr>
          <w:noProof w:val="0"/>
          <w:snapToGrid w:val="0"/>
          <w:lang w:val="en-GB"/>
        </w:rPr>
        <w:t>SRVCCOperationPossible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optional}</w:t>
      </w:r>
      <w:r w:rsidRPr="00242910">
        <w:rPr>
          <w:noProof w:val="0"/>
          <w:snapToGrid w:val="0"/>
          <w:lang w:val="en-GB" w:eastAsia="zh-CN"/>
        </w:rPr>
        <w:t>|</w:t>
      </w:r>
    </w:p>
    <w:p w14:paraId="1A9ED097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</w:t>
      </w:r>
      <w:proofErr w:type="spellStart"/>
      <w:r w:rsidRPr="00242910">
        <w:rPr>
          <w:noProof w:val="0"/>
          <w:snapToGrid w:val="0"/>
          <w:lang w:val="en-GB" w:eastAsia="zh-CN"/>
        </w:rPr>
        <w:t>CSG</w:t>
      </w:r>
      <w:smartTag w:uri="urn:schemas-microsoft-com:office:smarttags" w:element="PersonName">
        <w:r w:rsidRPr="00242910">
          <w:rPr>
            <w:noProof w:val="0"/>
            <w:snapToGrid w:val="0"/>
            <w:lang w:val="en-GB" w:eastAsia="zh-CN"/>
          </w:rPr>
          <w:t>Membership</w:t>
        </w:r>
      </w:smartTag>
      <w:r w:rsidRPr="00242910">
        <w:rPr>
          <w:noProof w:val="0"/>
          <w:snapToGrid w:val="0"/>
          <w:lang w:val="en-GB" w:eastAsia="zh-CN"/>
        </w:rPr>
        <w:t>Status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CRITICALITY reject</w:t>
      </w:r>
      <w:r w:rsidRPr="00242910">
        <w:rPr>
          <w:noProof w:val="0"/>
          <w:snapToGrid w:val="0"/>
          <w:lang w:val="en-GB" w:eastAsia="zh-CN"/>
        </w:rPr>
        <w:tab/>
        <w:t xml:space="preserve">TYPE </w:t>
      </w:r>
      <w:proofErr w:type="spellStart"/>
      <w:r w:rsidRPr="00242910">
        <w:rPr>
          <w:noProof w:val="0"/>
          <w:snapToGrid w:val="0"/>
          <w:lang w:val="en-GB" w:eastAsia="zh-CN"/>
        </w:rPr>
        <w:t>CSG</w:t>
      </w:r>
      <w:smartTag w:uri="urn:schemas-microsoft-com:office:smarttags" w:element="PersonName">
        <w:r w:rsidRPr="00242910">
          <w:rPr>
            <w:noProof w:val="0"/>
            <w:snapToGrid w:val="0"/>
            <w:lang w:val="en-GB" w:eastAsia="zh-CN"/>
          </w:rPr>
          <w:t>Membership</w:t>
        </w:r>
      </w:smartTag>
      <w:r w:rsidRPr="00242910">
        <w:rPr>
          <w:noProof w:val="0"/>
          <w:snapToGrid w:val="0"/>
          <w:lang w:val="en-GB" w:eastAsia="zh-CN"/>
        </w:rPr>
        <w:t>Status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59B4EF32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</w:t>
      </w:r>
      <w:proofErr w:type="spellStart"/>
      <w:r w:rsidRPr="00242910">
        <w:rPr>
          <w:noProof w:val="0"/>
          <w:snapToGrid w:val="0"/>
          <w:lang w:val="en-GB" w:eastAsia="zh-CN"/>
        </w:rPr>
        <w:t>MobilityInformation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CRITICALITY ignore</w:t>
      </w:r>
      <w:r w:rsidRPr="00242910">
        <w:rPr>
          <w:noProof w:val="0"/>
          <w:snapToGrid w:val="0"/>
          <w:lang w:val="en-GB" w:eastAsia="zh-CN"/>
        </w:rPr>
        <w:tab/>
        <w:t xml:space="preserve">TYPE </w:t>
      </w:r>
      <w:proofErr w:type="spellStart"/>
      <w:r w:rsidRPr="00242910">
        <w:rPr>
          <w:noProof w:val="0"/>
          <w:snapToGrid w:val="0"/>
          <w:lang w:val="en-GB" w:eastAsia="zh-CN"/>
        </w:rPr>
        <w:t>MobilityInformation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0D492FCD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id-Masked-IMEISV</w:t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CRITICALITY ignore</w:t>
      </w:r>
      <w:r w:rsidRPr="00242910">
        <w:rPr>
          <w:noProof w:val="0"/>
          <w:snapToGrid w:val="0"/>
          <w:lang w:val="en-GB" w:eastAsia="zh-CN"/>
        </w:rPr>
        <w:tab/>
        <w:t>TYPE Masked-IMEISV</w:t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4BBB8EC2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id-UE-</w:t>
      </w:r>
      <w:proofErr w:type="spellStart"/>
      <w:r w:rsidRPr="00242910">
        <w:rPr>
          <w:noProof w:val="0"/>
          <w:snapToGrid w:val="0"/>
          <w:lang w:val="en-GB" w:eastAsia="zh-CN"/>
        </w:rPr>
        <w:t>HistoryInformationFromTheUE</w:t>
      </w:r>
      <w:proofErr w:type="spellEnd"/>
      <w:r w:rsidRPr="00242910">
        <w:rPr>
          <w:noProof w:val="0"/>
          <w:snapToGrid w:val="0"/>
          <w:lang w:val="en-GB" w:eastAsia="zh-CN"/>
        </w:rPr>
        <w:tab/>
        <w:t>CRITICALITY ignore</w:t>
      </w:r>
      <w:r w:rsidRPr="00242910">
        <w:rPr>
          <w:noProof w:val="0"/>
          <w:snapToGrid w:val="0"/>
          <w:lang w:val="en-GB" w:eastAsia="zh-CN"/>
        </w:rPr>
        <w:tab/>
        <w:t>TYPE UE-</w:t>
      </w:r>
      <w:proofErr w:type="spellStart"/>
      <w:r w:rsidRPr="00242910">
        <w:rPr>
          <w:noProof w:val="0"/>
          <w:snapToGrid w:val="0"/>
          <w:lang w:val="en-GB" w:eastAsia="zh-CN"/>
        </w:rPr>
        <w:t>HistoryInformationFromTheUE</w:t>
      </w:r>
      <w:proofErr w:type="spellEnd"/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756086A9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</w:t>
      </w:r>
      <w:proofErr w:type="spellStart"/>
      <w:r w:rsidRPr="00242910">
        <w:rPr>
          <w:noProof w:val="0"/>
          <w:snapToGrid w:val="0"/>
          <w:lang w:val="en-GB" w:eastAsia="zh-CN"/>
        </w:rPr>
        <w:t>ExpectedUEBehaviour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CRITICALITY ignore</w:t>
      </w:r>
      <w:r w:rsidRPr="00242910">
        <w:rPr>
          <w:noProof w:val="0"/>
          <w:snapToGrid w:val="0"/>
          <w:lang w:val="en-GB" w:eastAsia="zh-CN"/>
        </w:rPr>
        <w:tab/>
        <w:t xml:space="preserve">TYPE </w:t>
      </w:r>
      <w:proofErr w:type="spellStart"/>
      <w:r w:rsidRPr="00242910">
        <w:rPr>
          <w:noProof w:val="0"/>
          <w:snapToGrid w:val="0"/>
          <w:lang w:val="en-GB" w:eastAsia="zh-CN"/>
        </w:rPr>
        <w:t>ExpectedUEBehaviour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131AE79A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</w:t>
      </w:r>
      <w:proofErr w:type="spellStart"/>
      <w:r w:rsidRPr="00242910">
        <w:rPr>
          <w:noProof w:val="0"/>
          <w:snapToGrid w:val="0"/>
          <w:lang w:val="en-GB" w:eastAsia="zh-CN"/>
        </w:rPr>
        <w:t>ProSeAuthorized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CRITICALITY ignore</w:t>
      </w:r>
      <w:r w:rsidRPr="00242910">
        <w:rPr>
          <w:noProof w:val="0"/>
          <w:snapToGrid w:val="0"/>
          <w:lang w:val="en-GB" w:eastAsia="zh-CN"/>
        </w:rPr>
        <w:tab/>
        <w:t xml:space="preserve">TYPE </w:t>
      </w:r>
      <w:proofErr w:type="spellStart"/>
      <w:r w:rsidRPr="00242910">
        <w:rPr>
          <w:noProof w:val="0"/>
          <w:snapToGrid w:val="0"/>
          <w:lang w:val="en-GB" w:eastAsia="zh-CN"/>
        </w:rPr>
        <w:t>ProSeAuthorized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0A33A922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 w:eastAsia="zh-CN"/>
        </w:rPr>
      </w:pPr>
      <w:r w:rsidRPr="00242910">
        <w:rPr>
          <w:noProof w:val="0"/>
          <w:snapToGrid w:val="0"/>
          <w:lang w:val="en-GB" w:eastAsia="zh-CN"/>
        </w:rPr>
        <w:tab/>
        <w:t>{ ID id-UE-</w:t>
      </w:r>
      <w:proofErr w:type="spellStart"/>
      <w:r w:rsidRPr="00242910">
        <w:rPr>
          <w:noProof w:val="0"/>
          <w:snapToGrid w:val="0"/>
          <w:lang w:val="en-GB" w:eastAsia="zh-CN"/>
        </w:rPr>
        <w:t>ContextReferenceAtSeNB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CRITICALITY ignore</w:t>
      </w:r>
      <w:r w:rsidRPr="00242910">
        <w:rPr>
          <w:noProof w:val="0"/>
          <w:snapToGrid w:val="0"/>
          <w:lang w:val="en-GB" w:eastAsia="zh-CN"/>
        </w:rPr>
        <w:tab/>
        <w:t>TYPE UE-</w:t>
      </w:r>
      <w:proofErr w:type="spellStart"/>
      <w:r w:rsidRPr="00242910">
        <w:rPr>
          <w:noProof w:val="0"/>
          <w:snapToGrid w:val="0"/>
          <w:lang w:val="en-GB" w:eastAsia="zh-CN"/>
        </w:rPr>
        <w:t>ContextReferenceAtSeNB</w:t>
      </w:r>
      <w:proofErr w:type="spellEnd"/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optional}|</w:t>
      </w:r>
    </w:p>
    <w:p w14:paraId="7AEC3AF0" w14:textId="77777777" w:rsidR="00A724B9" w:rsidRPr="00242910" w:rsidRDefault="00A724B9" w:rsidP="00A724B9">
      <w:pPr>
        <w:pStyle w:val="PL"/>
        <w:spacing w:line="0" w:lineRule="atLeast"/>
        <w:ind w:left="384" w:hanging="384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 w:eastAsia="zh-CN"/>
        </w:rPr>
        <w:tab/>
        <w:t>{ ID id-Old-eNB-UE-X2AP-ID-Extension</w:t>
      </w:r>
      <w:r w:rsidRPr="00242910">
        <w:rPr>
          <w:noProof w:val="0"/>
          <w:snapToGrid w:val="0"/>
          <w:lang w:val="en-GB" w:eastAsia="zh-CN"/>
        </w:rPr>
        <w:tab/>
        <w:t>CRITICALITY reject</w:t>
      </w:r>
      <w:r w:rsidRPr="00242910">
        <w:rPr>
          <w:noProof w:val="0"/>
          <w:snapToGrid w:val="0"/>
          <w:lang w:val="en-GB" w:eastAsia="zh-CN"/>
        </w:rPr>
        <w:tab/>
        <w:t>TYPE UE-X2AP-ID-Extension</w:t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</w:r>
      <w:r w:rsidRPr="00242910">
        <w:rPr>
          <w:noProof w:val="0"/>
          <w:snapToGrid w:val="0"/>
          <w:lang w:val="en-GB" w:eastAsia="zh-CN"/>
        </w:rPr>
        <w:tab/>
        <w:t>PRESENCE optional}</w:t>
      </w:r>
      <w:r w:rsidRPr="00242910">
        <w:rPr>
          <w:noProof w:val="0"/>
          <w:snapToGrid w:val="0"/>
          <w:lang w:val="en-GB"/>
        </w:rPr>
        <w:t>,</w:t>
      </w:r>
    </w:p>
    <w:p w14:paraId="539E153A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72A13EA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2EECFAFC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5465747B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UE-</w:t>
      </w:r>
      <w:proofErr w:type="spellStart"/>
      <w:r w:rsidRPr="00242910">
        <w:rPr>
          <w:noProof w:val="0"/>
          <w:snapToGrid w:val="0"/>
          <w:lang w:val="en-GB"/>
        </w:rPr>
        <w:t>ContextInformation</w:t>
      </w:r>
      <w:proofErr w:type="spellEnd"/>
      <w:r w:rsidRPr="00242910">
        <w:rPr>
          <w:noProof w:val="0"/>
          <w:snapToGrid w:val="0"/>
          <w:lang w:val="en-GB"/>
        </w:rPr>
        <w:t xml:space="preserve"> ::= SEQUENCE {</w:t>
      </w:r>
    </w:p>
    <w:p w14:paraId="533271D7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mME-UE-S1AP-ID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UE-S1AP-ID</w:t>
      </w:r>
      <w:r w:rsidRPr="00242910">
        <w:rPr>
          <w:noProof w:val="0"/>
          <w:snapToGrid w:val="0"/>
          <w:lang w:val="en-GB"/>
        </w:rPr>
        <w:t>,</w:t>
      </w:r>
    </w:p>
    <w:p w14:paraId="5146392B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uESecurityCapabilities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UESecurityCapabilities</w:t>
      </w:r>
      <w:proofErr w:type="spellEnd"/>
      <w:r w:rsidRPr="00242910">
        <w:rPr>
          <w:noProof w:val="0"/>
          <w:snapToGrid w:val="0"/>
          <w:lang w:val="en-GB"/>
        </w:rPr>
        <w:t>,</w:t>
      </w:r>
    </w:p>
    <w:p w14:paraId="0E0C0E5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aS-SecurityInformation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AS-</w:t>
      </w:r>
      <w:proofErr w:type="spellStart"/>
      <w:r w:rsidRPr="00242910">
        <w:rPr>
          <w:noProof w:val="0"/>
          <w:snapToGrid w:val="0"/>
          <w:lang w:val="en-GB"/>
        </w:rPr>
        <w:t>SecurityInformation</w:t>
      </w:r>
      <w:proofErr w:type="spellEnd"/>
      <w:r w:rsidRPr="00242910">
        <w:rPr>
          <w:noProof w:val="0"/>
          <w:snapToGrid w:val="0"/>
          <w:lang w:val="en-GB"/>
        </w:rPr>
        <w:t>,</w:t>
      </w:r>
    </w:p>
    <w:p w14:paraId="7F8E489C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lastRenderedPageBreak/>
        <w:tab/>
      </w:r>
      <w:proofErr w:type="spellStart"/>
      <w:r w:rsidRPr="00242910">
        <w:rPr>
          <w:noProof w:val="0"/>
          <w:snapToGrid w:val="0"/>
          <w:lang w:val="en-GB"/>
        </w:rPr>
        <w:t>uE</w:t>
      </w:r>
      <w:r w:rsidRPr="00242910">
        <w:rPr>
          <w:noProof w:val="0"/>
          <w:lang w:val="en-GB"/>
        </w:rPr>
        <w:t>aggregateMaximumBitRate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UE</w:t>
      </w:r>
      <w:r w:rsidRPr="00242910">
        <w:rPr>
          <w:noProof w:val="0"/>
          <w:lang w:val="en-GB"/>
        </w:rPr>
        <w:t>AggregateMaximumBitRate</w:t>
      </w:r>
      <w:proofErr w:type="spellEnd"/>
      <w:r w:rsidRPr="00242910">
        <w:rPr>
          <w:noProof w:val="0"/>
          <w:snapToGrid w:val="0"/>
          <w:lang w:val="en-GB"/>
        </w:rPr>
        <w:t>,</w:t>
      </w:r>
    </w:p>
    <w:p w14:paraId="10848D4C" w14:textId="77777777" w:rsidR="00A724B9" w:rsidRPr="00242910" w:rsidRDefault="00A724B9" w:rsidP="00A724B9">
      <w:pPr>
        <w:pStyle w:val="PL"/>
        <w:spacing w:line="0" w:lineRule="atLeast"/>
        <w:rPr>
          <w:snapToGrid w:val="0"/>
          <w:lang w:val="en-GB"/>
        </w:rPr>
      </w:pPr>
      <w:r w:rsidRPr="00242910">
        <w:rPr>
          <w:snapToGrid w:val="0"/>
          <w:lang w:val="en-GB"/>
        </w:rPr>
        <w:tab/>
        <w:t>subscriberProfileIDforRFP</w:t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  <w:t>SubscriberProfileIDforRFP</w:t>
      </w:r>
      <w:r w:rsidRPr="00242910">
        <w:rPr>
          <w:lang w:val="en-GB"/>
        </w:rPr>
        <w:tab/>
      </w:r>
      <w:r w:rsidRPr="00242910">
        <w:rPr>
          <w:lang w:val="en-GB"/>
        </w:rPr>
        <w:tab/>
        <w:t>OPTIONAL</w:t>
      </w:r>
      <w:r w:rsidRPr="00242910">
        <w:rPr>
          <w:snapToGrid w:val="0"/>
          <w:lang w:val="en-GB"/>
        </w:rPr>
        <w:t>,</w:t>
      </w:r>
    </w:p>
    <w:p w14:paraId="482D6391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lang w:val="en-GB"/>
        </w:rPr>
        <w:tab/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-List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-List</w:t>
      </w:r>
      <w:r w:rsidRPr="00242910">
        <w:rPr>
          <w:noProof w:val="0"/>
          <w:snapToGrid w:val="0"/>
          <w:lang w:val="en-GB"/>
        </w:rPr>
        <w:t>,</w:t>
      </w:r>
    </w:p>
    <w:p w14:paraId="10518C0B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lang w:val="en-GB"/>
        </w:rPr>
        <w:t>rRC</w:t>
      </w:r>
      <w:proofErr w:type="spellEnd"/>
      <w:r w:rsidRPr="00242910">
        <w:rPr>
          <w:noProof w:val="0"/>
          <w:lang w:val="en-GB"/>
        </w:rPr>
        <w:t>-Context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RRC-Context</w:t>
      </w:r>
      <w:r w:rsidRPr="00242910">
        <w:rPr>
          <w:noProof w:val="0"/>
          <w:snapToGrid w:val="0"/>
          <w:lang w:val="en-GB"/>
        </w:rPr>
        <w:t>,</w:t>
      </w:r>
    </w:p>
    <w:p w14:paraId="237637B9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handoverRestrictionList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HandoverRestrictionList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OPTIONAL,</w:t>
      </w:r>
    </w:p>
    <w:p w14:paraId="094470C1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locationReportingInformation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LocationReportingInformation</w:t>
      </w:r>
      <w:proofErr w:type="spellEnd"/>
      <w:r w:rsidRPr="00242910">
        <w:rPr>
          <w:noProof w:val="0"/>
          <w:snapToGrid w:val="0"/>
          <w:lang w:val="en-GB"/>
        </w:rPr>
        <w:tab/>
        <w:t>OPTIONAL,</w:t>
      </w:r>
    </w:p>
    <w:p w14:paraId="21A6469A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iE</w:t>
      </w:r>
      <w:proofErr w:type="spellEnd"/>
      <w:r w:rsidRPr="00242910">
        <w:rPr>
          <w:noProof w:val="0"/>
          <w:snapToGrid w:val="0"/>
          <w:lang w:val="en-GB"/>
        </w:rPr>
        <w:t>-Extensions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ProtocolExtensionContainer</w:t>
      </w:r>
      <w:proofErr w:type="spellEnd"/>
      <w:r w:rsidRPr="00242910">
        <w:rPr>
          <w:noProof w:val="0"/>
          <w:snapToGrid w:val="0"/>
          <w:lang w:val="en-GB"/>
        </w:rPr>
        <w:t xml:space="preserve"> { {UE-</w:t>
      </w:r>
      <w:proofErr w:type="spellStart"/>
      <w:r w:rsidRPr="00242910">
        <w:rPr>
          <w:noProof w:val="0"/>
          <w:snapToGrid w:val="0"/>
          <w:lang w:val="en-GB"/>
        </w:rPr>
        <w:t>ContextInformation</w:t>
      </w:r>
      <w:proofErr w:type="spellEnd"/>
      <w:r w:rsidRPr="00242910">
        <w:rPr>
          <w:noProof w:val="0"/>
          <w:snapToGrid w:val="0"/>
          <w:lang w:val="en-GB"/>
        </w:rPr>
        <w:t>-</w:t>
      </w:r>
      <w:proofErr w:type="spellStart"/>
      <w:r w:rsidRPr="00242910">
        <w:rPr>
          <w:noProof w:val="0"/>
          <w:snapToGrid w:val="0"/>
          <w:lang w:val="en-GB"/>
        </w:rPr>
        <w:t>ExtIEs</w:t>
      </w:r>
      <w:proofErr w:type="spellEnd"/>
      <w:r w:rsidRPr="00242910">
        <w:rPr>
          <w:noProof w:val="0"/>
          <w:snapToGrid w:val="0"/>
          <w:lang w:val="en-GB"/>
        </w:rPr>
        <w:t>} } OPTIONAL,</w:t>
      </w:r>
    </w:p>
    <w:p w14:paraId="02EF350D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2DD2E28E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0E4A2939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4E1C2CB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UE-</w:t>
      </w:r>
      <w:proofErr w:type="spellStart"/>
      <w:r w:rsidRPr="00242910">
        <w:rPr>
          <w:noProof w:val="0"/>
          <w:snapToGrid w:val="0"/>
          <w:lang w:val="en-GB"/>
        </w:rPr>
        <w:t>ContextInformation</w:t>
      </w:r>
      <w:proofErr w:type="spellEnd"/>
      <w:r w:rsidRPr="00242910">
        <w:rPr>
          <w:noProof w:val="0"/>
          <w:snapToGrid w:val="0"/>
          <w:lang w:val="en-GB"/>
        </w:rPr>
        <w:t>-</w:t>
      </w:r>
      <w:proofErr w:type="spellStart"/>
      <w:r w:rsidRPr="00242910">
        <w:rPr>
          <w:noProof w:val="0"/>
          <w:snapToGrid w:val="0"/>
          <w:lang w:val="en-GB"/>
        </w:rPr>
        <w:t>ExtIEs</w:t>
      </w:r>
      <w:proofErr w:type="spellEnd"/>
      <w:r w:rsidRPr="00242910">
        <w:rPr>
          <w:noProof w:val="0"/>
          <w:snapToGrid w:val="0"/>
          <w:lang w:val="en-GB"/>
        </w:rPr>
        <w:t xml:space="preserve"> X2AP-PROTOCOL-EXTENSION ::= {</w:t>
      </w:r>
    </w:p>
    <w:p w14:paraId="29EBA353" w14:textId="77777777" w:rsidR="00A724B9" w:rsidRPr="00242910" w:rsidRDefault="00A724B9" w:rsidP="00A724B9">
      <w:pPr>
        <w:pStyle w:val="PL"/>
        <w:rPr>
          <w:snapToGrid w:val="0"/>
          <w:lang w:val="en-GB"/>
        </w:rPr>
      </w:pPr>
      <w:r w:rsidRPr="00242910">
        <w:rPr>
          <w:snapToGrid w:val="0"/>
          <w:lang w:val="en-GB"/>
        </w:rPr>
        <w:t>{ ID id-ManagementBasedMDTallowed</w:t>
      </w:r>
      <w:r w:rsidRPr="00242910">
        <w:rPr>
          <w:snapToGrid w:val="0"/>
          <w:lang w:val="en-GB"/>
        </w:rPr>
        <w:tab/>
        <w:t>CRITICALITY ignore</w:t>
      </w:r>
      <w:r w:rsidRPr="00242910">
        <w:rPr>
          <w:snapToGrid w:val="0"/>
          <w:lang w:val="en-GB"/>
        </w:rPr>
        <w:tab/>
        <w:t>EXTENSION ManagementBasedMDTallowed</w:t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  <w:t>PRESENCE optional }|</w:t>
      </w:r>
    </w:p>
    <w:p w14:paraId="4FE567E4" w14:textId="77777777" w:rsidR="00A724B9" w:rsidRPr="00242910" w:rsidRDefault="00A724B9" w:rsidP="00A724B9">
      <w:pPr>
        <w:pStyle w:val="PL"/>
        <w:rPr>
          <w:snapToGrid w:val="0"/>
          <w:lang w:val="en-GB"/>
        </w:rPr>
      </w:pPr>
      <w:r w:rsidRPr="00242910">
        <w:rPr>
          <w:snapToGrid w:val="0"/>
          <w:lang w:val="en-GB"/>
        </w:rPr>
        <w:t>{ ID id-ManagementBasedMDTPLMNList</w:t>
      </w:r>
      <w:r w:rsidRPr="00242910">
        <w:rPr>
          <w:snapToGrid w:val="0"/>
          <w:lang w:val="en-GB"/>
        </w:rPr>
        <w:tab/>
        <w:t>CRITICALITY ignore</w:t>
      </w:r>
      <w:r w:rsidRPr="00242910">
        <w:rPr>
          <w:snapToGrid w:val="0"/>
          <w:lang w:val="en-GB"/>
        </w:rPr>
        <w:tab/>
        <w:t>EXTENSION MDTPLMNList</w:t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</w:r>
      <w:r w:rsidRPr="00242910">
        <w:rPr>
          <w:snapToGrid w:val="0"/>
          <w:lang w:val="en-GB"/>
        </w:rPr>
        <w:tab/>
        <w:t>PRESENCE optional },</w:t>
      </w:r>
    </w:p>
    <w:p w14:paraId="2ECF6D45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669FC8EE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1AEC3CA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73DEFB7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lang w:val="en-GB"/>
        </w:rPr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-List</w:t>
      </w:r>
      <w:r w:rsidRPr="00242910">
        <w:rPr>
          <w:noProof w:val="0"/>
          <w:snapToGrid w:val="0"/>
          <w:lang w:val="en-GB"/>
        </w:rPr>
        <w:t xml:space="preserve"> ::= SEQUENCE (SIZE(1..</w:t>
      </w:r>
      <w:r w:rsidRPr="00242910">
        <w:rPr>
          <w:noProof w:val="0"/>
          <w:szCs w:val="16"/>
          <w:lang w:val="en-GB"/>
        </w:rPr>
        <w:t>maxnoofBearers</w:t>
      </w:r>
      <w:r w:rsidRPr="00242910">
        <w:rPr>
          <w:noProof w:val="0"/>
          <w:snapToGrid w:val="0"/>
          <w:lang w:val="en-GB"/>
        </w:rPr>
        <w:t xml:space="preserve">)) OF </w:t>
      </w:r>
      <w:proofErr w:type="spellStart"/>
      <w:r w:rsidRPr="00242910">
        <w:rPr>
          <w:noProof w:val="0"/>
          <w:lang w:val="en-GB"/>
        </w:rPr>
        <w:t>ProtocolIE</w:t>
      </w:r>
      <w:proofErr w:type="spellEnd"/>
      <w:r w:rsidRPr="00242910">
        <w:rPr>
          <w:noProof w:val="0"/>
          <w:lang w:val="en-GB"/>
        </w:rPr>
        <w:t xml:space="preserve">-Single-Container </w:t>
      </w:r>
      <w:r w:rsidRPr="00242910">
        <w:rPr>
          <w:noProof w:val="0"/>
          <w:snapToGrid w:val="0"/>
          <w:lang w:val="en-GB"/>
        </w:rPr>
        <w:t>{ {</w:t>
      </w:r>
      <w:r w:rsidRPr="00242910">
        <w:rPr>
          <w:noProof w:val="0"/>
          <w:lang w:val="en-GB"/>
        </w:rPr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</w:t>
      </w:r>
      <w:proofErr w:type="spellStart"/>
      <w:r w:rsidRPr="00242910">
        <w:rPr>
          <w:noProof w:val="0"/>
          <w:lang w:val="en-GB"/>
        </w:rPr>
        <w:t>ItemIEs</w:t>
      </w:r>
      <w:proofErr w:type="spellEnd"/>
      <w:r w:rsidRPr="00242910">
        <w:rPr>
          <w:noProof w:val="0"/>
          <w:snapToGrid w:val="0"/>
          <w:lang w:val="en-GB"/>
        </w:rPr>
        <w:t>} }</w:t>
      </w:r>
    </w:p>
    <w:p w14:paraId="4C615A7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4DD98D62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lang w:val="en-GB"/>
        </w:rPr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</w:t>
      </w:r>
      <w:proofErr w:type="spellStart"/>
      <w:r w:rsidRPr="00242910">
        <w:rPr>
          <w:noProof w:val="0"/>
          <w:lang w:val="en-GB"/>
        </w:rPr>
        <w:t>ItemIEs</w:t>
      </w:r>
      <w:proofErr w:type="spellEnd"/>
      <w:r w:rsidRPr="00242910">
        <w:rPr>
          <w:noProof w:val="0"/>
          <w:snapToGrid w:val="0"/>
          <w:lang w:val="en-GB"/>
        </w:rPr>
        <w:t xml:space="preserve"> </w:t>
      </w:r>
      <w:r w:rsidRPr="00242910">
        <w:rPr>
          <w:noProof w:val="0"/>
          <w:snapToGrid w:val="0"/>
          <w:lang w:val="en-GB"/>
        </w:rPr>
        <w:tab/>
        <w:t>X2AP-PROTOCOL-IES ::= {</w:t>
      </w:r>
    </w:p>
    <w:p w14:paraId="2E11BAE0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</w:t>
      </w:r>
      <w:r w:rsidRPr="00242910">
        <w:rPr>
          <w:noProof w:val="0"/>
          <w:lang w:val="en-GB"/>
        </w:rPr>
        <w:t>E-RABs</w:t>
      </w:r>
      <w:r w:rsidRPr="00242910">
        <w:rPr>
          <w:noProof w:val="0"/>
          <w:snapToGrid w:val="0"/>
          <w:lang w:val="en-GB"/>
        </w:rPr>
        <w:t>-</w:t>
      </w:r>
      <w:proofErr w:type="spellStart"/>
      <w:r w:rsidRPr="00242910">
        <w:rPr>
          <w:noProof w:val="0"/>
          <w:snapToGrid w:val="0"/>
          <w:lang w:val="en-GB"/>
        </w:rPr>
        <w:t>ToBeSetup</w:t>
      </w:r>
      <w:proofErr w:type="spellEnd"/>
      <w:r w:rsidRPr="00242910">
        <w:rPr>
          <w:noProof w:val="0"/>
          <w:snapToGrid w:val="0"/>
          <w:lang w:val="en-GB"/>
        </w:rPr>
        <w:t>-Item</w:t>
      </w:r>
      <w:r w:rsidRPr="00242910">
        <w:rPr>
          <w:noProof w:val="0"/>
          <w:snapToGrid w:val="0"/>
          <w:lang w:val="en-GB"/>
        </w:rPr>
        <w:tab/>
        <w:t xml:space="preserve"> CRITICALITY ignore </w:t>
      </w:r>
      <w:r w:rsidRPr="00242910">
        <w:rPr>
          <w:noProof w:val="0"/>
          <w:snapToGrid w:val="0"/>
          <w:lang w:val="en-GB"/>
        </w:rPr>
        <w:tab/>
        <w:t xml:space="preserve">TYPE </w:t>
      </w:r>
      <w:r w:rsidRPr="00242910">
        <w:rPr>
          <w:noProof w:val="0"/>
          <w:lang w:val="en-GB"/>
        </w:rPr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-Item</w:t>
      </w:r>
      <w:r w:rsidRPr="00242910">
        <w:rPr>
          <w:noProof w:val="0"/>
          <w:snapToGrid w:val="0"/>
          <w:lang w:val="en-GB"/>
        </w:rPr>
        <w:t xml:space="preserve"> </w:t>
      </w:r>
      <w:r w:rsidRPr="00242910">
        <w:rPr>
          <w:noProof w:val="0"/>
          <w:snapToGrid w:val="0"/>
          <w:lang w:val="en-GB"/>
        </w:rPr>
        <w:tab/>
        <w:t>PRESENCE mandatory },</w:t>
      </w:r>
    </w:p>
    <w:p w14:paraId="793AE7C8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63DADDA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5E75AB5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633A8BAE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lang w:val="en-GB"/>
        </w:rPr>
        <w:t>E-RABs-</w:t>
      </w:r>
      <w:proofErr w:type="spellStart"/>
      <w:r w:rsidRPr="00242910">
        <w:rPr>
          <w:noProof w:val="0"/>
          <w:lang w:val="en-GB"/>
        </w:rPr>
        <w:t>ToBeSetup</w:t>
      </w:r>
      <w:proofErr w:type="spellEnd"/>
      <w:r w:rsidRPr="00242910">
        <w:rPr>
          <w:noProof w:val="0"/>
          <w:lang w:val="en-GB"/>
        </w:rPr>
        <w:t>-Item</w:t>
      </w:r>
      <w:r w:rsidRPr="00242910">
        <w:rPr>
          <w:noProof w:val="0"/>
          <w:snapToGrid w:val="0"/>
          <w:lang w:val="en-GB"/>
        </w:rPr>
        <w:t xml:space="preserve"> ::= SEQUENCE {</w:t>
      </w:r>
    </w:p>
    <w:p w14:paraId="580D8E11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e-RAB-ID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lang w:val="en-GB"/>
        </w:rPr>
        <w:t>E-RAB-ID</w:t>
      </w:r>
      <w:proofErr w:type="spellEnd"/>
      <w:r w:rsidRPr="00242910">
        <w:rPr>
          <w:noProof w:val="0"/>
          <w:snapToGrid w:val="0"/>
          <w:lang w:val="en-GB"/>
        </w:rPr>
        <w:t>,</w:t>
      </w:r>
    </w:p>
    <w:p w14:paraId="1B1005A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e-RAB-Level-QoS-Parameters</w:t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proofErr w:type="spellStart"/>
      <w:r w:rsidRPr="00242910">
        <w:rPr>
          <w:noProof w:val="0"/>
          <w:lang w:val="en-GB"/>
        </w:rPr>
        <w:t>E-RAB-Level-QoS-Parameters</w:t>
      </w:r>
      <w:proofErr w:type="spellEnd"/>
      <w:r w:rsidRPr="00242910">
        <w:rPr>
          <w:noProof w:val="0"/>
          <w:lang w:val="en-GB"/>
        </w:rPr>
        <w:t>,</w:t>
      </w:r>
    </w:p>
    <w:p w14:paraId="50B6C671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lang w:val="en-GB"/>
        </w:rPr>
        <w:t>dL-Forwarding</w:t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proofErr w:type="spellStart"/>
      <w:r w:rsidRPr="00242910">
        <w:rPr>
          <w:noProof w:val="0"/>
          <w:lang w:val="en-GB"/>
        </w:rPr>
        <w:t>DL-Forwarding</w:t>
      </w:r>
      <w:proofErr w:type="spellEnd"/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</w:r>
      <w:r w:rsidRPr="00242910">
        <w:rPr>
          <w:noProof w:val="0"/>
          <w:lang w:val="en-GB"/>
        </w:rPr>
        <w:tab/>
        <w:t>OPTIONAL,</w:t>
      </w:r>
    </w:p>
    <w:p w14:paraId="0EE7BBEA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lang w:val="en-GB"/>
        </w:rPr>
        <w:t>uL-GTPtunnelEndpoint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lang w:val="en-GB"/>
        </w:rPr>
        <w:t>GTPtunnelEndpoint</w:t>
      </w:r>
      <w:proofErr w:type="spellEnd"/>
      <w:r w:rsidRPr="00242910">
        <w:rPr>
          <w:noProof w:val="0"/>
          <w:snapToGrid w:val="0"/>
          <w:lang w:val="en-GB"/>
        </w:rPr>
        <w:t>,</w:t>
      </w:r>
    </w:p>
    <w:p w14:paraId="6B20B1D5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iE</w:t>
      </w:r>
      <w:proofErr w:type="spellEnd"/>
      <w:r w:rsidRPr="00242910">
        <w:rPr>
          <w:noProof w:val="0"/>
          <w:snapToGrid w:val="0"/>
          <w:lang w:val="en-GB"/>
        </w:rPr>
        <w:t>-Extensions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ProtocolExtensionContainer</w:t>
      </w:r>
      <w:proofErr w:type="spellEnd"/>
      <w:r w:rsidRPr="00242910">
        <w:rPr>
          <w:noProof w:val="0"/>
          <w:snapToGrid w:val="0"/>
          <w:lang w:val="en-GB"/>
        </w:rPr>
        <w:t xml:space="preserve"> { {</w:t>
      </w:r>
      <w:r w:rsidRPr="00242910">
        <w:rPr>
          <w:bCs/>
          <w:noProof w:val="0"/>
          <w:lang w:val="en-GB"/>
        </w:rPr>
        <w:t>E-RABs-</w:t>
      </w:r>
      <w:proofErr w:type="spellStart"/>
      <w:r w:rsidRPr="00242910">
        <w:rPr>
          <w:bCs/>
          <w:noProof w:val="0"/>
          <w:lang w:val="en-GB"/>
        </w:rPr>
        <w:t>ToBeSetup</w:t>
      </w:r>
      <w:proofErr w:type="spellEnd"/>
      <w:r w:rsidRPr="00242910">
        <w:rPr>
          <w:bCs/>
          <w:noProof w:val="0"/>
          <w:lang w:val="en-GB"/>
        </w:rPr>
        <w:t>-</w:t>
      </w:r>
      <w:proofErr w:type="spellStart"/>
      <w:r w:rsidRPr="00242910">
        <w:rPr>
          <w:bCs/>
          <w:noProof w:val="0"/>
          <w:lang w:val="en-GB"/>
        </w:rPr>
        <w:t>Item</w:t>
      </w:r>
      <w:r w:rsidRPr="00242910">
        <w:rPr>
          <w:noProof w:val="0"/>
          <w:snapToGrid w:val="0"/>
          <w:lang w:val="en-GB"/>
        </w:rPr>
        <w:t>ExtIEs</w:t>
      </w:r>
      <w:proofErr w:type="spellEnd"/>
      <w:r w:rsidRPr="00242910">
        <w:rPr>
          <w:noProof w:val="0"/>
          <w:snapToGrid w:val="0"/>
          <w:lang w:val="en-GB"/>
        </w:rPr>
        <w:t>} } OPTIONAL,</w:t>
      </w:r>
    </w:p>
    <w:p w14:paraId="60533090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727AEBA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70AEB88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79EB38F6" w14:textId="77777777" w:rsidR="00BA4F44" w:rsidRPr="00242910" w:rsidRDefault="00A724B9" w:rsidP="00BA4F44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bCs/>
          <w:noProof w:val="0"/>
          <w:lang w:val="en-GB"/>
        </w:rPr>
        <w:t>E-RABs-</w:t>
      </w:r>
      <w:proofErr w:type="spellStart"/>
      <w:r w:rsidRPr="00242910">
        <w:rPr>
          <w:bCs/>
          <w:noProof w:val="0"/>
          <w:lang w:val="en-GB"/>
        </w:rPr>
        <w:t>ToBeSetup</w:t>
      </w:r>
      <w:proofErr w:type="spellEnd"/>
      <w:r w:rsidRPr="00242910">
        <w:rPr>
          <w:bCs/>
          <w:noProof w:val="0"/>
          <w:lang w:val="en-GB"/>
        </w:rPr>
        <w:t>-</w:t>
      </w:r>
      <w:proofErr w:type="spellStart"/>
      <w:r w:rsidRPr="00242910">
        <w:rPr>
          <w:bCs/>
          <w:noProof w:val="0"/>
          <w:lang w:val="en-GB"/>
        </w:rPr>
        <w:t>Item</w:t>
      </w:r>
      <w:r w:rsidRPr="00242910">
        <w:rPr>
          <w:noProof w:val="0"/>
          <w:snapToGrid w:val="0"/>
          <w:lang w:val="en-GB"/>
        </w:rPr>
        <w:t>ExtIEs</w:t>
      </w:r>
      <w:proofErr w:type="spellEnd"/>
      <w:r w:rsidRPr="00242910">
        <w:rPr>
          <w:noProof w:val="0"/>
          <w:snapToGrid w:val="0"/>
          <w:lang w:val="en-GB"/>
        </w:rPr>
        <w:t xml:space="preserve"> X2AP-PROTOCOL-EXTENSION ::= {</w:t>
      </w:r>
    </w:p>
    <w:p w14:paraId="4FF52EAD" w14:textId="65EF0C2F" w:rsidR="00A724B9" w:rsidRPr="00242910" w:rsidRDefault="00BA4F44" w:rsidP="00BA4F44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noProof w:val="0"/>
          <w:snapToGrid w:val="0"/>
          <w:lang w:val="en-GB"/>
        </w:rPr>
        <w:t>BearerType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 xml:space="preserve">CRITICALITY </w:t>
      </w:r>
      <w:ins w:id="15" w:author="Ericsson User" w:date="2019-09-30T16:40:00Z">
        <w:r w:rsidR="00D15F17" w:rsidRPr="00242910">
          <w:rPr>
            <w:snapToGrid w:val="0"/>
            <w:lang w:val="en-GB"/>
          </w:rPr>
          <w:t>ignore</w:t>
        </w:r>
      </w:ins>
      <w:del w:id="16" w:author="Ericsson User" w:date="2019-09-30T16:40:00Z">
        <w:r w:rsidRPr="00D15F17" w:rsidDel="00D15F17">
          <w:rPr>
            <w:noProof w:val="0"/>
            <w:snapToGrid w:val="0"/>
            <w:lang w:val="en-GB"/>
          </w:rPr>
          <w:delText>reject</w:delText>
        </w:r>
      </w:del>
      <w:r w:rsidRPr="00242910">
        <w:rPr>
          <w:noProof w:val="0"/>
          <w:snapToGrid w:val="0"/>
          <w:lang w:val="en-GB"/>
        </w:rPr>
        <w:tab/>
        <w:t xml:space="preserve">EXTENSION </w:t>
      </w:r>
      <w:proofErr w:type="spellStart"/>
      <w:r w:rsidRPr="00242910">
        <w:rPr>
          <w:noProof w:val="0"/>
          <w:snapToGrid w:val="0"/>
          <w:lang w:val="en-GB"/>
        </w:rPr>
        <w:t>BearerType</w:t>
      </w:r>
      <w:proofErr w:type="spellEnd"/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PRESENCE optional},</w:t>
      </w:r>
    </w:p>
    <w:p w14:paraId="0C0C7FB0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568B386F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3600EEB0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5CD1B326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proofErr w:type="spellStart"/>
      <w:r w:rsidRPr="00242910">
        <w:rPr>
          <w:noProof w:val="0"/>
          <w:snapToGrid w:val="0"/>
          <w:lang w:val="en-GB"/>
        </w:rPr>
        <w:t>MobilityInformation</w:t>
      </w:r>
      <w:proofErr w:type="spellEnd"/>
      <w:r w:rsidRPr="00242910">
        <w:rPr>
          <w:noProof w:val="0"/>
          <w:snapToGrid w:val="0"/>
          <w:lang w:val="en-GB"/>
        </w:rPr>
        <w:t xml:space="preserve"> ::= BIT STRING (SIZE(32))</w:t>
      </w:r>
    </w:p>
    <w:p w14:paraId="73D2912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70171832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UE-</w:t>
      </w:r>
      <w:proofErr w:type="spellStart"/>
      <w:r w:rsidRPr="00242910">
        <w:rPr>
          <w:noProof w:val="0"/>
          <w:snapToGrid w:val="0"/>
          <w:lang w:val="en-GB"/>
        </w:rPr>
        <w:t>ContextReferenceAtSeNB</w:t>
      </w:r>
      <w:proofErr w:type="spellEnd"/>
      <w:r w:rsidRPr="00242910">
        <w:rPr>
          <w:noProof w:val="0"/>
          <w:snapToGrid w:val="0"/>
          <w:lang w:val="en-GB"/>
        </w:rPr>
        <w:t xml:space="preserve"> ::= SEQUENCE {</w:t>
      </w:r>
    </w:p>
    <w:p w14:paraId="41083BC3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source-</w:t>
      </w:r>
      <w:proofErr w:type="spellStart"/>
      <w:r w:rsidRPr="00242910">
        <w:rPr>
          <w:noProof w:val="0"/>
          <w:snapToGrid w:val="0"/>
          <w:lang w:val="en-GB"/>
        </w:rPr>
        <w:t>GlobalSeNB</w:t>
      </w:r>
      <w:proofErr w:type="spellEnd"/>
      <w:r w:rsidRPr="00242910">
        <w:rPr>
          <w:noProof w:val="0"/>
          <w:snapToGrid w:val="0"/>
          <w:lang w:val="en-GB"/>
        </w:rPr>
        <w:t>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GlobalENB</w:t>
      </w:r>
      <w:proofErr w:type="spellEnd"/>
      <w:r w:rsidRPr="00242910">
        <w:rPr>
          <w:noProof w:val="0"/>
          <w:snapToGrid w:val="0"/>
          <w:lang w:val="en-GB"/>
        </w:rPr>
        <w:t>-ID,</w:t>
      </w:r>
    </w:p>
    <w:p w14:paraId="73E97C95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seNB-UE-X2AP-ID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  <w:t>UE-X2AP-ID,</w:t>
      </w:r>
    </w:p>
    <w:p w14:paraId="5F5D4AAD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seNB-UE-X2AP-ID-Extension</w:t>
      </w:r>
      <w:r w:rsidRPr="00242910">
        <w:rPr>
          <w:noProof w:val="0"/>
          <w:snapToGrid w:val="0"/>
          <w:lang w:val="en-GB"/>
        </w:rPr>
        <w:tab/>
        <w:t>UE-X2AP-ID-Extension,</w:t>
      </w:r>
    </w:p>
    <w:p w14:paraId="1906B41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iE</w:t>
      </w:r>
      <w:proofErr w:type="spellEnd"/>
      <w:r w:rsidRPr="00242910">
        <w:rPr>
          <w:noProof w:val="0"/>
          <w:snapToGrid w:val="0"/>
          <w:lang w:val="en-GB"/>
        </w:rPr>
        <w:t>-Extensions</w:t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r w:rsidRPr="00242910">
        <w:rPr>
          <w:noProof w:val="0"/>
          <w:snapToGrid w:val="0"/>
          <w:lang w:val="en-GB"/>
        </w:rPr>
        <w:tab/>
      </w:r>
      <w:proofErr w:type="spellStart"/>
      <w:r w:rsidRPr="00242910">
        <w:rPr>
          <w:noProof w:val="0"/>
          <w:snapToGrid w:val="0"/>
          <w:lang w:val="en-GB"/>
        </w:rPr>
        <w:t>ProtocolExtensionContainer</w:t>
      </w:r>
      <w:proofErr w:type="spellEnd"/>
      <w:r w:rsidRPr="00242910">
        <w:rPr>
          <w:noProof w:val="0"/>
          <w:snapToGrid w:val="0"/>
          <w:lang w:val="en-GB"/>
        </w:rPr>
        <w:t xml:space="preserve"> { {UE-</w:t>
      </w:r>
      <w:proofErr w:type="spellStart"/>
      <w:r w:rsidRPr="00242910">
        <w:rPr>
          <w:noProof w:val="0"/>
          <w:snapToGrid w:val="0"/>
          <w:lang w:val="en-GB"/>
        </w:rPr>
        <w:t>ContextReferenceAtSeNB</w:t>
      </w:r>
      <w:proofErr w:type="spellEnd"/>
      <w:r w:rsidRPr="00242910">
        <w:rPr>
          <w:noProof w:val="0"/>
          <w:snapToGrid w:val="0"/>
          <w:lang w:val="en-GB"/>
        </w:rPr>
        <w:t>-</w:t>
      </w:r>
      <w:proofErr w:type="spellStart"/>
      <w:r w:rsidRPr="00242910">
        <w:rPr>
          <w:noProof w:val="0"/>
          <w:snapToGrid w:val="0"/>
          <w:lang w:val="en-GB"/>
        </w:rPr>
        <w:t>ItemExtIEs</w:t>
      </w:r>
      <w:proofErr w:type="spellEnd"/>
      <w:r w:rsidRPr="00242910">
        <w:rPr>
          <w:noProof w:val="0"/>
          <w:snapToGrid w:val="0"/>
          <w:lang w:val="en-GB"/>
        </w:rPr>
        <w:t>} } OPTIONAL,</w:t>
      </w:r>
    </w:p>
    <w:p w14:paraId="313725F4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2BB7CE72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4577A5DC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1A22B67A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UE-</w:t>
      </w:r>
      <w:proofErr w:type="spellStart"/>
      <w:r w:rsidRPr="00242910">
        <w:rPr>
          <w:noProof w:val="0"/>
          <w:snapToGrid w:val="0"/>
          <w:lang w:val="en-GB"/>
        </w:rPr>
        <w:t>ContextReferenceAtSeNB</w:t>
      </w:r>
      <w:proofErr w:type="spellEnd"/>
      <w:r w:rsidRPr="00242910">
        <w:rPr>
          <w:noProof w:val="0"/>
          <w:snapToGrid w:val="0"/>
          <w:lang w:val="en-GB"/>
        </w:rPr>
        <w:t>-</w:t>
      </w:r>
      <w:proofErr w:type="spellStart"/>
      <w:r w:rsidRPr="00242910">
        <w:rPr>
          <w:noProof w:val="0"/>
          <w:snapToGrid w:val="0"/>
          <w:lang w:val="en-GB"/>
        </w:rPr>
        <w:t>ItemExtIEs</w:t>
      </w:r>
      <w:proofErr w:type="spellEnd"/>
      <w:r w:rsidRPr="00242910">
        <w:rPr>
          <w:noProof w:val="0"/>
          <w:snapToGrid w:val="0"/>
          <w:lang w:val="en-GB"/>
        </w:rPr>
        <w:t xml:space="preserve"> X2AP-PROTOCOL-EXTENSION ::= {</w:t>
      </w:r>
    </w:p>
    <w:p w14:paraId="40BF19B9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ab/>
        <w:t>...</w:t>
      </w:r>
    </w:p>
    <w:p w14:paraId="7E4A98E8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  <w:r w:rsidRPr="00242910">
        <w:rPr>
          <w:noProof w:val="0"/>
          <w:snapToGrid w:val="0"/>
          <w:lang w:val="en-GB"/>
        </w:rPr>
        <w:t>}</w:t>
      </w:r>
    </w:p>
    <w:p w14:paraId="0ED90029" w14:textId="77777777" w:rsidR="00697535" w:rsidRDefault="00697535" w:rsidP="00697535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35E7CC62" w14:textId="77777777" w:rsidR="00A724B9" w:rsidRPr="00242910" w:rsidRDefault="00A724B9" w:rsidP="00A724B9">
      <w:pPr>
        <w:pStyle w:val="PL"/>
        <w:spacing w:line="0" w:lineRule="atLeast"/>
        <w:rPr>
          <w:noProof w:val="0"/>
          <w:snapToGrid w:val="0"/>
          <w:lang w:val="en-GB"/>
        </w:rPr>
      </w:pPr>
    </w:p>
    <w:p w14:paraId="18989AE1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lastRenderedPageBreak/>
        <w:t>-- **************************************************************</w:t>
      </w:r>
    </w:p>
    <w:p w14:paraId="317A63F5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--</w:t>
      </w:r>
    </w:p>
    <w:p w14:paraId="3F598D03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D15F17">
        <w:rPr>
          <w:rFonts w:cs="Courier New"/>
          <w:noProof w:val="0"/>
          <w:snapToGrid w:val="0"/>
          <w:highlight w:val="green"/>
          <w:lang w:val="en-GB"/>
        </w:rPr>
        <w:t>-- RETRIEVE UE CONTEXT RESPONSE</w:t>
      </w:r>
    </w:p>
    <w:p w14:paraId="69839237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--</w:t>
      </w:r>
    </w:p>
    <w:p w14:paraId="778D37EC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-- **************************************************************</w:t>
      </w:r>
    </w:p>
    <w:p w14:paraId="7FA740CE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4E6E2A9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proofErr w:type="spellStart"/>
      <w:r w:rsidRPr="00242910">
        <w:rPr>
          <w:rFonts w:cs="Courier New"/>
          <w:noProof w:val="0"/>
          <w:snapToGrid w:val="0"/>
          <w:lang w:val="en-GB"/>
        </w:rPr>
        <w:t>RetrieveUEContextResponse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::= SEQUENCE {</w:t>
      </w:r>
    </w:p>
    <w:p w14:paraId="73644076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protocolIEs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ProtocolIE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-Container</w:t>
      </w:r>
      <w:r w:rsidRPr="00242910">
        <w:rPr>
          <w:rFonts w:cs="Courier New"/>
          <w:noProof w:val="0"/>
          <w:snapToGrid w:val="0"/>
          <w:lang w:val="en-GB"/>
        </w:rPr>
        <w:tab/>
        <w:t xml:space="preserve">{{ 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RetrieveUEContextResponse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-IEs}},</w:t>
      </w:r>
    </w:p>
    <w:p w14:paraId="6809E0C2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...</w:t>
      </w:r>
    </w:p>
    <w:p w14:paraId="5E004FE9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4D068AE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0F0B203A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proofErr w:type="spellStart"/>
      <w:r w:rsidRPr="00242910">
        <w:rPr>
          <w:rFonts w:cs="Courier New"/>
          <w:noProof w:val="0"/>
          <w:snapToGrid w:val="0"/>
          <w:lang w:val="en-GB"/>
        </w:rPr>
        <w:t>RetrieveUEContextResponse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-IEs X2AP-PROTOCOL-IES ::= {</w:t>
      </w:r>
    </w:p>
    <w:p w14:paraId="38E00AEA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id-New-eNB-UE-X2AP-ID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>TYPE UE-X2AP-ID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mandatory}|</w:t>
      </w:r>
    </w:p>
    <w:p w14:paraId="060F958B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id-New-eNB-UE-X2AP-ID-Extension</w:t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>TYPE UE-X2AP-ID-Extension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1EE8A381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id-Old-eNB-UE-X2AP-ID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>TYPE UE-X2AP-ID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mandatory}|</w:t>
      </w:r>
    </w:p>
    <w:p w14:paraId="5DD55391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id-Old-eNB-UE-X2AP-ID-Extension</w:t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>TYPE UE-X2AP-ID-Extension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5BF3DB5C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id-GUMMEI-ID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reject</w:t>
      </w:r>
      <w:r w:rsidRPr="00242910">
        <w:rPr>
          <w:rFonts w:cs="Courier New"/>
          <w:noProof w:val="0"/>
          <w:snapToGrid w:val="0"/>
          <w:lang w:val="en-GB"/>
        </w:rPr>
        <w:tab/>
        <w:t>TYPE GUMMEI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mandatory}|</w:t>
      </w:r>
    </w:p>
    <w:p w14:paraId="353331AA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id-UE-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ContextInformationRetrieve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  <w:t>CRITICALITY reject</w:t>
      </w:r>
      <w:r w:rsidRPr="00242910">
        <w:rPr>
          <w:rFonts w:cs="Courier New"/>
          <w:noProof w:val="0"/>
          <w:snapToGrid w:val="0"/>
          <w:lang w:val="en-GB"/>
        </w:rPr>
        <w:tab/>
        <w:t>TYPE UE-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ContextInformationRetrieve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  <w:t>PRESENCE mandatory}|</w:t>
      </w:r>
    </w:p>
    <w:p w14:paraId="0805070D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TraceActivation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 xml:space="preserve">TYPE 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TraceActivation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43EC2B5B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SRVCCOperationPossible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 xml:space="preserve">TYPE 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SRVCCOperationPossible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56480D49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id-Masked-IMEISV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>TYPE Masked-IMEISV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25329172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ExpectedUEBehaviour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 xml:space="preserve">TYPE 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ExpectedUEBehaviour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200299C8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ProSeAuthorized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 xml:space="preserve">TYPE 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ProSeAuthorized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optional}|</w:t>
      </w:r>
    </w:p>
    <w:p w14:paraId="1ED25F8E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CriticalityDiagnostics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 xml:space="preserve">TYPE 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CriticalityDiagnostics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PRESENCE optional},</w:t>
      </w:r>
    </w:p>
    <w:p w14:paraId="07A89285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...</w:t>
      </w:r>
    </w:p>
    <w:p w14:paraId="6909BA2D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35384397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4A85B94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UE-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ContextInformationRetrieve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::= SEQUENCE {</w:t>
      </w:r>
    </w:p>
    <w:p w14:paraId="07215580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mME-UE-S1AP-ID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UE-S1AP-ID,</w:t>
      </w:r>
    </w:p>
    <w:p w14:paraId="24D9C347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uESecurityCapabilities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UESecurityCapabilities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,</w:t>
      </w:r>
    </w:p>
    <w:p w14:paraId="512541F9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aS-SecurityInformation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AS-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SecurityInformation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,</w:t>
      </w:r>
    </w:p>
    <w:p w14:paraId="1D60DCBA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uEaggregateMaximumBitRate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UEAggregateMaximumBitRate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,</w:t>
      </w:r>
    </w:p>
    <w:p w14:paraId="28009B4C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subscriberProfileIDforRFP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SubscriberProfileIDforRFP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OPTIONAL,</w:t>
      </w:r>
    </w:p>
    <w:p w14:paraId="3A527047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ListRetrieve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ListRetrieve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,</w:t>
      </w:r>
    </w:p>
    <w:p w14:paraId="07AA1A1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rRC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-Context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RRC-Context,</w:t>
      </w:r>
    </w:p>
    <w:p w14:paraId="23B73348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handoverRestrictionList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HandoverRestrictionList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OPTIONAL,</w:t>
      </w:r>
    </w:p>
    <w:p w14:paraId="4637059B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locationReportingInformation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LocationReportingInformation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  <w:t>OPTIONAL,</w:t>
      </w:r>
    </w:p>
    <w:p w14:paraId="47DEEAD8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managBasedMDTallowed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ManagementBasedMDTallowed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OPTIONAL,</w:t>
      </w:r>
    </w:p>
    <w:p w14:paraId="4DE42AA6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managBasedMDTPLMNList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MDTPLMNList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  <w:t>OPTIONAL,</w:t>
      </w:r>
    </w:p>
    <w:p w14:paraId="4544F566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iE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-Extensions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ProtocolExtensionContainer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{ {UE-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ContextInformationRetrieve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ExtIEs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} } OPTIONAL,</w:t>
      </w:r>
    </w:p>
    <w:p w14:paraId="018734C2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...</w:t>
      </w:r>
    </w:p>
    <w:p w14:paraId="3AFF9CC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7B2DDE12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29AD6029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UE-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ContextInformationRetrieve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ExtIEs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X2AP-PROTOCOL-EXTENSION ::= {</w:t>
      </w:r>
    </w:p>
    <w:p w14:paraId="7B4ED60A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...</w:t>
      </w:r>
    </w:p>
    <w:p w14:paraId="1A7632F9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438E3F51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431FDD7E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ListRetrieve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::= SEQUENCE (SIZE(1..maxnoofBearers)) OF </w:t>
      </w:r>
      <w:proofErr w:type="spellStart"/>
      <w:r w:rsidRPr="00247BEC">
        <w:rPr>
          <w:rFonts w:cs="Courier New"/>
          <w:noProof w:val="0"/>
          <w:snapToGrid w:val="0"/>
          <w:lang w:val="en-GB"/>
        </w:rPr>
        <w:t>ProtocolIE</w:t>
      </w:r>
      <w:proofErr w:type="spellEnd"/>
      <w:r w:rsidRPr="00247BEC">
        <w:rPr>
          <w:rFonts w:cs="Courier New"/>
          <w:noProof w:val="0"/>
          <w:snapToGrid w:val="0"/>
          <w:lang w:val="en-GB"/>
        </w:rPr>
        <w:t>-Single-Container</w:t>
      </w:r>
      <w:r w:rsidRPr="00242910">
        <w:rPr>
          <w:rFonts w:cs="Courier New"/>
          <w:noProof w:val="0"/>
          <w:snapToGrid w:val="0"/>
          <w:lang w:val="en-GB"/>
        </w:rPr>
        <w:t xml:space="preserve"> { {E-RABs-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ItemIEs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} }</w:t>
      </w:r>
    </w:p>
    <w:p w14:paraId="38810729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48FC884F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ItemIEs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ab/>
        <w:t>X2AP-PROTOCOL-IES ::= {</w:t>
      </w:r>
    </w:p>
    <w:p w14:paraId="1B06256E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{ ID id-E-RABs-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-Item</w:t>
      </w:r>
      <w:r w:rsidRPr="00242910">
        <w:rPr>
          <w:rFonts w:cs="Courier New"/>
          <w:noProof w:val="0"/>
          <w:snapToGrid w:val="0"/>
          <w:lang w:val="en-GB"/>
        </w:rPr>
        <w:tab/>
        <w:t>CRITICALITY ignore</w:t>
      </w:r>
      <w:r w:rsidRPr="00242910">
        <w:rPr>
          <w:rFonts w:cs="Courier New"/>
          <w:noProof w:val="0"/>
          <w:snapToGrid w:val="0"/>
          <w:lang w:val="en-GB"/>
        </w:rPr>
        <w:tab/>
        <w:t>TYPE 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-Item</w:t>
      </w:r>
      <w:r w:rsidRPr="00242910">
        <w:rPr>
          <w:rFonts w:cs="Courier New"/>
          <w:noProof w:val="0"/>
          <w:snapToGrid w:val="0"/>
          <w:lang w:val="en-GB"/>
        </w:rPr>
        <w:tab/>
        <w:t>PRESENCE mandatory},</w:t>
      </w:r>
    </w:p>
    <w:p w14:paraId="55D6A18F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...</w:t>
      </w:r>
    </w:p>
    <w:p w14:paraId="2600D86C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097B692D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5E7E90D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-Item ::= SEQUENCE {</w:t>
      </w:r>
    </w:p>
    <w:p w14:paraId="3886F8AC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e-RAB-ID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E-RAB-ID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,</w:t>
      </w:r>
    </w:p>
    <w:p w14:paraId="2CFEA84A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e-RAB-Level-QoS-Parameters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E-RAB-Level-QoS-Parameters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,</w:t>
      </w:r>
    </w:p>
    <w:p w14:paraId="408AF580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D15F17">
        <w:rPr>
          <w:rFonts w:cs="Courier New"/>
          <w:noProof w:val="0"/>
          <w:snapToGrid w:val="0"/>
          <w:highlight w:val="green"/>
          <w:lang w:val="en-GB"/>
        </w:rPr>
        <w:t>bearerType</w:t>
      </w:r>
      <w:proofErr w:type="spellEnd"/>
      <w:r w:rsidRPr="00D15F17">
        <w:rPr>
          <w:rFonts w:cs="Courier New"/>
          <w:noProof w:val="0"/>
          <w:snapToGrid w:val="0"/>
          <w:highlight w:val="green"/>
          <w:lang w:val="en-GB"/>
        </w:rPr>
        <w:tab/>
      </w:r>
      <w:r w:rsidRPr="00D15F17">
        <w:rPr>
          <w:rFonts w:cs="Courier New"/>
          <w:noProof w:val="0"/>
          <w:snapToGrid w:val="0"/>
          <w:highlight w:val="green"/>
          <w:lang w:val="en-GB"/>
        </w:rPr>
        <w:tab/>
      </w:r>
      <w:r w:rsidRPr="00D15F17">
        <w:rPr>
          <w:rFonts w:cs="Courier New"/>
          <w:noProof w:val="0"/>
          <w:snapToGrid w:val="0"/>
          <w:highlight w:val="green"/>
          <w:lang w:val="en-GB"/>
        </w:rPr>
        <w:tab/>
      </w:r>
      <w:r w:rsidRPr="00D15F17">
        <w:rPr>
          <w:rFonts w:cs="Courier New"/>
          <w:noProof w:val="0"/>
          <w:snapToGrid w:val="0"/>
          <w:highlight w:val="green"/>
          <w:lang w:val="en-GB"/>
        </w:rPr>
        <w:tab/>
      </w:r>
      <w:r w:rsidRPr="00D15F17">
        <w:rPr>
          <w:rFonts w:cs="Courier New"/>
          <w:noProof w:val="0"/>
          <w:snapToGrid w:val="0"/>
          <w:highlight w:val="green"/>
          <w:lang w:val="en-GB"/>
        </w:rPr>
        <w:tab/>
      </w:r>
      <w:r w:rsidRPr="00D15F17">
        <w:rPr>
          <w:rFonts w:cs="Courier New"/>
          <w:noProof w:val="0"/>
          <w:snapToGrid w:val="0"/>
          <w:highlight w:val="green"/>
          <w:lang w:val="en-GB"/>
        </w:rPr>
        <w:tab/>
      </w:r>
      <w:proofErr w:type="spellStart"/>
      <w:r w:rsidRPr="00D15F17">
        <w:rPr>
          <w:rFonts w:cs="Courier New"/>
          <w:noProof w:val="0"/>
          <w:snapToGrid w:val="0"/>
          <w:highlight w:val="green"/>
          <w:lang w:val="en-GB"/>
        </w:rPr>
        <w:t>BearerType</w:t>
      </w:r>
      <w:proofErr w:type="spellEnd"/>
      <w:r w:rsidRPr="00D15F17">
        <w:rPr>
          <w:rFonts w:cs="Courier New"/>
          <w:noProof w:val="0"/>
          <w:snapToGrid w:val="0"/>
          <w:highlight w:val="green"/>
          <w:lang w:val="en-GB"/>
        </w:rPr>
        <w:tab/>
        <w:t>OPTIONAL</w:t>
      </w:r>
      <w:r w:rsidRPr="00242910">
        <w:rPr>
          <w:rFonts w:cs="Courier New"/>
          <w:noProof w:val="0"/>
          <w:snapToGrid w:val="0"/>
          <w:lang w:val="en-GB"/>
        </w:rPr>
        <w:t>,</w:t>
      </w:r>
    </w:p>
    <w:p w14:paraId="2DF90871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iE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-Extensions</w:t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r w:rsidRPr="00242910">
        <w:rPr>
          <w:rFonts w:cs="Courier New"/>
          <w:noProof w:val="0"/>
          <w:snapToGrid w:val="0"/>
          <w:lang w:val="en-GB"/>
        </w:rPr>
        <w:tab/>
      </w:r>
      <w:proofErr w:type="spellStart"/>
      <w:r w:rsidRPr="00242910">
        <w:rPr>
          <w:rFonts w:cs="Courier New"/>
          <w:noProof w:val="0"/>
          <w:snapToGrid w:val="0"/>
          <w:lang w:val="en-GB"/>
        </w:rPr>
        <w:t>ProtocolExtensionContainer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{ {E-RABs-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ItemExtIEs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} } OPTIONAL,</w:t>
      </w:r>
    </w:p>
    <w:p w14:paraId="45C5A1D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ab/>
        <w:t>...</w:t>
      </w:r>
    </w:p>
    <w:p w14:paraId="49DE267F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6A779FDD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0A3CD74D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E-RABs-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ToBeSetupRetrieve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>-</w:t>
      </w:r>
      <w:proofErr w:type="spellStart"/>
      <w:r w:rsidRPr="00242910">
        <w:rPr>
          <w:rFonts w:cs="Courier New"/>
          <w:noProof w:val="0"/>
          <w:snapToGrid w:val="0"/>
          <w:lang w:val="en-GB"/>
        </w:rPr>
        <w:t>ItemExtIEs</w:t>
      </w:r>
      <w:proofErr w:type="spellEnd"/>
      <w:r w:rsidRPr="00242910">
        <w:rPr>
          <w:rFonts w:cs="Courier New"/>
          <w:noProof w:val="0"/>
          <w:snapToGrid w:val="0"/>
          <w:lang w:val="en-GB"/>
        </w:rPr>
        <w:t xml:space="preserve"> X2AP-PROTOCOL-EXTENSION ::= {</w:t>
      </w:r>
    </w:p>
    <w:p w14:paraId="5B1C5BAB" w14:textId="77777777" w:rsidR="00216037" w:rsidRDefault="009445EE" w:rsidP="00216037">
      <w:pPr>
        <w:pStyle w:val="PL"/>
        <w:spacing w:line="0" w:lineRule="atLeast"/>
        <w:rPr>
          <w:noProof w:val="0"/>
          <w:snapToGrid w:val="0"/>
        </w:rPr>
      </w:pPr>
      <w:r w:rsidRPr="00242910">
        <w:rPr>
          <w:rFonts w:cs="Courier New"/>
          <w:noProof w:val="0"/>
          <w:snapToGrid w:val="0"/>
          <w:lang w:val="en-GB"/>
        </w:rPr>
        <w:tab/>
      </w:r>
      <w:r w:rsidR="00216037">
        <w:rPr>
          <w:rFonts w:cs="Courier New"/>
          <w:noProof w:val="0"/>
          <w:snapToGrid w:val="0"/>
        </w:rPr>
        <w:t>{</w:t>
      </w:r>
      <w:r w:rsidR="00216037" w:rsidRPr="00242910">
        <w:rPr>
          <w:noProof w:val="0"/>
          <w:snapToGrid w:val="0"/>
        </w:rPr>
        <w:t xml:space="preserve"> ID id-</w:t>
      </w:r>
      <w:r w:rsidR="00216037" w:rsidRPr="00242910">
        <w:rPr>
          <w:noProof w:val="0"/>
        </w:rPr>
        <w:t>uL-GTPtunnelEndpoint</w:t>
      </w:r>
      <w:r w:rsidR="00216037" w:rsidRPr="00242910">
        <w:rPr>
          <w:noProof w:val="0"/>
          <w:snapToGrid w:val="0"/>
        </w:rPr>
        <w:tab/>
      </w:r>
      <w:r w:rsidR="00216037" w:rsidRPr="00242910">
        <w:rPr>
          <w:noProof w:val="0"/>
          <w:snapToGrid w:val="0"/>
        </w:rPr>
        <w:tab/>
        <w:t>CRITICALITY reject</w:t>
      </w:r>
      <w:r w:rsidR="00216037" w:rsidRPr="00242910">
        <w:rPr>
          <w:noProof w:val="0"/>
          <w:snapToGrid w:val="0"/>
        </w:rPr>
        <w:tab/>
        <w:t xml:space="preserve">EXTENSION </w:t>
      </w:r>
      <w:r w:rsidR="00216037" w:rsidRPr="00242910">
        <w:rPr>
          <w:noProof w:val="0"/>
        </w:rPr>
        <w:t>GTPtunnelEndpoint</w:t>
      </w:r>
      <w:r w:rsidR="00216037" w:rsidRPr="00242910">
        <w:rPr>
          <w:noProof w:val="0"/>
          <w:snapToGrid w:val="0"/>
        </w:rPr>
        <w:tab/>
      </w:r>
      <w:r w:rsidR="00216037" w:rsidRPr="00242910">
        <w:rPr>
          <w:noProof w:val="0"/>
          <w:snapToGrid w:val="0"/>
        </w:rPr>
        <w:tab/>
        <w:t>PRESENCE mandatory},</w:t>
      </w:r>
    </w:p>
    <w:p w14:paraId="69F59FE3" w14:textId="77777777" w:rsidR="009445EE" w:rsidRPr="00242910" w:rsidRDefault="00216037" w:rsidP="00216037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>
        <w:rPr>
          <w:noProof w:val="0"/>
          <w:snapToGrid w:val="0"/>
        </w:rPr>
        <w:tab/>
      </w:r>
      <w:r w:rsidR="009445EE" w:rsidRPr="00242910">
        <w:rPr>
          <w:rFonts w:cs="Courier New"/>
          <w:noProof w:val="0"/>
          <w:snapToGrid w:val="0"/>
          <w:lang w:val="en-GB"/>
        </w:rPr>
        <w:t>...</w:t>
      </w:r>
    </w:p>
    <w:p w14:paraId="0F03AF78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  <w:r w:rsidRPr="00242910">
        <w:rPr>
          <w:rFonts w:cs="Courier New"/>
          <w:noProof w:val="0"/>
          <w:snapToGrid w:val="0"/>
          <w:lang w:val="en-GB"/>
        </w:rPr>
        <w:t>}</w:t>
      </w:r>
    </w:p>
    <w:p w14:paraId="1B6F4691" w14:textId="77777777" w:rsidR="00697535" w:rsidRDefault="00697535" w:rsidP="00697535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ind w:left="69"/>
        <w:jc w:val="center"/>
        <w:rPr>
          <w:noProof w:val="0"/>
          <w:snapToGrid w:val="0"/>
          <w:color w:val="FF0000"/>
        </w:rPr>
      </w:pPr>
      <w:r w:rsidRPr="00A75EBD">
        <w:rPr>
          <w:noProof w:val="0"/>
          <w:snapToGrid w:val="0"/>
          <w:color w:val="FF0000"/>
        </w:rPr>
        <w:t>Unaffected parts now shown</w:t>
      </w:r>
    </w:p>
    <w:p w14:paraId="16F2F674" w14:textId="77777777" w:rsidR="009445EE" w:rsidRPr="00242910" w:rsidRDefault="009445EE" w:rsidP="009445EE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01E58873" w14:textId="77777777" w:rsidR="009445EE" w:rsidRPr="00242910" w:rsidRDefault="009445EE" w:rsidP="00A724B9">
      <w:pPr>
        <w:pStyle w:val="PL"/>
        <w:spacing w:line="0" w:lineRule="atLeast"/>
        <w:rPr>
          <w:rFonts w:cs="Courier New"/>
          <w:noProof w:val="0"/>
          <w:snapToGrid w:val="0"/>
          <w:lang w:val="en-GB"/>
        </w:rPr>
      </w:pPr>
    </w:p>
    <w:p w14:paraId="5DB0621E" w14:textId="77777777" w:rsidR="00A724B9" w:rsidRPr="00242910" w:rsidRDefault="00A724B9" w:rsidP="00A724B9">
      <w:pPr>
        <w:pStyle w:val="PL"/>
        <w:spacing w:line="0" w:lineRule="atLeast"/>
        <w:rPr>
          <w:noProof w:val="0"/>
          <w:lang w:val="en-GB"/>
        </w:rPr>
      </w:pPr>
      <w:r w:rsidRPr="00242910">
        <w:rPr>
          <w:noProof w:val="0"/>
          <w:snapToGrid w:val="0"/>
          <w:lang w:val="en-GB"/>
        </w:rPr>
        <w:t>END</w:t>
      </w:r>
    </w:p>
    <w:p w14:paraId="52B0F789" w14:textId="77777777" w:rsidR="00A724B9" w:rsidRPr="00242910" w:rsidRDefault="00A724B9" w:rsidP="00A724B9">
      <w:pPr>
        <w:pStyle w:val="PL"/>
        <w:spacing w:line="0" w:lineRule="atLeast"/>
        <w:rPr>
          <w:noProof w:val="0"/>
          <w:lang w:val="en-GB"/>
        </w:rPr>
      </w:pPr>
    </w:p>
    <w:sectPr w:rsidR="00A724B9" w:rsidRPr="00242910" w:rsidSect="00411FDE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02715" w14:textId="77777777" w:rsidR="00E626FE" w:rsidRDefault="00E626FE">
      <w:r>
        <w:separator/>
      </w:r>
    </w:p>
  </w:endnote>
  <w:endnote w:type="continuationSeparator" w:id="0">
    <w:p w14:paraId="61D93FE4" w14:textId="77777777" w:rsidR="00E626FE" w:rsidRDefault="00E6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935EA" w14:textId="77777777" w:rsidR="00E626FE" w:rsidRDefault="00E626F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0AFF9" w14:textId="77777777" w:rsidR="00E626FE" w:rsidRDefault="00E626FE">
      <w:r>
        <w:separator/>
      </w:r>
    </w:p>
  </w:footnote>
  <w:footnote w:type="continuationSeparator" w:id="0">
    <w:p w14:paraId="41959FFB" w14:textId="77777777" w:rsidR="00E626FE" w:rsidRDefault="00E6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F95C5" w14:textId="77777777" w:rsidR="00E626FE" w:rsidRDefault="00E626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603B4" w14:textId="4594573D" w:rsidR="00E626FE" w:rsidRDefault="00E626F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61DA2">
      <w:rPr>
        <w:b w:val="0"/>
        <w:bCs/>
        <w:lang w:val="en-US"/>
      </w:rPr>
      <w:t>Error! No text of specified style in document.</w:t>
    </w:r>
    <w:r>
      <w:fldChar w:fldCharType="end"/>
    </w:r>
  </w:p>
  <w:p w14:paraId="5798EFEC" w14:textId="77777777" w:rsidR="00E626FE" w:rsidRDefault="00E626F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235</w:t>
    </w:r>
    <w:r>
      <w:fldChar w:fldCharType="end"/>
    </w:r>
  </w:p>
  <w:p w14:paraId="21392147" w14:textId="51C6EA6E" w:rsidR="00E626FE" w:rsidRDefault="00E626FE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61DA2">
      <w:rPr>
        <w:b w:val="0"/>
        <w:bCs/>
        <w:lang w:val="en-US"/>
      </w:rPr>
      <w:t>Error! No text of specified style in document.</w:t>
    </w:r>
    <w:r>
      <w:fldChar w:fldCharType="end"/>
    </w:r>
  </w:p>
  <w:p w14:paraId="27BE73E4" w14:textId="77777777" w:rsidR="00E626FE" w:rsidRDefault="00E62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1E3BF" w14:textId="77777777" w:rsidR="00E626FE" w:rsidRDefault="00E626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1F409" w14:textId="57F25D66" w:rsidR="00E626FE" w:rsidRDefault="00E626FE" w:rsidP="00D16FDF">
    <w:pPr>
      <w:pStyle w:val="Header"/>
      <w:framePr w:wrap="auto" w:vAnchor="text" w:hAnchor="margin" w:xAlign="right" w:y="1"/>
      <w:widowControl/>
    </w:pPr>
    <w:r>
      <w:t xml:space="preserve"> </w:t>
    </w:r>
    <w:r>
      <w:fldChar w:fldCharType="begin"/>
    </w:r>
    <w:r>
      <w:instrText xml:space="preserve"> STYLEREF ZA </w:instrText>
    </w:r>
    <w:r>
      <w:fldChar w:fldCharType="separate"/>
    </w:r>
    <w:r w:rsidR="00A61DA2">
      <w:rPr>
        <w:b w:val="0"/>
        <w:bCs/>
        <w:lang w:val="en-US"/>
      </w:rPr>
      <w:t>Error! No text of specified style in document.</w:t>
    </w:r>
    <w:r>
      <w:fldChar w:fldCharType="end"/>
    </w:r>
  </w:p>
  <w:p w14:paraId="322BD982" w14:textId="77777777" w:rsidR="00E626FE" w:rsidRDefault="00E626FE" w:rsidP="00D16FD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239</w:t>
    </w:r>
    <w:r>
      <w:fldChar w:fldCharType="end"/>
    </w:r>
  </w:p>
  <w:p w14:paraId="57441AB4" w14:textId="50E57DFB" w:rsidR="00E626FE" w:rsidRDefault="00E626FE" w:rsidP="00D16FD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61DA2">
      <w:rPr>
        <w:b w:val="0"/>
        <w:bCs/>
        <w:lang w:val="en-US"/>
      </w:rPr>
      <w:t>Error! No text of specified style in document.</w:t>
    </w:r>
    <w:r>
      <w:fldChar w:fldCharType="end"/>
    </w:r>
  </w:p>
  <w:p w14:paraId="6AC15A5B" w14:textId="77777777" w:rsidR="00E626FE" w:rsidRDefault="00E626FE" w:rsidP="00D16FDF">
    <w:pPr>
      <w:pStyle w:val="Header"/>
      <w:widowControl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61C5E" w14:textId="77777777" w:rsidR="00E626FE" w:rsidRDefault="00E6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2B6C6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498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4C6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16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17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2"/>
  </w:num>
  <w:num w:numId="13">
    <w:abstractNumId w:val="16"/>
  </w:num>
  <w:num w:numId="14">
    <w:abstractNumId w:val="21"/>
  </w:num>
  <w:num w:numId="15">
    <w:abstractNumId w:val="27"/>
  </w:num>
  <w:num w:numId="16">
    <w:abstractNumId w:val="22"/>
  </w:num>
  <w:num w:numId="17">
    <w:abstractNumId w:val="20"/>
  </w:num>
  <w:num w:numId="18">
    <w:abstractNumId w:val="26"/>
  </w:num>
  <w:num w:numId="19">
    <w:abstractNumId w:val="23"/>
  </w:num>
  <w:num w:numId="20">
    <w:abstractNumId w:val="19"/>
  </w:num>
  <w:num w:numId="21">
    <w:abstractNumId w:val="13"/>
  </w:num>
  <w:num w:numId="22">
    <w:abstractNumId w:val="2"/>
  </w:num>
  <w:num w:numId="23">
    <w:abstractNumId w:val="1"/>
  </w:num>
  <w:num w:numId="24">
    <w:abstractNumId w:val="0"/>
  </w:num>
  <w:num w:numId="25">
    <w:abstractNumId w:val="17"/>
  </w:num>
  <w:num w:numId="26">
    <w:abstractNumId w:val="11"/>
  </w:num>
  <w:num w:numId="27">
    <w:abstractNumId w:val="14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2CA"/>
    <w:rsid w:val="00037945"/>
    <w:rsid w:val="00050882"/>
    <w:rsid w:val="0005430C"/>
    <w:rsid w:val="00061B29"/>
    <w:rsid w:val="00066DF0"/>
    <w:rsid w:val="00072D2A"/>
    <w:rsid w:val="00072F40"/>
    <w:rsid w:val="00085950"/>
    <w:rsid w:val="00090CDC"/>
    <w:rsid w:val="00096A1C"/>
    <w:rsid w:val="000A3AAC"/>
    <w:rsid w:val="000A6394"/>
    <w:rsid w:val="000C038A"/>
    <w:rsid w:val="000C643C"/>
    <w:rsid w:val="000C6598"/>
    <w:rsid w:val="0011221A"/>
    <w:rsid w:val="0011684C"/>
    <w:rsid w:val="00124FEE"/>
    <w:rsid w:val="00145D43"/>
    <w:rsid w:val="0017543D"/>
    <w:rsid w:val="00184F06"/>
    <w:rsid w:val="00192C46"/>
    <w:rsid w:val="001944E5"/>
    <w:rsid w:val="001A7B60"/>
    <w:rsid w:val="001B38CC"/>
    <w:rsid w:val="001B7A65"/>
    <w:rsid w:val="001C3994"/>
    <w:rsid w:val="001D32A5"/>
    <w:rsid w:val="001E41F3"/>
    <w:rsid w:val="001F230F"/>
    <w:rsid w:val="001F6A66"/>
    <w:rsid w:val="00211C6B"/>
    <w:rsid w:val="00216037"/>
    <w:rsid w:val="0021751B"/>
    <w:rsid w:val="00224401"/>
    <w:rsid w:val="00242910"/>
    <w:rsid w:val="00247BEC"/>
    <w:rsid w:val="0026004D"/>
    <w:rsid w:val="002623CC"/>
    <w:rsid w:val="002654D1"/>
    <w:rsid w:val="00275D12"/>
    <w:rsid w:val="002860C4"/>
    <w:rsid w:val="00294111"/>
    <w:rsid w:val="00294A60"/>
    <w:rsid w:val="002B0B26"/>
    <w:rsid w:val="002B5741"/>
    <w:rsid w:val="002C3F53"/>
    <w:rsid w:val="002F0E3D"/>
    <w:rsid w:val="002F27CB"/>
    <w:rsid w:val="002F6B90"/>
    <w:rsid w:val="00305409"/>
    <w:rsid w:val="00306405"/>
    <w:rsid w:val="00343870"/>
    <w:rsid w:val="003801A4"/>
    <w:rsid w:val="003859A8"/>
    <w:rsid w:val="003A6017"/>
    <w:rsid w:val="003D77D1"/>
    <w:rsid w:val="003E1A36"/>
    <w:rsid w:val="00400CF9"/>
    <w:rsid w:val="004070A8"/>
    <w:rsid w:val="00411FDE"/>
    <w:rsid w:val="004242F1"/>
    <w:rsid w:val="004704C9"/>
    <w:rsid w:val="00482F47"/>
    <w:rsid w:val="004A6FF4"/>
    <w:rsid w:val="004B02E7"/>
    <w:rsid w:val="004B75B7"/>
    <w:rsid w:val="004D5BA9"/>
    <w:rsid w:val="004E3F73"/>
    <w:rsid w:val="004E69A1"/>
    <w:rsid w:val="005035FD"/>
    <w:rsid w:val="0051580D"/>
    <w:rsid w:val="00515AC6"/>
    <w:rsid w:val="005513F1"/>
    <w:rsid w:val="00561A00"/>
    <w:rsid w:val="0057788A"/>
    <w:rsid w:val="00592231"/>
    <w:rsid w:val="00592D74"/>
    <w:rsid w:val="005959C6"/>
    <w:rsid w:val="005D2D06"/>
    <w:rsid w:val="005D4861"/>
    <w:rsid w:val="005E2C44"/>
    <w:rsid w:val="005E6ECC"/>
    <w:rsid w:val="005F3E5B"/>
    <w:rsid w:val="00621188"/>
    <w:rsid w:val="006257ED"/>
    <w:rsid w:val="00655B15"/>
    <w:rsid w:val="006917AB"/>
    <w:rsid w:val="00695808"/>
    <w:rsid w:val="00697535"/>
    <w:rsid w:val="006978C3"/>
    <w:rsid w:val="006A0157"/>
    <w:rsid w:val="006A06FC"/>
    <w:rsid w:val="006B46FB"/>
    <w:rsid w:val="006C71DC"/>
    <w:rsid w:val="006D1674"/>
    <w:rsid w:val="006D3B4E"/>
    <w:rsid w:val="006E21FB"/>
    <w:rsid w:val="006E4A82"/>
    <w:rsid w:val="006F5546"/>
    <w:rsid w:val="006F780F"/>
    <w:rsid w:val="0070026A"/>
    <w:rsid w:val="00711887"/>
    <w:rsid w:val="00746313"/>
    <w:rsid w:val="007506DA"/>
    <w:rsid w:val="00754F45"/>
    <w:rsid w:val="007679D3"/>
    <w:rsid w:val="00781937"/>
    <w:rsid w:val="00792342"/>
    <w:rsid w:val="00793802"/>
    <w:rsid w:val="00794893"/>
    <w:rsid w:val="007A1AD9"/>
    <w:rsid w:val="007B512A"/>
    <w:rsid w:val="007C0365"/>
    <w:rsid w:val="007C2097"/>
    <w:rsid w:val="007C4591"/>
    <w:rsid w:val="007D304B"/>
    <w:rsid w:val="007D6A07"/>
    <w:rsid w:val="008279FA"/>
    <w:rsid w:val="008307CC"/>
    <w:rsid w:val="00837976"/>
    <w:rsid w:val="008626E7"/>
    <w:rsid w:val="00870EE7"/>
    <w:rsid w:val="00873458"/>
    <w:rsid w:val="00881A62"/>
    <w:rsid w:val="008B3471"/>
    <w:rsid w:val="008E279B"/>
    <w:rsid w:val="008F686C"/>
    <w:rsid w:val="00902AC2"/>
    <w:rsid w:val="00912D24"/>
    <w:rsid w:val="00941926"/>
    <w:rsid w:val="009445EE"/>
    <w:rsid w:val="009522D8"/>
    <w:rsid w:val="00957EF5"/>
    <w:rsid w:val="009673CD"/>
    <w:rsid w:val="00976227"/>
    <w:rsid w:val="009777D9"/>
    <w:rsid w:val="00991B88"/>
    <w:rsid w:val="00992BCF"/>
    <w:rsid w:val="009A579D"/>
    <w:rsid w:val="009B6880"/>
    <w:rsid w:val="009B6CCA"/>
    <w:rsid w:val="009C7CE6"/>
    <w:rsid w:val="009D0114"/>
    <w:rsid w:val="009E3297"/>
    <w:rsid w:val="009F734F"/>
    <w:rsid w:val="00A23EDD"/>
    <w:rsid w:val="00A246B6"/>
    <w:rsid w:val="00A47E70"/>
    <w:rsid w:val="00A61DA2"/>
    <w:rsid w:val="00A724B9"/>
    <w:rsid w:val="00A7671C"/>
    <w:rsid w:val="00AD1CD8"/>
    <w:rsid w:val="00AD43B0"/>
    <w:rsid w:val="00AF1254"/>
    <w:rsid w:val="00B258BB"/>
    <w:rsid w:val="00B375A9"/>
    <w:rsid w:val="00B43EBC"/>
    <w:rsid w:val="00B67B97"/>
    <w:rsid w:val="00B90768"/>
    <w:rsid w:val="00B968C8"/>
    <w:rsid w:val="00BA3EC5"/>
    <w:rsid w:val="00BA426F"/>
    <w:rsid w:val="00BA4EE8"/>
    <w:rsid w:val="00BA4F44"/>
    <w:rsid w:val="00BB5DFC"/>
    <w:rsid w:val="00BD279D"/>
    <w:rsid w:val="00BD6BB8"/>
    <w:rsid w:val="00BF7D88"/>
    <w:rsid w:val="00C0332C"/>
    <w:rsid w:val="00C22496"/>
    <w:rsid w:val="00C32B75"/>
    <w:rsid w:val="00C4046B"/>
    <w:rsid w:val="00C932D2"/>
    <w:rsid w:val="00C95985"/>
    <w:rsid w:val="00CA1B01"/>
    <w:rsid w:val="00CC0BFD"/>
    <w:rsid w:val="00CC5026"/>
    <w:rsid w:val="00D03F9A"/>
    <w:rsid w:val="00D14AF8"/>
    <w:rsid w:val="00D15F17"/>
    <w:rsid w:val="00D16FDF"/>
    <w:rsid w:val="00D17100"/>
    <w:rsid w:val="00D41D31"/>
    <w:rsid w:val="00D43DEA"/>
    <w:rsid w:val="00D465FD"/>
    <w:rsid w:val="00D86FE8"/>
    <w:rsid w:val="00DA458D"/>
    <w:rsid w:val="00DB1E24"/>
    <w:rsid w:val="00DE34CF"/>
    <w:rsid w:val="00DF6702"/>
    <w:rsid w:val="00E073DD"/>
    <w:rsid w:val="00E168CF"/>
    <w:rsid w:val="00E221BD"/>
    <w:rsid w:val="00E33764"/>
    <w:rsid w:val="00E42D0D"/>
    <w:rsid w:val="00E452F7"/>
    <w:rsid w:val="00E45D31"/>
    <w:rsid w:val="00E626FE"/>
    <w:rsid w:val="00E868C9"/>
    <w:rsid w:val="00EB5B26"/>
    <w:rsid w:val="00EC5AF1"/>
    <w:rsid w:val="00ED3A4F"/>
    <w:rsid w:val="00EE117A"/>
    <w:rsid w:val="00EE6B4F"/>
    <w:rsid w:val="00EE7D7C"/>
    <w:rsid w:val="00EF7B19"/>
    <w:rsid w:val="00F1595F"/>
    <w:rsid w:val="00F25D98"/>
    <w:rsid w:val="00F300FB"/>
    <w:rsid w:val="00F33975"/>
    <w:rsid w:val="00F47177"/>
    <w:rsid w:val="00F54D46"/>
    <w:rsid w:val="00F57B42"/>
    <w:rsid w:val="00F66F90"/>
    <w:rsid w:val="00F81CB4"/>
    <w:rsid w:val="00FB045B"/>
    <w:rsid w:val="00FB6386"/>
    <w:rsid w:val="00FE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  <w14:docId w14:val="67FB4F91"/>
  <w15:chartTrackingRefBased/>
  <w15:docId w15:val="{018BB155-6D28-47E8-BF60-D3382CB0B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1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6C71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C71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C71DC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6C71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71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71DC"/>
    <w:pPr>
      <w:outlineLvl w:val="5"/>
    </w:pPr>
  </w:style>
  <w:style w:type="paragraph" w:styleId="Heading7">
    <w:name w:val="heading 7"/>
    <w:basedOn w:val="H6"/>
    <w:next w:val="Normal"/>
    <w:qFormat/>
    <w:rsid w:val="006C71DC"/>
    <w:pPr>
      <w:outlineLvl w:val="6"/>
    </w:pPr>
  </w:style>
  <w:style w:type="paragraph" w:styleId="Heading8">
    <w:name w:val="heading 8"/>
    <w:basedOn w:val="Heading1"/>
    <w:next w:val="Normal"/>
    <w:qFormat/>
    <w:rsid w:val="006C71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71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C71D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71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6C71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6C71DC"/>
    <w:pPr>
      <w:ind w:left="1701" w:hanging="1701"/>
    </w:pPr>
  </w:style>
  <w:style w:type="paragraph" w:styleId="TOC4">
    <w:name w:val="toc 4"/>
    <w:basedOn w:val="TOC3"/>
    <w:uiPriority w:val="39"/>
    <w:rsid w:val="006C71DC"/>
    <w:pPr>
      <w:ind w:left="1418" w:hanging="1418"/>
    </w:pPr>
  </w:style>
  <w:style w:type="paragraph" w:styleId="TOC3">
    <w:name w:val="toc 3"/>
    <w:basedOn w:val="TOC2"/>
    <w:uiPriority w:val="39"/>
    <w:rsid w:val="006C71DC"/>
    <w:pPr>
      <w:ind w:left="1134" w:hanging="1134"/>
    </w:pPr>
  </w:style>
  <w:style w:type="paragraph" w:styleId="TOC2">
    <w:name w:val="toc 2"/>
    <w:basedOn w:val="TOC1"/>
    <w:uiPriority w:val="39"/>
    <w:rsid w:val="006C71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71DC"/>
    <w:pPr>
      <w:ind w:left="284"/>
    </w:pPr>
  </w:style>
  <w:style w:type="paragraph" w:styleId="Index1">
    <w:name w:val="index 1"/>
    <w:basedOn w:val="Normal"/>
    <w:semiHidden/>
    <w:rsid w:val="006C71DC"/>
    <w:pPr>
      <w:keepLines/>
      <w:spacing w:after="0"/>
    </w:pPr>
  </w:style>
  <w:style w:type="paragraph" w:customStyle="1" w:styleId="ZH">
    <w:name w:val="ZH"/>
    <w:rsid w:val="006C71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C71DC"/>
    <w:pPr>
      <w:outlineLvl w:val="9"/>
    </w:pPr>
  </w:style>
  <w:style w:type="paragraph" w:styleId="ListNumber2">
    <w:name w:val="List Number 2"/>
    <w:basedOn w:val="ListNumber"/>
    <w:rsid w:val="006C71DC"/>
    <w:pPr>
      <w:ind w:left="851"/>
    </w:pPr>
  </w:style>
  <w:style w:type="paragraph" w:styleId="Header">
    <w:name w:val="header"/>
    <w:rsid w:val="006C71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6C71DC"/>
    <w:rPr>
      <w:b/>
      <w:position w:val="6"/>
      <w:sz w:val="16"/>
    </w:rPr>
  </w:style>
  <w:style w:type="paragraph" w:styleId="FootnoteText">
    <w:name w:val="footnote text"/>
    <w:basedOn w:val="Normal"/>
    <w:semiHidden/>
    <w:rsid w:val="006C71D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6C71DC"/>
    <w:rPr>
      <w:b/>
    </w:rPr>
  </w:style>
  <w:style w:type="paragraph" w:customStyle="1" w:styleId="TAC">
    <w:name w:val="TAC"/>
    <w:basedOn w:val="TAL"/>
    <w:link w:val="TACChar"/>
    <w:rsid w:val="006C71DC"/>
    <w:pPr>
      <w:jc w:val="center"/>
    </w:pPr>
  </w:style>
  <w:style w:type="paragraph" w:customStyle="1" w:styleId="TF">
    <w:name w:val="TF"/>
    <w:basedOn w:val="TH"/>
    <w:link w:val="TFZchn"/>
    <w:rsid w:val="006C71DC"/>
    <w:pPr>
      <w:keepNext w:val="0"/>
      <w:spacing w:before="0" w:after="240"/>
    </w:pPr>
  </w:style>
  <w:style w:type="paragraph" w:customStyle="1" w:styleId="NO">
    <w:name w:val="NO"/>
    <w:basedOn w:val="Normal"/>
    <w:rsid w:val="006C71DC"/>
    <w:pPr>
      <w:keepLines/>
      <w:ind w:left="1135" w:hanging="851"/>
    </w:pPr>
  </w:style>
  <w:style w:type="paragraph" w:styleId="TOC9">
    <w:name w:val="toc 9"/>
    <w:basedOn w:val="TOC8"/>
    <w:uiPriority w:val="39"/>
    <w:rsid w:val="006C71DC"/>
    <w:pPr>
      <w:ind w:left="1418" w:hanging="1418"/>
    </w:pPr>
  </w:style>
  <w:style w:type="paragraph" w:customStyle="1" w:styleId="EX">
    <w:name w:val="EX"/>
    <w:basedOn w:val="Normal"/>
    <w:rsid w:val="006C71DC"/>
    <w:pPr>
      <w:keepLines/>
      <w:ind w:left="1702" w:hanging="1418"/>
    </w:pPr>
  </w:style>
  <w:style w:type="paragraph" w:customStyle="1" w:styleId="FP">
    <w:name w:val="FP"/>
    <w:basedOn w:val="Normal"/>
    <w:rsid w:val="006C71DC"/>
    <w:pPr>
      <w:spacing w:after="0"/>
    </w:pPr>
  </w:style>
  <w:style w:type="paragraph" w:customStyle="1" w:styleId="LD">
    <w:name w:val="LD"/>
    <w:rsid w:val="006C71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C71DC"/>
    <w:pPr>
      <w:spacing w:after="0"/>
    </w:pPr>
  </w:style>
  <w:style w:type="paragraph" w:customStyle="1" w:styleId="EW">
    <w:name w:val="EW"/>
    <w:basedOn w:val="EX"/>
    <w:rsid w:val="006C71DC"/>
    <w:pPr>
      <w:spacing w:after="0"/>
    </w:pPr>
  </w:style>
  <w:style w:type="paragraph" w:styleId="TOC6">
    <w:name w:val="toc 6"/>
    <w:basedOn w:val="TOC5"/>
    <w:next w:val="Normal"/>
    <w:uiPriority w:val="39"/>
    <w:rsid w:val="006C71DC"/>
    <w:pPr>
      <w:ind w:left="1985" w:hanging="1985"/>
    </w:pPr>
  </w:style>
  <w:style w:type="paragraph" w:styleId="TOC7">
    <w:name w:val="toc 7"/>
    <w:basedOn w:val="TOC6"/>
    <w:next w:val="Normal"/>
    <w:uiPriority w:val="39"/>
    <w:rsid w:val="006C71DC"/>
    <w:pPr>
      <w:ind w:left="2268" w:hanging="2268"/>
    </w:pPr>
  </w:style>
  <w:style w:type="paragraph" w:styleId="ListBullet2">
    <w:name w:val="List Bullet 2"/>
    <w:basedOn w:val="ListBullet"/>
    <w:rsid w:val="006C71DC"/>
    <w:pPr>
      <w:ind w:left="851"/>
    </w:pPr>
  </w:style>
  <w:style w:type="paragraph" w:styleId="ListBullet3">
    <w:name w:val="List Bullet 3"/>
    <w:basedOn w:val="ListBullet2"/>
    <w:rsid w:val="006C71DC"/>
    <w:pPr>
      <w:ind w:left="1135"/>
    </w:pPr>
  </w:style>
  <w:style w:type="paragraph" w:styleId="ListNumber">
    <w:name w:val="List Number"/>
    <w:basedOn w:val="List"/>
    <w:rsid w:val="006C71DC"/>
  </w:style>
  <w:style w:type="paragraph" w:customStyle="1" w:styleId="EQ">
    <w:name w:val="EQ"/>
    <w:basedOn w:val="Normal"/>
    <w:next w:val="Normal"/>
    <w:rsid w:val="006C71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71D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6C71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C71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C71DC"/>
    <w:pPr>
      <w:jc w:val="right"/>
    </w:pPr>
  </w:style>
  <w:style w:type="paragraph" w:customStyle="1" w:styleId="H6">
    <w:name w:val="H6"/>
    <w:basedOn w:val="Heading5"/>
    <w:next w:val="Normal"/>
    <w:rsid w:val="006C71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71DC"/>
    <w:pPr>
      <w:ind w:left="851" w:hanging="851"/>
    </w:pPr>
  </w:style>
  <w:style w:type="paragraph" w:customStyle="1" w:styleId="TAL">
    <w:name w:val="TAL"/>
    <w:basedOn w:val="Normal"/>
    <w:link w:val="TALChar"/>
    <w:rsid w:val="006C71D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6C71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C71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C71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C71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C71DC"/>
    <w:pPr>
      <w:framePr w:wrap="notBeside" w:y="16161"/>
    </w:pPr>
  </w:style>
  <w:style w:type="character" w:customStyle="1" w:styleId="ZGSM">
    <w:name w:val="ZGSM"/>
    <w:rsid w:val="006C71DC"/>
  </w:style>
  <w:style w:type="paragraph" w:styleId="List2">
    <w:name w:val="List 2"/>
    <w:basedOn w:val="List"/>
    <w:rsid w:val="006C71DC"/>
    <w:pPr>
      <w:ind w:left="851"/>
    </w:pPr>
  </w:style>
  <w:style w:type="paragraph" w:customStyle="1" w:styleId="ZG">
    <w:name w:val="ZG"/>
    <w:rsid w:val="006C71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6C71DC"/>
    <w:pPr>
      <w:ind w:left="1135"/>
    </w:pPr>
  </w:style>
  <w:style w:type="paragraph" w:styleId="List4">
    <w:name w:val="List 4"/>
    <w:basedOn w:val="List3"/>
    <w:rsid w:val="006C71DC"/>
    <w:pPr>
      <w:ind w:left="1418"/>
    </w:pPr>
  </w:style>
  <w:style w:type="paragraph" w:styleId="List5">
    <w:name w:val="List 5"/>
    <w:basedOn w:val="List4"/>
    <w:rsid w:val="006C71DC"/>
    <w:pPr>
      <w:ind w:left="1702"/>
    </w:pPr>
  </w:style>
  <w:style w:type="paragraph" w:customStyle="1" w:styleId="EditorsNote">
    <w:name w:val="Editor's Note"/>
    <w:basedOn w:val="NO"/>
    <w:link w:val="EditorsNoteChar"/>
    <w:rsid w:val="006C71DC"/>
    <w:rPr>
      <w:color w:val="FF0000"/>
      <w:lang w:val="x-none" w:eastAsia="x-none"/>
    </w:rPr>
  </w:style>
  <w:style w:type="paragraph" w:styleId="List">
    <w:name w:val="List"/>
    <w:basedOn w:val="Normal"/>
    <w:rsid w:val="006C71DC"/>
    <w:pPr>
      <w:ind w:left="568" w:hanging="284"/>
    </w:pPr>
  </w:style>
  <w:style w:type="paragraph" w:styleId="ListBullet">
    <w:name w:val="List Bullet"/>
    <w:basedOn w:val="List"/>
    <w:rsid w:val="006C71DC"/>
  </w:style>
  <w:style w:type="paragraph" w:styleId="ListBullet4">
    <w:name w:val="List Bullet 4"/>
    <w:basedOn w:val="ListBullet3"/>
    <w:rsid w:val="006C71DC"/>
    <w:pPr>
      <w:ind w:left="1418"/>
    </w:pPr>
  </w:style>
  <w:style w:type="paragraph" w:styleId="ListBullet5">
    <w:name w:val="List Bullet 5"/>
    <w:basedOn w:val="ListBullet4"/>
    <w:rsid w:val="006C71DC"/>
    <w:pPr>
      <w:ind w:left="1702"/>
    </w:pPr>
  </w:style>
  <w:style w:type="paragraph" w:customStyle="1" w:styleId="B1">
    <w:name w:val="B1"/>
    <w:basedOn w:val="List"/>
    <w:link w:val="B1Char"/>
    <w:rsid w:val="006C71DC"/>
    <w:rPr>
      <w:lang w:val="x-none" w:eastAsia="x-none"/>
    </w:rPr>
  </w:style>
  <w:style w:type="paragraph" w:customStyle="1" w:styleId="B2">
    <w:name w:val="B2"/>
    <w:basedOn w:val="List2"/>
    <w:rsid w:val="006C71DC"/>
  </w:style>
  <w:style w:type="paragraph" w:customStyle="1" w:styleId="B3">
    <w:name w:val="B3"/>
    <w:basedOn w:val="List3"/>
    <w:rsid w:val="006C71DC"/>
  </w:style>
  <w:style w:type="paragraph" w:customStyle="1" w:styleId="B4">
    <w:name w:val="B4"/>
    <w:basedOn w:val="List4"/>
    <w:rsid w:val="006C71DC"/>
  </w:style>
  <w:style w:type="paragraph" w:customStyle="1" w:styleId="B5">
    <w:name w:val="B5"/>
    <w:basedOn w:val="List5"/>
    <w:rsid w:val="006C71DC"/>
  </w:style>
  <w:style w:type="paragraph" w:styleId="Footer">
    <w:name w:val="footer"/>
    <w:basedOn w:val="Header"/>
    <w:rsid w:val="006C71DC"/>
    <w:pPr>
      <w:jc w:val="center"/>
    </w:pPr>
    <w:rPr>
      <w:i/>
    </w:rPr>
  </w:style>
  <w:style w:type="paragraph" w:customStyle="1" w:styleId="ZTD">
    <w:name w:val="ZTD"/>
    <w:basedOn w:val="ZB"/>
    <w:rsid w:val="006C71D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D1674"/>
    <w:rPr>
      <w:rFonts w:ascii="Arial" w:hAnsi="Arial"/>
      <w:b/>
    </w:rPr>
  </w:style>
  <w:style w:type="character" w:customStyle="1" w:styleId="TFZchn">
    <w:name w:val="TF Zchn"/>
    <w:link w:val="TF"/>
    <w:rsid w:val="006D1674"/>
    <w:rPr>
      <w:rFonts w:ascii="Arial" w:hAnsi="Arial"/>
      <w:b/>
    </w:rPr>
  </w:style>
  <w:style w:type="character" w:customStyle="1" w:styleId="TALChar">
    <w:name w:val="TAL Char"/>
    <w:link w:val="TAL"/>
    <w:rsid w:val="00FB045B"/>
    <w:rPr>
      <w:rFonts w:ascii="Arial" w:hAnsi="Arial"/>
      <w:sz w:val="18"/>
    </w:rPr>
  </w:style>
  <w:style w:type="character" w:customStyle="1" w:styleId="TAHChar">
    <w:name w:val="TAH Char"/>
    <w:link w:val="TAH"/>
    <w:rsid w:val="00FB045B"/>
    <w:rPr>
      <w:rFonts w:ascii="Arial" w:hAnsi="Arial"/>
      <w:b/>
      <w:sz w:val="18"/>
    </w:rPr>
  </w:style>
  <w:style w:type="character" w:customStyle="1" w:styleId="PLChar">
    <w:name w:val="PL Char"/>
    <w:link w:val="PL"/>
    <w:rsid w:val="000A3AAC"/>
    <w:rPr>
      <w:rFonts w:ascii="Courier New" w:hAnsi="Courier New"/>
      <w:noProof/>
      <w:sz w:val="16"/>
      <w:lang w:bidi="ar-SA"/>
    </w:rPr>
  </w:style>
  <w:style w:type="character" w:customStyle="1" w:styleId="B1Char">
    <w:name w:val="B1 Char"/>
    <w:link w:val="B1"/>
    <w:rsid w:val="00A724B9"/>
    <w:rPr>
      <w:rFonts w:ascii="Times New Roman" w:hAnsi="Times New Roman"/>
    </w:rPr>
  </w:style>
  <w:style w:type="character" w:customStyle="1" w:styleId="EditorsNoteChar">
    <w:name w:val="Editor's Note Char"/>
    <w:link w:val="EditorsNote"/>
    <w:rsid w:val="00A724B9"/>
    <w:rPr>
      <w:rFonts w:ascii="Times New Roman" w:hAnsi="Times New Roman"/>
      <w:color w:val="FF0000"/>
    </w:rPr>
  </w:style>
  <w:style w:type="character" w:customStyle="1" w:styleId="TACChar">
    <w:name w:val="TAC Char"/>
    <w:link w:val="TAC"/>
    <w:rsid w:val="00A724B9"/>
    <w:rPr>
      <w:rFonts w:ascii="Arial" w:hAnsi="Arial"/>
      <w:sz w:val="18"/>
    </w:rPr>
  </w:style>
  <w:style w:type="paragraph" w:customStyle="1" w:styleId="TALLeft1cm">
    <w:name w:val="TAL + Left:  1 cm"/>
    <w:basedOn w:val="TAL"/>
    <w:rsid w:val="00A724B9"/>
    <w:pPr>
      <w:ind w:left="567"/>
    </w:pPr>
    <w:rPr>
      <w:lang w:eastAsia="en-GB"/>
    </w:rPr>
  </w:style>
  <w:style w:type="character" w:customStyle="1" w:styleId="TALCar">
    <w:name w:val="TAL Car"/>
    <w:rsid w:val="00A724B9"/>
    <w:rPr>
      <w:rFonts w:ascii="Arial" w:eastAsia="SimSun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A724B9"/>
    <w:rPr>
      <w:rFonts w:ascii="Arial" w:hAnsi="Arial"/>
      <w:sz w:val="28"/>
    </w:rPr>
  </w:style>
  <w:style w:type="paragraph" w:customStyle="1" w:styleId="TALLeft0">
    <w:name w:val="TAL + Left:  0"/>
    <w:aliases w:val="25 cm"/>
    <w:basedOn w:val="TAL"/>
    <w:rsid w:val="00A724B9"/>
    <w:pPr>
      <w:spacing w:line="0" w:lineRule="atLeast"/>
      <w:ind w:left="142"/>
    </w:pPr>
    <w:rPr>
      <w:lang w:eastAsia="en-GB"/>
    </w:rPr>
  </w:style>
  <w:style w:type="paragraph" w:customStyle="1" w:styleId="FirstChange">
    <w:name w:val="First Change"/>
    <w:basedOn w:val="Normal"/>
    <w:rsid w:val="00A724B9"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A724B9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724B9"/>
    <w:rPr>
      <w:rFonts w:ascii="Arial" w:hAnsi="Arial"/>
      <w:b/>
      <w:lang w:eastAsia="en-US"/>
    </w:rPr>
  </w:style>
  <w:style w:type="character" w:customStyle="1" w:styleId="a">
    <w:name w:val="首标题"/>
    <w:rsid w:val="00A724B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A724B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5DE4B-761E-4892-8AF3-7B20748B16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6CB69-8482-4AD1-89B7-1599FC4E1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F28F5F-E044-4787-8326-1D349FFFD3E8}">
  <ds:schemaRefs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9b239327-9e80-40e4-b1b7-4394fed77a33"/>
    <ds:schemaRef ds:uri="http://schemas.microsoft.com/office/2006/documentManagement/types"/>
    <ds:schemaRef ds:uri="http://purl.org/dc/dcmitype/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5C76E98-5B6F-46A7-80CE-D6A4AE2BB7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019D0A-6139-4E9D-BCDC-BDD9536B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11</Pages>
  <Words>2396</Words>
  <Characters>12704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36.423</vt:lpstr>
    </vt:vector>
  </TitlesOfParts>
  <Manager/>
  <Company/>
  <LinksUpToDate>false</LinksUpToDate>
  <CharactersWithSpaces>15070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36.423</dc:title>
  <dc:subject>Evolved Universal Terrestrial Radio Access Network(E-UTRAN); X2 application protocol (X2AP) (Release 13)</dc:subject>
  <dc:creator>MCC Support</dc:creator>
  <cp:keywords>LTE, radio</cp:keywords>
  <dc:description/>
  <cp:lastModifiedBy>Ericsson User</cp:lastModifiedBy>
  <cp:revision>10</cp:revision>
  <cp:lastPrinted>1899-12-31T23:00:00Z</cp:lastPrinted>
  <dcterms:created xsi:type="dcterms:W3CDTF">2019-09-30T14:15:00Z</dcterms:created>
  <dcterms:modified xsi:type="dcterms:W3CDTF">2019-10-04T16:34:00Z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