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B30F1" w14:textId="0658DAF0" w:rsidR="00816D90" w:rsidRDefault="00816D90" w:rsidP="00816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231085"/>
      <w:bookmarkStart w:id="1" w:name="_Toc1375943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0814C3">
        <w:rPr>
          <w:b/>
          <w:i/>
          <w:noProof/>
          <w:sz w:val="28"/>
        </w:rPr>
        <w:t>5917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5415D1F" w14:textId="77777777" w:rsidR="00816D90" w:rsidRDefault="00816D90" w:rsidP="00816D90">
      <w:pPr>
        <w:pStyle w:val="CRCoverPage"/>
        <w:outlineLvl w:val="0"/>
        <w:rPr>
          <w:b/>
          <w:noProof/>
          <w:sz w:val="24"/>
        </w:rPr>
      </w:pPr>
      <w:r w:rsidRPr="008A3B0B">
        <w:rPr>
          <w:b/>
          <w:noProof/>
          <w:sz w:val="24"/>
        </w:rPr>
        <w:t xml:space="preserve">Chongqing, China, 14-18 October </w:t>
      </w:r>
      <w:r w:rsidRPr="00E45060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6D90" w14:paraId="4370E372" w14:textId="77777777" w:rsidTr="00640C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E6AB7" w14:textId="77777777" w:rsidR="00816D90" w:rsidRDefault="00816D90" w:rsidP="00640C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16D90" w14:paraId="0C061BAE" w14:textId="77777777" w:rsidTr="00640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254A5" w14:textId="77777777" w:rsidR="00816D90" w:rsidRDefault="00816D90" w:rsidP="00640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6D90" w14:paraId="52B16338" w14:textId="77777777" w:rsidTr="00640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09E9A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D90" w14:paraId="5E9FBF77" w14:textId="77777777" w:rsidTr="00640CF4">
        <w:tc>
          <w:tcPr>
            <w:tcW w:w="142" w:type="dxa"/>
            <w:tcBorders>
              <w:left w:val="single" w:sz="4" w:space="0" w:color="auto"/>
            </w:tcBorders>
          </w:tcPr>
          <w:p w14:paraId="7A383D0C" w14:textId="77777777" w:rsidR="00816D90" w:rsidRDefault="00816D90" w:rsidP="00640C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AF02A" w14:textId="77777777" w:rsidR="00816D90" w:rsidRPr="00410371" w:rsidRDefault="00816D90" w:rsidP="00640C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1F2C7060" w14:textId="77777777" w:rsidR="00816D90" w:rsidRDefault="00816D90" w:rsidP="00640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FC2AF" w14:textId="1579EEF1" w:rsidR="00816D90" w:rsidRPr="00410371" w:rsidRDefault="000814C3" w:rsidP="00640C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1723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13C62B4" w14:textId="77777777" w:rsidR="00816D90" w:rsidRDefault="00816D90" w:rsidP="00640C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A376E6" w14:textId="77777777" w:rsidR="00816D90" w:rsidRPr="00410371" w:rsidRDefault="00816D90" w:rsidP="00640C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15116C" w14:textId="77777777" w:rsidR="00816D90" w:rsidRDefault="00816D90" w:rsidP="00640C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4A3B17" w14:textId="050FAE88" w:rsidR="00816D90" w:rsidRPr="00410371" w:rsidRDefault="00816D90" w:rsidP="00640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C9DFE8" w14:textId="77777777" w:rsidR="00816D90" w:rsidRDefault="00816D90" w:rsidP="00640CF4">
            <w:pPr>
              <w:pStyle w:val="CRCoverPage"/>
              <w:spacing w:after="0"/>
              <w:rPr>
                <w:noProof/>
              </w:rPr>
            </w:pPr>
          </w:p>
        </w:tc>
      </w:tr>
      <w:tr w:rsidR="00816D90" w14:paraId="41A476EF" w14:textId="77777777" w:rsidTr="00640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11F8F" w14:textId="77777777" w:rsidR="00816D90" w:rsidRDefault="00816D90" w:rsidP="00640CF4">
            <w:pPr>
              <w:pStyle w:val="CRCoverPage"/>
              <w:spacing w:after="0"/>
              <w:rPr>
                <w:noProof/>
              </w:rPr>
            </w:pPr>
          </w:p>
        </w:tc>
      </w:tr>
      <w:tr w:rsidR="00816D90" w14:paraId="324F0A73" w14:textId="77777777" w:rsidTr="00640C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737B53" w14:textId="77777777" w:rsidR="00816D90" w:rsidRPr="00F25D98" w:rsidRDefault="00816D90" w:rsidP="00640C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6D90" w14:paraId="3D41F2D4" w14:textId="77777777" w:rsidTr="00640CF4">
        <w:tc>
          <w:tcPr>
            <w:tcW w:w="9641" w:type="dxa"/>
            <w:gridSpan w:val="9"/>
          </w:tcPr>
          <w:p w14:paraId="1D50BBD1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D87CF" w14:textId="77777777" w:rsidR="00816D90" w:rsidRDefault="00816D90" w:rsidP="00816D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6D90" w14:paraId="46611C7F" w14:textId="77777777" w:rsidTr="00640CF4">
        <w:tc>
          <w:tcPr>
            <w:tcW w:w="2835" w:type="dxa"/>
          </w:tcPr>
          <w:p w14:paraId="701FCD0A" w14:textId="77777777" w:rsidR="00816D90" w:rsidRDefault="00816D90" w:rsidP="00640C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09E55B" w14:textId="77777777" w:rsidR="00816D90" w:rsidRDefault="00816D90" w:rsidP="00640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09D1E" w14:textId="77777777" w:rsidR="00816D90" w:rsidRDefault="00816D90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83F32" w14:textId="77777777" w:rsidR="00816D90" w:rsidRDefault="00816D90" w:rsidP="00640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D3CF4" w14:textId="77777777" w:rsidR="00816D90" w:rsidRDefault="00816D90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4823AC" w14:textId="77777777" w:rsidR="00816D90" w:rsidRDefault="00816D90" w:rsidP="00640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8D5ED2" w14:textId="77777777" w:rsidR="00816D90" w:rsidRDefault="00816D90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7B4FE4" w14:textId="77777777" w:rsidR="00816D90" w:rsidRDefault="00816D90" w:rsidP="00640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B4C11C" w14:textId="77777777" w:rsidR="00816D90" w:rsidRDefault="00816D90" w:rsidP="00640C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8F1F5D" w14:textId="77777777" w:rsidR="00816D90" w:rsidRDefault="00816D90" w:rsidP="00816D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6D90" w14:paraId="68CE0ECB" w14:textId="77777777" w:rsidTr="00640CF4">
        <w:tc>
          <w:tcPr>
            <w:tcW w:w="9640" w:type="dxa"/>
            <w:gridSpan w:val="11"/>
          </w:tcPr>
          <w:p w14:paraId="0BB2E37E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D90" w14:paraId="64A81FBE" w14:textId="77777777" w:rsidTr="00640C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1A8086" w14:textId="77777777" w:rsidR="00816D90" w:rsidRDefault="00816D90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17B68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003756">
              <w:t>Bearer Type criticality</w:t>
            </w:r>
          </w:p>
        </w:tc>
      </w:tr>
      <w:tr w:rsidR="00816D90" w14:paraId="07E7BFC0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20D6A97F" w14:textId="77777777" w:rsidR="00816D90" w:rsidRDefault="00816D90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312F12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D90" w14:paraId="6BF17816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60B3E60A" w14:textId="77777777" w:rsidR="00816D90" w:rsidRDefault="00816D90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CFDCC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16D90" w14:paraId="6F5C8B50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2998E34C" w14:textId="77777777" w:rsidR="00816D90" w:rsidRDefault="00816D90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4A576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816D90" w14:paraId="155083A9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4C596809" w14:textId="77777777" w:rsidR="00816D90" w:rsidRDefault="00816D90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8F15F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D90" w14:paraId="7BE49AB2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4CD79C12" w14:textId="77777777" w:rsidR="00816D90" w:rsidRDefault="00816D90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8B48CB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28743697" w14:textId="77777777" w:rsidR="00816D90" w:rsidRDefault="00816D90" w:rsidP="00640C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F0418" w14:textId="77777777" w:rsidR="00816D90" w:rsidRDefault="00816D90" w:rsidP="00640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CB9E7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2019-10-02</w:t>
            </w:r>
          </w:p>
        </w:tc>
      </w:tr>
      <w:tr w:rsidR="00816D90" w14:paraId="12677957" w14:textId="77777777" w:rsidTr="00640CF4">
        <w:tc>
          <w:tcPr>
            <w:tcW w:w="1843" w:type="dxa"/>
            <w:tcBorders>
              <w:left w:val="single" w:sz="4" w:space="0" w:color="auto"/>
            </w:tcBorders>
          </w:tcPr>
          <w:p w14:paraId="0C0F9F52" w14:textId="77777777" w:rsidR="00816D90" w:rsidRDefault="00816D90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5FBB9E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AD8A65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110C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D1B05C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D90" w14:paraId="2B5A2459" w14:textId="77777777" w:rsidTr="00640C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6AFC3" w14:textId="77777777" w:rsidR="00816D90" w:rsidRDefault="00816D90" w:rsidP="00640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B1854F" w14:textId="3D5278E3" w:rsidR="00816D90" w:rsidRDefault="00816D90" w:rsidP="00640C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540DC1" w14:textId="77777777" w:rsidR="00816D90" w:rsidRDefault="00816D90" w:rsidP="00640C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A067BA" w14:textId="77777777" w:rsidR="00816D90" w:rsidRDefault="00816D90" w:rsidP="00640C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B81068" w14:textId="5CA860DE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6D90" w14:paraId="724C7D42" w14:textId="77777777" w:rsidTr="00640C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313782" w14:textId="77777777" w:rsidR="00816D90" w:rsidRDefault="00816D90" w:rsidP="00640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2B5383" w14:textId="77777777" w:rsidR="00816D90" w:rsidRDefault="00816D90" w:rsidP="00640C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2FA7E6" w14:textId="77777777" w:rsidR="00816D90" w:rsidRDefault="00816D90" w:rsidP="00640C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8FE32" w14:textId="77777777" w:rsidR="00816D90" w:rsidRPr="007C2097" w:rsidRDefault="00816D90" w:rsidP="00640C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6D90" w14:paraId="12AE10F6" w14:textId="77777777" w:rsidTr="00640CF4">
        <w:tc>
          <w:tcPr>
            <w:tcW w:w="1843" w:type="dxa"/>
          </w:tcPr>
          <w:p w14:paraId="7B6E368C" w14:textId="77777777" w:rsidR="00816D90" w:rsidRDefault="00816D90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2F9683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D90" w14:paraId="67B56A6A" w14:textId="77777777" w:rsidTr="00640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D5A06" w14:textId="77777777" w:rsidR="00816D90" w:rsidRDefault="00816D90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37BE8" w14:textId="2ED2D3EB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RAN3#105 it was agreed to change the criticality for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ignore in some Rel-16 techn</w:t>
            </w:r>
            <w:r w:rsidR="00C5482A">
              <w:rPr>
                <w:noProof/>
              </w:rPr>
              <w:t>i</w:t>
            </w:r>
            <w:r>
              <w:rPr>
                <w:noProof/>
              </w:rPr>
              <w:t xml:space="preserve">caly endorsed CR’s. It was also agreed to add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4 additional messages in Rel-15, and the criticality used for this was “ignore”. It is proposed to also change the old instances of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have criticality “ignore”.</w:t>
            </w:r>
          </w:p>
        </w:tc>
      </w:tr>
      <w:tr w:rsidR="00816D90" w14:paraId="6BA04844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05D85" w14:textId="77777777" w:rsidR="00816D90" w:rsidRDefault="00816D90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07835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D90" w14:paraId="10F75551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14FB0" w14:textId="77777777" w:rsidR="00816D90" w:rsidRDefault="00816D90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AFDDC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criticality for the existing instances of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is changed to “ignore”.</w:t>
            </w:r>
          </w:p>
          <w:p w14:paraId="6DC9C28D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398F22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B350B8D" w14:textId="77777777" w:rsidR="00816D90" w:rsidRPr="004F58CA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Impact assessment towards the previous version of the specification (same release): </w:t>
            </w:r>
          </w:p>
          <w:p w14:paraId="6D091855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This CR has no impact with the previous version of the specification (same release) because it only </w:t>
            </w:r>
            <w:r>
              <w:rPr>
                <w:noProof/>
              </w:rPr>
              <w:t>change the criticality for an optional IE to “ignore”.</w:t>
            </w:r>
          </w:p>
        </w:tc>
      </w:tr>
      <w:tr w:rsidR="00816D90" w14:paraId="72AB8113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0AF35" w14:textId="77777777" w:rsidR="00816D90" w:rsidRDefault="00816D90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E7997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D90" w14:paraId="55F172E1" w14:textId="77777777" w:rsidTr="00640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3B368" w14:textId="77777777" w:rsidR="00816D90" w:rsidRDefault="00816D90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68036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that don’t support the optional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will have to continue to reject procedures that include the IE. </w:t>
            </w:r>
          </w:p>
        </w:tc>
      </w:tr>
      <w:tr w:rsidR="00816D90" w14:paraId="62A0CEBC" w14:textId="77777777" w:rsidTr="00640CF4">
        <w:tc>
          <w:tcPr>
            <w:tcW w:w="2694" w:type="dxa"/>
            <w:gridSpan w:val="2"/>
          </w:tcPr>
          <w:p w14:paraId="2AD104B8" w14:textId="77777777" w:rsidR="00816D90" w:rsidRDefault="00816D90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EDEA9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D90" w14:paraId="0CE96F9C" w14:textId="77777777" w:rsidTr="00640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7FE3A" w14:textId="77777777" w:rsidR="00816D90" w:rsidRDefault="00816D90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0E18A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  <w:r w:rsidRPr="00854E56">
              <w:t>9.1.3.1</w:t>
            </w:r>
            <w:r>
              <w:t xml:space="preserve">, </w:t>
            </w:r>
            <w:r w:rsidRPr="00854E56">
              <w:t>9.</w:t>
            </w:r>
            <w:r w:rsidRPr="00854E56">
              <w:rPr>
                <w:lang w:eastAsia="zh-CN"/>
              </w:rPr>
              <w:t>1.4.1</w:t>
            </w:r>
            <w:r>
              <w:rPr>
                <w:lang w:eastAsia="zh-CN"/>
              </w:rPr>
              <w:t xml:space="preserve">, </w:t>
            </w:r>
            <w:r w:rsidRPr="00854E56">
              <w:t>9.1.5.4</w:t>
            </w:r>
            <w:r>
              <w:t xml:space="preserve">, </w:t>
            </w:r>
            <w:r w:rsidRPr="00854E56">
              <w:t>9.3.3</w:t>
            </w:r>
          </w:p>
        </w:tc>
      </w:tr>
      <w:tr w:rsidR="00816D90" w14:paraId="2E775FFD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B6C8A" w14:textId="77777777" w:rsidR="00816D90" w:rsidRDefault="00816D90" w:rsidP="00640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FE52B" w14:textId="77777777" w:rsidR="00816D90" w:rsidRDefault="00816D90" w:rsidP="00640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D90" w14:paraId="4C914D5F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A3DAF" w14:textId="77777777" w:rsidR="00816D90" w:rsidRDefault="00816D90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D3513" w14:textId="77777777" w:rsidR="00816D90" w:rsidRDefault="00816D90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B9CCDA" w14:textId="77777777" w:rsidR="00816D90" w:rsidRDefault="00816D90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F4B4D2" w14:textId="77777777" w:rsidR="00816D90" w:rsidRDefault="00816D90" w:rsidP="00640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99CCE" w14:textId="77777777" w:rsidR="00816D90" w:rsidRDefault="00816D90" w:rsidP="00640C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6D90" w14:paraId="7216A8F9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21ABD" w14:textId="77777777" w:rsidR="00816D90" w:rsidRDefault="00816D90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8ADB5" w14:textId="77777777" w:rsidR="00816D90" w:rsidRDefault="00816D90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CEC13" w14:textId="77777777" w:rsidR="00816D90" w:rsidRDefault="00816D90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936EC" w14:textId="77777777" w:rsidR="00816D90" w:rsidRDefault="00816D90" w:rsidP="00640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CCC10B" w14:textId="77777777" w:rsidR="00816D90" w:rsidRDefault="00816D90" w:rsidP="00640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D90" w14:paraId="15C5D22B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D3A76" w14:textId="77777777" w:rsidR="00816D90" w:rsidRDefault="00816D90" w:rsidP="00640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8B130" w14:textId="77777777" w:rsidR="00816D90" w:rsidRDefault="00816D90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3CA1" w14:textId="77777777" w:rsidR="00816D90" w:rsidRDefault="00816D90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CBD30" w14:textId="77777777" w:rsidR="00816D90" w:rsidRDefault="00816D90" w:rsidP="00640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A2A5F7" w14:textId="77777777" w:rsidR="00816D90" w:rsidRDefault="00816D90" w:rsidP="00640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D90" w14:paraId="41B8DBEB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C8280" w14:textId="77777777" w:rsidR="00816D90" w:rsidRDefault="00816D90" w:rsidP="00640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76243" w14:textId="77777777" w:rsidR="00816D90" w:rsidRDefault="00816D90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15E30" w14:textId="77777777" w:rsidR="00816D90" w:rsidRDefault="00816D90" w:rsidP="00640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57139C" w14:textId="77777777" w:rsidR="00816D90" w:rsidRDefault="00816D90" w:rsidP="00640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7F5AD" w14:textId="77777777" w:rsidR="00816D90" w:rsidRDefault="00816D90" w:rsidP="00640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D90" w14:paraId="4B5738DC" w14:textId="77777777" w:rsidTr="00640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999B0" w14:textId="77777777" w:rsidR="00816D90" w:rsidRDefault="00816D90" w:rsidP="00640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9F48B" w14:textId="77777777" w:rsidR="00816D90" w:rsidRDefault="00816D90" w:rsidP="00640CF4">
            <w:pPr>
              <w:pStyle w:val="CRCoverPage"/>
              <w:spacing w:after="0"/>
              <w:rPr>
                <w:noProof/>
              </w:rPr>
            </w:pPr>
          </w:p>
        </w:tc>
      </w:tr>
      <w:tr w:rsidR="00816D90" w14:paraId="0ABC826B" w14:textId="77777777" w:rsidTr="00640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2D2AE2" w14:textId="77777777" w:rsidR="00816D90" w:rsidRDefault="00816D90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30D93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6D90" w:rsidRPr="008863B9" w14:paraId="54AB0E68" w14:textId="77777777" w:rsidTr="00640C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3F751" w14:textId="77777777" w:rsidR="00816D90" w:rsidRPr="008863B9" w:rsidRDefault="00816D90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93E452" w14:textId="77777777" w:rsidR="00816D90" w:rsidRPr="008863B9" w:rsidRDefault="00816D90" w:rsidP="00640C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D90" w14:paraId="1F4C1763" w14:textId="77777777" w:rsidTr="00640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485D8" w14:textId="77777777" w:rsidR="00816D90" w:rsidRDefault="00816D90" w:rsidP="00640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F960B" w14:textId="77777777" w:rsidR="00816D90" w:rsidRDefault="00816D90" w:rsidP="00640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2A0050" w14:textId="77777777" w:rsidR="00816D90" w:rsidRDefault="00816D90" w:rsidP="00816D90">
      <w:pPr>
        <w:pStyle w:val="CRCoverPage"/>
        <w:spacing w:after="0"/>
        <w:rPr>
          <w:noProof/>
          <w:sz w:val="8"/>
          <w:szCs w:val="8"/>
        </w:rPr>
      </w:pPr>
    </w:p>
    <w:p w14:paraId="775AE49C" w14:textId="77777777" w:rsidR="00816D90" w:rsidRDefault="00816D90" w:rsidP="00816D90">
      <w:pPr>
        <w:rPr>
          <w:noProof/>
        </w:rPr>
        <w:sectPr w:rsidR="00816D9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750135EC" w14:textId="77777777" w:rsidR="00816D90" w:rsidRDefault="00816D90" w:rsidP="00816D90">
      <w:pPr>
        <w:rPr>
          <w:noProof/>
        </w:rPr>
      </w:pPr>
    </w:p>
    <w:p w14:paraId="6FFF8B38" w14:textId="77777777" w:rsidR="000E2576" w:rsidRPr="00567372" w:rsidRDefault="000E2576" w:rsidP="000E2576">
      <w:pPr>
        <w:pStyle w:val="Heading3"/>
      </w:pPr>
      <w:r w:rsidRPr="00567372">
        <w:t>9.1.3</w:t>
      </w:r>
      <w:r w:rsidRPr="00567372">
        <w:tab/>
        <w:t>E-RAB Management Messages</w:t>
      </w:r>
      <w:bookmarkEnd w:id="1"/>
    </w:p>
    <w:p w14:paraId="398CD769" w14:textId="77777777" w:rsidR="000E2576" w:rsidRPr="00567372" w:rsidRDefault="000E2576" w:rsidP="000E2576">
      <w:pPr>
        <w:pStyle w:val="Heading4"/>
      </w:pPr>
      <w:bookmarkStart w:id="5" w:name="_Toc13759439"/>
      <w:r w:rsidRPr="00567372">
        <w:t>9.1.3.1</w:t>
      </w:r>
      <w:r w:rsidRPr="00567372">
        <w:tab/>
      </w:r>
      <w:r w:rsidRPr="00AB7A36">
        <w:t>E-RAB SETUP REQUEST</w:t>
      </w:r>
      <w:bookmarkEnd w:id="5"/>
    </w:p>
    <w:p w14:paraId="6B30988E" w14:textId="77777777" w:rsidR="000E2576" w:rsidRPr="00567372" w:rsidRDefault="000E2576" w:rsidP="000E2576">
      <w:r w:rsidRPr="00567372">
        <w:t xml:space="preserve">This message is sent by the MME and is used to request the </w:t>
      </w:r>
      <w:proofErr w:type="spellStart"/>
      <w:r w:rsidRPr="00567372">
        <w:t>eNB</w:t>
      </w:r>
      <w:proofErr w:type="spellEnd"/>
      <w:r w:rsidRPr="00567372">
        <w:t xml:space="preserve"> to assign resources on </w:t>
      </w:r>
      <w:proofErr w:type="spellStart"/>
      <w:r w:rsidRPr="00567372">
        <w:t>Uu</w:t>
      </w:r>
      <w:proofErr w:type="spellEnd"/>
      <w:r w:rsidRPr="00567372">
        <w:t xml:space="preserve"> and S1 for one or several E-RABs.</w:t>
      </w:r>
    </w:p>
    <w:p w14:paraId="42596F61" w14:textId="77777777" w:rsidR="000E2576" w:rsidRPr="00567372" w:rsidRDefault="000E2576" w:rsidP="000E2576">
      <w:pPr>
        <w:rPr>
          <w:rFonts w:eastAsia="Batang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276"/>
        <w:gridCol w:w="1323"/>
        <w:gridCol w:w="1087"/>
        <w:gridCol w:w="1134"/>
      </w:tblGrid>
      <w:tr w:rsidR="000E2576" w:rsidRPr="00567372" w14:paraId="2BE22DB4" w14:textId="77777777" w:rsidTr="00EB7B38">
        <w:tc>
          <w:tcPr>
            <w:tcW w:w="2410" w:type="dxa"/>
          </w:tcPr>
          <w:p w14:paraId="7C12B660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4EB6E6B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06F7EE4B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07D6A9E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16701228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64754B97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2E1CF81" w14:textId="77777777" w:rsidR="000E2576" w:rsidRPr="00567372" w:rsidRDefault="000E2576" w:rsidP="00EB7B38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0E2576" w:rsidRPr="00567372" w14:paraId="5B798E5A" w14:textId="77777777" w:rsidTr="00EB7B38">
        <w:tc>
          <w:tcPr>
            <w:tcW w:w="2410" w:type="dxa"/>
          </w:tcPr>
          <w:p w14:paraId="1F0021D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631E2E1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17DACFB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05EA100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323" w:type="dxa"/>
          </w:tcPr>
          <w:p w14:paraId="095365D4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5F762DE9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3CC30D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6B226CF4" w14:textId="77777777" w:rsidTr="00EB7B38">
        <w:tc>
          <w:tcPr>
            <w:tcW w:w="2410" w:type="dxa"/>
          </w:tcPr>
          <w:p w14:paraId="6156F706" w14:textId="77777777" w:rsidR="000E2576" w:rsidRPr="00567372" w:rsidRDefault="000E2576" w:rsidP="00EB7B38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604F8356" w14:textId="77777777" w:rsidR="000E2576" w:rsidRPr="00567372" w:rsidRDefault="000E2576" w:rsidP="00EB7B38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656E522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451BEA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323" w:type="dxa"/>
          </w:tcPr>
          <w:p w14:paraId="5F0C5134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769422BC" w14:textId="77777777" w:rsidR="000E2576" w:rsidRPr="00567372" w:rsidRDefault="000E2576" w:rsidP="00EB7B3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C05874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04F1461F" w14:textId="77777777" w:rsidTr="00EB7B38">
        <w:tc>
          <w:tcPr>
            <w:tcW w:w="2410" w:type="dxa"/>
          </w:tcPr>
          <w:p w14:paraId="22BAAA2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6E1E6804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1F89571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2DEEE1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323" w:type="dxa"/>
          </w:tcPr>
          <w:p w14:paraId="6D60AEE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31240B39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ECF620C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1B551688" w14:textId="77777777" w:rsidTr="00EB7B38">
        <w:tc>
          <w:tcPr>
            <w:tcW w:w="2410" w:type="dxa"/>
          </w:tcPr>
          <w:p w14:paraId="371BCBFC" w14:textId="77777777" w:rsidR="000E2576" w:rsidRPr="00567372" w:rsidRDefault="000E2576" w:rsidP="00EB7B38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34" w:type="dxa"/>
          </w:tcPr>
          <w:p w14:paraId="406D494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559" w:type="dxa"/>
          </w:tcPr>
          <w:p w14:paraId="3BA1149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DA0B37D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323" w:type="dxa"/>
          </w:tcPr>
          <w:p w14:paraId="09127DD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2572096E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2E08B84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641BB1DD" w14:textId="77777777" w:rsidTr="00EB7B38">
        <w:tc>
          <w:tcPr>
            <w:tcW w:w="2410" w:type="dxa"/>
          </w:tcPr>
          <w:p w14:paraId="2A4E0F2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/>
                <w:bCs/>
                <w:iCs/>
                <w:lang w:eastAsia="ja-JP"/>
              </w:rPr>
              <w:t>E-RAB to be Setup List</w:t>
            </w:r>
          </w:p>
        </w:tc>
        <w:tc>
          <w:tcPr>
            <w:tcW w:w="1134" w:type="dxa"/>
          </w:tcPr>
          <w:p w14:paraId="0FA7803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27EF8BCA" w14:textId="77777777" w:rsidR="000E2576" w:rsidRPr="00567372" w:rsidRDefault="000E2576" w:rsidP="00EB7B38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2BD27FE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14:paraId="458096C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712456E8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A26F898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4F4BF278" w14:textId="77777777" w:rsidTr="00EB7B38">
        <w:tc>
          <w:tcPr>
            <w:tcW w:w="2410" w:type="dxa"/>
          </w:tcPr>
          <w:p w14:paraId="1583528A" w14:textId="77777777" w:rsidR="000E2576" w:rsidRPr="00567372" w:rsidRDefault="000E2576" w:rsidP="00EB7B38">
            <w:pPr>
              <w:pStyle w:val="TAL"/>
              <w:ind w:left="142"/>
              <w:rPr>
                <w:rFonts w:cs="Arial"/>
                <w:b/>
                <w:bCs/>
                <w:iCs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 To Be Setup</w:t>
            </w:r>
            <w:r w:rsidRPr="00567372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34" w:type="dxa"/>
          </w:tcPr>
          <w:p w14:paraId="6A023725" w14:textId="77777777" w:rsidR="000E2576" w:rsidRPr="00567372" w:rsidRDefault="000E2576" w:rsidP="00EB7B38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559" w:type="dxa"/>
          </w:tcPr>
          <w:p w14:paraId="720A7D6D" w14:textId="77777777" w:rsidR="000E2576" w:rsidRPr="00567372" w:rsidRDefault="000E2576" w:rsidP="00EB7B38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bCs/>
                <w:i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bCs/>
                <w:i/>
                <w:lang w:eastAsia="ja-JP"/>
              </w:rPr>
              <w:t xml:space="preserve">  &lt;</w:t>
            </w:r>
            <w:proofErr w:type="spellStart"/>
            <w:r w:rsidRPr="00567372">
              <w:rPr>
                <w:rFonts w:cs="Arial"/>
                <w:bCs/>
                <w:i/>
                <w:lang w:eastAsia="ja-JP"/>
              </w:rPr>
              <w:t>maxnoof</w:t>
            </w:r>
            <w:proofErr w:type="spellEnd"/>
            <w:r w:rsidRPr="00567372">
              <w:rPr>
                <w:rFonts w:cs="Arial"/>
                <w:bCs/>
                <w:i/>
                <w:lang w:eastAsia="ja-JP"/>
              </w:rPr>
              <w:t xml:space="preserve"> E-RABs&gt;</w:t>
            </w:r>
          </w:p>
        </w:tc>
        <w:tc>
          <w:tcPr>
            <w:tcW w:w="1276" w:type="dxa"/>
          </w:tcPr>
          <w:p w14:paraId="177AA98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14:paraId="57C634F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69EA1BC0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</w:tcPr>
          <w:p w14:paraId="55378DE8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181AB2A6" w14:textId="77777777" w:rsidTr="00EB7B38">
        <w:tc>
          <w:tcPr>
            <w:tcW w:w="2410" w:type="dxa"/>
          </w:tcPr>
          <w:p w14:paraId="2FA1C2BB" w14:textId="77777777" w:rsidR="000E2576" w:rsidRPr="00567372" w:rsidRDefault="000E2576" w:rsidP="00EB7B3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34" w:type="dxa"/>
          </w:tcPr>
          <w:p w14:paraId="6BB8514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1914013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F7F79C4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323" w:type="dxa"/>
          </w:tcPr>
          <w:p w14:paraId="486F256D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6AFB9C8A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51B14115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E2576" w:rsidRPr="00567372" w14:paraId="09FD6828" w14:textId="77777777" w:rsidTr="00EB7B38">
        <w:tc>
          <w:tcPr>
            <w:tcW w:w="2410" w:type="dxa"/>
          </w:tcPr>
          <w:p w14:paraId="534452FC" w14:textId="77777777" w:rsidR="000E2576" w:rsidRPr="00567372" w:rsidRDefault="000E2576" w:rsidP="00EB7B38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 xml:space="preserve">E-RAB Level QoS Parameters </w:t>
            </w:r>
          </w:p>
        </w:tc>
        <w:tc>
          <w:tcPr>
            <w:tcW w:w="1134" w:type="dxa"/>
          </w:tcPr>
          <w:p w14:paraId="7F306EB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0014C5F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7FB59E4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323" w:type="dxa"/>
          </w:tcPr>
          <w:p w14:paraId="40B44C6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Includes necessary QoS parameters.</w:t>
            </w:r>
          </w:p>
        </w:tc>
        <w:tc>
          <w:tcPr>
            <w:tcW w:w="1087" w:type="dxa"/>
          </w:tcPr>
          <w:p w14:paraId="5FE40B52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4A9324F3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E2576" w:rsidRPr="00567372" w14:paraId="1ACE9808" w14:textId="77777777" w:rsidTr="00EB7B38">
        <w:tc>
          <w:tcPr>
            <w:tcW w:w="2410" w:type="dxa"/>
          </w:tcPr>
          <w:p w14:paraId="59916CE5" w14:textId="77777777" w:rsidR="000E2576" w:rsidRPr="00567372" w:rsidRDefault="000E2576" w:rsidP="00EB7B38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&gt;&gt;Transport Layer Address </w:t>
            </w:r>
          </w:p>
        </w:tc>
        <w:tc>
          <w:tcPr>
            <w:tcW w:w="1134" w:type="dxa"/>
          </w:tcPr>
          <w:p w14:paraId="3B0B670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3F7C6F94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3D15A2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323" w:type="dxa"/>
          </w:tcPr>
          <w:p w14:paraId="317C7EC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14:paraId="1017A43B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76043768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E2576" w:rsidRPr="00567372" w14:paraId="2FF2E743" w14:textId="77777777" w:rsidTr="00EB7B38">
        <w:tc>
          <w:tcPr>
            <w:tcW w:w="2410" w:type="dxa"/>
          </w:tcPr>
          <w:p w14:paraId="02AB1924" w14:textId="77777777" w:rsidR="000E2576" w:rsidRPr="00567372" w:rsidRDefault="000E2576" w:rsidP="00EB7B38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34" w:type="dxa"/>
          </w:tcPr>
          <w:p w14:paraId="78F0305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317ACD7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F298C5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323" w:type="dxa"/>
          </w:tcPr>
          <w:p w14:paraId="07F91F2D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EPC TEID.</w:t>
            </w:r>
          </w:p>
        </w:tc>
        <w:tc>
          <w:tcPr>
            <w:tcW w:w="1087" w:type="dxa"/>
          </w:tcPr>
          <w:p w14:paraId="7B2DBEB6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24FA4341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E2576" w:rsidRPr="00567372" w14:paraId="3B0F4291" w14:textId="77777777" w:rsidTr="00EB7B38">
        <w:tc>
          <w:tcPr>
            <w:tcW w:w="2410" w:type="dxa"/>
          </w:tcPr>
          <w:p w14:paraId="149EB63B" w14:textId="77777777" w:rsidR="000E2576" w:rsidRPr="00567372" w:rsidRDefault="000E2576" w:rsidP="00EB7B3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&gt;&gt;NAS-PDU</w:t>
            </w:r>
          </w:p>
        </w:tc>
        <w:tc>
          <w:tcPr>
            <w:tcW w:w="1134" w:type="dxa"/>
          </w:tcPr>
          <w:p w14:paraId="27C1B473" w14:textId="77777777" w:rsidR="000E2576" w:rsidRPr="00567372" w:rsidRDefault="000E2576" w:rsidP="00EB7B38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14:paraId="4D34706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FC8E3F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9.2.3.5</w:t>
            </w:r>
          </w:p>
        </w:tc>
        <w:tc>
          <w:tcPr>
            <w:tcW w:w="1323" w:type="dxa"/>
          </w:tcPr>
          <w:p w14:paraId="08DECF61" w14:textId="77777777" w:rsidR="000E2576" w:rsidRPr="00567372" w:rsidRDefault="000E2576" w:rsidP="00EB7B38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14:paraId="66C682E5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6898700B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E2576" w:rsidRPr="00567372" w14:paraId="46548235" w14:textId="77777777" w:rsidTr="00EB7B38">
        <w:tc>
          <w:tcPr>
            <w:tcW w:w="2410" w:type="dxa"/>
          </w:tcPr>
          <w:p w14:paraId="53799615" w14:textId="77777777" w:rsidR="000E2576" w:rsidRPr="00567372" w:rsidRDefault="000E2576" w:rsidP="00EB7B3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&gt;&gt;Correlation ID</w:t>
            </w:r>
          </w:p>
        </w:tc>
        <w:tc>
          <w:tcPr>
            <w:tcW w:w="1134" w:type="dxa"/>
          </w:tcPr>
          <w:p w14:paraId="7A7F828F" w14:textId="77777777" w:rsidR="000E2576" w:rsidRPr="00567372" w:rsidRDefault="000E2576" w:rsidP="00EB7B38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</w:tcPr>
          <w:p w14:paraId="08C0AD7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2CBC8C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</w:tcPr>
          <w:p w14:paraId="3EE37C79" w14:textId="77777777" w:rsidR="000E2576" w:rsidRPr="00567372" w:rsidRDefault="000E2576" w:rsidP="00EB7B38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14:paraId="382B0E8A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6D9A324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17BFECA5" w14:textId="77777777" w:rsidTr="00EB7B3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F4D6" w14:textId="77777777" w:rsidR="000E2576" w:rsidRPr="00567372" w:rsidRDefault="000E2576" w:rsidP="00EB7B3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&gt;&gt;SIPTO Correlation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7775" w14:textId="77777777" w:rsidR="000E2576" w:rsidRPr="00567372" w:rsidRDefault="000E2576" w:rsidP="00EB7B38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827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191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Correlation ID</w:t>
            </w:r>
          </w:p>
          <w:p w14:paraId="3262903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9588" w14:textId="77777777" w:rsidR="000E2576" w:rsidRPr="00567372" w:rsidRDefault="000E2576" w:rsidP="00EB7B38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3192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A835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7D81B6F1" w14:textId="77777777" w:rsidTr="00EB7B3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454B" w14:textId="77777777" w:rsidR="000E2576" w:rsidRPr="00567372" w:rsidRDefault="000E2576" w:rsidP="00EB7B3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&gt;&gt;Bearer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0F6E" w14:textId="77777777" w:rsidR="000E2576" w:rsidRPr="00567372" w:rsidRDefault="000E2576" w:rsidP="00EB7B38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F03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2E3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0131" w14:textId="77777777" w:rsidR="000E2576" w:rsidRPr="00567372" w:rsidRDefault="000E2576" w:rsidP="00EB7B38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8427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8D5B" w14:textId="77777777" w:rsidR="000E2576" w:rsidRPr="00567372" w:rsidRDefault="00AB7A3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ins w:id="6" w:author="Ericsson User" w:date="2019-09-30T14:58:00Z">
              <w:r w:rsidRPr="00567372">
                <w:rPr>
                  <w:rFonts w:cs="Arial"/>
                  <w:lang w:eastAsia="ja-JP"/>
                </w:rPr>
                <w:t>ignore</w:t>
              </w:r>
            </w:ins>
            <w:del w:id="7" w:author="Ericsson User" w:date="2019-09-30T14:58:00Z">
              <w:r w:rsidR="000E2576" w:rsidRPr="00567372" w:rsidDel="00AB7A36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</w:tbl>
    <w:p w14:paraId="7454486A" w14:textId="77777777" w:rsidR="000E2576" w:rsidRPr="00567372" w:rsidRDefault="000E2576" w:rsidP="000E25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2576" w:rsidRPr="00567372" w14:paraId="63F80082" w14:textId="77777777" w:rsidTr="00EB7B38">
        <w:tc>
          <w:tcPr>
            <w:tcW w:w="3686" w:type="dxa"/>
          </w:tcPr>
          <w:p w14:paraId="606AF6ED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28FDC03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0E2576" w:rsidRPr="00567372" w14:paraId="1AA4D7DD" w14:textId="77777777" w:rsidTr="00EB7B38">
        <w:tc>
          <w:tcPr>
            <w:tcW w:w="3686" w:type="dxa"/>
          </w:tcPr>
          <w:p w14:paraId="3C38558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5835951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14:paraId="40FA0A95" w14:textId="77777777" w:rsidR="000E2576" w:rsidRPr="00567372" w:rsidRDefault="000E2576" w:rsidP="000E2576"/>
    <w:p w14:paraId="5374D30A" w14:textId="77777777" w:rsidR="00791FE7" w:rsidRDefault="00791FE7" w:rsidP="000E2576">
      <w:pPr>
        <w:pStyle w:val="Heading3"/>
        <w:sectPr w:rsidR="00791FE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" w:name="_Toc13759448"/>
    </w:p>
    <w:p w14:paraId="43D10977" w14:textId="77777777" w:rsidR="000E2576" w:rsidRPr="00567372" w:rsidRDefault="000E2576" w:rsidP="000E2576">
      <w:pPr>
        <w:pStyle w:val="Heading3"/>
        <w:rPr>
          <w:lang w:eastAsia="zh-CN"/>
        </w:rPr>
      </w:pPr>
      <w:r w:rsidRPr="00567372">
        <w:lastRenderedPageBreak/>
        <w:t>9.</w:t>
      </w:r>
      <w:r w:rsidRPr="00567372">
        <w:rPr>
          <w:lang w:eastAsia="zh-CN"/>
        </w:rPr>
        <w:t>1.4</w:t>
      </w:r>
      <w:r w:rsidRPr="00567372">
        <w:tab/>
      </w:r>
      <w:r w:rsidRPr="00567372">
        <w:rPr>
          <w:lang w:eastAsia="zh-CN"/>
        </w:rPr>
        <w:t>Context Management Messages</w:t>
      </w:r>
      <w:bookmarkEnd w:id="8"/>
    </w:p>
    <w:p w14:paraId="4564E41C" w14:textId="77777777" w:rsidR="000E2576" w:rsidRPr="00567372" w:rsidRDefault="000E2576" w:rsidP="000E2576">
      <w:pPr>
        <w:pStyle w:val="Heading4"/>
        <w:rPr>
          <w:lang w:eastAsia="zh-CN"/>
        </w:rPr>
      </w:pPr>
      <w:bookmarkStart w:id="9" w:name="_Ref469454216"/>
      <w:bookmarkStart w:id="10" w:name="_Toc13759449"/>
      <w:r w:rsidRPr="00567372">
        <w:t>9.</w:t>
      </w:r>
      <w:r w:rsidRPr="00567372">
        <w:rPr>
          <w:lang w:eastAsia="zh-CN"/>
        </w:rPr>
        <w:t>1.4.1</w:t>
      </w:r>
      <w:r w:rsidRPr="00567372">
        <w:tab/>
      </w:r>
      <w:bookmarkEnd w:id="9"/>
      <w:r w:rsidRPr="00AB7A36">
        <w:rPr>
          <w:lang w:eastAsia="zh-CN"/>
        </w:rPr>
        <w:t>INITIAL CONTEXT SETUP REQUEST</w:t>
      </w:r>
      <w:bookmarkEnd w:id="10"/>
    </w:p>
    <w:p w14:paraId="4A8FE3C2" w14:textId="77777777" w:rsidR="000E2576" w:rsidRPr="00567372" w:rsidRDefault="000E2576" w:rsidP="000E2576">
      <w:pPr>
        <w:rPr>
          <w:rFonts w:eastAsia="Batang"/>
        </w:rPr>
      </w:pPr>
      <w:r w:rsidRPr="00567372">
        <w:t>This message is sent by the MME to request the setup of a UE context.</w:t>
      </w:r>
    </w:p>
    <w:p w14:paraId="0D215E4C" w14:textId="77777777" w:rsidR="000E2576" w:rsidRPr="00567372" w:rsidRDefault="000E2576" w:rsidP="000E2576">
      <w:pPr>
        <w:rPr>
          <w:lang w:eastAsia="zh-CN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E2576" w:rsidRPr="00567372" w14:paraId="51AF6DE9" w14:textId="77777777" w:rsidTr="00EB7B38">
        <w:trPr>
          <w:tblHeader/>
        </w:trPr>
        <w:tc>
          <w:tcPr>
            <w:tcW w:w="2394" w:type="dxa"/>
          </w:tcPr>
          <w:p w14:paraId="542B54C3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1D5F9DCD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7" w:type="dxa"/>
          </w:tcPr>
          <w:p w14:paraId="78357698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6139D1B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62" w:type="dxa"/>
          </w:tcPr>
          <w:p w14:paraId="297EE043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36E40D0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7B91034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0E2576" w:rsidRPr="00567372" w14:paraId="68E4062B" w14:textId="77777777" w:rsidTr="00EB7B38">
        <w:tc>
          <w:tcPr>
            <w:tcW w:w="2394" w:type="dxa"/>
          </w:tcPr>
          <w:p w14:paraId="52186760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0D429EA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14:paraId="4FCD18CD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A3D49C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762" w:type="dxa"/>
          </w:tcPr>
          <w:p w14:paraId="6C4491A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D941074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447FDE4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3260B084" w14:textId="77777777" w:rsidTr="00EB7B38">
        <w:tc>
          <w:tcPr>
            <w:tcW w:w="2394" w:type="dxa"/>
          </w:tcPr>
          <w:p w14:paraId="0ECD8082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14:paraId="7CC7A961" w14:textId="77777777" w:rsidR="000E2576" w:rsidRPr="00567372" w:rsidRDefault="000E2576" w:rsidP="00EB7B38">
            <w:pPr>
              <w:pStyle w:val="TAL"/>
              <w:tabs>
                <w:tab w:val="left" w:pos="677"/>
              </w:tabs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14:paraId="12B9EA3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15C3E0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762" w:type="dxa"/>
          </w:tcPr>
          <w:p w14:paraId="4AC4E69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ECF0A57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7CCAEF4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335A5EBB" w14:textId="77777777" w:rsidTr="00EB7B38">
        <w:tc>
          <w:tcPr>
            <w:tcW w:w="2394" w:type="dxa"/>
          </w:tcPr>
          <w:p w14:paraId="426084AE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14:paraId="0BCEE10E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14:paraId="1A9C816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11CD91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762" w:type="dxa"/>
          </w:tcPr>
          <w:p w14:paraId="4AC0C8D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0E6455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CFDE58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659C831A" w14:textId="77777777" w:rsidTr="00EB7B38">
        <w:tc>
          <w:tcPr>
            <w:tcW w:w="2394" w:type="dxa"/>
          </w:tcPr>
          <w:p w14:paraId="2CF0EFE5" w14:textId="77777777" w:rsidR="000E2576" w:rsidRPr="00567372" w:rsidRDefault="000E2576" w:rsidP="00EB7B3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260" w:type="dxa"/>
          </w:tcPr>
          <w:p w14:paraId="322FF45E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14:paraId="74BE7B4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A8B8D4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762" w:type="dxa"/>
          </w:tcPr>
          <w:p w14:paraId="66B70799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6AB64A2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8404B7B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28A2F0FF" w14:textId="77777777" w:rsidTr="00EB7B38">
        <w:tc>
          <w:tcPr>
            <w:tcW w:w="2394" w:type="dxa"/>
          </w:tcPr>
          <w:p w14:paraId="405E58FB" w14:textId="77777777" w:rsidR="000E2576" w:rsidRPr="00567372" w:rsidRDefault="000E2576" w:rsidP="00EB7B38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E-RAB to Be Setup List</w:t>
            </w:r>
          </w:p>
        </w:tc>
        <w:tc>
          <w:tcPr>
            <w:tcW w:w="1260" w:type="dxa"/>
          </w:tcPr>
          <w:p w14:paraId="7E887B88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14:paraId="54F8154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14:paraId="4C543A66" w14:textId="77777777" w:rsidR="000E2576" w:rsidRPr="00567372" w:rsidRDefault="000E2576" w:rsidP="00EB7B38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762" w:type="dxa"/>
          </w:tcPr>
          <w:p w14:paraId="56514873" w14:textId="77777777" w:rsidR="000E2576" w:rsidRPr="00567372" w:rsidRDefault="000E2576" w:rsidP="00EB7B38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288" w:type="dxa"/>
          </w:tcPr>
          <w:p w14:paraId="0755451D" w14:textId="77777777" w:rsidR="000E2576" w:rsidRPr="00567372" w:rsidRDefault="000E2576" w:rsidP="00EB7B3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D491B23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719D9C95" w14:textId="77777777" w:rsidTr="00EB7B38">
        <w:tc>
          <w:tcPr>
            <w:tcW w:w="2394" w:type="dxa"/>
          </w:tcPr>
          <w:p w14:paraId="0E04340B" w14:textId="77777777" w:rsidR="000E2576" w:rsidRPr="00567372" w:rsidRDefault="000E2576" w:rsidP="00EB7B38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 to Be Setup Item IEs</w:t>
            </w:r>
          </w:p>
        </w:tc>
        <w:tc>
          <w:tcPr>
            <w:tcW w:w="1260" w:type="dxa"/>
          </w:tcPr>
          <w:p w14:paraId="524D2F76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14:paraId="762294CF" w14:textId="77777777" w:rsidR="000E2576" w:rsidRPr="00567372" w:rsidRDefault="000E2576" w:rsidP="00EB7B38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60" w:type="dxa"/>
          </w:tcPr>
          <w:p w14:paraId="27B3CC53" w14:textId="77777777" w:rsidR="000E2576" w:rsidRPr="00567372" w:rsidRDefault="000E2576" w:rsidP="00EB7B38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762" w:type="dxa"/>
          </w:tcPr>
          <w:p w14:paraId="37B26132" w14:textId="77777777" w:rsidR="000E2576" w:rsidRPr="00567372" w:rsidRDefault="000E2576" w:rsidP="00EB7B38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288" w:type="dxa"/>
          </w:tcPr>
          <w:p w14:paraId="51479B39" w14:textId="77777777" w:rsidR="000E2576" w:rsidRPr="00567372" w:rsidRDefault="000E2576" w:rsidP="00EB7B3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431AAE4D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05C1F6EA" w14:textId="77777777" w:rsidTr="00EB7B38">
        <w:tc>
          <w:tcPr>
            <w:tcW w:w="2394" w:type="dxa"/>
          </w:tcPr>
          <w:p w14:paraId="468CED73" w14:textId="77777777" w:rsidR="000E2576" w:rsidRPr="00567372" w:rsidRDefault="000E2576" w:rsidP="00EB7B38">
            <w:pPr>
              <w:pStyle w:val="TAL"/>
              <w:ind w:left="28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E-RAB ID</w:t>
            </w:r>
          </w:p>
        </w:tc>
        <w:tc>
          <w:tcPr>
            <w:tcW w:w="1260" w:type="dxa"/>
          </w:tcPr>
          <w:p w14:paraId="277E2F3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14:paraId="2EE63409" w14:textId="77777777" w:rsidR="000E2576" w:rsidRPr="00567372" w:rsidRDefault="000E2576" w:rsidP="00EB7B38">
            <w:pPr>
              <w:pStyle w:val="TAL"/>
              <w:rPr>
                <w:rFonts w:cs="Arial"/>
                <w:b/>
                <w:lang w:eastAsia="ja-JP"/>
              </w:rPr>
            </w:pPr>
          </w:p>
        </w:tc>
        <w:tc>
          <w:tcPr>
            <w:tcW w:w="1260" w:type="dxa"/>
          </w:tcPr>
          <w:p w14:paraId="50671C0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762" w:type="dxa"/>
          </w:tcPr>
          <w:p w14:paraId="1EAC1650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AE0AAA4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27FF3C88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E2576" w:rsidRPr="00567372" w14:paraId="72600E06" w14:textId="77777777" w:rsidTr="00EB7B38">
        <w:tc>
          <w:tcPr>
            <w:tcW w:w="2394" w:type="dxa"/>
          </w:tcPr>
          <w:p w14:paraId="7D2A29C0" w14:textId="77777777" w:rsidR="000E2576" w:rsidRPr="00567372" w:rsidRDefault="000E2576" w:rsidP="00EB7B3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Style w:val="Emphasis"/>
                <w:rFonts w:cs="Arial"/>
                <w:i w:val="0"/>
                <w:lang w:eastAsia="ja-JP"/>
              </w:rPr>
              <w:t>E-RAB Level QoS Parameters</w:t>
            </w:r>
          </w:p>
        </w:tc>
        <w:tc>
          <w:tcPr>
            <w:tcW w:w="1260" w:type="dxa"/>
          </w:tcPr>
          <w:p w14:paraId="5590942C" w14:textId="77777777" w:rsidR="000E2576" w:rsidRPr="00567372" w:rsidRDefault="000E2576" w:rsidP="00EB7B38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247" w:type="dxa"/>
          </w:tcPr>
          <w:p w14:paraId="26914BB4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F120B90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762" w:type="dxa"/>
          </w:tcPr>
          <w:p w14:paraId="62525E9D" w14:textId="77777777" w:rsidR="000E2576" w:rsidRPr="00567372" w:rsidRDefault="000E2576" w:rsidP="00EB7B38">
            <w:pPr>
              <w:pStyle w:val="TAL"/>
              <w:rPr>
                <w:rFonts w:cs="Arial"/>
                <w:i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Includes necessary QoS parameters.</w:t>
            </w:r>
          </w:p>
        </w:tc>
        <w:tc>
          <w:tcPr>
            <w:tcW w:w="1288" w:type="dxa"/>
          </w:tcPr>
          <w:p w14:paraId="0D049BEF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4DECCB6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E2576" w:rsidRPr="00567372" w14:paraId="36F6AF98" w14:textId="77777777" w:rsidTr="00EB7B38">
        <w:tc>
          <w:tcPr>
            <w:tcW w:w="2394" w:type="dxa"/>
          </w:tcPr>
          <w:p w14:paraId="6A06E6F3" w14:textId="77777777" w:rsidR="000E2576" w:rsidRPr="00567372" w:rsidRDefault="000E2576" w:rsidP="00EB7B3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260" w:type="dxa"/>
          </w:tcPr>
          <w:p w14:paraId="25D6F25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14:paraId="421BA2F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947896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762" w:type="dxa"/>
          </w:tcPr>
          <w:p w14:paraId="086F7D6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829ABDC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31B2E48C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E2576" w:rsidRPr="00567372" w14:paraId="321F7A66" w14:textId="77777777" w:rsidTr="00EB7B38">
        <w:tc>
          <w:tcPr>
            <w:tcW w:w="2394" w:type="dxa"/>
            <w:tcBorders>
              <w:bottom w:val="nil"/>
            </w:tcBorders>
          </w:tcPr>
          <w:p w14:paraId="30BB20CD" w14:textId="77777777" w:rsidR="000E2576" w:rsidRPr="00567372" w:rsidRDefault="000E2576" w:rsidP="00EB7B3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260" w:type="dxa"/>
          </w:tcPr>
          <w:p w14:paraId="15E6365C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14:paraId="3BC031C0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74173C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762" w:type="dxa"/>
          </w:tcPr>
          <w:p w14:paraId="0503A21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76EFFEF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785D6603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E2576" w:rsidRPr="00567372" w14:paraId="2B7EF9EE" w14:textId="77777777" w:rsidTr="00EB7B38">
        <w:tc>
          <w:tcPr>
            <w:tcW w:w="2394" w:type="dxa"/>
          </w:tcPr>
          <w:p w14:paraId="7CA777E3" w14:textId="77777777" w:rsidR="000E2576" w:rsidRPr="00567372" w:rsidRDefault="000E2576" w:rsidP="00EB7B38">
            <w:pPr>
              <w:spacing w:after="0"/>
              <w:ind w:firstLine="27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&gt;&gt;NAS-PDU</w:t>
            </w:r>
          </w:p>
        </w:tc>
        <w:tc>
          <w:tcPr>
            <w:tcW w:w="1260" w:type="dxa"/>
          </w:tcPr>
          <w:p w14:paraId="3FAF41B1" w14:textId="77777777" w:rsidR="000E2576" w:rsidRPr="00567372" w:rsidRDefault="000E2576" w:rsidP="00EB7B3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4177F174" w14:textId="77777777" w:rsidR="000E2576" w:rsidRPr="00567372" w:rsidRDefault="000E2576" w:rsidP="00EB7B3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76B3ED" w14:textId="77777777" w:rsidR="000E2576" w:rsidRPr="00567372" w:rsidRDefault="000E2576" w:rsidP="00EB7B3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ascii="Arial" w:eastAsia="SimSun" w:hAnsi="Arial" w:cs="Arial"/>
                  <w:sz w:val="18"/>
                  <w:szCs w:val="18"/>
                </w:rPr>
                <w:t>9.2.3</w:t>
              </w:r>
            </w:smartTag>
            <w:r w:rsidRPr="00567372">
              <w:rPr>
                <w:rFonts w:ascii="Arial" w:eastAsia="SimSun" w:hAnsi="Arial" w:cs="Arial"/>
                <w:sz w:val="18"/>
                <w:szCs w:val="18"/>
              </w:rPr>
              <w:t>.5</w:t>
            </w:r>
          </w:p>
        </w:tc>
        <w:tc>
          <w:tcPr>
            <w:tcW w:w="1762" w:type="dxa"/>
          </w:tcPr>
          <w:p w14:paraId="31E15B32" w14:textId="77777777" w:rsidR="000E2576" w:rsidRPr="00567372" w:rsidRDefault="000E2576" w:rsidP="00EB7B3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D746DAC" w14:textId="77777777" w:rsidR="000E2576" w:rsidRPr="00567372" w:rsidRDefault="000E2576" w:rsidP="00EB7B3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</w:tcPr>
          <w:p w14:paraId="66A03786" w14:textId="77777777" w:rsidR="000E2576" w:rsidRPr="00567372" w:rsidRDefault="000E2576" w:rsidP="00EB7B3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E2576" w:rsidRPr="00567372" w14:paraId="7F996ECA" w14:textId="77777777" w:rsidTr="00EB7B38">
        <w:tc>
          <w:tcPr>
            <w:tcW w:w="2394" w:type="dxa"/>
          </w:tcPr>
          <w:p w14:paraId="4146E8AB" w14:textId="77777777" w:rsidR="000E2576" w:rsidRPr="00567372" w:rsidRDefault="000E2576" w:rsidP="00EB7B38">
            <w:pPr>
              <w:spacing w:after="0"/>
              <w:ind w:firstLine="27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&gt;&gt;Correlation ID</w:t>
            </w:r>
          </w:p>
        </w:tc>
        <w:tc>
          <w:tcPr>
            <w:tcW w:w="1260" w:type="dxa"/>
          </w:tcPr>
          <w:p w14:paraId="5858AD5B" w14:textId="77777777" w:rsidR="000E2576" w:rsidRPr="00567372" w:rsidRDefault="000E2576" w:rsidP="00EB7B3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5CFF4F9A" w14:textId="77777777" w:rsidR="000E2576" w:rsidRPr="00567372" w:rsidRDefault="000E2576" w:rsidP="00EB7B3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99DB517" w14:textId="77777777" w:rsidR="000E2576" w:rsidRPr="00567372" w:rsidRDefault="000E2576" w:rsidP="00EB7B3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</w:rPr>
              <w:t>9.2.1.80</w:t>
            </w:r>
          </w:p>
        </w:tc>
        <w:tc>
          <w:tcPr>
            <w:tcW w:w="1762" w:type="dxa"/>
          </w:tcPr>
          <w:p w14:paraId="42390DA5" w14:textId="77777777" w:rsidR="000E2576" w:rsidRPr="00567372" w:rsidRDefault="000E2576" w:rsidP="00EB7B38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1CD4810" w14:textId="77777777" w:rsidR="000E2576" w:rsidRPr="00567372" w:rsidRDefault="000E2576" w:rsidP="00EB7B3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5B524E79" w14:textId="77777777" w:rsidR="000E2576" w:rsidRPr="00567372" w:rsidRDefault="000E2576" w:rsidP="00EB7B38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567372">
              <w:rPr>
                <w:rFonts w:ascii="Arial" w:eastAsia="SimSun" w:hAnsi="Arial" w:cs="Arial"/>
                <w:sz w:val="18"/>
                <w:szCs w:val="18"/>
              </w:rPr>
              <w:t>ignore</w:t>
            </w:r>
          </w:p>
        </w:tc>
      </w:tr>
      <w:tr w:rsidR="000E2576" w:rsidRPr="00567372" w14:paraId="3BEC9815" w14:textId="77777777" w:rsidTr="00EB7B38">
        <w:tc>
          <w:tcPr>
            <w:tcW w:w="2394" w:type="dxa"/>
          </w:tcPr>
          <w:p w14:paraId="3C3C3EBC" w14:textId="77777777" w:rsidR="000E2576" w:rsidRPr="00567372" w:rsidRDefault="000E2576" w:rsidP="00EB7B38">
            <w:pPr>
              <w:pStyle w:val="TAL"/>
              <w:ind w:left="283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lastRenderedPageBreak/>
              <w:t>&gt;&gt;</w:t>
            </w:r>
            <w:r w:rsidRPr="00567372">
              <w:rPr>
                <w:rFonts w:cs="Arial"/>
                <w:lang w:eastAsia="zh-CN"/>
              </w:rPr>
              <w:t xml:space="preserve">SIPTO </w:t>
            </w:r>
            <w:r w:rsidRPr="00567372">
              <w:rPr>
                <w:rFonts w:cs="Arial"/>
                <w:lang w:eastAsia="ja-JP"/>
              </w:rPr>
              <w:t>Correlation ID</w:t>
            </w:r>
          </w:p>
        </w:tc>
        <w:tc>
          <w:tcPr>
            <w:tcW w:w="1260" w:type="dxa"/>
          </w:tcPr>
          <w:p w14:paraId="6E3F75C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139752E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F5527F0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Correlation ID</w:t>
            </w:r>
          </w:p>
          <w:p w14:paraId="70E9F3D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9.2.1.80</w:t>
            </w:r>
          </w:p>
        </w:tc>
        <w:tc>
          <w:tcPr>
            <w:tcW w:w="1762" w:type="dxa"/>
          </w:tcPr>
          <w:p w14:paraId="5A3D184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4DA835C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DEE5981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643B7F85" w14:textId="77777777" w:rsidTr="00EB7B38">
        <w:tc>
          <w:tcPr>
            <w:tcW w:w="2394" w:type="dxa"/>
          </w:tcPr>
          <w:p w14:paraId="7E933EF5" w14:textId="77777777" w:rsidR="000E2576" w:rsidRPr="00567372" w:rsidRDefault="000E2576" w:rsidP="00EB7B38">
            <w:pPr>
              <w:pStyle w:val="TAL"/>
              <w:ind w:left="283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260" w:type="dxa"/>
          </w:tcPr>
          <w:p w14:paraId="71E33B5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35680F4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4202509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9.2.1.116</w:t>
            </w:r>
          </w:p>
        </w:tc>
        <w:tc>
          <w:tcPr>
            <w:tcW w:w="1762" w:type="dxa"/>
          </w:tcPr>
          <w:p w14:paraId="1039B439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0C39C31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B4BC118" w14:textId="77777777" w:rsidR="000E2576" w:rsidRPr="00567372" w:rsidRDefault="00AB7A3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ins w:id="11" w:author="Ericsson User" w:date="2019-09-30T14:59:00Z">
              <w:r w:rsidRPr="00567372">
                <w:rPr>
                  <w:rFonts w:cs="Arial"/>
                  <w:lang w:eastAsia="ja-JP"/>
                </w:rPr>
                <w:t>ignore</w:t>
              </w:r>
            </w:ins>
            <w:del w:id="12" w:author="Ericsson User" w:date="2019-09-30T14:59:00Z">
              <w:r w:rsidR="000E2576" w:rsidRPr="00567372" w:rsidDel="00AB7A36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0E2576" w:rsidRPr="00567372" w14:paraId="182214EC" w14:textId="77777777" w:rsidTr="00EB7B38">
        <w:tc>
          <w:tcPr>
            <w:tcW w:w="2394" w:type="dxa"/>
          </w:tcPr>
          <w:p w14:paraId="59980E4C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260" w:type="dxa"/>
          </w:tcPr>
          <w:p w14:paraId="3969528D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14:paraId="1890B60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2A3027C" w14:textId="77777777" w:rsidR="000E2576" w:rsidRPr="00567372" w:rsidRDefault="000E2576" w:rsidP="00EB7B38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9.2.1.40</w:t>
            </w:r>
          </w:p>
        </w:tc>
        <w:tc>
          <w:tcPr>
            <w:tcW w:w="1762" w:type="dxa"/>
          </w:tcPr>
          <w:p w14:paraId="42A2F26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003A9C2A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3859E98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2D8712A9" w14:textId="77777777" w:rsidTr="00EB7B38">
        <w:tc>
          <w:tcPr>
            <w:tcW w:w="2394" w:type="dxa"/>
          </w:tcPr>
          <w:p w14:paraId="6E897294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260" w:type="dxa"/>
          </w:tcPr>
          <w:p w14:paraId="29FD979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14:paraId="00AD779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9D0A4E2" w14:textId="77777777" w:rsidR="000E2576" w:rsidRPr="00567372" w:rsidRDefault="000E2576" w:rsidP="00EB7B38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9.2.1.41</w:t>
            </w:r>
          </w:p>
        </w:tc>
        <w:tc>
          <w:tcPr>
            <w:tcW w:w="1762" w:type="dxa"/>
          </w:tcPr>
          <w:p w14:paraId="7452363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567372">
              <w:rPr>
                <w:rFonts w:cs="Arial"/>
                <w:lang w:eastAsia="ja-JP"/>
              </w:rPr>
              <w:t>KeNB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is provided after the key-generation in the MME, see TS 33.401 [15].</w:t>
            </w:r>
          </w:p>
        </w:tc>
        <w:tc>
          <w:tcPr>
            <w:tcW w:w="1288" w:type="dxa"/>
          </w:tcPr>
          <w:p w14:paraId="10F69F3B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04761FD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3A0EDDDC" w14:textId="77777777" w:rsidTr="00EB7B38">
        <w:tc>
          <w:tcPr>
            <w:tcW w:w="2394" w:type="dxa"/>
          </w:tcPr>
          <w:p w14:paraId="31E39884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260" w:type="dxa"/>
          </w:tcPr>
          <w:p w14:paraId="035EBF7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64E51FC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5023CA3" w14:textId="77777777" w:rsidR="000E2576" w:rsidRPr="00567372" w:rsidRDefault="000E2576" w:rsidP="00EB7B38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</w:t>
            </w:r>
          </w:p>
        </w:tc>
        <w:tc>
          <w:tcPr>
            <w:tcW w:w="1762" w:type="dxa"/>
          </w:tcPr>
          <w:p w14:paraId="01DD1D6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ABD7FEA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2E0EDC7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739BFB0D" w14:textId="77777777" w:rsidTr="00EB7B38">
        <w:tc>
          <w:tcPr>
            <w:tcW w:w="2394" w:type="dxa"/>
          </w:tcPr>
          <w:p w14:paraId="6762106B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Handover Restriction List</w:t>
            </w:r>
          </w:p>
        </w:tc>
        <w:tc>
          <w:tcPr>
            <w:tcW w:w="1260" w:type="dxa"/>
          </w:tcPr>
          <w:p w14:paraId="381CCE5C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4425721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B95DD6D" w14:textId="77777777" w:rsidR="000E2576" w:rsidRPr="00567372" w:rsidRDefault="000E2576" w:rsidP="00EB7B38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9.2.1.22</w:t>
            </w:r>
          </w:p>
          <w:p w14:paraId="6F5C83F9" w14:textId="77777777" w:rsidR="000E2576" w:rsidRPr="00567372" w:rsidRDefault="000E2576" w:rsidP="00EB7B3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62" w:type="dxa"/>
          </w:tcPr>
          <w:p w14:paraId="4B3FDE8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C485FEB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F949EC7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64B5E262" w14:textId="77777777" w:rsidTr="00EB7B38">
        <w:tc>
          <w:tcPr>
            <w:tcW w:w="2394" w:type="dxa"/>
          </w:tcPr>
          <w:p w14:paraId="41FB1BDB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14:paraId="59687D6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189F678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654809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9.2.1.27</w:t>
            </w:r>
          </w:p>
        </w:tc>
        <w:tc>
          <w:tcPr>
            <w:tcW w:w="1762" w:type="dxa"/>
          </w:tcPr>
          <w:p w14:paraId="62D5D7B4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0C0ECBB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446A1B1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1DEC0DEB" w14:textId="77777777" w:rsidTr="00EB7B38">
        <w:tc>
          <w:tcPr>
            <w:tcW w:w="2394" w:type="dxa"/>
          </w:tcPr>
          <w:p w14:paraId="30BAB6B3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Subscriber Profile ID for RAT/Frequency priority</w:t>
            </w:r>
          </w:p>
        </w:tc>
        <w:tc>
          <w:tcPr>
            <w:tcW w:w="1260" w:type="dxa"/>
          </w:tcPr>
          <w:p w14:paraId="05FFB67D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3E089B7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B4238E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9.2.1.39</w:t>
            </w:r>
          </w:p>
        </w:tc>
        <w:tc>
          <w:tcPr>
            <w:tcW w:w="1762" w:type="dxa"/>
          </w:tcPr>
          <w:p w14:paraId="668E6AC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00A36B94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862B5FB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4A90ED9E" w14:textId="77777777" w:rsidTr="00EB7B38">
        <w:tc>
          <w:tcPr>
            <w:tcW w:w="2394" w:type="dxa"/>
          </w:tcPr>
          <w:p w14:paraId="03DEA40A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CS Fallback Indicator</w:t>
            </w:r>
          </w:p>
        </w:tc>
        <w:tc>
          <w:tcPr>
            <w:tcW w:w="1260" w:type="dxa"/>
          </w:tcPr>
          <w:p w14:paraId="0F47BD2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4E316FF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9A1BF5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9.2.3.21</w:t>
            </w:r>
          </w:p>
        </w:tc>
        <w:tc>
          <w:tcPr>
            <w:tcW w:w="1762" w:type="dxa"/>
          </w:tcPr>
          <w:p w14:paraId="2D367C5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E4C181A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8456DC4" w14:textId="77777777" w:rsidR="000E2576" w:rsidRPr="00567372" w:rsidRDefault="000E2576" w:rsidP="00EB7B3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64B57AF1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9214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SRVCC Operation Possible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CE4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386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CE79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9.2.1.58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AAC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428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102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2DC1CB8A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5B00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567372">
                <w:rPr>
                  <w:rFonts w:cs="Arial"/>
                  <w:lang w:eastAsia="zh-CN"/>
                </w:rPr>
                <w:t>Membership</w:t>
              </w:r>
            </w:smartTag>
            <w:r w:rsidRPr="00567372">
              <w:rPr>
                <w:rFonts w:cs="Arial"/>
                <w:lang w:eastAsia="zh-CN"/>
              </w:rPr>
              <w:t xml:space="preserve">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D49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34B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6A34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290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C199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75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7A08791E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ECD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Registered LAI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3E39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055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E03C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ja-JP"/>
                </w:rPr>
                <w:t>9.2.3</w:t>
              </w:r>
            </w:smartTag>
            <w:r w:rsidRPr="00567372">
              <w:rPr>
                <w:rFonts w:cs="Arial"/>
                <w:lang w:eastAsia="ja-JP"/>
              </w:rPr>
              <w:t>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25A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58ED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4D18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35DD9B20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6737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GUMMEI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716F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1F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71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2ABD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indicates the MME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4C68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103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21D44577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7FF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  <w:r w:rsidRPr="00567372">
              <w:rPr>
                <w:rFonts w:cs="Arial"/>
                <w:bCs/>
                <w:lang w:eastAsia="zh-CN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FC0D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2ADC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ECE0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14A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indicates the MME UE S1AP ID assigned by the MME.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5AB9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5D2D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321D8BB0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AFF5" w14:textId="77777777" w:rsidR="000E2576" w:rsidRPr="00567372" w:rsidRDefault="000E2576" w:rsidP="00EB7B3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Management Based MDT Allowed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4004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B68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B05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B0F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D83F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D501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6067748A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B063" w14:textId="77777777" w:rsidR="000E2576" w:rsidRPr="00567372" w:rsidRDefault="000E2576" w:rsidP="00EB7B3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8A73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385D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38C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MDT PLMN List</w:t>
            </w:r>
          </w:p>
          <w:p w14:paraId="030900D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9.2.1.89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E3B8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B262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2E56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6E82770E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CBD0" w14:textId="77777777" w:rsidR="000E2576" w:rsidRPr="00567372" w:rsidRDefault="000E2576" w:rsidP="00EB7B3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Additional CS Fallback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EA2B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</w:t>
            </w:r>
            <w:proofErr w:type="spellStart"/>
            <w:r w:rsidRPr="00567372">
              <w:rPr>
                <w:rFonts w:cs="Arial"/>
                <w:lang w:eastAsia="zh-CN"/>
              </w:rPr>
              <w:t>ifCSFBhighpriority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33FD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258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D9B3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69F7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FC93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696A3716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4442" w14:textId="77777777" w:rsidR="000E2576" w:rsidRPr="00567372" w:rsidRDefault="000E2576" w:rsidP="00EB7B38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84F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B83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0F8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2C5B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3EE8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0553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14EEAC5B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4373" w14:textId="77777777" w:rsidR="000E2576" w:rsidRPr="00567372" w:rsidRDefault="000E2576" w:rsidP="00EB7B38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Expected UE Behaviour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614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AE99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0570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7C1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84F8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467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7E64716F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8FB" w14:textId="77777777" w:rsidR="000E2576" w:rsidRPr="00567372" w:rsidRDefault="000E2576" w:rsidP="00EB7B38">
            <w:pPr>
              <w:pStyle w:val="TAL"/>
              <w:rPr>
                <w:rFonts w:eastAsia="Batang"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ProSe</w:t>
            </w:r>
            <w:proofErr w:type="spellEnd"/>
            <w:r w:rsidRPr="00567372">
              <w:rPr>
                <w:rFonts w:eastAsia="Batang" w:cs="Arial"/>
                <w:lang w:eastAsia="ja-JP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D85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9209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51B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A96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389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8B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5C2DC975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A5EF" w14:textId="77777777" w:rsidR="000E2576" w:rsidRPr="00567372" w:rsidRDefault="000E2576" w:rsidP="00EB7B38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 xml:space="preserve">UE User Plane </w:t>
            </w:r>
            <w:proofErr w:type="spellStart"/>
            <w:r w:rsidRPr="00567372">
              <w:rPr>
                <w:rFonts w:eastAsia="Batang" w:cs="Arial"/>
                <w:lang w:eastAsia="ja-JP"/>
              </w:rPr>
              <w:t>CIoT</w:t>
            </w:r>
            <w:proofErr w:type="spellEnd"/>
            <w:r w:rsidRPr="00567372">
              <w:rPr>
                <w:rFonts w:eastAsia="Batang" w:cs="Arial"/>
                <w:lang w:eastAsia="ja-JP"/>
              </w:rPr>
              <w:t xml:space="preserve"> Support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B059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F6C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510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F7C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4C87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E2F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11165667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7727" w14:textId="77777777" w:rsidR="000E2576" w:rsidRPr="00567372" w:rsidRDefault="000E2576" w:rsidP="00EB7B38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15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EFE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B1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986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66BB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006E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6FA7E0BB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6A1D" w14:textId="77777777" w:rsidR="000E2576" w:rsidRPr="00567372" w:rsidRDefault="000E2576" w:rsidP="00EB7B38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 xml:space="preserve">UE </w:t>
            </w:r>
            <w:proofErr w:type="spellStart"/>
            <w:r w:rsidRPr="00567372">
              <w:rPr>
                <w:rFonts w:cs="Arial"/>
                <w:lang w:eastAsia="zh-CN"/>
              </w:rPr>
              <w:t>Sidelink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92F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923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9104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70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FA8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E19C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5433E3DB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5594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DB1E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EB4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2941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A35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03B1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7F3B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303DF" w:rsidRPr="00567372" w14:paraId="7A9EB751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3846" w14:textId="77777777" w:rsidR="00B303DF" w:rsidRPr="00567372" w:rsidRDefault="00B303DF" w:rsidP="00EB7B38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EF7" w14:textId="77777777" w:rsidR="00B303DF" w:rsidRPr="00567372" w:rsidRDefault="00B303DF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A508" w14:textId="77777777" w:rsidR="00B303DF" w:rsidRPr="00567372" w:rsidRDefault="00B303DF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12CC" w14:textId="77777777" w:rsidR="00B303DF" w:rsidRPr="00567372" w:rsidRDefault="00B63F37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15B8" w14:textId="77777777" w:rsidR="00B303DF" w:rsidRPr="00567372" w:rsidRDefault="00B303DF" w:rsidP="00EB7B3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61D" w14:textId="77777777" w:rsidR="00B303DF" w:rsidRPr="00567372" w:rsidRDefault="00B303DF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7150" w14:textId="77777777" w:rsidR="00B303DF" w:rsidRPr="00567372" w:rsidRDefault="00B303DF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5614CC" w:rsidRPr="00567372" w14:paraId="2BBCA726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938A" w14:textId="77777777" w:rsidR="005614CC" w:rsidRPr="00567372" w:rsidRDefault="005614CC" w:rsidP="005614CC">
            <w:pPr>
              <w:pStyle w:val="TAL"/>
              <w:rPr>
                <w:rFonts w:cs="Arial"/>
                <w:bCs/>
                <w:lang w:eastAsia="ja-JP"/>
              </w:rPr>
            </w:pPr>
            <w:r w:rsidRPr="00863406">
              <w:t>CE-mode-B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EB61" w14:textId="77777777" w:rsidR="005614CC" w:rsidRPr="00567372" w:rsidRDefault="005614CC" w:rsidP="005614CC">
            <w:pPr>
              <w:pStyle w:val="TAL"/>
              <w:rPr>
                <w:rFonts w:cs="Arial"/>
                <w:lang w:eastAsia="ja-JP"/>
              </w:rPr>
            </w:pPr>
            <w:r w:rsidRPr="0086340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9E56" w14:textId="77777777" w:rsidR="005614CC" w:rsidRPr="00567372" w:rsidRDefault="005614CC" w:rsidP="005614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28A0" w14:textId="77777777" w:rsidR="005614CC" w:rsidRPr="00567372" w:rsidRDefault="005614CC" w:rsidP="005614CC">
            <w:pPr>
              <w:pStyle w:val="TAL"/>
              <w:rPr>
                <w:rFonts w:cs="Arial"/>
                <w:lang w:eastAsia="zh-CN"/>
              </w:rPr>
            </w:pPr>
            <w:r>
              <w:t>9.2.1.129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64BB" w14:textId="77777777" w:rsidR="005614CC" w:rsidRPr="00567372" w:rsidRDefault="005614CC" w:rsidP="005614C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3546" w14:textId="77777777" w:rsidR="005614CC" w:rsidRPr="00567372" w:rsidRDefault="005614CC" w:rsidP="005614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6340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8204" w14:textId="77777777" w:rsidR="005614CC" w:rsidRPr="00567372" w:rsidRDefault="005614CC" w:rsidP="005614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63406">
              <w:t>ignore</w:t>
            </w:r>
          </w:p>
        </w:tc>
      </w:tr>
      <w:tr w:rsidR="006823EA" w:rsidRPr="00567372" w14:paraId="5EEBF9D6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3285" w14:textId="77777777" w:rsidR="006823EA" w:rsidRPr="00863406" w:rsidRDefault="006823EA" w:rsidP="006823EA">
            <w:pPr>
              <w:pStyle w:val="TAL"/>
            </w:pPr>
            <w:r>
              <w:rPr>
                <w:rFonts w:cs="Arial"/>
                <w:bCs/>
                <w:lang w:eastAsia="ja-JP"/>
              </w:rPr>
              <w:t xml:space="preserve">Aerial </w:t>
            </w:r>
            <w:r w:rsidRPr="00350537">
              <w:rPr>
                <w:rFonts w:cs="Arial"/>
                <w:bCs/>
                <w:lang w:eastAsia="ja-JP"/>
              </w:rPr>
              <w:t>UE subscription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10B9" w14:textId="77777777" w:rsidR="006823EA" w:rsidRPr="00863406" w:rsidRDefault="006823EA" w:rsidP="006823EA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8583" w14:textId="77777777" w:rsidR="006823EA" w:rsidRPr="00567372" w:rsidRDefault="006823EA" w:rsidP="00682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D98A" w14:textId="77777777" w:rsidR="006823EA" w:rsidRDefault="00CE54CE" w:rsidP="006823EA">
            <w:pPr>
              <w:pStyle w:val="TAL"/>
            </w:pPr>
            <w:r>
              <w:t>9.2.1.136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72FF" w14:textId="77777777" w:rsidR="006823EA" w:rsidRPr="00567372" w:rsidRDefault="006823EA" w:rsidP="006823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A82F" w14:textId="77777777" w:rsidR="006823EA" w:rsidRPr="00863406" w:rsidRDefault="006823EA" w:rsidP="006823EA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DD2E" w14:textId="77777777" w:rsidR="006823EA" w:rsidRPr="00863406" w:rsidRDefault="006823EA" w:rsidP="006823EA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94FBA" w:rsidRPr="00567372" w14:paraId="0F77371A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7590" w14:textId="77777777" w:rsidR="00C94FBA" w:rsidRDefault="00C94FBA" w:rsidP="00C94FBA">
            <w:pPr>
              <w:pStyle w:val="TAL"/>
              <w:rPr>
                <w:rFonts w:cs="Arial"/>
                <w:bCs/>
                <w:lang w:eastAsia="ja-JP"/>
              </w:rPr>
            </w:pPr>
            <w:r w:rsidRPr="00C479A8">
              <w:t>Pending Data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E197" w14:textId="77777777" w:rsidR="00C94FBA" w:rsidRDefault="00C94FBA" w:rsidP="00C94FBA">
            <w:pPr>
              <w:pStyle w:val="TAL"/>
              <w:rPr>
                <w:rFonts w:cs="Arial"/>
                <w:lang w:eastAsia="ja-JP"/>
              </w:rPr>
            </w:pPr>
            <w:r w:rsidRPr="00854E5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3440" w14:textId="77777777" w:rsidR="00C94FBA" w:rsidRPr="00567372" w:rsidRDefault="00C94FBA" w:rsidP="00C94FB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F49" w14:textId="77777777" w:rsidR="00C94FBA" w:rsidRDefault="00C94FBA" w:rsidP="00C94FBA">
            <w:pPr>
              <w:pStyle w:val="TAL"/>
            </w:pPr>
            <w:r>
              <w:t>9.2.3.55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AA9" w14:textId="77777777" w:rsidR="00C94FBA" w:rsidRPr="00567372" w:rsidRDefault="00C94FBA" w:rsidP="00C94FB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F8C1" w14:textId="77777777" w:rsidR="00C94FBA" w:rsidRDefault="00C94FBA" w:rsidP="00C94FB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B20C" w14:textId="77777777" w:rsidR="00C94FBA" w:rsidRDefault="00C94FBA" w:rsidP="00C94FB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ignore</w:t>
            </w:r>
          </w:p>
        </w:tc>
      </w:tr>
      <w:tr w:rsidR="00F26C23" w:rsidRPr="00567372" w14:paraId="7FFC75ED" w14:textId="77777777" w:rsidTr="00EB7B3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185" w14:textId="77777777" w:rsidR="00F26C23" w:rsidRPr="00C479A8" w:rsidRDefault="00F26C23" w:rsidP="00F26C23">
            <w:pPr>
              <w:pStyle w:val="TAL"/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9A8C" w14:textId="77777777" w:rsidR="00F26C23" w:rsidRPr="00854E56" w:rsidRDefault="00F26C23" w:rsidP="00F26C23">
            <w:pPr>
              <w:pStyle w:val="TAL"/>
            </w:pPr>
            <w:r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B0D3" w14:textId="77777777" w:rsidR="00F26C23" w:rsidRPr="00567372" w:rsidRDefault="00F26C23" w:rsidP="00F26C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3875" w14:textId="77777777" w:rsidR="00F26C23" w:rsidRDefault="00017457" w:rsidP="00F26C23">
            <w:pPr>
              <w:pStyle w:val="TAL"/>
            </w:pPr>
            <w:r>
              <w:t>9.2.1.140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EE57" w14:textId="77777777" w:rsidR="00F26C23" w:rsidRPr="00567372" w:rsidRDefault="00F26C23" w:rsidP="00F26C2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79F6" w14:textId="77777777" w:rsidR="00F26C23" w:rsidRPr="00854E56" w:rsidRDefault="00F26C23" w:rsidP="00F26C23">
            <w:pPr>
              <w:pStyle w:val="TAL"/>
              <w:jc w:val="center"/>
            </w:pPr>
            <w:r w:rsidRPr="00567372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C3F6" w14:textId="77777777" w:rsidR="00F26C23" w:rsidRPr="00854E56" w:rsidRDefault="00F26C23" w:rsidP="00F26C23">
            <w:pPr>
              <w:pStyle w:val="TAL"/>
              <w:jc w:val="center"/>
            </w:pPr>
            <w:r w:rsidRPr="00567372">
              <w:rPr>
                <w:noProof/>
              </w:rPr>
              <w:t>ignore</w:t>
            </w:r>
          </w:p>
        </w:tc>
      </w:tr>
    </w:tbl>
    <w:p w14:paraId="134502D5" w14:textId="77777777" w:rsidR="000E2576" w:rsidRPr="00567372" w:rsidRDefault="000E2576" w:rsidP="000E25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2576" w:rsidRPr="00567372" w14:paraId="0CD7FB33" w14:textId="77777777" w:rsidTr="00EB7B38">
        <w:tc>
          <w:tcPr>
            <w:tcW w:w="3686" w:type="dxa"/>
          </w:tcPr>
          <w:p w14:paraId="598A5110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A54A8AF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0E2576" w:rsidRPr="00567372" w14:paraId="71FFDD7A" w14:textId="77777777" w:rsidTr="00EB7B38">
        <w:tc>
          <w:tcPr>
            <w:tcW w:w="3686" w:type="dxa"/>
          </w:tcPr>
          <w:p w14:paraId="54CC7AC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438F781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14:paraId="7FE09591" w14:textId="77777777" w:rsidR="000E2576" w:rsidRPr="00567372" w:rsidRDefault="000E2576" w:rsidP="000E2576">
      <w:pPr>
        <w:rPr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2576" w:rsidRPr="00567372" w14:paraId="2114F7EE" w14:textId="77777777" w:rsidTr="00EB7B38">
        <w:tc>
          <w:tcPr>
            <w:tcW w:w="3686" w:type="dxa"/>
          </w:tcPr>
          <w:p w14:paraId="65D6CC71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7C6DF31F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0E2576" w:rsidRPr="00567372" w14:paraId="4703C0F3" w14:textId="77777777" w:rsidTr="00EB7B38">
        <w:tc>
          <w:tcPr>
            <w:tcW w:w="3686" w:type="dxa"/>
          </w:tcPr>
          <w:p w14:paraId="3C782F1E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ifCSFBhighpriority</w:t>
            </w:r>
            <w:proofErr w:type="spellEnd"/>
          </w:p>
        </w:tc>
        <w:tc>
          <w:tcPr>
            <w:tcW w:w="5670" w:type="dxa"/>
          </w:tcPr>
          <w:p w14:paraId="69B45A94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zh-CN"/>
              </w:rPr>
              <w:t>CS Fallback Indicator</w:t>
            </w:r>
            <w:r w:rsidRPr="00567372">
              <w:rPr>
                <w:rFonts w:cs="Arial"/>
                <w:lang w:eastAsia="zh-CN"/>
              </w:rPr>
              <w:t xml:space="preserve"> IE is set to </w:t>
            </w:r>
            <w:r w:rsidRPr="00567372">
              <w:rPr>
                <w:rFonts w:cs="Arial"/>
                <w:lang w:eastAsia="ja-JP"/>
              </w:rPr>
              <w:t>“</w:t>
            </w:r>
            <w:r w:rsidRPr="00567372">
              <w:rPr>
                <w:rFonts w:cs="Arial"/>
                <w:lang w:eastAsia="zh-CN"/>
              </w:rPr>
              <w:t>CS Fallback High Priority”.</w:t>
            </w:r>
          </w:p>
        </w:tc>
      </w:tr>
    </w:tbl>
    <w:p w14:paraId="760DF44E" w14:textId="77777777" w:rsidR="000E2576" w:rsidRPr="00567372" w:rsidRDefault="000E2576" w:rsidP="000E2576">
      <w:pPr>
        <w:rPr>
          <w:lang w:eastAsia="zh-CN"/>
        </w:rPr>
      </w:pPr>
    </w:p>
    <w:p w14:paraId="10623FDC" w14:textId="77777777" w:rsidR="00791FE7" w:rsidRDefault="00791FE7" w:rsidP="000E2576">
      <w:pPr>
        <w:pStyle w:val="Heading4"/>
        <w:sectPr w:rsidR="00791FE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3" w:name="_Toc13759477"/>
    </w:p>
    <w:p w14:paraId="2438A793" w14:textId="77777777" w:rsidR="000E2576" w:rsidRPr="00567372" w:rsidRDefault="000E2576" w:rsidP="000E2576">
      <w:pPr>
        <w:pStyle w:val="Heading4"/>
      </w:pPr>
      <w:r w:rsidRPr="00567372">
        <w:lastRenderedPageBreak/>
        <w:t>9.1.5.4</w:t>
      </w:r>
      <w:r w:rsidRPr="00567372">
        <w:tab/>
      </w:r>
      <w:r w:rsidRPr="00AB7A36">
        <w:t>HANDOVER REQUEST</w:t>
      </w:r>
      <w:bookmarkEnd w:id="13"/>
    </w:p>
    <w:p w14:paraId="2C818546" w14:textId="77777777" w:rsidR="000E2576" w:rsidRPr="00567372" w:rsidRDefault="000E2576" w:rsidP="000E2576">
      <w:pPr>
        <w:keepNext/>
      </w:pPr>
      <w:r w:rsidRPr="00567372">
        <w:t xml:space="preserve">This message is sent by the MME to the target </w:t>
      </w:r>
      <w:proofErr w:type="spellStart"/>
      <w:r w:rsidRPr="00567372">
        <w:t>eNB</w:t>
      </w:r>
      <w:proofErr w:type="spellEnd"/>
      <w:r w:rsidRPr="00567372">
        <w:t xml:space="preserve"> to request the preparation of resources.</w:t>
      </w:r>
    </w:p>
    <w:p w14:paraId="7FE2A438" w14:textId="77777777" w:rsidR="000E2576" w:rsidRPr="00567372" w:rsidRDefault="000E2576" w:rsidP="000E2576">
      <w:pPr>
        <w:keepNext/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  <w:r w:rsidRPr="00567372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260"/>
        <w:gridCol w:w="1980"/>
        <w:gridCol w:w="1080"/>
        <w:gridCol w:w="1137"/>
      </w:tblGrid>
      <w:tr w:rsidR="000E2576" w:rsidRPr="00567372" w14:paraId="50F556BC" w14:textId="77777777" w:rsidTr="00EB7B38">
        <w:tc>
          <w:tcPr>
            <w:tcW w:w="2578" w:type="dxa"/>
          </w:tcPr>
          <w:p w14:paraId="34C2F7B9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6A645F4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46" w:type="dxa"/>
          </w:tcPr>
          <w:p w14:paraId="23D68200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746041A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54184BEF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25FEA5" w14:textId="77777777" w:rsidR="000E2576" w:rsidRPr="00567372" w:rsidRDefault="000E2576" w:rsidP="00EB7B38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3A6CC38" w14:textId="77777777" w:rsidR="000E2576" w:rsidRPr="00567372" w:rsidRDefault="000E2576" w:rsidP="00EB7B38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0E2576" w:rsidRPr="00567372" w14:paraId="561CF38F" w14:textId="77777777" w:rsidTr="00EB7B38">
        <w:tc>
          <w:tcPr>
            <w:tcW w:w="2578" w:type="dxa"/>
          </w:tcPr>
          <w:p w14:paraId="6F0D54B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D7707C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0A734D4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468050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980" w:type="dxa"/>
          </w:tcPr>
          <w:p w14:paraId="25963A9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5239D4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081295E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497240FC" w14:textId="77777777" w:rsidTr="00EB7B38">
        <w:tc>
          <w:tcPr>
            <w:tcW w:w="2578" w:type="dxa"/>
          </w:tcPr>
          <w:p w14:paraId="2FB88AD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14:paraId="55B253E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3549DF4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E073ACC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980" w:type="dxa"/>
          </w:tcPr>
          <w:p w14:paraId="2667910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34A41E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4891186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72C3CAE7" w14:textId="77777777" w:rsidTr="00EB7B38">
        <w:tc>
          <w:tcPr>
            <w:tcW w:w="2578" w:type="dxa"/>
          </w:tcPr>
          <w:p w14:paraId="3F33CE6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Handover Type</w:t>
            </w:r>
          </w:p>
        </w:tc>
        <w:tc>
          <w:tcPr>
            <w:tcW w:w="1104" w:type="dxa"/>
          </w:tcPr>
          <w:p w14:paraId="41820A8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34D9BC79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60" w:type="dxa"/>
          </w:tcPr>
          <w:p w14:paraId="20203DFC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9.2.1.13</w:t>
            </w:r>
          </w:p>
        </w:tc>
        <w:tc>
          <w:tcPr>
            <w:tcW w:w="1980" w:type="dxa"/>
          </w:tcPr>
          <w:p w14:paraId="0FF69FB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5A585F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BFCF806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61CA811A" w14:textId="77777777" w:rsidTr="00EB7B38">
        <w:tc>
          <w:tcPr>
            <w:tcW w:w="2578" w:type="dxa"/>
          </w:tcPr>
          <w:p w14:paraId="5C4C001E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AAD770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1BBB681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F94DE1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</w:t>
            </w:r>
          </w:p>
        </w:tc>
        <w:tc>
          <w:tcPr>
            <w:tcW w:w="1980" w:type="dxa"/>
          </w:tcPr>
          <w:p w14:paraId="0D19313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81AD13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BD97E2D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674352B1" w14:textId="77777777" w:rsidTr="00EB7B38">
        <w:tc>
          <w:tcPr>
            <w:tcW w:w="2578" w:type="dxa"/>
          </w:tcPr>
          <w:p w14:paraId="30C7ACEB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7741917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2976FAE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484DE1D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9.2.1.20</w:t>
            </w:r>
          </w:p>
        </w:tc>
        <w:tc>
          <w:tcPr>
            <w:tcW w:w="1980" w:type="dxa"/>
          </w:tcPr>
          <w:p w14:paraId="0849E91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7FAFB6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B848DDE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2771CEFA" w14:textId="77777777" w:rsidTr="00EB7B38">
        <w:tc>
          <w:tcPr>
            <w:tcW w:w="2578" w:type="dxa"/>
          </w:tcPr>
          <w:p w14:paraId="1CC8305C" w14:textId="77777777" w:rsidR="000E2576" w:rsidRPr="00567372" w:rsidRDefault="000E2576" w:rsidP="00EB7B38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 xml:space="preserve">E-RABs </w:t>
            </w:r>
            <w:r w:rsidRPr="00567372">
              <w:rPr>
                <w:rFonts w:eastAsia="MS Mincho" w:cs="Arial"/>
                <w:b/>
                <w:lang w:eastAsia="ja-JP"/>
              </w:rPr>
              <w:t>T</w:t>
            </w:r>
            <w:r w:rsidRPr="00567372">
              <w:rPr>
                <w:rFonts w:cs="Arial"/>
                <w:b/>
                <w:lang w:eastAsia="ja-JP"/>
              </w:rPr>
              <w:t xml:space="preserve">o </w:t>
            </w:r>
            <w:r w:rsidRPr="00567372">
              <w:rPr>
                <w:rFonts w:eastAsia="MS Mincho" w:cs="Arial"/>
                <w:b/>
                <w:lang w:eastAsia="ja-JP"/>
              </w:rPr>
              <w:t>B</w:t>
            </w:r>
            <w:r w:rsidRPr="00567372">
              <w:rPr>
                <w:rFonts w:cs="Arial"/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6F40E04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14:paraId="1BCA8C11" w14:textId="77777777" w:rsidR="000E2576" w:rsidRPr="00567372" w:rsidRDefault="000E2576" w:rsidP="00EB7B38">
            <w:pPr>
              <w:pStyle w:val="TAL"/>
              <w:rPr>
                <w:rFonts w:cs="Arial"/>
                <w:i/>
                <w:iCs/>
                <w:szCs w:val="16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14:paraId="446C2F2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14:paraId="055905B8" w14:textId="77777777" w:rsidR="000E2576" w:rsidRPr="00567372" w:rsidRDefault="000E2576" w:rsidP="00EB7B38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3D1991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0AB295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7C891FA6" w14:textId="77777777" w:rsidTr="00EB7B38">
        <w:tc>
          <w:tcPr>
            <w:tcW w:w="2578" w:type="dxa"/>
          </w:tcPr>
          <w:p w14:paraId="541E2649" w14:textId="77777777" w:rsidR="000E2576" w:rsidRPr="00567372" w:rsidRDefault="000E2576" w:rsidP="00EB7B38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b/>
                <w:lang w:eastAsia="ja-JP"/>
              </w:rPr>
              <w:t>&gt;E-RABs To Be Setup</w:t>
            </w:r>
            <w:r w:rsidRPr="00567372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04" w:type="dxa"/>
          </w:tcPr>
          <w:p w14:paraId="23AF93B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14:paraId="21C29B1D" w14:textId="77777777" w:rsidR="000E2576" w:rsidRPr="00567372" w:rsidRDefault="000E2576" w:rsidP="00EB7B38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60" w:type="dxa"/>
          </w:tcPr>
          <w:p w14:paraId="41C573E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14:paraId="4EFBA8D3" w14:textId="77777777" w:rsidR="000E2576" w:rsidRPr="00567372" w:rsidRDefault="000E2576" w:rsidP="00EB7B38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888CEE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3C935DFA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6729200C" w14:textId="77777777" w:rsidTr="00EB7B38">
        <w:tc>
          <w:tcPr>
            <w:tcW w:w="2578" w:type="dxa"/>
          </w:tcPr>
          <w:p w14:paraId="33902FB9" w14:textId="77777777" w:rsidR="000E2576" w:rsidRPr="00567372" w:rsidRDefault="000E2576" w:rsidP="00EB7B38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&gt;&gt;E-RAB ID </w:t>
            </w:r>
          </w:p>
        </w:tc>
        <w:tc>
          <w:tcPr>
            <w:tcW w:w="1104" w:type="dxa"/>
          </w:tcPr>
          <w:p w14:paraId="3D838EF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7B1093DC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60561F9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</w:t>
            </w:r>
          </w:p>
        </w:tc>
        <w:tc>
          <w:tcPr>
            <w:tcW w:w="1980" w:type="dxa"/>
          </w:tcPr>
          <w:p w14:paraId="578C5B75" w14:textId="77777777" w:rsidR="000E2576" w:rsidRPr="00567372" w:rsidRDefault="000E2576" w:rsidP="00EB7B38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9D74B7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399368D2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E2576" w:rsidRPr="00567372" w14:paraId="1613F549" w14:textId="77777777" w:rsidTr="00EB7B38">
        <w:tc>
          <w:tcPr>
            <w:tcW w:w="2578" w:type="dxa"/>
          </w:tcPr>
          <w:p w14:paraId="2FBF4B72" w14:textId="77777777" w:rsidR="000E2576" w:rsidRPr="00567372" w:rsidRDefault="000E2576" w:rsidP="00EB7B38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104" w:type="dxa"/>
          </w:tcPr>
          <w:p w14:paraId="58BE1B2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10244644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AA860C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9.2.2.1</w:t>
            </w:r>
          </w:p>
        </w:tc>
        <w:tc>
          <w:tcPr>
            <w:tcW w:w="1980" w:type="dxa"/>
          </w:tcPr>
          <w:p w14:paraId="0896072B" w14:textId="77777777" w:rsidR="000E2576" w:rsidRPr="00567372" w:rsidRDefault="000E2576" w:rsidP="00EB7B38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9DB1AB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02B5DE0B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E2576" w:rsidRPr="00567372" w14:paraId="3F0C4C54" w14:textId="77777777" w:rsidTr="00EB7B38">
        <w:tc>
          <w:tcPr>
            <w:tcW w:w="2578" w:type="dxa"/>
          </w:tcPr>
          <w:p w14:paraId="16B5A839" w14:textId="77777777" w:rsidR="000E2576" w:rsidRPr="00567372" w:rsidRDefault="000E2576" w:rsidP="00EB7B38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04" w:type="dxa"/>
          </w:tcPr>
          <w:p w14:paraId="52034DC0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63CA9DA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F1021B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9.2.2.2</w:t>
            </w:r>
          </w:p>
        </w:tc>
        <w:tc>
          <w:tcPr>
            <w:tcW w:w="1980" w:type="dxa"/>
          </w:tcPr>
          <w:p w14:paraId="58EAF6FF" w14:textId="77777777" w:rsidR="000E2576" w:rsidRPr="00567372" w:rsidRDefault="000E2576" w:rsidP="00EB7B38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>To deliver UL PDUs.</w:t>
            </w:r>
          </w:p>
        </w:tc>
        <w:tc>
          <w:tcPr>
            <w:tcW w:w="1080" w:type="dxa"/>
          </w:tcPr>
          <w:p w14:paraId="49127C6A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653BB7F0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E2576" w:rsidRPr="00567372" w14:paraId="1DCF1405" w14:textId="77777777" w:rsidTr="00EB7B38">
        <w:tc>
          <w:tcPr>
            <w:tcW w:w="2578" w:type="dxa"/>
          </w:tcPr>
          <w:p w14:paraId="55D8F9B2" w14:textId="77777777" w:rsidR="000E2576" w:rsidRPr="00567372" w:rsidRDefault="000E2576" w:rsidP="00EB7B3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&gt;&gt;E-RAB Level QoS Parameters</w:t>
            </w:r>
          </w:p>
        </w:tc>
        <w:tc>
          <w:tcPr>
            <w:tcW w:w="1104" w:type="dxa"/>
          </w:tcPr>
          <w:p w14:paraId="7FF010E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37C6708C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2D88EE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9.2.1.15</w:t>
            </w:r>
          </w:p>
        </w:tc>
        <w:tc>
          <w:tcPr>
            <w:tcW w:w="1980" w:type="dxa"/>
          </w:tcPr>
          <w:p w14:paraId="58EE871C" w14:textId="77777777" w:rsidR="000E2576" w:rsidRPr="00567372" w:rsidRDefault="000E2576" w:rsidP="00EB7B38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  <w:r w:rsidRPr="00567372">
              <w:rPr>
                <w:rFonts w:cs="Arial"/>
                <w:b w:val="0"/>
                <w:sz w:val="18"/>
                <w:szCs w:val="18"/>
                <w:lang w:eastAsia="ja-JP"/>
              </w:rPr>
              <w:t>Includes necessary QoS parameters.</w:t>
            </w:r>
          </w:p>
        </w:tc>
        <w:tc>
          <w:tcPr>
            <w:tcW w:w="1080" w:type="dxa"/>
          </w:tcPr>
          <w:p w14:paraId="51C2258C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202746AD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E2576" w:rsidRPr="00567372" w14:paraId="0154DB32" w14:textId="77777777" w:rsidTr="00EB7B38">
        <w:tc>
          <w:tcPr>
            <w:tcW w:w="2578" w:type="dxa"/>
          </w:tcPr>
          <w:p w14:paraId="2C3FCDFF" w14:textId="77777777" w:rsidR="000E2576" w:rsidRPr="00567372" w:rsidRDefault="000E2576" w:rsidP="00EB7B3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Data Forwarding Not Possible</w:t>
            </w:r>
          </w:p>
        </w:tc>
        <w:tc>
          <w:tcPr>
            <w:tcW w:w="1104" w:type="dxa"/>
          </w:tcPr>
          <w:p w14:paraId="26CE82BC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</w:tcPr>
          <w:p w14:paraId="5B7A2AA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8C25580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9.2.1.76</w:t>
            </w:r>
          </w:p>
        </w:tc>
        <w:tc>
          <w:tcPr>
            <w:tcW w:w="1980" w:type="dxa"/>
          </w:tcPr>
          <w:p w14:paraId="525708BC" w14:textId="77777777" w:rsidR="000E2576" w:rsidRPr="00567372" w:rsidRDefault="000E2576" w:rsidP="00EB7B38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F6EA3D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E850D1C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43C48A6E" w14:textId="77777777" w:rsidTr="00EB7B38">
        <w:tc>
          <w:tcPr>
            <w:tcW w:w="2578" w:type="dxa"/>
          </w:tcPr>
          <w:p w14:paraId="2F69AF8F" w14:textId="77777777" w:rsidR="000E2576" w:rsidRPr="00567372" w:rsidRDefault="000E2576" w:rsidP="00EB7B38">
            <w:pPr>
              <w:pStyle w:val="TAL"/>
              <w:ind w:left="283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104" w:type="dxa"/>
          </w:tcPr>
          <w:p w14:paraId="0480C2BE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</w:tcPr>
          <w:p w14:paraId="5ABB9E1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AABECB8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9.2.1.116</w:t>
            </w:r>
          </w:p>
        </w:tc>
        <w:tc>
          <w:tcPr>
            <w:tcW w:w="1980" w:type="dxa"/>
          </w:tcPr>
          <w:p w14:paraId="60A53EA3" w14:textId="77777777" w:rsidR="000E2576" w:rsidRPr="00567372" w:rsidRDefault="000E2576" w:rsidP="00EB7B38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60CD5B" w14:textId="77777777" w:rsidR="000E2576" w:rsidRPr="00567372" w:rsidRDefault="000E2576" w:rsidP="00EB7B38">
            <w:pPr>
              <w:pStyle w:val="TAC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2B2E33E" w14:textId="77777777" w:rsidR="000E2576" w:rsidRPr="00567372" w:rsidRDefault="00AB7A36" w:rsidP="00EB7B38">
            <w:pPr>
              <w:pStyle w:val="TAC"/>
              <w:rPr>
                <w:rFonts w:cs="Arial"/>
                <w:lang w:eastAsia="ja-JP"/>
              </w:rPr>
            </w:pPr>
            <w:ins w:id="14" w:author="Ericsson User" w:date="2019-09-30T14:59:00Z">
              <w:r w:rsidRPr="00567372">
                <w:rPr>
                  <w:rFonts w:cs="Arial"/>
                  <w:lang w:eastAsia="ja-JP"/>
                </w:rPr>
                <w:t>ignore</w:t>
              </w:r>
            </w:ins>
            <w:del w:id="15" w:author="Ericsson User" w:date="2019-09-30T14:59:00Z">
              <w:r w:rsidR="000E2576" w:rsidRPr="00567372" w:rsidDel="00AB7A36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0E2576" w:rsidRPr="00567372" w14:paraId="3419139B" w14:textId="77777777" w:rsidTr="00EB7B38">
        <w:tc>
          <w:tcPr>
            <w:tcW w:w="2578" w:type="dxa"/>
          </w:tcPr>
          <w:p w14:paraId="65FF6DA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Source to Target Transparent Container</w:t>
            </w:r>
          </w:p>
        </w:tc>
        <w:tc>
          <w:tcPr>
            <w:tcW w:w="1104" w:type="dxa"/>
          </w:tcPr>
          <w:p w14:paraId="131FB69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42AD1E9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67B6F3C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9.2.1.56</w:t>
            </w:r>
          </w:p>
        </w:tc>
        <w:tc>
          <w:tcPr>
            <w:tcW w:w="1980" w:type="dxa"/>
          </w:tcPr>
          <w:p w14:paraId="4867053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41216C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4ABF669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3F57A4BE" w14:textId="77777777" w:rsidTr="00EB7B38">
        <w:tc>
          <w:tcPr>
            <w:tcW w:w="2578" w:type="dxa"/>
          </w:tcPr>
          <w:p w14:paraId="4111E5A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14:paraId="66A3B79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31C7151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D80E92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9.2.1.40</w:t>
            </w:r>
          </w:p>
        </w:tc>
        <w:tc>
          <w:tcPr>
            <w:tcW w:w="1980" w:type="dxa"/>
          </w:tcPr>
          <w:p w14:paraId="157D2FD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A05D08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91E02A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0E2576" w:rsidRPr="00567372" w14:paraId="5965673F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E717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1D9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3710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568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3A4D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431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CE55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E2576" w:rsidRPr="00567372" w14:paraId="5C09DCE6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9F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8F53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3C6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AEF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cs="Arial"/>
                  <w:lang w:eastAsia="zh-CN"/>
                </w:rPr>
                <w:t>9.2.1</w:t>
              </w:r>
            </w:smartTag>
            <w:r w:rsidRPr="00567372">
              <w:rPr>
                <w:rFonts w:cs="Arial"/>
                <w:lang w:eastAsia="zh-CN"/>
              </w:rPr>
              <w:t>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A72E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AF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911C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67FA6298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5BD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28DC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41CA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9465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DD1E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91D9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3CC1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62431EA6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610D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SRVCC Operation Possible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DE8D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B538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F1B3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9.2.1.58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1707" w14:textId="77777777" w:rsidR="000E2576" w:rsidRPr="00567372" w:rsidRDefault="000E2576" w:rsidP="00EB7B38">
            <w:pPr>
              <w:pStyle w:val="TAL"/>
              <w:rPr>
                <w:rFonts w:eastAsia="SimSun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2775" w14:textId="77777777" w:rsidR="000E2576" w:rsidRPr="00567372" w:rsidRDefault="000E2576" w:rsidP="00EB7B38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8B04" w14:textId="77777777" w:rsidR="000E2576" w:rsidRPr="00567372" w:rsidRDefault="000E2576" w:rsidP="00EB7B38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ignore</w:t>
            </w:r>
          </w:p>
        </w:tc>
      </w:tr>
      <w:tr w:rsidR="000E2576" w:rsidRPr="00567372" w14:paraId="298A82D5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AC6F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Security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7E8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70FE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594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9.2.1.26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E86C" w14:textId="77777777" w:rsidR="000E2576" w:rsidRPr="00567372" w:rsidRDefault="000E2576" w:rsidP="00EB7B38">
            <w:pPr>
              <w:pStyle w:val="TAL"/>
              <w:rPr>
                <w:rFonts w:eastAsia="SimSun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3FEA" w14:textId="77777777" w:rsidR="000E2576" w:rsidRPr="00567372" w:rsidRDefault="000E2576" w:rsidP="00EB7B38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D531" w14:textId="77777777" w:rsidR="000E2576" w:rsidRPr="00567372" w:rsidRDefault="000E2576" w:rsidP="00EB7B38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reject</w:t>
            </w:r>
          </w:p>
        </w:tc>
      </w:tr>
      <w:tr w:rsidR="000E2576" w:rsidRPr="00567372" w14:paraId="42FECD98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EA8A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NAS Security Parameters to E-UTRAN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CB5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C-</w:t>
            </w:r>
            <w:proofErr w:type="spellStart"/>
            <w:r w:rsidRPr="00567372">
              <w:rPr>
                <w:rFonts w:eastAsia="SimSun" w:cs="Arial"/>
                <w:lang w:eastAsia="zh-CN"/>
              </w:rPr>
              <w:t>iffromUTRANGERAN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E05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7FCE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9.2.3.31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172" w14:textId="77777777" w:rsidR="000E2576" w:rsidRPr="00567372" w:rsidRDefault="000E2576" w:rsidP="00EB7B38">
            <w:pPr>
              <w:pStyle w:val="TAL"/>
              <w:rPr>
                <w:rFonts w:eastAsia="SimSun" w:cs="Arial"/>
                <w:bCs/>
                <w:lang w:eastAsia="ja-JP"/>
              </w:rPr>
            </w:pPr>
            <w:r w:rsidRPr="00567372">
              <w:rPr>
                <w:rFonts w:eastAsia="SimSun" w:cs="Arial"/>
                <w:bCs/>
                <w:lang w:eastAsia="ja-JP"/>
              </w:rPr>
              <w:t xml:space="preserve">The </w:t>
            </w:r>
            <w:proofErr w:type="spellStart"/>
            <w:r w:rsidRPr="00567372">
              <w:rPr>
                <w:rFonts w:eastAsia="SimSun" w:cs="Arial"/>
                <w:bCs/>
                <w:lang w:eastAsia="ja-JP"/>
              </w:rPr>
              <w:t>eNB</w:t>
            </w:r>
            <w:proofErr w:type="spellEnd"/>
            <w:r w:rsidRPr="00567372">
              <w:rPr>
                <w:rFonts w:eastAsia="SimSun" w:cs="Arial"/>
                <w:bCs/>
                <w:lang w:eastAsia="ja-JP"/>
              </w:rPr>
              <w:t xml:space="preserve"> shall use this IE as specified in TS 33.401 [15].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A390" w14:textId="77777777" w:rsidR="000E2576" w:rsidRPr="00567372" w:rsidRDefault="000E2576" w:rsidP="00EB7B38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9A4A" w14:textId="77777777" w:rsidR="000E2576" w:rsidRPr="00567372" w:rsidRDefault="000E2576" w:rsidP="00EB7B38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reject</w:t>
            </w:r>
          </w:p>
        </w:tc>
      </w:tr>
      <w:tr w:rsidR="000E2576" w:rsidRPr="00567372" w14:paraId="029F4FF0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0959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CSG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7FF5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D809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8AE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9.2.1.62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02A8" w14:textId="77777777" w:rsidR="000E2576" w:rsidRPr="00567372" w:rsidRDefault="000E2576" w:rsidP="00EB7B38">
            <w:pPr>
              <w:pStyle w:val="TAL"/>
              <w:rPr>
                <w:rFonts w:eastAsia="SimSun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D0C1" w14:textId="77777777" w:rsidR="000E2576" w:rsidRPr="00567372" w:rsidRDefault="000E2576" w:rsidP="00EB7B38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6144" w14:textId="77777777" w:rsidR="000E2576" w:rsidRPr="00567372" w:rsidRDefault="000E2576" w:rsidP="00EB7B38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reject</w:t>
            </w:r>
          </w:p>
        </w:tc>
      </w:tr>
      <w:tr w:rsidR="000E2576" w:rsidRPr="00567372" w14:paraId="2BA048C6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2AF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567372">
                <w:rPr>
                  <w:rFonts w:eastAsia="SimSun" w:cs="Arial"/>
                  <w:lang w:eastAsia="zh-CN"/>
                </w:rPr>
                <w:t>Membership</w:t>
              </w:r>
            </w:smartTag>
            <w:r w:rsidRPr="00567372">
              <w:rPr>
                <w:rFonts w:eastAsia="SimSun" w:cs="Arial"/>
                <w:lang w:eastAsia="zh-CN"/>
              </w:rPr>
              <w:t xml:space="preserve">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BC4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6707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55CF" w14:textId="77777777" w:rsidR="000E2576" w:rsidRPr="00567372" w:rsidRDefault="000E2576" w:rsidP="00EB7B38">
            <w:pPr>
              <w:pStyle w:val="TAL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9.2.1.73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86A5" w14:textId="77777777" w:rsidR="000E2576" w:rsidRPr="00567372" w:rsidRDefault="000E2576" w:rsidP="00EB7B38">
            <w:pPr>
              <w:pStyle w:val="TAL"/>
              <w:rPr>
                <w:rFonts w:eastAsia="SimSun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3460" w14:textId="77777777" w:rsidR="000E2576" w:rsidRPr="00567372" w:rsidRDefault="000E2576" w:rsidP="00EB7B38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F57C" w14:textId="77777777" w:rsidR="000E2576" w:rsidRPr="00567372" w:rsidRDefault="000E2576" w:rsidP="00EB7B38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r w:rsidRPr="00567372">
              <w:rPr>
                <w:rFonts w:eastAsia="SimSun" w:cs="Arial"/>
                <w:lang w:eastAsia="zh-CN"/>
              </w:rPr>
              <w:t>ignore</w:t>
            </w:r>
          </w:p>
        </w:tc>
      </w:tr>
      <w:tr w:rsidR="000E2576" w:rsidRPr="00567372" w14:paraId="71D717B7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CA5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GUMMEI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122E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393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567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D0FF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This IE indicates the MME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94C9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CE2B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176BAE12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CE59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MME UE S1AP ID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2ABC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588C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C11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9D69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98B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8616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794C1F0E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A53C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A737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E09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F09E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45A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7A5A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976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58B097C6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4C7A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FD8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5E20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9E22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MDT PLMN List</w:t>
            </w:r>
          </w:p>
          <w:p w14:paraId="45065425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E875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A24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19B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6FF2A4FD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7980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CC8F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7879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6A70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22B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F768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06F4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4DB61A2C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82C2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2843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FBD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30A1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6874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0D6C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59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7D5AFC8E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E10D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ProSe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8C1C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696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EF38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124E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27CF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F223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7CF1C027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DD9B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567372">
              <w:rPr>
                <w:rFonts w:cs="Arial"/>
                <w:lang w:eastAsia="zh-CN"/>
              </w:rPr>
              <w:t>CIoT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4D44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E7E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0CE4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525A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4A7E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118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1E7C940D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A196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D66E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F2C1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CA2E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080C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9D30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F255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26591281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8327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UE </w:t>
            </w:r>
            <w:proofErr w:type="spellStart"/>
            <w:r w:rsidRPr="00567372">
              <w:rPr>
                <w:rFonts w:cs="Arial"/>
                <w:lang w:eastAsia="zh-CN"/>
              </w:rPr>
              <w:t>Sidelink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2D21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5382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7A44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CF4" w14:textId="77777777" w:rsidR="000E2576" w:rsidRPr="00567372" w:rsidRDefault="000E2576" w:rsidP="00EB7B38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95FF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2ACF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E2576" w:rsidRPr="00567372" w14:paraId="7F592722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A765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A0F1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E975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846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2F7C" w14:textId="77777777" w:rsidR="000E2576" w:rsidRPr="00567372" w:rsidRDefault="000E2576" w:rsidP="00EB7B3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421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5809" w14:textId="77777777" w:rsidR="000E2576" w:rsidRPr="00567372" w:rsidRDefault="000E2576" w:rsidP="00EB7B3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303DF" w:rsidRPr="00567372" w14:paraId="1213ADE8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9B3" w14:textId="77777777" w:rsidR="00B303DF" w:rsidRPr="00567372" w:rsidRDefault="00B303DF" w:rsidP="00EB7B38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25BB" w14:textId="77777777" w:rsidR="00B303DF" w:rsidRPr="00567372" w:rsidRDefault="00B303DF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846" w14:textId="77777777" w:rsidR="00B303DF" w:rsidRPr="00567372" w:rsidRDefault="00B303DF" w:rsidP="00EB7B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97E5" w14:textId="77777777" w:rsidR="00B303DF" w:rsidRPr="00567372" w:rsidRDefault="00B63F37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E417" w14:textId="77777777" w:rsidR="00B303DF" w:rsidRPr="00567372" w:rsidRDefault="00B303DF" w:rsidP="00EB7B3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D29" w14:textId="77777777" w:rsidR="00B303DF" w:rsidRPr="00567372" w:rsidRDefault="00B303DF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0B0" w14:textId="77777777" w:rsidR="00B303DF" w:rsidRPr="00567372" w:rsidRDefault="00B303DF" w:rsidP="00EB7B3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5614CC" w:rsidRPr="00567372" w14:paraId="48805FE1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5914" w14:textId="77777777" w:rsidR="005614CC" w:rsidRPr="00567372" w:rsidRDefault="005614CC" w:rsidP="005614CC">
            <w:pPr>
              <w:pStyle w:val="TAL"/>
              <w:rPr>
                <w:rFonts w:cs="Arial"/>
                <w:bCs/>
                <w:lang w:eastAsia="ja-JP"/>
              </w:rPr>
            </w:pPr>
            <w:r w:rsidRPr="00DB4754">
              <w:lastRenderedPageBreak/>
              <w:t>CE-mode-B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5CB" w14:textId="77777777" w:rsidR="005614CC" w:rsidRPr="00567372" w:rsidRDefault="005614CC" w:rsidP="005614CC">
            <w:pPr>
              <w:pStyle w:val="TAL"/>
              <w:rPr>
                <w:rFonts w:cs="Arial"/>
                <w:lang w:eastAsia="ja-JP"/>
              </w:rPr>
            </w:pPr>
            <w:r w:rsidRPr="00DB4754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190E" w14:textId="77777777" w:rsidR="005614CC" w:rsidRPr="00567372" w:rsidRDefault="005614CC" w:rsidP="005614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5E5" w14:textId="77777777" w:rsidR="005614CC" w:rsidRPr="00567372" w:rsidRDefault="005614CC" w:rsidP="005614CC">
            <w:pPr>
              <w:pStyle w:val="TAL"/>
              <w:rPr>
                <w:rFonts w:cs="Arial"/>
                <w:lang w:eastAsia="zh-CN"/>
              </w:rPr>
            </w:pPr>
            <w:r>
              <w:t>9.2.1.129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AD1E" w14:textId="77777777" w:rsidR="005614CC" w:rsidRPr="00567372" w:rsidRDefault="005614CC" w:rsidP="005614C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132B" w14:textId="77777777" w:rsidR="005614CC" w:rsidRPr="00567372" w:rsidRDefault="005614CC" w:rsidP="005614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B475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261A" w14:textId="77777777" w:rsidR="005614CC" w:rsidRPr="00567372" w:rsidRDefault="005614CC" w:rsidP="005614C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B4754">
              <w:t>ignore</w:t>
            </w:r>
          </w:p>
        </w:tc>
      </w:tr>
      <w:tr w:rsidR="006823EA" w:rsidRPr="00567372" w14:paraId="7326375E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098F" w14:textId="77777777" w:rsidR="006823EA" w:rsidRPr="00DB4754" w:rsidRDefault="006823EA" w:rsidP="006823EA">
            <w:pPr>
              <w:pStyle w:val="TAL"/>
            </w:pPr>
            <w:r>
              <w:rPr>
                <w:rFonts w:cs="Arial"/>
                <w:bCs/>
                <w:lang w:eastAsia="ja-JP"/>
              </w:rPr>
              <w:t xml:space="preserve">Aerial </w:t>
            </w:r>
            <w:r w:rsidRPr="00D90376">
              <w:rPr>
                <w:rFonts w:cs="Arial"/>
                <w:bCs/>
                <w:lang w:eastAsia="ja-JP"/>
              </w:rPr>
              <w:t>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B672" w14:textId="77777777" w:rsidR="006823EA" w:rsidRPr="00DB4754" w:rsidRDefault="006823EA" w:rsidP="006823EA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2B3A" w14:textId="77777777" w:rsidR="006823EA" w:rsidRPr="00567372" w:rsidRDefault="006823EA" w:rsidP="006823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14A0" w14:textId="77777777" w:rsidR="006823EA" w:rsidRDefault="00CE54CE" w:rsidP="006823EA">
            <w:pPr>
              <w:pStyle w:val="TAL"/>
            </w:pPr>
            <w:r>
              <w:t>9.2.1.136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460D" w14:textId="77777777" w:rsidR="006823EA" w:rsidRPr="00567372" w:rsidRDefault="006823EA" w:rsidP="006823E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0104" w14:textId="77777777" w:rsidR="006823EA" w:rsidRPr="00DB4754" w:rsidRDefault="006823EA" w:rsidP="006823EA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DB4F" w14:textId="77777777" w:rsidR="006823EA" w:rsidRPr="00DB4754" w:rsidRDefault="006823EA" w:rsidP="006823EA">
            <w:pPr>
              <w:pStyle w:val="TAL"/>
              <w:jc w:val="center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94FBA" w:rsidRPr="00567372" w14:paraId="0738F247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10E7" w14:textId="77777777" w:rsidR="00C94FBA" w:rsidRDefault="00C94FBA" w:rsidP="00C94FBA">
            <w:pPr>
              <w:pStyle w:val="TAL"/>
              <w:rPr>
                <w:rFonts w:cs="Arial"/>
                <w:bCs/>
                <w:lang w:eastAsia="ja-JP"/>
              </w:rPr>
            </w:pPr>
            <w:r w:rsidRPr="00567865">
              <w:t>Pending Data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3C38" w14:textId="77777777" w:rsidR="00C94FBA" w:rsidRDefault="00C94FBA" w:rsidP="00C94FBA">
            <w:pPr>
              <w:pStyle w:val="TAL"/>
              <w:rPr>
                <w:rFonts w:cs="Arial"/>
                <w:lang w:eastAsia="ja-JP"/>
              </w:rPr>
            </w:pPr>
            <w:r w:rsidRPr="00854E56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0310" w14:textId="77777777" w:rsidR="00C94FBA" w:rsidRPr="00567372" w:rsidRDefault="00C94FBA" w:rsidP="00C94FB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6B08" w14:textId="77777777" w:rsidR="00C94FBA" w:rsidRDefault="00C94FBA" w:rsidP="00C94FBA">
            <w:pPr>
              <w:pStyle w:val="TAL"/>
            </w:pPr>
            <w:r>
              <w:t>9.2.3.55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329" w14:textId="77777777" w:rsidR="00C94FBA" w:rsidRPr="00567372" w:rsidRDefault="00C94FBA" w:rsidP="00C94FB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6342" w14:textId="77777777" w:rsidR="00C94FBA" w:rsidRDefault="00C94FBA" w:rsidP="00C94FB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9C17" w14:textId="77777777" w:rsidR="00C94FBA" w:rsidRDefault="00C94FBA" w:rsidP="00C94FB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54E56">
              <w:t>ignore</w:t>
            </w:r>
          </w:p>
        </w:tc>
      </w:tr>
      <w:tr w:rsidR="00017457" w:rsidRPr="00567372" w14:paraId="5D05E1A8" w14:textId="77777777" w:rsidTr="00EB7B3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520E" w14:textId="77777777" w:rsidR="00017457" w:rsidRPr="00567865" w:rsidRDefault="00017457" w:rsidP="00017457">
            <w:pPr>
              <w:pStyle w:val="TAL"/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A8C5" w14:textId="77777777" w:rsidR="00017457" w:rsidRPr="00854E56" w:rsidRDefault="00017457" w:rsidP="00017457">
            <w:pPr>
              <w:pStyle w:val="TAL"/>
            </w:pPr>
            <w:r>
              <w:rPr>
                <w:noProof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648E" w14:textId="77777777" w:rsidR="00017457" w:rsidRPr="00567372" w:rsidRDefault="00017457" w:rsidP="0001745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975E" w14:textId="77777777" w:rsidR="00017457" w:rsidRDefault="00017457" w:rsidP="00017457">
            <w:pPr>
              <w:pStyle w:val="TAL"/>
            </w:pPr>
            <w:r>
              <w:t>9.2.1.140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DAF" w14:textId="77777777" w:rsidR="00017457" w:rsidRPr="00567372" w:rsidRDefault="00017457" w:rsidP="0001745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98EC" w14:textId="77777777" w:rsidR="00017457" w:rsidRPr="00854E56" w:rsidRDefault="00017457" w:rsidP="00017457">
            <w:pPr>
              <w:pStyle w:val="TAL"/>
              <w:jc w:val="center"/>
            </w:pPr>
            <w:r w:rsidRPr="00567372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9ABB" w14:textId="77777777" w:rsidR="00017457" w:rsidRPr="00854E56" w:rsidRDefault="00017457" w:rsidP="00017457">
            <w:pPr>
              <w:pStyle w:val="TAL"/>
              <w:jc w:val="center"/>
            </w:pPr>
            <w:r w:rsidRPr="00567372">
              <w:rPr>
                <w:noProof/>
              </w:rPr>
              <w:t>ignore</w:t>
            </w:r>
          </w:p>
        </w:tc>
      </w:tr>
    </w:tbl>
    <w:p w14:paraId="45AECF42" w14:textId="77777777" w:rsidR="000E2576" w:rsidRPr="00567372" w:rsidRDefault="000E2576" w:rsidP="000E2576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2576" w:rsidRPr="00567372" w14:paraId="15B9E5C7" w14:textId="77777777" w:rsidTr="00EB7B38">
        <w:tc>
          <w:tcPr>
            <w:tcW w:w="3686" w:type="dxa"/>
          </w:tcPr>
          <w:p w14:paraId="5E520006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AD7D959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0E2576" w:rsidRPr="00567372" w14:paraId="04367081" w14:textId="77777777" w:rsidTr="00EB7B3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0D9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C-</w:t>
            </w:r>
            <w:proofErr w:type="spellStart"/>
            <w:r w:rsidRPr="00567372">
              <w:rPr>
                <w:rFonts w:cs="Arial"/>
                <w:lang w:eastAsia="ja-JP"/>
              </w:rPr>
              <w:t>iffromUTRANGERAN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C83B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This IE shall be present if the Handover Type IE is set to the value “</w:t>
            </w:r>
            <w:proofErr w:type="spellStart"/>
            <w:r w:rsidRPr="00567372">
              <w:rPr>
                <w:rFonts w:cs="Arial"/>
                <w:lang w:eastAsia="ja-JP"/>
              </w:rPr>
              <w:t>UTRANtoLTE</w:t>
            </w:r>
            <w:proofErr w:type="spellEnd"/>
            <w:r w:rsidRPr="00567372">
              <w:rPr>
                <w:rFonts w:cs="Arial"/>
                <w:lang w:eastAsia="ja-JP"/>
              </w:rPr>
              <w:t>” or “</w:t>
            </w:r>
            <w:proofErr w:type="spellStart"/>
            <w:r w:rsidRPr="00567372">
              <w:rPr>
                <w:rFonts w:cs="Arial"/>
                <w:lang w:eastAsia="ja-JP"/>
              </w:rPr>
              <w:t>GERANtoLTE</w:t>
            </w:r>
            <w:proofErr w:type="spellEnd"/>
            <w:r w:rsidRPr="00567372">
              <w:rPr>
                <w:rFonts w:cs="Arial"/>
                <w:lang w:eastAsia="ja-JP"/>
              </w:rPr>
              <w:t>”.</w:t>
            </w:r>
          </w:p>
        </w:tc>
      </w:tr>
    </w:tbl>
    <w:p w14:paraId="3786BC16" w14:textId="77777777" w:rsidR="000E2576" w:rsidRPr="00567372" w:rsidRDefault="000E2576" w:rsidP="000E2576">
      <w:pPr>
        <w:rPr>
          <w:kern w:val="28"/>
        </w:rPr>
      </w:pPr>
    </w:p>
    <w:tbl>
      <w:tblPr>
        <w:tblpPr w:leftFromText="180" w:rightFromText="180" w:vertAnchor="text" w:horzAnchor="margin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2576" w:rsidRPr="00567372" w14:paraId="546F7770" w14:textId="77777777" w:rsidTr="00EB7B38">
        <w:tc>
          <w:tcPr>
            <w:tcW w:w="3686" w:type="dxa"/>
          </w:tcPr>
          <w:p w14:paraId="46EA6CD0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A5D32B8" w14:textId="77777777" w:rsidR="000E2576" w:rsidRPr="00567372" w:rsidRDefault="000E2576" w:rsidP="00EB7B3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0E2576" w:rsidRPr="00567372" w14:paraId="31024077" w14:textId="77777777" w:rsidTr="00EB7B38">
        <w:tc>
          <w:tcPr>
            <w:tcW w:w="3686" w:type="dxa"/>
          </w:tcPr>
          <w:p w14:paraId="5345DF2D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MS Mincho" w:cs="Arial"/>
                <w:lang w:eastAsia="ja-JP"/>
              </w:rPr>
              <w:t>m</w:t>
            </w:r>
            <w:r w:rsidRPr="00567372">
              <w:rPr>
                <w:rFonts w:cs="Arial"/>
                <w:lang w:eastAsia="ja-JP"/>
              </w:rPr>
              <w:t>axnoofE</w:t>
            </w:r>
            <w:proofErr w:type="spellEnd"/>
            <w:r w:rsidRPr="00567372">
              <w:rPr>
                <w:rFonts w:cs="Arial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3A8F92DF" w14:textId="77777777" w:rsidR="000E2576" w:rsidRPr="00567372" w:rsidRDefault="000E2576" w:rsidP="00EB7B3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E-RABs for one UE. Value is 256.</w:t>
            </w:r>
          </w:p>
        </w:tc>
      </w:tr>
    </w:tbl>
    <w:p w14:paraId="3E6FEBB3" w14:textId="77777777" w:rsidR="000E2576" w:rsidRPr="00567372" w:rsidRDefault="000E2576" w:rsidP="000E2576"/>
    <w:p w14:paraId="66B1FD07" w14:textId="77777777" w:rsidR="000E2576" w:rsidRPr="00567372" w:rsidRDefault="000E2576" w:rsidP="000E2576">
      <w:pPr>
        <w:sectPr w:rsidR="000E2576" w:rsidRPr="00567372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544EEED" w14:textId="77777777" w:rsidR="000E2576" w:rsidRPr="00567372" w:rsidRDefault="000E2576" w:rsidP="000E2576">
      <w:pPr>
        <w:pStyle w:val="Heading3"/>
      </w:pPr>
      <w:bookmarkStart w:id="16" w:name="_Toc13759756"/>
      <w:r w:rsidRPr="00567372">
        <w:lastRenderedPageBreak/>
        <w:t>9.3.3</w:t>
      </w:r>
      <w:r w:rsidRPr="00567372">
        <w:tab/>
        <w:t>PDU Definitions</w:t>
      </w:r>
      <w:bookmarkEnd w:id="16"/>
    </w:p>
    <w:p w14:paraId="508EDDD4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13E0DECB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34CFBDE1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PDU definitions for S1AP.</w:t>
      </w:r>
    </w:p>
    <w:p w14:paraId="20B43A0E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3D23F258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2714E9D8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685BCF12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S1AP-PDU-Contents { </w:t>
      </w:r>
    </w:p>
    <w:p w14:paraId="2523C9F2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14:paraId="69070BAC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s1ap-PDU-Contents (1) }</w:t>
      </w:r>
    </w:p>
    <w:p w14:paraId="4E57BF9E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175EED16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14:paraId="2FBA32EB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1540379E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14:paraId="5BA25E7F" w14:textId="77777777" w:rsidR="00AA6DE2" w:rsidRDefault="00AA6DE2" w:rsidP="00AA6DE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bookmarkStart w:id="17" w:name="_Hlk20746673"/>
      <w:r w:rsidRPr="00A75EBD">
        <w:rPr>
          <w:noProof w:val="0"/>
          <w:snapToGrid w:val="0"/>
          <w:color w:val="FF0000"/>
        </w:rPr>
        <w:t>Unaffected parts now shown</w:t>
      </w:r>
    </w:p>
    <w:bookmarkEnd w:id="17"/>
    <w:p w14:paraId="7F100D84" w14:textId="77777777" w:rsidR="00F82C0E" w:rsidRPr="00567372" w:rsidRDefault="00F82C0E" w:rsidP="00F82C0E">
      <w:pPr>
        <w:pStyle w:val="PL"/>
        <w:rPr>
          <w:noProof w:val="0"/>
          <w:snapToGrid w:val="0"/>
        </w:rPr>
      </w:pPr>
    </w:p>
    <w:p w14:paraId="25E389ED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252EFE13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16D5E27E" w14:textId="77777777" w:rsidR="000E2576" w:rsidRPr="00567372" w:rsidRDefault="000E2576" w:rsidP="000E2576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HANDOVER RESOURCE ALLOCATION ELEMENTARY PROCEDURE</w:t>
      </w:r>
    </w:p>
    <w:p w14:paraId="265EA91B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188A4687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0BC07B18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723EF738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749F25B0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1875C501" w14:textId="77777777" w:rsidR="000E2576" w:rsidRPr="00567372" w:rsidRDefault="000E2576" w:rsidP="000E2576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Handover Request</w:t>
      </w:r>
    </w:p>
    <w:p w14:paraId="791378C6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7B0D33B8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44861A59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67AD8F96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HandoverRequest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086A63BC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{ {</w:t>
      </w:r>
      <w:proofErr w:type="spellStart"/>
      <w:r w:rsidRPr="00567372">
        <w:rPr>
          <w:noProof w:val="0"/>
          <w:snapToGrid w:val="0"/>
        </w:rPr>
        <w:t>HandoverRequestIEs</w:t>
      </w:r>
      <w:proofErr w:type="spellEnd"/>
      <w:r w:rsidRPr="00567372">
        <w:rPr>
          <w:noProof w:val="0"/>
          <w:snapToGrid w:val="0"/>
        </w:rPr>
        <w:t>} },</w:t>
      </w:r>
    </w:p>
    <w:p w14:paraId="7480C889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B9A142D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104C51C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1F0A96F2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HandoverRequestIEs</w:t>
      </w:r>
      <w:proofErr w:type="spellEnd"/>
      <w:r w:rsidRPr="00567372">
        <w:rPr>
          <w:noProof w:val="0"/>
          <w:snapToGrid w:val="0"/>
        </w:rPr>
        <w:t xml:space="preserve"> S1AP-PROTOCOL-IES ::= {</w:t>
      </w:r>
    </w:p>
    <w:p w14:paraId="744D783C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5B0A8A16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HandoverType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3E60443C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id-Cause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Cause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0E268E43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782C595B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</w:t>
      </w:r>
      <w:proofErr w:type="spellStart"/>
      <w:r w:rsidRPr="00567372">
        <w:rPr>
          <w:noProof w:val="0"/>
          <w:snapToGrid w:val="0"/>
        </w:rPr>
        <w:t>RABToBeSetupListHOReq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RABToBeSetupListHOReq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586D0107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id-Source-</w:t>
      </w:r>
      <w:proofErr w:type="spellStart"/>
      <w:r w:rsidRPr="00567372">
        <w:rPr>
          <w:noProof w:val="0"/>
          <w:snapToGrid w:val="0"/>
        </w:rPr>
        <w:t>ToTarget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TransparentContainer</w:t>
      </w:r>
      <w:proofErr w:type="spellEnd"/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Source-</w:t>
      </w:r>
      <w:proofErr w:type="spellStart"/>
      <w:r w:rsidRPr="00567372">
        <w:rPr>
          <w:noProof w:val="0"/>
          <w:snapToGrid w:val="0"/>
        </w:rPr>
        <w:t>ToTarget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TransparentContainer</w:t>
      </w:r>
      <w:proofErr w:type="spellEnd"/>
      <w:r w:rsidRPr="00567372">
        <w:rPr>
          <w:noProof w:val="0"/>
          <w:snapToGrid w:val="0"/>
        </w:rPr>
        <w:tab/>
        <w:t>PRESENCE mandatory}|</w:t>
      </w:r>
    </w:p>
    <w:p w14:paraId="68CD44E1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25D855B0" w14:textId="77777777" w:rsidR="000E2576" w:rsidRPr="00567372" w:rsidRDefault="000E2576" w:rsidP="000E2576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775C14A1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  <w:t>{</w:t>
      </w:r>
      <w:r w:rsidRPr="00567372">
        <w:rPr>
          <w:noProof w:val="0"/>
          <w:snapToGrid w:val="0"/>
        </w:rPr>
        <w:t xml:space="preserve"> ID id-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22906092" w14:textId="77777777" w:rsidR="000E2576" w:rsidRPr="00567372" w:rsidRDefault="000E2576" w:rsidP="000E2576">
      <w:pPr>
        <w:pStyle w:val="PL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RequestType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RequestType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567372">
        <w:rPr>
          <w:rFonts w:eastAsia="SimSun"/>
          <w:noProof w:val="0"/>
          <w:snapToGrid w:val="0"/>
          <w:lang w:eastAsia="zh-CN"/>
        </w:rPr>
        <w:t>|</w:t>
      </w:r>
    </w:p>
    <w:p w14:paraId="17D59317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{ ID id-</w:t>
      </w:r>
      <w:proofErr w:type="spellStart"/>
      <w:r w:rsidRPr="00567372">
        <w:rPr>
          <w:rFonts w:eastAsia="MS Mincho"/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rFonts w:eastAsia="MS Mincho"/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777888DB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SecurityContext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SecurityContext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66273FE7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NASSecurityParameterstoE</w:t>
      </w:r>
      <w:proofErr w:type="spellEnd"/>
      <w:r w:rsidRPr="00567372">
        <w:rPr>
          <w:noProof w:val="0"/>
          <w:snapToGrid w:val="0"/>
        </w:rPr>
        <w:t>-UTRAN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NASSecurityParameterstoE</w:t>
      </w:r>
      <w:proofErr w:type="spellEnd"/>
      <w:r w:rsidRPr="00567372">
        <w:rPr>
          <w:noProof w:val="0"/>
          <w:snapToGrid w:val="0"/>
        </w:rPr>
        <w:t>-UTRAN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</w:t>
      </w:r>
    </w:p>
    <w:p w14:paraId="0ACB74FC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-- This IE shall be present if the Handover Type IE is set to the value "</w:t>
      </w:r>
      <w:proofErr w:type="spellStart"/>
      <w:r w:rsidRPr="00567372">
        <w:rPr>
          <w:noProof w:val="0"/>
          <w:snapToGrid w:val="0"/>
        </w:rPr>
        <w:t>UTRANtoLTE</w:t>
      </w:r>
      <w:proofErr w:type="spellEnd"/>
      <w:r w:rsidRPr="00567372">
        <w:rPr>
          <w:noProof w:val="0"/>
          <w:snapToGrid w:val="0"/>
        </w:rPr>
        <w:t>" or "</w:t>
      </w:r>
      <w:proofErr w:type="spellStart"/>
      <w:r w:rsidRPr="00567372">
        <w:rPr>
          <w:noProof w:val="0"/>
          <w:snapToGrid w:val="0"/>
        </w:rPr>
        <w:t>GERANtoLTE</w:t>
      </w:r>
      <w:proofErr w:type="spellEnd"/>
      <w:r w:rsidRPr="00567372">
        <w:rPr>
          <w:noProof w:val="0"/>
          <w:snapToGrid w:val="0"/>
        </w:rPr>
        <w:t>"</w:t>
      </w:r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--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}|</w:t>
      </w:r>
    </w:p>
    <w:p w14:paraId="3A53A8E3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{ ID id-CSG-Id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CSG-Id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3682CEED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{ ID id-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5349385B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{ ID id-GUMMEI-ID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GUMMEI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3B03E83B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id-MME-UE-S1AP-ID-2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1FF0EBDD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78953B3F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ManagementBasedMDTPLMNList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100EE869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26F6B5D3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61AA2389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57222E56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555884D7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3FECFFA7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  <w:t xml:space="preserve">{ ID </w:t>
      </w:r>
      <w:r w:rsidRPr="00567372">
        <w:rPr>
          <w:snapToGrid w:val="0"/>
          <w:lang w:eastAsia="zh-CN"/>
        </w:rPr>
        <w:t>id-UESidelinkAggregate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</w:t>
      </w:r>
      <w:r w:rsidRPr="00567372">
        <w:rPr>
          <w:noProof w:val="0"/>
          <w:snapToGrid w:val="0"/>
          <w:lang w:eastAsia="zh-CN"/>
        </w:rPr>
        <w:t>}</w:t>
      </w:r>
      <w:r w:rsidRPr="00567372">
        <w:rPr>
          <w:noProof w:val="0"/>
          <w:snapToGrid w:val="0"/>
        </w:rPr>
        <w:t>|</w:t>
      </w:r>
    </w:p>
    <w:p w14:paraId="02187174" w14:textId="77777777" w:rsidR="00B63F37" w:rsidRPr="00567372" w:rsidRDefault="000E2576" w:rsidP="00B63F37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snapToGrid w:val="0"/>
        </w:rPr>
        <w:t>EnhancedCoverageRestricted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="00B63F37" w:rsidRPr="00567372">
        <w:rPr>
          <w:noProof w:val="0"/>
          <w:snapToGrid w:val="0"/>
        </w:rPr>
        <w:t>|</w:t>
      </w:r>
    </w:p>
    <w:p w14:paraId="7EC52310" w14:textId="77777777" w:rsidR="007F64E1" w:rsidRDefault="00B63F37" w:rsidP="007F64E1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="007F64E1">
        <w:rPr>
          <w:noProof w:val="0"/>
          <w:snapToGrid w:val="0"/>
        </w:rPr>
        <w:t>|</w:t>
      </w:r>
    </w:p>
    <w:p w14:paraId="6BDF184B" w14:textId="77777777" w:rsidR="00CE54CE" w:rsidRDefault="007F64E1" w:rsidP="00CE54C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{ ID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</w:t>
      </w:r>
      <w:r w:rsidRPr="00DF219E">
        <w:rPr>
          <w:snapToGrid w:val="0"/>
        </w:rPr>
        <w:t>Restricted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 w:rsidR="00CE54CE">
        <w:rPr>
          <w:noProof w:val="0"/>
          <w:snapToGrid w:val="0"/>
        </w:rPr>
        <w:t>|</w:t>
      </w:r>
    </w:p>
    <w:p w14:paraId="68B3F359" w14:textId="77777777" w:rsidR="00C94FBA" w:rsidRDefault="00CE54CE" w:rsidP="00C94FB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 xml:space="preserve">{ ID </w:t>
      </w:r>
      <w:r w:rsidRPr="00EA0B3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="00C94FBA">
        <w:rPr>
          <w:noProof w:val="0"/>
          <w:snapToGrid w:val="0"/>
        </w:rPr>
        <w:t>|</w:t>
      </w:r>
    </w:p>
    <w:p w14:paraId="5A8B9225" w14:textId="77777777" w:rsidR="00D32B7D" w:rsidRPr="004E79D6" w:rsidRDefault="00C94FBA" w:rsidP="00D32B7D">
      <w:pPr>
        <w:pStyle w:val="PL"/>
        <w:spacing w:line="0" w:lineRule="atLeast"/>
        <w:rPr>
          <w:snapToGrid w:val="0"/>
        </w:rPr>
      </w:pPr>
      <w:r w:rsidRPr="00854E56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PendingDataIndication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CRITICALITY ignore</w:t>
      </w:r>
      <w:r w:rsidRPr="00854E56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PendingDataIndication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54E56">
        <w:rPr>
          <w:noProof w:val="0"/>
          <w:snapToGrid w:val="0"/>
        </w:rPr>
        <w:t>PRESENCE optional}</w:t>
      </w:r>
      <w:r w:rsidR="00D32B7D" w:rsidRPr="004E79D6">
        <w:rPr>
          <w:snapToGrid w:val="0"/>
        </w:rPr>
        <w:t>|</w:t>
      </w:r>
    </w:p>
    <w:p w14:paraId="3772761A" w14:textId="77777777" w:rsidR="000E2576" w:rsidRPr="00567372" w:rsidRDefault="00D32B7D" w:rsidP="00D32B7D">
      <w:pPr>
        <w:pStyle w:val="PL"/>
        <w:spacing w:line="0" w:lineRule="atLeast"/>
        <w:rPr>
          <w:noProof w:val="0"/>
          <w:snapToGrid w:val="0"/>
        </w:rPr>
      </w:pPr>
      <w:r w:rsidRPr="004E79D6">
        <w:rPr>
          <w:snapToGrid w:val="0"/>
        </w:rPr>
        <w:tab/>
        <w:t>{ ID id-Subscription-Based-UE-DifferentiationInfo</w:t>
      </w:r>
      <w:r w:rsidRPr="004E79D6">
        <w:rPr>
          <w:snapToGrid w:val="0"/>
        </w:rPr>
        <w:tab/>
      </w:r>
      <w:r w:rsidRPr="004E79D6">
        <w:rPr>
          <w:snapToGrid w:val="0"/>
        </w:rPr>
        <w:tab/>
        <w:t>CRITICALITY ignore</w:t>
      </w:r>
      <w:r w:rsidRPr="004E79D6">
        <w:rPr>
          <w:snapToGrid w:val="0"/>
        </w:rPr>
        <w:tab/>
        <w:t>TYPE Subscription-Based-UE-DifferentiationInfo</w:t>
      </w:r>
      <w:r w:rsidRPr="004E79D6">
        <w:rPr>
          <w:snapToGrid w:val="0"/>
        </w:rPr>
        <w:tab/>
      </w:r>
      <w:r w:rsidRPr="004E79D6">
        <w:rPr>
          <w:snapToGrid w:val="0"/>
        </w:rPr>
        <w:tab/>
        <w:t>PRESENCE optional}</w:t>
      </w:r>
      <w:r w:rsidR="00CE54CE" w:rsidRPr="00567372">
        <w:rPr>
          <w:noProof w:val="0"/>
          <w:snapToGrid w:val="0"/>
        </w:rPr>
        <w:t>,</w:t>
      </w:r>
    </w:p>
    <w:p w14:paraId="3D29830F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C95B874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6D22A76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17B3AF23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RABToBeSetupListHOReq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::= E-RAB-IE-</w:t>
      </w:r>
      <w:proofErr w:type="spellStart"/>
      <w:r w:rsidRPr="00567372">
        <w:rPr>
          <w:noProof w:val="0"/>
          <w:snapToGrid w:val="0"/>
        </w:rPr>
        <w:t>ContainerList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RABToBeSetupItemHOReqIEs</w:t>
      </w:r>
      <w:proofErr w:type="spellEnd"/>
      <w:r w:rsidRPr="00567372">
        <w:rPr>
          <w:noProof w:val="0"/>
          <w:snapToGrid w:val="0"/>
        </w:rPr>
        <w:t>} }</w:t>
      </w:r>
    </w:p>
    <w:p w14:paraId="63528304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6F791E38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RABToBeSetupItemHOReqIEs</w:t>
      </w:r>
      <w:proofErr w:type="spellEnd"/>
      <w:r w:rsidRPr="00567372">
        <w:rPr>
          <w:noProof w:val="0"/>
          <w:snapToGrid w:val="0"/>
        </w:rPr>
        <w:t xml:space="preserve"> S1AP-PROTOCOL-IES ::= {</w:t>
      </w:r>
    </w:p>
    <w:p w14:paraId="14894E85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14:paraId="729607AD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0B15D01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F49AB3B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383AD54B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441581F0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e-RAB-ID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14:paraId="0826B4B3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>,</w:t>
      </w:r>
    </w:p>
    <w:p w14:paraId="4FEEE8B4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gTP</w:t>
      </w:r>
      <w:proofErr w:type="spellEnd"/>
      <w:r w:rsidRPr="00567372">
        <w:rPr>
          <w:noProof w:val="0"/>
          <w:snapToGrid w:val="0"/>
        </w:rPr>
        <w:t>-TEID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GTP-TEID,</w:t>
      </w:r>
    </w:p>
    <w:p w14:paraId="1B622BA4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>,</w:t>
      </w:r>
    </w:p>
    <w:p w14:paraId="2030FBC9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14:paraId="12381342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C477829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CD984AD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2FC3BB23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RABToBeSetupItemHOReq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14:paraId="02EF02D6" w14:textId="77777777" w:rsidR="000E2576" w:rsidRPr="00567372" w:rsidRDefault="000E2576" w:rsidP="000E2576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  <w:t>{ ID id-Data-Forwarding-Not-Possible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>CRITICALITY ignore</w:t>
      </w:r>
      <w:r w:rsidRPr="00567372">
        <w:rPr>
          <w:noProof w:val="0"/>
          <w:snapToGrid w:val="0"/>
          <w:lang w:eastAsia="zh-CN"/>
        </w:rPr>
        <w:tab/>
        <w:t>EXTENSION Data-Forwarding-Not-Possible</w:t>
      </w:r>
      <w:r w:rsidRPr="00567372">
        <w:rPr>
          <w:noProof w:val="0"/>
          <w:snapToGrid w:val="0"/>
          <w:lang w:eastAsia="zh-CN"/>
        </w:rPr>
        <w:tab/>
        <w:t>PRESENCE optional}|</w:t>
      </w:r>
    </w:p>
    <w:p w14:paraId="264C8C68" w14:textId="77777777" w:rsidR="000E2576" w:rsidRPr="00567372" w:rsidRDefault="000E2576" w:rsidP="000E2576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  <w:t>{ ID id-</w:t>
      </w:r>
      <w:proofErr w:type="spellStart"/>
      <w:r w:rsidRPr="00567372">
        <w:rPr>
          <w:noProof w:val="0"/>
          <w:snapToGrid w:val="0"/>
          <w:lang w:eastAsia="zh-CN"/>
        </w:rPr>
        <w:t>BearerType</w:t>
      </w:r>
      <w:proofErr w:type="spellEnd"/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 xml:space="preserve">CRITICALITY </w:t>
      </w:r>
      <w:ins w:id="18" w:author="Ericsson User" w:date="2019-09-30T15:00:00Z">
        <w:r w:rsidR="00AB7A36" w:rsidRPr="00567372">
          <w:rPr>
            <w:noProof w:val="0"/>
            <w:snapToGrid w:val="0"/>
            <w:lang w:eastAsia="zh-CN"/>
          </w:rPr>
          <w:t>ignore</w:t>
        </w:r>
      </w:ins>
      <w:del w:id="19" w:author="Ericsson User" w:date="2019-09-30T15:00:00Z">
        <w:r w:rsidRPr="00AB7A36" w:rsidDel="00AB7A36">
          <w:rPr>
            <w:noProof w:val="0"/>
            <w:snapToGrid w:val="0"/>
            <w:lang w:eastAsia="zh-CN"/>
          </w:rPr>
          <w:delText>reject</w:delText>
        </w:r>
      </w:del>
      <w:r w:rsidRPr="00567372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67372">
        <w:rPr>
          <w:noProof w:val="0"/>
          <w:snapToGrid w:val="0"/>
          <w:lang w:eastAsia="zh-CN"/>
        </w:rPr>
        <w:t>BearerType</w:t>
      </w:r>
      <w:proofErr w:type="spellEnd"/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  <w:t>PRESENCE optional},</w:t>
      </w:r>
    </w:p>
    <w:p w14:paraId="61B34241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501AB9A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C2113AE" w14:textId="77777777" w:rsidR="00F82C0E" w:rsidRDefault="00F82C0E" w:rsidP="00F82C0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3BFCC0CB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6A7D09A1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59E7562E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1AE203BF" w14:textId="77777777" w:rsidR="000E2576" w:rsidRPr="00567372" w:rsidRDefault="000E2576" w:rsidP="000E2576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E-RAB SETUP ELEMENTARY PROCEDURE</w:t>
      </w:r>
    </w:p>
    <w:p w14:paraId="6BB6727A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5152A615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6ABA65E4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0BE3DC1C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3F7FD073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256CA10C" w14:textId="77777777" w:rsidR="000E2576" w:rsidRPr="00567372" w:rsidRDefault="000E2576" w:rsidP="000E2576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E-RAB Setup Request</w:t>
      </w:r>
    </w:p>
    <w:p w14:paraId="536B17F5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--</w:t>
      </w:r>
    </w:p>
    <w:p w14:paraId="4E830099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12BACB52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2316C52F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RABSetupRequest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3B975EFC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       { {E-</w:t>
      </w:r>
      <w:proofErr w:type="spellStart"/>
      <w:r w:rsidRPr="00567372">
        <w:rPr>
          <w:noProof w:val="0"/>
          <w:snapToGrid w:val="0"/>
        </w:rPr>
        <w:t>RABSetupRequestIEs</w:t>
      </w:r>
      <w:proofErr w:type="spellEnd"/>
      <w:r w:rsidRPr="00567372">
        <w:rPr>
          <w:noProof w:val="0"/>
          <w:snapToGrid w:val="0"/>
        </w:rPr>
        <w:t>} },</w:t>
      </w:r>
    </w:p>
    <w:p w14:paraId="3923CB41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D39510F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AE77B21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6D6B49D2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E-</w:t>
      </w:r>
      <w:proofErr w:type="spellStart"/>
      <w:r w:rsidRPr="00567372">
        <w:rPr>
          <w:noProof w:val="0"/>
          <w:snapToGrid w:val="0"/>
        </w:rPr>
        <w:t>RABSetupRequestIEs</w:t>
      </w:r>
      <w:proofErr w:type="spellEnd"/>
      <w:r w:rsidRPr="00567372">
        <w:rPr>
          <w:noProof w:val="0"/>
          <w:snapToGrid w:val="0"/>
        </w:rPr>
        <w:t xml:space="preserve"> S1AP-PROTOCOL-IES ::= {</w:t>
      </w:r>
    </w:p>
    <w:p w14:paraId="47FBFD44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14:paraId="292FFCD6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14:paraId="31035D22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</w:t>
      </w:r>
      <w:r w:rsidRPr="00567372">
        <w:rPr>
          <w:noProof w:val="0"/>
          <w:snapToGrid w:val="0"/>
        </w:rPr>
        <w:tab/>
        <w:t>}|</w:t>
      </w:r>
    </w:p>
    <w:p w14:paraId="6918AE73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ToBeSetupListBearerSUReq</w:t>
      </w:r>
      <w:proofErr w:type="spellEnd"/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ToBeSetupListBearerSUReq</w:t>
      </w:r>
      <w:proofErr w:type="spellEnd"/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14:paraId="72E96E75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03F61F0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A9CE92A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10A9B3D9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RABToBeSetupListBearerSUReq</w:t>
      </w:r>
      <w:proofErr w:type="spellEnd"/>
      <w:r w:rsidRPr="00567372">
        <w:rPr>
          <w:noProof w:val="0"/>
          <w:snapToGrid w:val="0"/>
        </w:rPr>
        <w:t xml:space="preserve"> ::= SEQUENCE (SIZE(1.. </w:t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 xml:space="preserve">-RABs))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ToBeSetupItemBearerSUReqIEs</w:t>
      </w:r>
      <w:proofErr w:type="spellEnd"/>
      <w:r w:rsidRPr="00567372">
        <w:rPr>
          <w:noProof w:val="0"/>
          <w:snapToGrid w:val="0"/>
        </w:rPr>
        <w:t>} }</w:t>
      </w:r>
    </w:p>
    <w:p w14:paraId="59654788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</w:p>
    <w:p w14:paraId="1D76052E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RABToBeSetupItemBearerSUReqIEs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S1AP-PROTOCOL-IES ::= {</w:t>
      </w:r>
    </w:p>
    <w:p w14:paraId="53B17A6B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</w:t>
      </w:r>
      <w:proofErr w:type="spellStart"/>
      <w:r w:rsidRPr="00567372">
        <w:rPr>
          <w:noProof w:val="0"/>
          <w:snapToGrid w:val="0"/>
        </w:rPr>
        <w:t>RABToBeSetupItem</w:t>
      </w:r>
      <w:r w:rsidRPr="00567372">
        <w:rPr>
          <w:noProof w:val="0"/>
        </w:rPr>
        <w:t>BearerSUReq</w:t>
      </w:r>
      <w:proofErr w:type="spellEnd"/>
      <w:r w:rsidRPr="00567372">
        <w:rPr>
          <w:noProof w:val="0"/>
          <w:snapToGrid w:val="0"/>
        </w:rPr>
        <w:tab/>
        <w:t xml:space="preserve"> CRITICALITY reject 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ToBeSetupItemBearerSUReq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PRESENCE mandatory },</w:t>
      </w:r>
    </w:p>
    <w:p w14:paraId="5AB24A5D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4DBB66B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BF1D82C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</w:p>
    <w:p w14:paraId="07FEFDC2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RABToBeSetupItemBearerSUReq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5C59B2FF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r w:rsidRPr="00567372">
        <w:rPr>
          <w:noProof w:val="0"/>
        </w:rPr>
        <w:t>e-RAB-ID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14:paraId="7834D153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>,</w:t>
      </w:r>
    </w:p>
    <w:p w14:paraId="1D4F648D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>,</w:t>
      </w:r>
    </w:p>
    <w:p w14:paraId="09D13165" w14:textId="77777777" w:rsidR="000E2576" w:rsidRPr="00567372" w:rsidRDefault="000E2576" w:rsidP="000E2576">
      <w:pPr>
        <w:pStyle w:val="PL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rStyle w:val="PLChar"/>
          <w:noProof w:val="0"/>
        </w:rPr>
        <w:t>gTP</w:t>
      </w:r>
      <w:proofErr w:type="spellEnd"/>
      <w:r w:rsidRPr="00567372">
        <w:rPr>
          <w:rStyle w:val="PLChar"/>
          <w:noProof w:val="0"/>
        </w:rPr>
        <w:t>-TEID</w:t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</w:r>
      <w:r w:rsidRPr="00567372">
        <w:rPr>
          <w:rStyle w:val="PLChar"/>
          <w:noProof w:val="0"/>
        </w:rPr>
        <w:tab/>
        <w:t>GTP-TEID</w:t>
      </w:r>
      <w:r w:rsidRPr="00567372">
        <w:rPr>
          <w:noProof w:val="0"/>
          <w:snapToGrid w:val="0"/>
        </w:rPr>
        <w:t>,</w:t>
      </w:r>
    </w:p>
    <w:p w14:paraId="39609DB3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567372">
        <w:rPr>
          <w:rFonts w:eastAsia="SimSun"/>
          <w:noProof w:val="0"/>
          <w:snapToGrid w:val="0"/>
          <w:lang w:eastAsia="zh-CN"/>
        </w:rPr>
        <w:t>nAS</w:t>
      </w:r>
      <w:proofErr w:type="spellEnd"/>
      <w:r w:rsidRPr="00567372">
        <w:rPr>
          <w:rFonts w:eastAsia="SimSun"/>
          <w:noProof w:val="0"/>
          <w:snapToGrid w:val="0"/>
          <w:lang w:eastAsia="zh-CN"/>
        </w:rPr>
        <w:t>-PDU</w:t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  <w:t>NAS-PDU,</w:t>
      </w:r>
    </w:p>
    <w:p w14:paraId="4A8EA3BC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bCs/>
          <w:noProof w:val="0"/>
        </w:rPr>
        <w:t>ToBeSetupItem</w:t>
      </w:r>
      <w:r w:rsidRPr="00567372">
        <w:rPr>
          <w:noProof w:val="0"/>
        </w:rPr>
        <w:t>BearerSUReq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14:paraId="5D2C369E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43824A4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8E267DD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</w:p>
    <w:p w14:paraId="20B783A5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</w:p>
    <w:p w14:paraId="3B421C3F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bCs/>
          <w:noProof w:val="0"/>
        </w:rPr>
        <w:t>E-</w:t>
      </w:r>
      <w:proofErr w:type="spellStart"/>
      <w:r w:rsidRPr="00567372">
        <w:rPr>
          <w:bCs/>
          <w:noProof w:val="0"/>
        </w:rPr>
        <w:t>RABToBeSetupItem</w:t>
      </w:r>
      <w:r w:rsidRPr="00567372">
        <w:rPr>
          <w:noProof w:val="0"/>
        </w:rPr>
        <w:t>BearerSUReq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14:paraId="7242656A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78398D1D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id-SIPTO-Correlation-ID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52E78A3E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 xml:space="preserve">CRITICALITY </w:t>
      </w:r>
      <w:ins w:id="20" w:author="Ericsson User" w:date="2019-09-30T15:00:00Z">
        <w:r w:rsidR="00AB7A36" w:rsidRPr="00567372">
          <w:rPr>
            <w:noProof w:val="0"/>
            <w:snapToGrid w:val="0"/>
          </w:rPr>
          <w:t>ignore</w:t>
        </w:r>
      </w:ins>
      <w:del w:id="21" w:author="Ericsson User" w:date="2019-09-30T15:00:00Z">
        <w:r w:rsidRPr="00AB7A36" w:rsidDel="00AB7A36">
          <w:rPr>
            <w:noProof w:val="0"/>
            <w:snapToGrid w:val="0"/>
          </w:rPr>
          <w:delText>reject</w:delText>
        </w:r>
      </w:del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optional},</w:t>
      </w:r>
    </w:p>
    <w:p w14:paraId="17AF5E58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DC30613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DCCD1E7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359D844E" w14:textId="77777777" w:rsidR="00F82C0E" w:rsidRDefault="00F82C0E" w:rsidP="00F82C0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76E961B3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72560729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695DA8E7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49258D3E" w14:textId="77777777" w:rsidR="000E2576" w:rsidRPr="00567372" w:rsidRDefault="000E2576" w:rsidP="000E2576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INITIAL CONTEXT SETUP ELEMENTARY PROCEDURE</w:t>
      </w:r>
    </w:p>
    <w:p w14:paraId="40A86FDF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18D88A84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4646AEE3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20B01881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1EA8BEC5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4AAB3DFE" w14:textId="77777777" w:rsidR="000E2576" w:rsidRPr="00567372" w:rsidRDefault="000E2576" w:rsidP="000E2576">
      <w:pPr>
        <w:pStyle w:val="PL"/>
        <w:outlineLvl w:val="4"/>
        <w:rPr>
          <w:noProof w:val="0"/>
          <w:snapToGrid w:val="0"/>
        </w:rPr>
      </w:pPr>
      <w:r w:rsidRPr="00567372">
        <w:rPr>
          <w:noProof w:val="0"/>
          <w:snapToGrid w:val="0"/>
        </w:rPr>
        <w:t>-- Initial Context Setup Request</w:t>
      </w:r>
    </w:p>
    <w:p w14:paraId="26761C7B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--</w:t>
      </w:r>
    </w:p>
    <w:p w14:paraId="1C2F610B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60AAABF9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0E946C84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InitialContextSetupRequest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6F13BD7F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       { {</w:t>
      </w:r>
      <w:proofErr w:type="spellStart"/>
      <w:r w:rsidRPr="00567372">
        <w:rPr>
          <w:noProof w:val="0"/>
          <w:snapToGrid w:val="0"/>
        </w:rPr>
        <w:t>InitialContextSetupRequestIEs</w:t>
      </w:r>
      <w:proofErr w:type="spellEnd"/>
      <w:r w:rsidRPr="00567372">
        <w:rPr>
          <w:noProof w:val="0"/>
          <w:snapToGrid w:val="0"/>
        </w:rPr>
        <w:t>} },</w:t>
      </w:r>
    </w:p>
    <w:p w14:paraId="63599E28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0154977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BB0010B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3A24E049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InitialContextSetupRequestIEs</w:t>
      </w:r>
      <w:proofErr w:type="spellEnd"/>
      <w:r w:rsidRPr="00567372">
        <w:rPr>
          <w:noProof w:val="0"/>
          <w:snapToGrid w:val="0"/>
        </w:rPr>
        <w:t xml:space="preserve"> S1AP-PROTOCOL-IES ::= {</w:t>
      </w:r>
    </w:p>
    <w:p w14:paraId="33BD171A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782C1E54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4F946D35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0C2E6B4A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ToBeSetupListCtxtSUReq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ToBeSetupListCtxtSUReq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6BD6B1F9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26769139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SecurityKey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SecurityKey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mandatory}|</w:t>
      </w:r>
    </w:p>
    <w:p w14:paraId="2DAE039C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TraceActivation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07CD5197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HandoverRestrictionList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6ABFC021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UERadioCapability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UERadioCapability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593AAD9E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SubscriberProfileIDforRFP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SubscriberProfileIDforRFP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3B237B5D" w14:textId="77777777" w:rsidR="000E2576" w:rsidRPr="00567372" w:rsidRDefault="000E2576" w:rsidP="000E2576">
      <w:pPr>
        <w:pStyle w:val="PL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CSFallbackIndicator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CSFallbackIndicator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Pr="00567372">
        <w:rPr>
          <w:rFonts w:eastAsia="SimSun"/>
          <w:noProof w:val="0"/>
          <w:snapToGrid w:val="0"/>
          <w:lang w:eastAsia="zh-CN"/>
        </w:rPr>
        <w:t>|</w:t>
      </w:r>
    </w:p>
    <w:p w14:paraId="5B406704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{ ID id-</w:t>
      </w:r>
      <w:proofErr w:type="spellStart"/>
      <w:r w:rsidRPr="00567372">
        <w:rPr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rFonts w:eastAsia="SimSun"/>
          <w:noProof w:val="0"/>
          <w:snapToGrid w:val="0"/>
          <w:lang w:eastAsia="zh-CN"/>
        </w:rPr>
        <w:t xml:space="preserve"> </w:t>
      </w:r>
      <w:proofErr w:type="spellStart"/>
      <w:r w:rsidRPr="00567372">
        <w:rPr>
          <w:noProof w:val="0"/>
          <w:snapToGrid w:val="0"/>
        </w:rPr>
        <w:t>SRVCCOperationPossible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50BCE230" w14:textId="77777777" w:rsidR="000E2576" w:rsidRPr="00567372" w:rsidRDefault="000E2576" w:rsidP="000E2576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CSG</w:t>
      </w:r>
      <w:smartTag w:uri="urn:schemas-microsoft-com:office:smarttags" w:element="PersonName">
        <w:r w:rsidRPr="00567372">
          <w:rPr>
            <w:noProof w:val="0"/>
            <w:snapToGrid w:val="0"/>
          </w:rPr>
          <w:t>Membership</w:t>
        </w:r>
      </w:smartTag>
      <w:r w:rsidRPr="00567372">
        <w:rPr>
          <w:noProof w:val="0"/>
          <w:snapToGrid w:val="0"/>
        </w:rPr>
        <w:t>Status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793E2E31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{ ID id-</w:t>
      </w:r>
      <w:proofErr w:type="spellStart"/>
      <w:r w:rsidRPr="00567372">
        <w:rPr>
          <w:noProof w:val="0"/>
          <w:snapToGrid w:val="0"/>
          <w:lang w:eastAsia="zh-CN"/>
        </w:rPr>
        <w:t>RegisteredLAI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noProof w:val="0"/>
          <w:snapToGrid w:val="0"/>
          <w:lang w:eastAsia="zh-CN"/>
        </w:rPr>
        <w:t>LAI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optional}|</w:t>
      </w:r>
    </w:p>
    <w:p w14:paraId="617EF713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id-GUMMEI-ID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GUMMEI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5ED975AF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id-MME-UE-S1AP-ID-2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578495FC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ManagementBasedMDTAllowed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147AD577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ManagementBasedMDTPLMNList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MDTPLMNList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475C05CE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AdditionalCSFallbackIndicator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AdditionalCSFallbackIndicator</w:t>
      </w:r>
      <w:proofErr w:type="spellEnd"/>
      <w:r w:rsidRPr="00567372">
        <w:rPr>
          <w:noProof w:val="0"/>
          <w:snapToGrid w:val="0"/>
        </w:rPr>
        <w:tab/>
        <w:t>PRESENCE conditional}|</w:t>
      </w:r>
    </w:p>
    <w:p w14:paraId="305785EE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Masked-IMEISV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28B9C9FD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ExpectedUEBehaviour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7A86B02B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ProSeAuthorized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1C2169D8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UEUserPlaneCIoTSupportIndicator</w:t>
      </w:r>
      <w:proofErr w:type="spellEnd"/>
      <w:r w:rsidRPr="00567372">
        <w:rPr>
          <w:noProof w:val="0"/>
          <w:snapToGrid w:val="0"/>
        </w:rPr>
        <w:tab/>
        <w:t>PRESENCE optional}|</w:t>
      </w:r>
    </w:p>
    <w:p w14:paraId="48E63FA3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V2XServicesAuthorized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44242496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  <w:lang w:eastAsia="zh-CN"/>
        </w:rPr>
        <w:tab/>
        <w:t xml:space="preserve">{ ID </w:t>
      </w:r>
      <w:r w:rsidRPr="00567372">
        <w:rPr>
          <w:snapToGrid w:val="0"/>
          <w:lang w:eastAsia="zh-CN"/>
        </w:rPr>
        <w:t>id-UESidelinkAggregate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>TYPE</w:t>
      </w:r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snapToGrid w:val="0"/>
          <w:lang w:eastAsia="zh-CN"/>
        </w:rPr>
        <w:t>UESidelinkAggregate</w:t>
      </w:r>
      <w:r w:rsidRPr="00567372">
        <w:rPr>
          <w:snapToGrid w:val="0"/>
        </w:rPr>
        <w:t>MaximumBitrate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optional</w:t>
      </w:r>
      <w:r w:rsidRPr="00567372">
        <w:rPr>
          <w:noProof w:val="0"/>
          <w:snapToGrid w:val="0"/>
          <w:lang w:eastAsia="zh-CN"/>
        </w:rPr>
        <w:t>}</w:t>
      </w:r>
      <w:r w:rsidRPr="00567372">
        <w:rPr>
          <w:noProof w:val="0"/>
          <w:snapToGrid w:val="0"/>
        </w:rPr>
        <w:t>|</w:t>
      </w:r>
    </w:p>
    <w:p w14:paraId="399C5633" w14:textId="77777777" w:rsidR="00B63F37" w:rsidRPr="00567372" w:rsidRDefault="000E2576" w:rsidP="00B63F3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snapToGrid w:val="0"/>
        </w:rPr>
        <w:t>EnhancedCoverageRestricted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="00B63F37" w:rsidRPr="00567372">
        <w:rPr>
          <w:noProof w:val="0"/>
          <w:snapToGrid w:val="0"/>
        </w:rPr>
        <w:t>|</w:t>
      </w:r>
    </w:p>
    <w:p w14:paraId="3DA3B5D9" w14:textId="77777777" w:rsidR="002A0101" w:rsidRDefault="00B63F37" w:rsidP="002A010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="002A0101">
        <w:rPr>
          <w:noProof w:val="0"/>
          <w:snapToGrid w:val="0"/>
        </w:rPr>
        <w:t>|</w:t>
      </w:r>
    </w:p>
    <w:p w14:paraId="4C841F12" w14:textId="77777777" w:rsidR="009B2BB8" w:rsidRDefault="002A0101" w:rsidP="009B2B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{ ID id-</w:t>
      </w:r>
      <w:r>
        <w:rPr>
          <w:snapToGrid w:val="0"/>
        </w:rPr>
        <w:t>CE-</w:t>
      </w:r>
      <w:proofErr w:type="spellStart"/>
      <w:r>
        <w:rPr>
          <w:snapToGrid w:val="0"/>
        </w:rPr>
        <w:t>ModeB</w:t>
      </w:r>
      <w:r w:rsidRPr="00DF219E">
        <w:rPr>
          <w:snapToGrid w:val="0"/>
        </w:rPr>
        <w:t>Restricted</w:t>
      </w:r>
      <w:proofErr w:type="spellEnd"/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</w:t>
      </w:r>
      <w:r w:rsidRPr="00DF219E">
        <w:rPr>
          <w:snapToGrid w:val="0"/>
        </w:rPr>
        <w:t>Restricted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 w:rsidR="009B2BB8">
        <w:rPr>
          <w:noProof w:val="0"/>
          <w:snapToGrid w:val="0"/>
        </w:rPr>
        <w:t>|</w:t>
      </w:r>
    </w:p>
    <w:p w14:paraId="03A8DC32" w14:textId="77777777" w:rsidR="00DF1C14" w:rsidRPr="00DF1C14" w:rsidRDefault="009B2BB8" w:rsidP="00DF1C14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 xml:space="preserve">{ ID </w:t>
      </w:r>
      <w:r w:rsidRPr="00EA0B3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proofErr w:type="spellEnd"/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</w:t>
      </w:r>
      <w:r w:rsidR="00DF1C14" w:rsidRPr="00DF1C14">
        <w:rPr>
          <w:noProof w:val="0"/>
          <w:snapToGrid w:val="0"/>
        </w:rPr>
        <w:t>|</w:t>
      </w:r>
    </w:p>
    <w:p w14:paraId="001417CD" w14:textId="77777777" w:rsidR="00D32B7D" w:rsidRPr="00D32B7D" w:rsidRDefault="00DF1C14" w:rsidP="00D32B7D">
      <w:pPr>
        <w:pStyle w:val="PL"/>
        <w:rPr>
          <w:noProof w:val="0"/>
          <w:snapToGrid w:val="0"/>
        </w:rPr>
      </w:pPr>
      <w:r w:rsidRPr="00DF1C14">
        <w:rPr>
          <w:noProof w:val="0"/>
          <w:snapToGrid w:val="0"/>
        </w:rPr>
        <w:tab/>
        <w:t>{ ID id-</w:t>
      </w:r>
      <w:proofErr w:type="spellStart"/>
      <w:r w:rsidRPr="00DF1C14">
        <w:rPr>
          <w:noProof w:val="0"/>
          <w:snapToGrid w:val="0"/>
        </w:rPr>
        <w:t>PendingDataIndication</w:t>
      </w:r>
      <w:proofErr w:type="spellEnd"/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  <w:t>CRITICALITY ignore</w:t>
      </w:r>
      <w:r w:rsidRPr="00DF1C14">
        <w:rPr>
          <w:noProof w:val="0"/>
          <w:snapToGrid w:val="0"/>
        </w:rPr>
        <w:tab/>
        <w:t xml:space="preserve">TYPE </w:t>
      </w:r>
      <w:proofErr w:type="spellStart"/>
      <w:r w:rsidRPr="00DF1C14">
        <w:rPr>
          <w:noProof w:val="0"/>
          <w:snapToGrid w:val="0"/>
        </w:rPr>
        <w:t>PendingDataIndication</w:t>
      </w:r>
      <w:proofErr w:type="spellEnd"/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</w:r>
      <w:r w:rsidRPr="00DF1C14">
        <w:rPr>
          <w:noProof w:val="0"/>
          <w:snapToGrid w:val="0"/>
        </w:rPr>
        <w:tab/>
        <w:t>PRESENCE optional}</w:t>
      </w:r>
      <w:r w:rsidR="00D32B7D" w:rsidRPr="00D32B7D">
        <w:rPr>
          <w:noProof w:val="0"/>
          <w:snapToGrid w:val="0"/>
        </w:rPr>
        <w:t>|</w:t>
      </w:r>
    </w:p>
    <w:p w14:paraId="1DE1B857" w14:textId="77777777" w:rsidR="000E2576" w:rsidRPr="00567372" w:rsidRDefault="00D32B7D" w:rsidP="00D32B7D">
      <w:pPr>
        <w:pStyle w:val="PL"/>
        <w:rPr>
          <w:noProof w:val="0"/>
          <w:snapToGrid w:val="0"/>
        </w:rPr>
      </w:pPr>
      <w:r w:rsidRPr="00D32B7D">
        <w:rPr>
          <w:noProof w:val="0"/>
          <w:snapToGrid w:val="0"/>
        </w:rPr>
        <w:tab/>
        <w:t>{ ID id-Subscription-Based-UE-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CRITICALITY ignore</w:t>
      </w:r>
      <w:r w:rsidRPr="00D32B7D">
        <w:rPr>
          <w:noProof w:val="0"/>
          <w:snapToGrid w:val="0"/>
        </w:rPr>
        <w:tab/>
        <w:t>TYPE Subscription-Based-UE-</w:t>
      </w:r>
      <w:proofErr w:type="spellStart"/>
      <w:r w:rsidRPr="00D32B7D">
        <w:rPr>
          <w:noProof w:val="0"/>
          <w:snapToGrid w:val="0"/>
        </w:rPr>
        <w:t>DifferentiationInfo</w:t>
      </w:r>
      <w:proofErr w:type="spellEnd"/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PRESENCE optional}</w:t>
      </w:r>
      <w:r w:rsidR="009B2BB8" w:rsidRPr="00567372">
        <w:rPr>
          <w:noProof w:val="0"/>
          <w:snapToGrid w:val="0"/>
        </w:rPr>
        <w:t>,</w:t>
      </w:r>
    </w:p>
    <w:p w14:paraId="7769A32B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AA58DA0" w14:textId="77777777" w:rsidR="000E2576" w:rsidRPr="00567372" w:rsidRDefault="000E2576" w:rsidP="000E257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C370745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561EBB3B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</w:p>
    <w:p w14:paraId="7401A61D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</w:p>
    <w:p w14:paraId="7E4EA503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</w:p>
    <w:p w14:paraId="2A1D554F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RABToBeSetupListCtxtSUReq</w:t>
      </w:r>
      <w:proofErr w:type="spellEnd"/>
      <w:r w:rsidRPr="00567372">
        <w:rPr>
          <w:noProof w:val="0"/>
          <w:snapToGrid w:val="0"/>
        </w:rPr>
        <w:t xml:space="preserve"> ::= SEQUENCE (SIZE(1.. </w:t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 xml:space="preserve">-RABs)) OF </w:t>
      </w:r>
      <w:proofErr w:type="spellStart"/>
      <w:r w:rsidRPr="00567372">
        <w:rPr>
          <w:noProof w:val="0"/>
        </w:rPr>
        <w:t>ProtocolIE-SingleContainer</w:t>
      </w:r>
      <w:proofErr w:type="spellEnd"/>
      <w:r w:rsidRPr="00567372">
        <w:rPr>
          <w:noProof w:val="0"/>
        </w:rPr>
        <w:t xml:space="preserve"> </w:t>
      </w:r>
      <w:r w:rsidRPr="00567372">
        <w:rPr>
          <w:noProof w:val="0"/>
          <w:snapToGrid w:val="0"/>
        </w:rPr>
        <w:t>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ToBeSetupItemCtxtSUReqIEs</w:t>
      </w:r>
      <w:proofErr w:type="spellEnd"/>
      <w:r w:rsidRPr="00567372">
        <w:rPr>
          <w:noProof w:val="0"/>
          <w:snapToGrid w:val="0"/>
        </w:rPr>
        <w:t>} }</w:t>
      </w:r>
    </w:p>
    <w:p w14:paraId="425E7CDC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</w:p>
    <w:p w14:paraId="3DE8D080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RABToBeSetupItemCtxtSUReqIEs</w:t>
      </w:r>
      <w:proofErr w:type="spellEnd"/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</w:rPr>
        <w:tab/>
        <w:t>S1AP-PROTOCOL-IES ::= {</w:t>
      </w:r>
    </w:p>
    <w:p w14:paraId="27938A67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id-E-</w:t>
      </w:r>
      <w:proofErr w:type="spellStart"/>
      <w:r w:rsidRPr="00567372">
        <w:rPr>
          <w:noProof w:val="0"/>
          <w:snapToGrid w:val="0"/>
        </w:rPr>
        <w:t>RABToBeSetupItem</w:t>
      </w:r>
      <w:r w:rsidRPr="00567372">
        <w:rPr>
          <w:noProof w:val="0"/>
        </w:rPr>
        <w:t>CtxtSUReq</w:t>
      </w:r>
      <w:proofErr w:type="spellEnd"/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noProof w:val="0"/>
        </w:rPr>
        <w:t>ToBeSetupItemCtxtSUReq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},</w:t>
      </w:r>
    </w:p>
    <w:p w14:paraId="62316B55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CEF7486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955E796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</w:p>
    <w:p w14:paraId="5FA23417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>E-</w:t>
      </w:r>
      <w:proofErr w:type="spellStart"/>
      <w:r w:rsidRPr="00567372">
        <w:rPr>
          <w:noProof w:val="0"/>
        </w:rPr>
        <w:t>RABToBeSetupItemCtxtSUReq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6CB544F2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r w:rsidRPr="00567372">
        <w:rPr>
          <w:noProof w:val="0"/>
        </w:rPr>
        <w:t>e-RAB-ID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E-RAB-ID</w:t>
      </w:r>
      <w:proofErr w:type="spellEnd"/>
      <w:r w:rsidRPr="00567372">
        <w:rPr>
          <w:noProof w:val="0"/>
          <w:snapToGrid w:val="0"/>
        </w:rPr>
        <w:t>,</w:t>
      </w:r>
    </w:p>
    <w:p w14:paraId="0122FC04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E-</w:t>
      </w:r>
      <w:proofErr w:type="spellStart"/>
      <w:r w:rsidRPr="00567372">
        <w:rPr>
          <w:noProof w:val="0"/>
          <w:snapToGrid w:val="0"/>
        </w:rPr>
        <w:t>RABLevelQoSParameters</w:t>
      </w:r>
      <w:proofErr w:type="spellEnd"/>
      <w:r w:rsidRPr="00567372">
        <w:rPr>
          <w:noProof w:val="0"/>
          <w:snapToGrid w:val="0"/>
        </w:rPr>
        <w:t>,</w:t>
      </w:r>
    </w:p>
    <w:p w14:paraId="362AE1EC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TransportLayerAddress</w:t>
      </w:r>
      <w:proofErr w:type="spellEnd"/>
      <w:r w:rsidRPr="00567372">
        <w:rPr>
          <w:noProof w:val="0"/>
          <w:snapToGrid w:val="0"/>
        </w:rPr>
        <w:t>,</w:t>
      </w:r>
    </w:p>
    <w:p w14:paraId="2629E49E" w14:textId="77777777" w:rsidR="000E2576" w:rsidRPr="00567372" w:rsidRDefault="000E2576" w:rsidP="000E2576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gTP</w:t>
      </w:r>
      <w:proofErr w:type="spellEnd"/>
      <w:r w:rsidRPr="00567372">
        <w:rPr>
          <w:noProof w:val="0"/>
          <w:snapToGrid w:val="0"/>
        </w:rPr>
        <w:t>-TEID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GTP-TEID,</w:t>
      </w:r>
    </w:p>
    <w:p w14:paraId="30344416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567372">
        <w:rPr>
          <w:rFonts w:eastAsia="SimSun"/>
          <w:noProof w:val="0"/>
          <w:snapToGrid w:val="0"/>
          <w:lang w:eastAsia="zh-CN"/>
        </w:rPr>
        <w:t>nAS</w:t>
      </w:r>
      <w:proofErr w:type="spellEnd"/>
      <w:r w:rsidRPr="00567372">
        <w:rPr>
          <w:rFonts w:eastAsia="SimSun"/>
          <w:noProof w:val="0"/>
          <w:snapToGrid w:val="0"/>
          <w:lang w:eastAsia="zh-CN"/>
        </w:rPr>
        <w:t>-PDU</w:t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  <w:t>NAS-PDU</w:t>
      </w: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rFonts w:eastAsia="SimSun"/>
          <w:noProof w:val="0"/>
          <w:snapToGrid w:val="0"/>
          <w:lang w:eastAsia="zh-CN"/>
        </w:rPr>
        <w:tab/>
        <w:t>OPTIONAL</w:t>
      </w:r>
      <w:r w:rsidRPr="00567372">
        <w:rPr>
          <w:noProof w:val="0"/>
          <w:snapToGrid w:val="0"/>
        </w:rPr>
        <w:t>,</w:t>
      </w:r>
    </w:p>
    <w:p w14:paraId="6024CCCB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{E-</w:t>
      </w:r>
      <w:proofErr w:type="spellStart"/>
      <w:r w:rsidRPr="00567372">
        <w:rPr>
          <w:noProof w:val="0"/>
          <w:snapToGrid w:val="0"/>
        </w:rPr>
        <w:t>RAB</w:t>
      </w:r>
      <w:r w:rsidRPr="00567372">
        <w:rPr>
          <w:bCs/>
          <w:noProof w:val="0"/>
        </w:rPr>
        <w:t>ToBeSetupItem</w:t>
      </w:r>
      <w:r w:rsidRPr="00567372">
        <w:rPr>
          <w:noProof w:val="0"/>
        </w:rPr>
        <w:t>CtxtSUReq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14:paraId="7ED1688D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2A4DD23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9C4618E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</w:p>
    <w:p w14:paraId="0DDF5643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</w:p>
    <w:p w14:paraId="4BFCFB5E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bCs/>
          <w:noProof w:val="0"/>
        </w:rPr>
        <w:t>E-</w:t>
      </w:r>
      <w:proofErr w:type="spellStart"/>
      <w:r w:rsidRPr="00567372">
        <w:rPr>
          <w:bCs/>
          <w:noProof w:val="0"/>
        </w:rPr>
        <w:t>RABToBeSetupItem</w:t>
      </w:r>
      <w:r w:rsidRPr="00567372">
        <w:rPr>
          <w:noProof w:val="0"/>
        </w:rPr>
        <w:t>CtxtSUReq</w:t>
      </w:r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14:paraId="43441360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25A815A1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id-SIPTO-Correlation-ID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Correlation-ID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3C528D77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 xml:space="preserve">CRITICALITY </w:t>
      </w:r>
      <w:ins w:id="22" w:author="Ericsson User" w:date="2019-09-30T15:00:00Z">
        <w:r w:rsidR="00AB7A36" w:rsidRPr="00567372">
          <w:rPr>
            <w:noProof w:val="0"/>
            <w:snapToGrid w:val="0"/>
          </w:rPr>
          <w:t>ignore</w:t>
        </w:r>
      </w:ins>
      <w:del w:id="23" w:author="Ericsson User" w:date="2019-09-30T15:00:00Z">
        <w:r w:rsidRPr="00AB7A36" w:rsidDel="00AB7A36">
          <w:rPr>
            <w:noProof w:val="0"/>
            <w:snapToGrid w:val="0"/>
          </w:rPr>
          <w:delText>reject</w:delText>
        </w:r>
      </w:del>
      <w:r w:rsidRPr="00567372">
        <w:rPr>
          <w:noProof w:val="0"/>
          <w:snapToGrid w:val="0"/>
        </w:rPr>
        <w:tab/>
        <w:t xml:space="preserve">EXTENSION </w:t>
      </w:r>
      <w:proofErr w:type="spellStart"/>
      <w:r w:rsidRPr="00567372">
        <w:rPr>
          <w:noProof w:val="0"/>
          <w:snapToGrid w:val="0"/>
        </w:rPr>
        <w:t>BearerType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optional},</w:t>
      </w:r>
    </w:p>
    <w:p w14:paraId="4609EF1D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627000F" w14:textId="77777777" w:rsidR="000E2576" w:rsidRPr="00567372" w:rsidRDefault="000E2576" w:rsidP="000E2576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139EEBB" w14:textId="77777777" w:rsidR="000E2576" w:rsidRPr="00567372" w:rsidRDefault="000E2576" w:rsidP="000E2576">
      <w:pPr>
        <w:pStyle w:val="PL"/>
        <w:rPr>
          <w:noProof w:val="0"/>
          <w:snapToGrid w:val="0"/>
        </w:rPr>
      </w:pPr>
    </w:p>
    <w:p w14:paraId="46884703" w14:textId="77777777" w:rsidR="00F82C0E" w:rsidRDefault="00F82C0E" w:rsidP="00F82C0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75191813" w14:textId="77777777" w:rsidR="000E2576" w:rsidRPr="00567372" w:rsidRDefault="000E2576" w:rsidP="000E2576">
      <w:pPr>
        <w:pStyle w:val="PL"/>
        <w:rPr>
          <w:noProof w:val="0"/>
        </w:rPr>
      </w:pPr>
    </w:p>
    <w:p w14:paraId="5EBD96DF" w14:textId="77777777" w:rsidR="000E2576" w:rsidRPr="00567372" w:rsidRDefault="000E2576" w:rsidP="000E2576">
      <w:pPr>
        <w:pStyle w:val="PL"/>
        <w:rPr>
          <w:noProof w:val="0"/>
        </w:rPr>
      </w:pPr>
      <w:r w:rsidRPr="00567372">
        <w:rPr>
          <w:noProof w:val="0"/>
        </w:rPr>
        <w:t>END</w:t>
      </w:r>
    </w:p>
    <w:p w14:paraId="2A51E086" w14:textId="77777777" w:rsidR="000E2576" w:rsidRPr="00567372" w:rsidRDefault="000E2576" w:rsidP="000E2576">
      <w:pPr>
        <w:pStyle w:val="PL"/>
        <w:rPr>
          <w:noProof w:val="0"/>
        </w:rPr>
      </w:pPr>
    </w:p>
    <w:sectPr w:rsidR="000E2576" w:rsidRPr="00567372" w:rsidSect="00886EBB">
      <w:headerReference w:type="default" r:id="rId18"/>
      <w:footerReference w:type="default" r:id="rId19"/>
      <w:footnotePr>
        <w:numRestart w:val="eachSect"/>
      </w:footnotePr>
      <w:pgSz w:w="16840" w:h="11907" w:orient="landscape" w:code="9"/>
      <w:pgMar w:top="1134" w:right="1418" w:bottom="1134" w:left="1134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E4C93" w14:textId="77777777" w:rsidR="008C5BE7" w:rsidRDefault="008C5BE7">
      <w:r>
        <w:separator/>
      </w:r>
    </w:p>
  </w:endnote>
  <w:endnote w:type="continuationSeparator" w:id="0">
    <w:p w14:paraId="5EA807AB" w14:textId="77777777" w:rsidR="008C5BE7" w:rsidRDefault="008C5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C2313" w14:textId="77777777" w:rsidR="00DB790E" w:rsidRDefault="00DB790E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F50E9" w14:textId="77777777" w:rsidR="00DB790E" w:rsidRDefault="00DB79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348BE" w14:textId="77777777" w:rsidR="008C5BE7" w:rsidRDefault="008C5BE7">
      <w:r>
        <w:separator/>
      </w:r>
    </w:p>
  </w:footnote>
  <w:footnote w:type="continuationSeparator" w:id="0">
    <w:p w14:paraId="0B873ECD" w14:textId="77777777" w:rsidR="008C5BE7" w:rsidRDefault="008C5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E8550" w14:textId="77777777" w:rsidR="00816D90" w:rsidRDefault="00816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51597" w14:textId="7D477CF8" w:rsidR="00DB790E" w:rsidRDefault="00DB790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814C3">
      <w:rPr>
        <w:b w:val="0"/>
        <w:bCs/>
        <w:lang w:val="en-US"/>
      </w:rPr>
      <w:t>Error! No text of specified style in document.</w:t>
    </w:r>
    <w:r>
      <w:fldChar w:fldCharType="end"/>
    </w:r>
  </w:p>
  <w:p w14:paraId="0BFA14CE" w14:textId="77777777" w:rsidR="00DB790E" w:rsidRDefault="00DB790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350</w:t>
    </w:r>
    <w:r>
      <w:fldChar w:fldCharType="end"/>
    </w:r>
  </w:p>
  <w:p w14:paraId="13FCD93D" w14:textId="12121017" w:rsidR="00DB790E" w:rsidRDefault="00DB790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814C3">
      <w:rPr>
        <w:b w:val="0"/>
        <w:bCs/>
        <w:lang w:val="en-US"/>
      </w:rPr>
      <w:t>Error! No text of specified style in document.</w:t>
    </w:r>
    <w:r>
      <w:fldChar w:fldCharType="end"/>
    </w:r>
  </w:p>
  <w:p w14:paraId="6626A7B0" w14:textId="77777777" w:rsidR="00DB790E" w:rsidRDefault="00DB7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82E4B" w14:textId="3756B8D5" w:rsidR="00DB790E" w:rsidRDefault="00DB79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14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A4A5F9" w14:textId="77777777" w:rsidR="00DB790E" w:rsidRDefault="00DB79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383</w:t>
    </w:r>
    <w:r>
      <w:rPr>
        <w:rFonts w:ascii="Arial" w:hAnsi="Arial" w:cs="Arial"/>
        <w:b/>
        <w:sz w:val="18"/>
        <w:szCs w:val="18"/>
      </w:rPr>
      <w:fldChar w:fldCharType="end"/>
    </w:r>
  </w:p>
  <w:p w14:paraId="6E801A2B" w14:textId="1BF72E41" w:rsidR="00DB790E" w:rsidRDefault="00DB790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14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78E639" w14:textId="77777777" w:rsidR="00DB790E" w:rsidRDefault="00DB7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2"/>
  </w:num>
  <w:num w:numId="12">
    <w:abstractNumId w:val="19"/>
  </w:num>
  <w:num w:numId="13">
    <w:abstractNumId w:val="18"/>
  </w:num>
  <w:num w:numId="14">
    <w:abstractNumId w:val="23"/>
  </w:num>
  <w:num w:numId="15">
    <w:abstractNumId w:val="21"/>
  </w:num>
  <w:num w:numId="16">
    <w:abstractNumId w:val="24"/>
  </w:num>
  <w:num w:numId="17">
    <w:abstractNumId w:val="17"/>
  </w:num>
  <w:num w:numId="18">
    <w:abstractNumId w:val="15"/>
  </w:num>
  <w:num w:numId="19">
    <w:abstractNumId w:val="2"/>
  </w:num>
  <w:num w:numId="20">
    <w:abstractNumId w:val="1"/>
  </w:num>
  <w:num w:numId="21">
    <w:abstractNumId w:val="0"/>
  </w:num>
  <w:num w:numId="22">
    <w:abstractNumId w:val="26"/>
  </w:num>
  <w:num w:numId="23">
    <w:abstractNumId w:val="14"/>
  </w:num>
  <w:num w:numId="24">
    <w:abstractNumId w:val="20"/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6"/>
  </w:num>
  <w:num w:numId="28">
    <w:abstractNumId w:val="13"/>
  </w:num>
  <w:num w:numId="2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EE1"/>
    <w:rsid w:val="00003F43"/>
    <w:rsid w:val="00006294"/>
    <w:rsid w:val="00017457"/>
    <w:rsid w:val="0002708E"/>
    <w:rsid w:val="00033397"/>
    <w:rsid w:val="00040095"/>
    <w:rsid w:val="000413AC"/>
    <w:rsid w:val="00051834"/>
    <w:rsid w:val="0005246D"/>
    <w:rsid w:val="00054A22"/>
    <w:rsid w:val="000655A6"/>
    <w:rsid w:val="00071464"/>
    <w:rsid w:val="00075E66"/>
    <w:rsid w:val="00080512"/>
    <w:rsid w:val="000814C3"/>
    <w:rsid w:val="000D3956"/>
    <w:rsid w:val="000D58AB"/>
    <w:rsid w:val="000E0DAC"/>
    <w:rsid w:val="000E2576"/>
    <w:rsid w:val="0011317E"/>
    <w:rsid w:val="00116E58"/>
    <w:rsid w:val="001200EA"/>
    <w:rsid w:val="0012029C"/>
    <w:rsid w:val="00134088"/>
    <w:rsid w:val="00136519"/>
    <w:rsid w:val="0014449C"/>
    <w:rsid w:val="00152DF5"/>
    <w:rsid w:val="00167104"/>
    <w:rsid w:val="00170BD7"/>
    <w:rsid w:val="001A241F"/>
    <w:rsid w:val="001B54B6"/>
    <w:rsid w:val="001D02C2"/>
    <w:rsid w:val="001E1B38"/>
    <w:rsid w:val="001E4C7E"/>
    <w:rsid w:val="001F168B"/>
    <w:rsid w:val="001F3720"/>
    <w:rsid w:val="002224D0"/>
    <w:rsid w:val="00232805"/>
    <w:rsid w:val="002347A2"/>
    <w:rsid w:val="002364D0"/>
    <w:rsid w:val="002571A6"/>
    <w:rsid w:val="00265CC3"/>
    <w:rsid w:val="00270037"/>
    <w:rsid w:val="00272FBC"/>
    <w:rsid w:val="002A0101"/>
    <w:rsid w:val="002A5F26"/>
    <w:rsid w:val="002B49DE"/>
    <w:rsid w:val="002B57C5"/>
    <w:rsid w:val="002F6583"/>
    <w:rsid w:val="00301A84"/>
    <w:rsid w:val="00314A8B"/>
    <w:rsid w:val="003172DC"/>
    <w:rsid w:val="00331637"/>
    <w:rsid w:val="0035462D"/>
    <w:rsid w:val="003874E8"/>
    <w:rsid w:val="003B6F89"/>
    <w:rsid w:val="003C3971"/>
    <w:rsid w:val="003D7338"/>
    <w:rsid w:val="003E04A1"/>
    <w:rsid w:val="003E0750"/>
    <w:rsid w:val="003F7000"/>
    <w:rsid w:val="00406A30"/>
    <w:rsid w:val="004219B1"/>
    <w:rsid w:val="00431C6C"/>
    <w:rsid w:val="00467A66"/>
    <w:rsid w:val="004941E4"/>
    <w:rsid w:val="004A0C65"/>
    <w:rsid w:val="004A1604"/>
    <w:rsid w:val="004A5E46"/>
    <w:rsid w:val="004C324B"/>
    <w:rsid w:val="004C3CAF"/>
    <w:rsid w:val="004C4253"/>
    <w:rsid w:val="004D3578"/>
    <w:rsid w:val="004D77ED"/>
    <w:rsid w:val="004E213A"/>
    <w:rsid w:val="004F055B"/>
    <w:rsid w:val="004F440E"/>
    <w:rsid w:val="00505589"/>
    <w:rsid w:val="0051420C"/>
    <w:rsid w:val="0052313C"/>
    <w:rsid w:val="00543E6C"/>
    <w:rsid w:val="005614CC"/>
    <w:rsid w:val="00565087"/>
    <w:rsid w:val="00567372"/>
    <w:rsid w:val="005B2F6F"/>
    <w:rsid w:val="005D2E01"/>
    <w:rsid w:val="005E123A"/>
    <w:rsid w:val="005E14BC"/>
    <w:rsid w:val="005F688A"/>
    <w:rsid w:val="006031C8"/>
    <w:rsid w:val="00604478"/>
    <w:rsid w:val="006048BC"/>
    <w:rsid w:val="00605CE8"/>
    <w:rsid w:val="006139FB"/>
    <w:rsid w:val="00614FDF"/>
    <w:rsid w:val="00623E46"/>
    <w:rsid w:val="0062793C"/>
    <w:rsid w:val="00630CA6"/>
    <w:rsid w:val="006416C9"/>
    <w:rsid w:val="00667A04"/>
    <w:rsid w:val="00681F51"/>
    <w:rsid w:val="006823EA"/>
    <w:rsid w:val="00684F2D"/>
    <w:rsid w:val="006A5594"/>
    <w:rsid w:val="006D6C99"/>
    <w:rsid w:val="006E271E"/>
    <w:rsid w:val="006E5C86"/>
    <w:rsid w:val="006F3A30"/>
    <w:rsid w:val="0070373B"/>
    <w:rsid w:val="00722651"/>
    <w:rsid w:val="00733EB3"/>
    <w:rsid w:val="00734A5B"/>
    <w:rsid w:val="00740F2F"/>
    <w:rsid w:val="00744E76"/>
    <w:rsid w:val="00781F0F"/>
    <w:rsid w:val="00782A2B"/>
    <w:rsid w:val="00791FE7"/>
    <w:rsid w:val="00793FBE"/>
    <w:rsid w:val="00796409"/>
    <w:rsid w:val="007B5EEA"/>
    <w:rsid w:val="007E1BFC"/>
    <w:rsid w:val="007E48BF"/>
    <w:rsid w:val="007F4CAF"/>
    <w:rsid w:val="007F64E1"/>
    <w:rsid w:val="008014E8"/>
    <w:rsid w:val="008028A4"/>
    <w:rsid w:val="00803F13"/>
    <w:rsid w:val="00816D90"/>
    <w:rsid w:val="008431A1"/>
    <w:rsid w:val="00850699"/>
    <w:rsid w:val="008768CA"/>
    <w:rsid w:val="00886EBB"/>
    <w:rsid w:val="008A7F40"/>
    <w:rsid w:val="008C5BE7"/>
    <w:rsid w:val="0090271F"/>
    <w:rsid w:val="00902E23"/>
    <w:rsid w:val="0091348E"/>
    <w:rsid w:val="00917CCB"/>
    <w:rsid w:val="009319B4"/>
    <w:rsid w:val="00934476"/>
    <w:rsid w:val="009345C1"/>
    <w:rsid w:val="009409BD"/>
    <w:rsid w:val="00942EC2"/>
    <w:rsid w:val="00953E6D"/>
    <w:rsid w:val="00954417"/>
    <w:rsid w:val="0096426F"/>
    <w:rsid w:val="00967277"/>
    <w:rsid w:val="00967B53"/>
    <w:rsid w:val="009748F4"/>
    <w:rsid w:val="00975BC2"/>
    <w:rsid w:val="00990DE3"/>
    <w:rsid w:val="009924DA"/>
    <w:rsid w:val="00997980"/>
    <w:rsid w:val="009A42B5"/>
    <w:rsid w:val="009A653E"/>
    <w:rsid w:val="009B0652"/>
    <w:rsid w:val="009B0777"/>
    <w:rsid w:val="009B2BB8"/>
    <w:rsid w:val="009C29CD"/>
    <w:rsid w:val="009D4C32"/>
    <w:rsid w:val="009E3E24"/>
    <w:rsid w:val="009E58DA"/>
    <w:rsid w:val="009F22ED"/>
    <w:rsid w:val="009F37B7"/>
    <w:rsid w:val="00A10F02"/>
    <w:rsid w:val="00A14B9C"/>
    <w:rsid w:val="00A164B4"/>
    <w:rsid w:val="00A22509"/>
    <w:rsid w:val="00A506BF"/>
    <w:rsid w:val="00A53724"/>
    <w:rsid w:val="00A54500"/>
    <w:rsid w:val="00A55ED2"/>
    <w:rsid w:val="00A81BDB"/>
    <w:rsid w:val="00A82346"/>
    <w:rsid w:val="00A958F0"/>
    <w:rsid w:val="00AA6DE2"/>
    <w:rsid w:val="00AA759F"/>
    <w:rsid w:val="00AB73CB"/>
    <w:rsid w:val="00AB7A36"/>
    <w:rsid w:val="00AC0BE1"/>
    <w:rsid w:val="00AC65FD"/>
    <w:rsid w:val="00AE0E27"/>
    <w:rsid w:val="00AE44C7"/>
    <w:rsid w:val="00AE4635"/>
    <w:rsid w:val="00AF28B8"/>
    <w:rsid w:val="00B00232"/>
    <w:rsid w:val="00B0625F"/>
    <w:rsid w:val="00B15449"/>
    <w:rsid w:val="00B20092"/>
    <w:rsid w:val="00B2030E"/>
    <w:rsid w:val="00B303DF"/>
    <w:rsid w:val="00B47FEF"/>
    <w:rsid w:val="00B63F37"/>
    <w:rsid w:val="00B864A4"/>
    <w:rsid w:val="00B95CC1"/>
    <w:rsid w:val="00B97AE2"/>
    <w:rsid w:val="00BA51F8"/>
    <w:rsid w:val="00BB6E2B"/>
    <w:rsid w:val="00BC0F7D"/>
    <w:rsid w:val="00BE0C9C"/>
    <w:rsid w:val="00C0075B"/>
    <w:rsid w:val="00C0413E"/>
    <w:rsid w:val="00C07A2B"/>
    <w:rsid w:val="00C31CCC"/>
    <w:rsid w:val="00C33079"/>
    <w:rsid w:val="00C45231"/>
    <w:rsid w:val="00C516B3"/>
    <w:rsid w:val="00C5482A"/>
    <w:rsid w:val="00C64E61"/>
    <w:rsid w:val="00C72833"/>
    <w:rsid w:val="00C74FFD"/>
    <w:rsid w:val="00C76D13"/>
    <w:rsid w:val="00C910E7"/>
    <w:rsid w:val="00C93F40"/>
    <w:rsid w:val="00C94FBA"/>
    <w:rsid w:val="00CA0420"/>
    <w:rsid w:val="00CA2FE2"/>
    <w:rsid w:val="00CA3D0C"/>
    <w:rsid w:val="00CA4861"/>
    <w:rsid w:val="00CA5A9D"/>
    <w:rsid w:val="00CE54CE"/>
    <w:rsid w:val="00CE7FA7"/>
    <w:rsid w:val="00CF1404"/>
    <w:rsid w:val="00D067CF"/>
    <w:rsid w:val="00D32B7D"/>
    <w:rsid w:val="00D33CC9"/>
    <w:rsid w:val="00D34040"/>
    <w:rsid w:val="00D422FD"/>
    <w:rsid w:val="00D518F6"/>
    <w:rsid w:val="00D6209C"/>
    <w:rsid w:val="00D72A5B"/>
    <w:rsid w:val="00D738D6"/>
    <w:rsid w:val="00D755EB"/>
    <w:rsid w:val="00D7682F"/>
    <w:rsid w:val="00D87E00"/>
    <w:rsid w:val="00D9134D"/>
    <w:rsid w:val="00DA0BF4"/>
    <w:rsid w:val="00DA7A03"/>
    <w:rsid w:val="00DB1818"/>
    <w:rsid w:val="00DB790E"/>
    <w:rsid w:val="00DC309B"/>
    <w:rsid w:val="00DC3B30"/>
    <w:rsid w:val="00DC4DA2"/>
    <w:rsid w:val="00DC7B13"/>
    <w:rsid w:val="00DE5B3F"/>
    <w:rsid w:val="00DF11BB"/>
    <w:rsid w:val="00DF12C4"/>
    <w:rsid w:val="00DF1C14"/>
    <w:rsid w:val="00DF2B1F"/>
    <w:rsid w:val="00DF62CD"/>
    <w:rsid w:val="00E12BFD"/>
    <w:rsid w:val="00E30931"/>
    <w:rsid w:val="00E4250A"/>
    <w:rsid w:val="00E5564A"/>
    <w:rsid w:val="00E56A4E"/>
    <w:rsid w:val="00E6628C"/>
    <w:rsid w:val="00E7026F"/>
    <w:rsid w:val="00E74131"/>
    <w:rsid w:val="00E753CC"/>
    <w:rsid w:val="00E77645"/>
    <w:rsid w:val="00E87509"/>
    <w:rsid w:val="00E9735D"/>
    <w:rsid w:val="00E97C10"/>
    <w:rsid w:val="00EA27E5"/>
    <w:rsid w:val="00EA789B"/>
    <w:rsid w:val="00EB2395"/>
    <w:rsid w:val="00EB7B38"/>
    <w:rsid w:val="00EC4A25"/>
    <w:rsid w:val="00ED5A1C"/>
    <w:rsid w:val="00EF565B"/>
    <w:rsid w:val="00F025A2"/>
    <w:rsid w:val="00F04712"/>
    <w:rsid w:val="00F07AC0"/>
    <w:rsid w:val="00F13B32"/>
    <w:rsid w:val="00F22EC7"/>
    <w:rsid w:val="00F26C23"/>
    <w:rsid w:val="00F402E3"/>
    <w:rsid w:val="00F653B8"/>
    <w:rsid w:val="00F7691C"/>
    <w:rsid w:val="00F82C0E"/>
    <w:rsid w:val="00F93924"/>
    <w:rsid w:val="00FA1266"/>
    <w:rsid w:val="00FC1192"/>
    <w:rsid w:val="00FC3183"/>
    <w:rsid w:val="00FC3BB0"/>
    <w:rsid w:val="00FC433B"/>
    <w:rsid w:val="00FE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9217"/>
    <o:shapelayout v:ext="edit">
      <o:idmap v:ext="edit" data="1"/>
    </o:shapelayout>
  </w:shapeDefaults>
  <w:decimalSymbol w:val=","/>
  <w:listSeparator w:val=";"/>
  <w14:docId w14:val="15A06998"/>
  <w15:chartTrackingRefBased/>
  <w15:docId w15:val="{7E787897-95EC-4E37-B9DA-FB2BBBBEC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71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71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71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71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71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71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7104"/>
    <w:pPr>
      <w:outlineLvl w:val="5"/>
    </w:pPr>
  </w:style>
  <w:style w:type="paragraph" w:styleId="Heading7">
    <w:name w:val="heading 7"/>
    <w:basedOn w:val="H6"/>
    <w:next w:val="Normal"/>
    <w:qFormat/>
    <w:rsid w:val="00167104"/>
    <w:pPr>
      <w:outlineLvl w:val="6"/>
    </w:pPr>
  </w:style>
  <w:style w:type="paragraph" w:styleId="Heading8">
    <w:name w:val="heading 8"/>
    <w:basedOn w:val="Heading1"/>
    <w:next w:val="Normal"/>
    <w:qFormat/>
    <w:rsid w:val="0016710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71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1671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67104"/>
    <w:pPr>
      <w:ind w:left="1418" w:hanging="1418"/>
    </w:pPr>
  </w:style>
  <w:style w:type="paragraph" w:styleId="TOC8">
    <w:name w:val="toc 8"/>
    <w:basedOn w:val="TOC1"/>
    <w:rsid w:val="00167104"/>
    <w:pPr>
      <w:spacing w:before="180"/>
      <w:ind w:left="2693" w:hanging="2693"/>
    </w:pPr>
    <w:rPr>
      <w:b/>
    </w:rPr>
  </w:style>
  <w:style w:type="paragraph" w:styleId="TOC1">
    <w:name w:val="toc 1"/>
    <w:rsid w:val="001671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1671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710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67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1671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rsid w:val="00167104"/>
    <w:pPr>
      <w:ind w:left="1701" w:hanging="1701"/>
    </w:pPr>
  </w:style>
  <w:style w:type="paragraph" w:styleId="TOC4">
    <w:name w:val="toc 4"/>
    <w:basedOn w:val="TOC3"/>
    <w:rsid w:val="00167104"/>
    <w:pPr>
      <w:ind w:left="1418" w:hanging="1418"/>
    </w:pPr>
  </w:style>
  <w:style w:type="paragraph" w:styleId="TOC3">
    <w:name w:val="toc 3"/>
    <w:basedOn w:val="TOC2"/>
    <w:rsid w:val="00167104"/>
    <w:pPr>
      <w:ind w:left="1134" w:hanging="1134"/>
    </w:pPr>
  </w:style>
  <w:style w:type="paragraph" w:styleId="TOC2">
    <w:name w:val="toc 2"/>
    <w:basedOn w:val="TOC1"/>
    <w:rsid w:val="0016710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671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67104"/>
    <w:pPr>
      <w:outlineLvl w:val="9"/>
    </w:pPr>
  </w:style>
  <w:style w:type="paragraph" w:customStyle="1" w:styleId="NF">
    <w:name w:val="NF"/>
    <w:basedOn w:val="NO"/>
    <w:rsid w:val="001671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67104"/>
    <w:pPr>
      <w:keepLines/>
      <w:ind w:left="1135" w:hanging="851"/>
    </w:pPr>
  </w:style>
  <w:style w:type="paragraph" w:customStyle="1" w:styleId="PL">
    <w:name w:val="PL"/>
    <w:link w:val="PLChar"/>
    <w:rsid w:val="001671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7104"/>
    <w:pPr>
      <w:jc w:val="right"/>
    </w:pPr>
  </w:style>
  <w:style w:type="paragraph" w:customStyle="1" w:styleId="TAL">
    <w:name w:val="TAL"/>
    <w:basedOn w:val="Normal"/>
    <w:link w:val="TALChar"/>
    <w:rsid w:val="001671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167104"/>
    <w:rPr>
      <w:b/>
    </w:rPr>
  </w:style>
  <w:style w:type="paragraph" w:customStyle="1" w:styleId="TAC">
    <w:name w:val="TAC"/>
    <w:basedOn w:val="TAL"/>
    <w:link w:val="TACChar"/>
    <w:rsid w:val="00167104"/>
    <w:pPr>
      <w:jc w:val="center"/>
    </w:pPr>
  </w:style>
  <w:style w:type="paragraph" w:customStyle="1" w:styleId="LD">
    <w:name w:val="LD"/>
    <w:rsid w:val="001671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rsid w:val="00167104"/>
    <w:pPr>
      <w:keepLines/>
      <w:ind w:left="1702" w:hanging="1418"/>
    </w:pPr>
  </w:style>
  <w:style w:type="paragraph" w:customStyle="1" w:styleId="FP">
    <w:name w:val="FP"/>
    <w:basedOn w:val="Normal"/>
    <w:rsid w:val="00167104"/>
    <w:pPr>
      <w:spacing w:after="0"/>
    </w:pPr>
  </w:style>
  <w:style w:type="paragraph" w:customStyle="1" w:styleId="NW">
    <w:name w:val="NW"/>
    <w:basedOn w:val="NO"/>
    <w:rsid w:val="00167104"/>
    <w:pPr>
      <w:spacing w:after="0"/>
    </w:pPr>
  </w:style>
  <w:style w:type="paragraph" w:customStyle="1" w:styleId="EW">
    <w:name w:val="EW"/>
    <w:basedOn w:val="EX"/>
    <w:rsid w:val="00167104"/>
    <w:pPr>
      <w:spacing w:after="0"/>
    </w:pPr>
  </w:style>
  <w:style w:type="paragraph" w:customStyle="1" w:styleId="B1">
    <w:name w:val="B1"/>
    <w:basedOn w:val="List"/>
    <w:link w:val="B1Char"/>
    <w:rsid w:val="00167104"/>
  </w:style>
  <w:style w:type="paragraph" w:styleId="TOC6">
    <w:name w:val="toc 6"/>
    <w:basedOn w:val="TOC5"/>
    <w:next w:val="Normal"/>
    <w:rsid w:val="00167104"/>
    <w:pPr>
      <w:ind w:left="1985" w:hanging="1985"/>
    </w:pPr>
  </w:style>
  <w:style w:type="paragraph" w:styleId="TOC7">
    <w:name w:val="toc 7"/>
    <w:basedOn w:val="TOC6"/>
    <w:next w:val="Normal"/>
    <w:rsid w:val="0016710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7104"/>
    <w:rPr>
      <w:color w:val="FF0000"/>
    </w:rPr>
  </w:style>
  <w:style w:type="paragraph" w:customStyle="1" w:styleId="TH">
    <w:name w:val="TH"/>
    <w:basedOn w:val="Normal"/>
    <w:link w:val="THChar"/>
    <w:rsid w:val="001671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671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71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671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671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rsid w:val="00167104"/>
    <w:pPr>
      <w:ind w:left="851" w:hanging="851"/>
    </w:pPr>
  </w:style>
  <w:style w:type="paragraph" w:customStyle="1" w:styleId="ZH">
    <w:name w:val="ZH"/>
    <w:rsid w:val="001671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Zchn"/>
    <w:rsid w:val="00167104"/>
    <w:pPr>
      <w:keepNext w:val="0"/>
      <w:spacing w:before="0" w:after="240"/>
    </w:pPr>
  </w:style>
  <w:style w:type="paragraph" w:customStyle="1" w:styleId="ZG">
    <w:name w:val="ZG"/>
    <w:rsid w:val="001671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167104"/>
  </w:style>
  <w:style w:type="paragraph" w:customStyle="1" w:styleId="B3">
    <w:name w:val="B3"/>
    <w:basedOn w:val="List3"/>
    <w:rsid w:val="00167104"/>
  </w:style>
  <w:style w:type="paragraph" w:customStyle="1" w:styleId="B4">
    <w:name w:val="B4"/>
    <w:basedOn w:val="List4"/>
    <w:rsid w:val="00167104"/>
  </w:style>
  <w:style w:type="paragraph" w:customStyle="1" w:styleId="B5">
    <w:name w:val="B5"/>
    <w:basedOn w:val="List5"/>
    <w:rsid w:val="00167104"/>
  </w:style>
  <w:style w:type="paragraph" w:customStyle="1" w:styleId="ZTD">
    <w:name w:val="ZTD"/>
    <w:basedOn w:val="ZB"/>
    <w:rsid w:val="001671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7104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List">
    <w:name w:val="List"/>
    <w:basedOn w:val="Normal"/>
    <w:rsid w:val="00167104"/>
    <w:pPr>
      <w:ind w:left="568" w:hanging="284"/>
    </w:pPr>
  </w:style>
  <w:style w:type="character" w:customStyle="1" w:styleId="B1Char">
    <w:name w:val="B1 Char"/>
    <w:link w:val="B1"/>
    <w:rsid w:val="000E2576"/>
  </w:style>
  <w:style w:type="paragraph" w:styleId="List2">
    <w:name w:val="List 2"/>
    <w:basedOn w:val="List"/>
    <w:rsid w:val="00167104"/>
    <w:pPr>
      <w:ind w:left="851"/>
    </w:pPr>
  </w:style>
  <w:style w:type="paragraph" w:styleId="List3">
    <w:name w:val="List 3"/>
    <w:basedOn w:val="List2"/>
    <w:rsid w:val="00167104"/>
    <w:pPr>
      <w:ind w:left="1135"/>
    </w:pPr>
  </w:style>
  <w:style w:type="paragraph" w:styleId="List4">
    <w:name w:val="List 4"/>
    <w:basedOn w:val="List3"/>
    <w:rsid w:val="00167104"/>
    <w:pPr>
      <w:ind w:left="1418"/>
    </w:pPr>
  </w:style>
  <w:style w:type="paragraph" w:styleId="List5">
    <w:name w:val="List 5"/>
    <w:basedOn w:val="List4"/>
    <w:rsid w:val="00167104"/>
    <w:pPr>
      <w:ind w:left="1702"/>
    </w:pPr>
  </w:style>
  <w:style w:type="character" w:customStyle="1" w:styleId="EditorsNoteChar">
    <w:name w:val="Editor's Note Char"/>
    <w:link w:val="EditorsNote"/>
    <w:rsid w:val="000E2576"/>
    <w:rPr>
      <w:color w:val="FF0000"/>
    </w:rPr>
  </w:style>
  <w:style w:type="character" w:styleId="FootnoteReference">
    <w:name w:val="footnote reference"/>
    <w:rsid w:val="001671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710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2576"/>
    <w:rPr>
      <w:sz w:val="16"/>
    </w:rPr>
  </w:style>
  <w:style w:type="paragraph" w:styleId="Index1">
    <w:name w:val="index 1"/>
    <w:basedOn w:val="Normal"/>
    <w:rsid w:val="00167104"/>
    <w:pPr>
      <w:keepLines/>
      <w:spacing w:after="0"/>
    </w:pPr>
  </w:style>
  <w:style w:type="paragraph" w:styleId="Index2">
    <w:name w:val="index 2"/>
    <w:basedOn w:val="Index1"/>
    <w:rsid w:val="00167104"/>
    <w:pPr>
      <w:ind w:left="284"/>
    </w:pPr>
  </w:style>
  <w:style w:type="paragraph" w:styleId="ListBullet">
    <w:name w:val="List Bullet"/>
    <w:basedOn w:val="List"/>
    <w:rsid w:val="00167104"/>
  </w:style>
  <w:style w:type="paragraph" w:styleId="ListBullet2">
    <w:name w:val="List Bullet 2"/>
    <w:basedOn w:val="ListBullet"/>
    <w:rsid w:val="00167104"/>
    <w:pPr>
      <w:ind w:left="851"/>
    </w:pPr>
  </w:style>
  <w:style w:type="paragraph" w:styleId="ListBullet3">
    <w:name w:val="List Bullet 3"/>
    <w:basedOn w:val="ListBullet2"/>
    <w:rsid w:val="00167104"/>
    <w:pPr>
      <w:ind w:left="1135"/>
    </w:pPr>
  </w:style>
  <w:style w:type="paragraph" w:styleId="ListBullet4">
    <w:name w:val="List Bullet 4"/>
    <w:basedOn w:val="ListBullet3"/>
    <w:rsid w:val="00167104"/>
    <w:pPr>
      <w:ind w:left="1418"/>
    </w:pPr>
  </w:style>
  <w:style w:type="paragraph" w:styleId="ListBullet5">
    <w:name w:val="List Bullet 5"/>
    <w:basedOn w:val="ListBullet4"/>
    <w:rsid w:val="00167104"/>
    <w:pPr>
      <w:ind w:left="1702"/>
    </w:pPr>
  </w:style>
  <w:style w:type="paragraph" w:styleId="ListNumber">
    <w:name w:val="List Number"/>
    <w:basedOn w:val="List"/>
    <w:rsid w:val="00167104"/>
  </w:style>
  <w:style w:type="paragraph" w:styleId="ListNumber2">
    <w:name w:val="List Number 2"/>
    <w:basedOn w:val="ListNumber"/>
    <w:rsid w:val="00167104"/>
    <w:pPr>
      <w:ind w:left="851"/>
    </w:pPr>
  </w:style>
  <w:style w:type="character" w:customStyle="1" w:styleId="PLChar">
    <w:name w:val="PL Char"/>
    <w:link w:val="PL"/>
    <w:qFormat/>
    <w:rsid w:val="000E2576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rsid w:val="000E2576"/>
    <w:rPr>
      <w:rFonts w:ascii="Arial" w:hAnsi="Arial"/>
      <w:sz w:val="18"/>
    </w:rPr>
  </w:style>
  <w:style w:type="character" w:customStyle="1" w:styleId="TFZchn">
    <w:name w:val="TF Zchn"/>
    <w:link w:val="TF"/>
    <w:rsid w:val="000E2576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0E2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2576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0E25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257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E2576"/>
    <w:rPr>
      <w:color w:val="0000FF"/>
      <w:u w:val="single"/>
    </w:rPr>
  </w:style>
  <w:style w:type="character" w:styleId="CommentReference">
    <w:name w:val="annotation reference"/>
    <w:rsid w:val="000E2576"/>
    <w:rPr>
      <w:sz w:val="16"/>
    </w:rPr>
  </w:style>
  <w:style w:type="paragraph" w:styleId="CommentText">
    <w:name w:val="annotation text"/>
    <w:basedOn w:val="Normal"/>
    <w:link w:val="CommentTextChar"/>
    <w:rsid w:val="000E2576"/>
    <w:rPr>
      <w:lang w:val="x-none"/>
    </w:rPr>
  </w:style>
  <w:style w:type="character" w:customStyle="1" w:styleId="CommentTextChar">
    <w:name w:val="Comment Text Char"/>
    <w:link w:val="CommentText"/>
    <w:rsid w:val="000E2576"/>
    <w:rPr>
      <w:lang w:val="x-none" w:eastAsia="en-GB"/>
    </w:rPr>
  </w:style>
  <w:style w:type="character" w:styleId="FollowedHyperlink">
    <w:name w:val="FollowedHyperlink"/>
    <w:rsid w:val="000E2576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0E2576"/>
    <w:pPr>
      <w:spacing w:after="120"/>
    </w:pPr>
    <w:rPr>
      <w:szCs w:val="22"/>
    </w:rPr>
  </w:style>
  <w:style w:type="character" w:customStyle="1" w:styleId="StandardZchn">
    <w:name w:val="Standard Zchn"/>
    <w:link w:val="Standard1"/>
    <w:rsid w:val="000E2576"/>
    <w:rPr>
      <w:szCs w:val="22"/>
      <w:lang w:val="en-GB" w:eastAsia="en-GB"/>
    </w:rPr>
  </w:style>
  <w:style w:type="character" w:styleId="Emphasis">
    <w:name w:val="Emphasis"/>
    <w:qFormat/>
    <w:rsid w:val="000E2576"/>
    <w:rPr>
      <w:i/>
      <w:iCs/>
    </w:rPr>
  </w:style>
  <w:style w:type="paragraph" w:customStyle="1" w:styleId="pl0">
    <w:name w:val="pl"/>
    <w:basedOn w:val="Normal"/>
    <w:rsid w:val="000E2576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E2576"/>
    <w:pPr>
      <w:ind w:left="1135" w:hanging="284"/>
    </w:pPr>
  </w:style>
  <w:style w:type="paragraph" w:styleId="BodyText">
    <w:name w:val="Body Text"/>
    <w:basedOn w:val="Normal"/>
    <w:link w:val="BodyTextChar"/>
    <w:rsid w:val="000E2576"/>
    <w:rPr>
      <w:lang w:val="x-none"/>
    </w:rPr>
  </w:style>
  <w:style w:type="character" w:customStyle="1" w:styleId="BodyTextChar">
    <w:name w:val="Body Text Char"/>
    <w:link w:val="BodyText"/>
    <w:rsid w:val="000E2576"/>
    <w:rPr>
      <w:lang w:val="x-none" w:eastAsia="en-GB"/>
    </w:rPr>
  </w:style>
  <w:style w:type="character" w:customStyle="1" w:styleId="msoins0">
    <w:name w:val="msoins"/>
    <w:basedOn w:val="DefaultParagraphFont"/>
    <w:rsid w:val="000E2576"/>
  </w:style>
  <w:style w:type="paragraph" w:customStyle="1" w:styleId="SpecText">
    <w:name w:val="SpecText"/>
    <w:basedOn w:val="Normal"/>
    <w:rsid w:val="000E2576"/>
    <w:rPr>
      <w:rFonts w:eastAsia="Batang"/>
    </w:rPr>
  </w:style>
  <w:style w:type="paragraph" w:customStyle="1" w:styleId="ListBullet6">
    <w:name w:val="List Bullet 6"/>
    <w:basedOn w:val="ListBullet5"/>
    <w:rsid w:val="000E257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0E257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0E2576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0E2576"/>
  </w:style>
  <w:style w:type="paragraph" w:customStyle="1" w:styleId="StyleTALLeft075cm">
    <w:name w:val="Style TAL + Left:  075 cm"/>
    <w:basedOn w:val="TAL"/>
    <w:rsid w:val="000E2576"/>
    <w:pPr>
      <w:ind w:left="425"/>
    </w:pPr>
    <w:rPr>
      <w:rFonts w:cs="Arial"/>
      <w:szCs w:val="18"/>
    </w:rPr>
  </w:style>
  <w:style w:type="character" w:customStyle="1" w:styleId="TFChar">
    <w:name w:val="TF Char"/>
    <w:rsid w:val="000E2576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0E2576"/>
    <w:pPr>
      <w:ind w:left="567"/>
    </w:pPr>
    <w:rPr>
      <w:rFonts w:cs="Arial"/>
      <w:szCs w:val="18"/>
    </w:rPr>
  </w:style>
  <w:style w:type="character" w:customStyle="1" w:styleId="TALLeft100cmCharChar">
    <w:name w:val="TAL + Left:  1;00 cm Char Char"/>
    <w:link w:val="TALLeft1"/>
    <w:rsid w:val="000E2576"/>
    <w:rPr>
      <w:rFonts w:ascii="Arial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0E257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E2576"/>
    <w:pPr>
      <w:ind w:left="851"/>
    </w:pPr>
    <w:rPr>
      <w:rFonts w:eastAsia="Batang"/>
    </w:rPr>
  </w:style>
  <w:style w:type="character" w:customStyle="1" w:styleId="B1Zchn">
    <w:name w:val="B1 Zchn"/>
    <w:locked/>
    <w:rsid w:val="000E2576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0E2576"/>
    <w:rPr>
      <w:rFonts w:ascii="Arial" w:hAnsi="Arial"/>
      <w:sz w:val="18"/>
    </w:rPr>
  </w:style>
  <w:style w:type="character" w:customStyle="1" w:styleId="THChar">
    <w:name w:val="TH Char"/>
    <w:link w:val="TH"/>
    <w:rsid w:val="000E2576"/>
    <w:rPr>
      <w:rFonts w:ascii="Arial" w:hAnsi="Arial"/>
      <w:b/>
    </w:rPr>
  </w:style>
  <w:style w:type="character" w:customStyle="1" w:styleId="TAHChar">
    <w:name w:val="TAH Char"/>
    <w:link w:val="TAH"/>
    <w:rsid w:val="000E2576"/>
    <w:rPr>
      <w:rFonts w:ascii="Arial" w:hAnsi="Arial"/>
      <w:b/>
      <w:sz w:val="18"/>
    </w:rPr>
  </w:style>
  <w:style w:type="paragraph" w:styleId="DocumentMap">
    <w:name w:val="Document Map"/>
    <w:basedOn w:val="Normal"/>
    <w:link w:val="DocumentMapChar"/>
    <w:rsid w:val="000E2576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0E2576"/>
    <w:rPr>
      <w:rFonts w:ascii="Tahoma" w:hAnsi="Tahoma"/>
      <w:sz w:val="16"/>
      <w:szCs w:val="16"/>
      <w:lang w:val="en-GB" w:eastAsia="en-GB"/>
    </w:rPr>
  </w:style>
  <w:style w:type="paragraph" w:styleId="Revision">
    <w:name w:val="Revision"/>
    <w:hidden/>
    <w:uiPriority w:val="99"/>
    <w:semiHidden/>
    <w:rsid w:val="000E257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E2576"/>
    <w:rPr>
      <w:b/>
      <w:bCs/>
    </w:rPr>
  </w:style>
  <w:style w:type="character" w:customStyle="1" w:styleId="CommentSubjectChar">
    <w:name w:val="Comment Subject Char"/>
    <w:link w:val="CommentSubject"/>
    <w:rsid w:val="000E2576"/>
    <w:rPr>
      <w:b/>
      <w:bCs/>
      <w:lang w:val="x-none" w:eastAsia="en-GB"/>
    </w:rPr>
  </w:style>
  <w:style w:type="character" w:customStyle="1" w:styleId="TAHCar">
    <w:name w:val="TAH Car"/>
    <w:rsid w:val="000E2576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E2576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0E2576"/>
    <w:rPr>
      <w:rFonts w:ascii="Arial" w:hAnsi="Arial"/>
      <w:b/>
      <w:i/>
      <w:noProof/>
      <w:sz w:val="18"/>
    </w:rPr>
  </w:style>
  <w:style w:type="character" w:customStyle="1" w:styleId="H6Char">
    <w:name w:val="H6 Char"/>
    <w:link w:val="H6"/>
    <w:rsid w:val="000E2576"/>
    <w:rPr>
      <w:rFonts w:ascii="Arial" w:hAnsi="Arial"/>
    </w:rPr>
  </w:style>
  <w:style w:type="character" w:customStyle="1" w:styleId="B1Char1">
    <w:name w:val="B1 Char1"/>
    <w:rsid w:val="000E2576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9F22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F22ED"/>
    <w:rPr>
      <w:rFonts w:ascii="Courier New" w:eastAsia="SimSun" w:hAnsi="Courier New"/>
      <w:noProof/>
      <w:sz w:val="16"/>
      <w:lang w:val="en-GB" w:eastAsia="en-GB" w:bidi="ar-SA"/>
    </w:rPr>
  </w:style>
  <w:style w:type="character" w:styleId="PageNumber">
    <w:name w:val="page number"/>
    <w:rsid w:val="002A5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9F3B2-39BB-4E45-9A16-583DFFE2843B}">
  <ds:schemaRefs>
    <ds:schemaRef ds:uri="http://schemas.microsoft.com/office/infopath/2007/PartnerControls"/>
    <ds:schemaRef ds:uri="http://purl.org/dc/dcmitype/"/>
    <ds:schemaRef ds:uri="2f282d3b-eb4a-4b09-b61f-b9593442e286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9b239327-9e80-40e4-b1b7-4394fed77a3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4BAAC00-603C-41AB-BD75-D6254CB4E9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A070CF-5C2F-4C1F-8519-C476AAD96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D3D3DD-BF33-4E6C-964F-3CB48F851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12</Pages>
  <Words>3313</Words>
  <Characters>17560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36.413</vt:lpstr>
      <vt:lpstr>3GPP TS 36.413</vt:lpstr>
    </vt:vector>
  </TitlesOfParts>
  <Manager/>
  <Company/>
  <LinksUpToDate>false</LinksUpToDate>
  <CharactersWithSpaces>20832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36.413</dc:title>
  <dc:subject>Evolved Universal Terrestrial Radio Access Network(E-UTRAN);S1 Application Protocol (S1AP) (Release 15)</dc:subject>
  <dc:creator>MCC Support</dc:creator>
  <cp:keywords>LTE, radio</cp:keywords>
  <dc:description/>
  <cp:lastModifiedBy>Ericsson User</cp:lastModifiedBy>
  <cp:revision>6</cp:revision>
  <dcterms:created xsi:type="dcterms:W3CDTF">2019-09-30T14:14:00Z</dcterms:created>
  <dcterms:modified xsi:type="dcterms:W3CDTF">2019-10-04T16:33:00Z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