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E317A" w14:textId="345801E9" w:rsidR="00564F14" w:rsidRDefault="00564F14" w:rsidP="00564F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231085"/>
      <w:bookmarkStart w:id="1" w:name="_Toc137592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2338F9">
        <w:rPr>
          <w:b/>
          <w:i/>
          <w:noProof/>
          <w:sz w:val="28"/>
        </w:rPr>
        <w:t>5916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16CCDA55" w14:textId="77777777" w:rsidR="00564F14" w:rsidRDefault="00564F14" w:rsidP="00564F14">
      <w:pPr>
        <w:pStyle w:val="CRCoverPage"/>
        <w:outlineLvl w:val="0"/>
        <w:rPr>
          <w:b/>
          <w:noProof/>
          <w:sz w:val="24"/>
        </w:rPr>
      </w:pPr>
      <w:r w:rsidRPr="008A3B0B">
        <w:rPr>
          <w:b/>
          <w:noProof/>
          <w:sz w:val="24"/>
        </w:rPr>
        <w:t xml:space="preserve">Chongqing, China, 14-18 October </w:t>
      </w:r>
      <w:r w:rsidRPr="00E45060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4F14" w14:paraId="056D9B77" w14:textId="77777777" w:rsidTr="00640C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0AD85" w14:textId="77777777" w:rsidR="00564F14" w:rsidRDefault="00564F14" w:rsidP="00640C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64F14" w14:paraId="50D32D97" w14:textId="77777777" w:rsidTr="00640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1D708" w14:textId="77777777" w:rsidR="00564F14" w:rsidRDefault="00564F14" w:rsidP="00640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4F14" w14:paraId="2BEC0850" w14:textId="77777777" w:rsidTr="00640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8D1F8" w14:textId="77777777" w:rsidR="00564F14" w:rsidRDefault="00564F14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F14" w14:paraId="142C3277" w14:textId="77777777" w:rsidTr="00640CF4">
        <w:tc>
          <w:tcPr>
            <w:tcW w:w="142" w:type="dxa"/>
            <w:tcBorders>
              <w:left w:val="single" w:sz="4" w:space="0" w:color="auto"/>
            </w:tcBorders>
          </w:tcPr>
          <w:p w14:paraId="1907AA26" w14:textId="77777777" w:rsidR="00564F14" w:rsidRDefault="00564F14" w:rsidP="00640C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173969" w14:textId="77777777" w:rsidR="00564F14" w:rsidRPr="00410371" w:rsidRDefault="00564F14" w:rsidP="00640C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54026788" w14:textId="77777777" w:rsidR="00564F14" w:rsidRDefault="00564F14" w:rsidP="00640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4AA5F1" w14:textId="2BE33F7A" w:rsidR="00564F14" w:rsidRPr="00410371" w:rsidRDefault="002338F9" w:rsidP="00640C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1722</w:t>
            </w:r>
          </w:p>
        </w:tc>
        <w:tc>
          <w:tcPr>
            <w:tcW w:w="709" w:type="dxa"/>
          </w:tcPr>
          <w:p w14:paraId="79CD1113" w14:textId="77777777" w:rsidR="00564F14" w:rsidRDefault="00564F14" w:rsidP="00640C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14EFED" w14:textId="77777777" w:rsidR="00564F14" w:rsidRPr="00410371" w:rsidRDefault="00564F14" w:rsidP="00640C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4531D5" w14:textId="77777777" w:rsidR="00564F14" w:rsidRDefault="00564F14" w:rsidP="00640C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95B74E" w14:textId="7CDC0488" w:rsidR="00564F14" w:rsidRPr="00410371" w:rsidRDefault="00564F14" w:rsidP="00640C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A62027" w14:textId="77777777" w:rsidR="00564F14" w:rsidRDefault="00564F14" w:rsidP="00640CF4">
            <w:pPr>
              <w:pStyle w:val="CRCoverPage"/>
              <w:spacing w:after="0"/>
              <w:rPr>
                <w:noProof/>
              </w:rPr>
            </w:pPr>
          </w:p>
        </w:tc>
      </w:tr>
      <w:tr w:rsidR="00564F14" w14:paraId="44DE467A" w14:textId="77777777" w:rsidTr="00640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8BED7" w14:textId="77777777" w:rsidR="00564F14" w:rsidRDefault="00564F14" w:rsidP="00640CF4">
            <w:pPr>
              <w:pStyle w:val="CRCoverPage"/>
              <w:spacing w:after="0"/>
              <w:rPr>
                <w:noProof/>
              </w:rPr>
            </w:pPr>
          </w:p>
        </w:tc>
      </w:tr>
      <w:tr w:rsidR="00564F14" w14:paraId="783FE1FB" w14:textId="77777777" w:rsidTr="00640C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428047" w14:textId="77777777" w:rsidR="00564F14" w:rsidRPr="00F25D98" w:rsidRDefault="00564F14" w:rsidP="00640C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4F14" w14:paraId="70B2A97D" w14:textId="77777777" w:rsidTr="00640CF4">
        <w:tc>
          <w:tcPr>
            <w:tcW w:w="9641" w:type="dxa"/>
            <w:gridSpan w:val="9"/>
          </w:tcPr>
          <w:p w14:paraId="45CD513F" w14:textId="77777777" w:rsidR="00564F14" w:rsidRDefault="00564F14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1D04D1" w14:textId="77777777" w:rsidR="00564F14" w:rsidRDefault="00564F14" w:rsidP="00564F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4F14" w14:paraId="5058B4F4" w14:textId="77777777" w:rsidTr="00640CF4">
        <w:tc>
          <w:tcPr>
            <w:tcW w:w="2835" w:type="dxa"/>
          </w:tcPr>
          <w:p w14:paraId="214E88B0" w14:textId="77777777" w:rsidR="00564F14" w:rsidRDefault="00564F14" w:rsidP="00640C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DE9BB5" w14:textId="77777777" w:rsidR="00564F14" w:rsidRDefault="00564F14" w:rsidP="00640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084B70" w14:textId="77777777" w:rsidR="00564F14" w:rsidRDefault="00564F14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42FBFA" w14:textId="77777777" w:rsidR="00564F14" w:rsidRDefault="00564F14" w:rsidP="00640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97C10" w14:textId="77777777" w:rsidR="00564F14" w:rsidRDefault="00564F14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A94E46" w14:textId="77777777" w:rsidR="00564F14" w:rsidRDefault="00564F14" w:rsidP="00640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2CB2D0" w14:textId="77777777" w:rsidR="00564F14" w:rsidRDefault="00564F14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D4B82B" w14:textId="77777777" w:rsidR="00564F14" w:rsidRDefault="00564F14" w:rsidP="00640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A24F6" w14:textId="77777777" w:rsidR="00564F14" w:rsidRDefault="00564F14" w:rsidP="00640C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22C855" w14:textId="77777777" w:rsidR="00564F14" w:rsidRDefault="00564F14" w:rsidP="00564F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4F14" w14:paraId="6BD08F69" w14:textId="77777777" w:rsidTr="00640CF4">
        <w:tc>
          <w:tcPr>
            <w:tcW w:w="9640" w:type="dxa"/>
            <w:gridSpan w:val="11"/>
          </w:tcPr>
          <w:p w14:paraId="2F6C60F6" w14:textId="77777777" w:rsidR="00564F14" w:rsidRDefault="00564F14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F14" w14:paraId="2D15C24A" w14:textId="77777777" w:rsidTr="00640C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1AAB60" w14:textId="77777777" w:rsidR="00564F14" w:rsidRDefault="00564F14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D6203" w14:textId="77777777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003756">
              <w:t>Bearer Type criticality</w:t>
            </w:r>
          </w:p>
        </w:tc>
      </w:tr>
      <w:tr w:rsidR="00564F14" w14:paraId="05697B1A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36CB6960" w14:textId="77777777" w:rsidR="00564F14" w:rsidRDefault="00564F14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64F35" w14:textId="77777777" w:rsidR="00564F14" w:rsidRDefault="00564F14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F14" w14:paraId="659AE9F5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3AA43590" w14:textId="77777777" w:rsidR="00564F14" w:rsidRDefault="00564F14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A7BA17" w14:textId="77777777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64F14" w14:paraId="50CDD26A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030E4189" w14:textId="77777777" w:rsidR="00564F14" w:rsidRDefault="00564F14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F4DCF7" w14:textId="77777777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564F14" w14:paraId="6EA02FD0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030DFF75" w14:textId="77777777" w:rsidR="00564F14" w:rsidRDefault="00564F14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0DE1E7" w14:textId="77777777" w:rsidR="00564F14" w:rsidRDefault="00564F14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F14" w14:paraId="430958A5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125727B1" w14:textId="77777777" w:rsidR="00564F14" w:rsidRDefault="00564F14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9A5EC9" w14:textId="77777777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21330250" w14:textId="77777777" w:rsidR="00564F14" w:rsidRDefault="00564F14" w:rsidP="00640C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C80DE" w14:textId="77777777" w:rsidR="00564F14" w:rsidRDefault="00564F14" w:rsidP="00640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89B44" w14:textId="77777777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2019-10-02</w:t>
            </w:r>
          </w:p>
        </w:tc>
      </w:tr>
      <w:tr w:rsidR="00564F14" w14:paraId="54BBB4F7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589A7CB8" w14:textId="77777777" w:rsidR="00564F14" w:rsidRDefault="00564F14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AF8353" w14:textId="77777777" w:rsidR="00564F14" w:rsidRDefault="00564F14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4DD0E2" w14:textId="77777777" w:rsidR="00564F14" w:rsidRDefault="00564F14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533DC0" w14:textId="77777777" w:rsidR="00564F14" w:rsidRDefault="00564F14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4CBD0" w14:textId="77777777" w:rsidR="00564F14" w:rsidRDefault="00564F14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F14" w14:paraId="148D467D" w14:textId="77777777" w:rsidTr="00640C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1A4FBB" w14:textId="77777777" w:rsidR="00564F14" w:rsidRDefault="00564F14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719745" w14:textId="7C43E58F" w:rsidR="00564F14" w:rsidRDefault="00564F14" w:rsidP="00640C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C4FFD8" w14:textId="77777777" w:rsidR="00564F14" w:rsidRDefault="00564F14" w:rsidP="00640C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7C9C6" w14:textId="77777777" w:rsidR="00564F14" w:rsidRDefault="00564F14" w:rsidP="00640C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2495A3" w14:textId="5B979349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564F14" w14:paraId="513E7BE1" w14:textId="77777777" w:rsidTr="00640C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D5ECB3" w14:textId="77777777" w:rsidR="00564F14" w:rsidRDefault="00564F14" w:rsidP="00640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646D9" w14:textId="77777777" w:rsidR="00564F14" w:rsidRDefault="00564F14" w:rsidP="00640C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38D908" w14:textId="77777777" w:rsidR="00564F14" w:rsidRDefault="00564F14" w:rsidP="00640C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AFED2" w14:textId="77777777" w:rsidR="00564F14" w:rsidRPr="007C2097" w:rsidRDefault="00564F14" w:rsidP="00640C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64F14" w14:paraId="6710DFCD" w14:textId="77777777" w:rsidTr="00640CF4">
        <w:tc>
          <w:tcPr>
            <w:tcW w:w="1843" w:type="dxa"/>
          </w:tcPr>
          <w:p w14:paraId="65234C6A" w14:textId="77777777" w:rsidR="00564F14" w:rsidRDefault="00564F14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376B02" w14:textId="77777777" w:rsidR="00564F14" w:rsidRDefault="00564F14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F14" w14:paraId="0A20B93E" w14:textId="77777777" w:rsidTr="00640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69E88" w14:textId="77777777" w:rsidR="00564F14" w:rsidRDefault="00564F14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C7FD4" w14:textId="25469AD0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RAN3#105 it was agreed to change the criticality for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ignore in some Rel-16 techn</w:t>
            </w:r>
            <w:r w:rsidR="00483431">
              <w:rPr>
                <w:noProof/>
              </w:rPr>
              <w:t>i</w:t>
            </w:r>
            <w:r>
              <w:rPr>
                <w:noProof/>
              </w:rPr>
              <w:t xml:space="preserve">caly endorsed CR’s. It was also agreed to add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4 additional messages in Rel-15, and the criticality used for this was “ignore”. It is proposed to also change the old instances of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have criticality “ignore”.</w:t>
            </w:r>
          </w:p>
        </w:tc>
      </w:tr>
      <w:tr w:rsidR="00564F14" w14:paraId="307D1590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F2F1B" w14:textId="77777777" w:rsidR="00564F14" w:rsidRDefault="00564F14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6EDF65" w14:textId="77777777" w:rsidR="00564F14" w:rsidRDefault="00564F14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F14" w14:paraId="270CB2F5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0F00E" w14:textId="77777777" w:rsidR="00564F14" w:rsidRDefault="00564F14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63283" w14:textId="77777777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criticality for the existing instances of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is changed to “ignore”.</w:t>
            </w:r>
          </w:p>
          <w:p w14:paraId="36FC94DF" w14:textId="77777777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E7FB38" w14:textId="77777777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89D3C67" w14:textId="77777777" w:rsidR="00564F14" w:rsidRPr="004F58CA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Impact assessment towards the previous version of the specification (same release): </w:t>
            </w:r>
          </w:p>
          <w:p w14:paraId="732329EF" w14:textId="77777777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This CR has no impact with the previous version of the specification (same release) because it only </w:t>
            </w:r>
            <w:r>
              <w:rPr>
                <w:noProof/>
              </w:rPr>
              <w:t>change the criticality for an optional IE to “ignore”.</w:t>
            </w:r>
          </w:p>
        </w:tc>
      </w:tr>
      <w:tr w:rsidR="00564F14" w14:paraId="38BB3D35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A21AB" w14:textId="77777777" w:rsidR="00564F14" w:rsidRDefault="00564F14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A6D99" w14:textId="77777777" w:rsidR="00564F14" w:rsidRDefault="00564F14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F14" w14:paraId="50133E69" w14:textId="77777777" w:rsidTr="00640C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7DDB2" w14:textId="77777777" w:rsidR="00564F14" w:rsidRDefault="00564F14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0950F" w14:textId="77777777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Implementations that don’t support the optional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will have to continue to reject procedures that include the IE. </w:t>
            </w:r>
          </w:p>
        </w:tc>
      </w:tr>
      <w:tr w:rsidR="00564F14" w14:paraId="62EB66A1" w14:textId="77777777" w:rsidTr="00640CF4">
        <w:tc>
          <w:tcPr>
            <w:tcW w:w="2694" w:type="dxa"/>
            <w:gridSpan w:val="2"/>
          </w:tcPr>
          <w:p w14:paraId="0D4E2A73" w14:textId="77777777" w:rsidR="00564F14" w:rsidRDefault="00564F14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BF2B43" w14:textId="77777777" w:rsidR="00564F14" w:rsidRDefault="00564F14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F14" w14:paraId="21995E3F" w14:textId="77777777" w:rsidTr="00640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CD1EA7" w14:textId="77777777" w:rsidR="00564F14" w:rsidRDefault="00564F14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DE9A7" w14:textId="77777777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854E56">
              <w:t>9.1.3.1</w:t>
            </w:r>
            <w:r>
              <w:t xml:space="preserve">, </w:t>
            </w:r>
            <w:r w:rsidRPr="00854E56">
              <w:t>9.</w:t>
            </w:r>
            <w:r w:rsidRPr="00854E56">
              <w:rPr>
                <w:lang w:eastAsia="zh-CN"/>
              </w:rPr>
              <w:t>1.4.1</w:t>
            </w:r>
            <w:r>
              <w:rPr>
                <w:lang w:eastAsia="zh-CN"/>
              </w:rPr>
              <w:t xml:space="preserve">, </w:t>
            </w:r>
            <w:r w:rsidRPr="00854E56">
              <w:t>9.1.5.4</w:t>
            </w:r>
            <w:r>
              <w:t xml:space="preserve">, </w:t>
            </w:r>
            <w:r w:rsidRPr="00854E56">
              <w:t>9.3.3</w:t>
            </w:r>
          </w:p>
        </w:tc>
      </w:tr>
      <w:tr w:rsidR="00564F14" w14:paraId="506C3CE4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161AB" w14:textId="77777777" w:rsidR="00564F14" w:rsidRDefault="00564F14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C9B3C" w14:textId="77777777" w:rsidR="00564F14" w:rsidRDefault="00564F14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F14" w14:paraId="27892C0A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8C67A" w14:textId="77777777" w:rsidR="00564F14" w:rsidRDefault="00564F14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31362" w14:textId="77777777" w:rsidR="00564F14" w:rsidRDefault="00564F14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5B6102" w14:textId="77777777" w:rsidR="00564F14" w:rsidRDefault="00564F14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54B5D" w14:textId="77777777" w:rsidR="00564F14" w:rsidRDefault="00564F14" w:rsidP="00640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490D1E" w14:textId="77777777" w:rsidR="00564F14" w:rsidRDefault="00564F14" w:rsidP="00640C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4F14" w14:paraId="7B43C9FD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B43F0" w14:textId="77777777" w:rsidR="00564F14" w:rsidRDefault="00564F14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A32E4" w14:textId="77777777" w:rsidR="00564F14" w:rsidRDefault="00564F14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F3377" w14:textId="77777777" w:rsidR="00564F14" w:rsidRDefault="00564F14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61F83" w14:textId="77777777" w:rsidR="00564F14" w:rsidRDefault="00564F14" w:rsidP="00640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3E923" w14:textId="77777777" w:rsidR="00564F14" w:rsidRDefault="00564F14" w:rsidP="00640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4F14" w14:paraId="0401EF3C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8ECDD" w14:textId="77777777" w:rsidR="00564F14" w:rsidRDefault="00564F14" w:rsidP="00640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3C129" w14:textId="77777777" w:rsidR="00564F14" w:rsidRDefault="00564F14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62ADF" w14:textId="77777777" w:rsidR="00564F14" w:rsidRDefault="00564F14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772D9" w14:textId="77777777" w:rsidR="00564F14" w:rsidRDefault="00564F14" w:rsidP="00640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DAD67" w14:textId="77777777" w:rsidR="00564F14" w:rsidRDefault="00564F14" w:rsidP="00640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4F14" w14:paraId="45F4D781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387B8" w14:textId="77777777" w:rsidR="00564F14" w:rsidRDefault="00564F14" w:rsidP="00640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A7D28" w14:textId="77777777" w:rsidR="00564F14" w:rsidRDefault="00564F14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01CCF" w14:textId="77777777" w:rsidR="00564F14" w:rsidRDefault="00564F14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DEA4C" w14:textId="77777777" w:rsidR="00564F14" w:rsidRDefault="00564F14" w:rsidP="00640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228D3" w14:textId="77777777" w:rsidR="00564F14" w:rsidRDefault="00564F14" w:rsidP="00640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4F14" w14:paraId="60234F25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C5A2F" w14:textId="77777777" w:rsidR="00564F14" w:rsidRDefault="00564F14" w:rsidP="00640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CB39C" w14:textId="77777777" w:rsidR="00564F14" w:rsidRDefault="00564F14" w:rsidP="00640CF4">
            <w:pPr>
              <w:pStyle w:val="CRCoverPage"/>
              <w:spacing w:after="0"/>
              <w:rPr>
                <w:noProof/>
              </w:rPr>
            </w:pPr>
          </w:p>
        </w:tc>
      </w:tr>
      <w:tr w:rsidR="00564F14" w14:paraId="3D45E010" w14:textId="77777777" w:rsidTr="00640C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038B9" w14:textId="77777777" w:rsidR="00564F14" w:rsidRDefault="00564F14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CFBD5" w14:textId="77777777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4F14" w:rsidRPr="008863B9" w14:paraId="224E7A27" w14:textId="77777777" w:rsidTr="00640C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19CCE" w14:textId="77777777" w:rsidR="00564F14" w:rsidRPr="008863B9" w:rsidRDefault="00564F14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D96042" w14:textId="77777777" w:rsidR="00564F14" w:rsidRPr="008863B9" w:rsidRDefault="00564F14" w:rsidP="00640C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4F14" w14:paraId="2A5F782B" w14:textId="77777777" w:rsidTr="00640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0EA28" w14:textId="77777777" w:rsidR="00564F14" w:rsidRDefault="00564F14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3DF05" w14:textId="77777777" w:rsidR="00564F14" w:rsidRDefault="00564F14" w:rsidP="00640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91C9B0" w14:textId="77777777" w:rsidR="00564F14" w:rsidRDefault="00564F14" w:rsidP="00564F14">
      <w:pPr>
        <w:pStyle w:val="CRCoverPage"/>
        <w:spacing w:after="0"/>
        <w:rPr>
          <w:noProof/>
          <w:sz w:val="8"/>
          <w:szCs w:val="8"/>
        </w:rPr>
      </w:pPr>
    </w:p>
    <w:p w14:paraId="12F32408" w14:textId="77777777" w:rsidR="00564F14" w:rsidRDefault="00564F14" w:rsidP="00564F14">
      <w:pPr>
        <w:rPr>
          <w:noProof/>
        </w:rPr>
        <w:sectPr w:rsidR="00564F1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4B9F823" w14:textId="77777777" w:rsidR="00564F14" w:rsidRDefault="00564F14" w:rsidP="00564F14">
      <w:pPr>
        <w:rPr>
          <w:noProof/>
        </w:rPr>
      </w:pPr>
    </w:p>
    <w:p w14:paraId="3861BB4C" w14:textId="77777777" w:rsidR="000E2576" w:rsidRPr="003D14D9" w:rsidRDefault="000E2576" w:rsidP="000E2576">
      <w:pPr>
        <w:pStyle w:val="Heading3"/>
        <w:rPr>
          <w:noProof/>
        </w:rPr>
      </w:pPr>
      <w:r w:rsidRPr="003D14D9">
        <w:rPr>
          <w:noProof/>
        </w:rPr>
        <w:t>9.1.3</w:t>
      </w:r>
      <w:r w:rsidRPr="003D14D9">
        <w:rPr>
          <w:noProof/>
        </w:rPr>
        <w:tab/>
        <w:t>E-RAB Management Messages</w:t>
      </w:r>
      <w:bookmarkEnd w:id="1"/>
    </w:p>
    <w:p w14:paraId="185B2C4D" w14:textId="77777777" w:rsidR="000E2576" w:rsidRPr="003D14D9" w:rsidRDefault="000E2576" w:rsidP="000E2576">
      <w:pPr>
        <w:pStyle w:val="Heading4"/>
        <w:rPr>
          <w:noProof/>
        </w:rPr>
      </w:pPr>
      <w:bookmarkStart w:id="5" w:name="_Toc13759296"/>
      <w:r w:rsidRPr="003D14D9">
        <w:rPr>
          <w:noProof/>
        </w:rPr>
        <w:t>9.1.3.1</w:t>
      </w:r>
      <w:r w:rsidRPr="003D14D9">
        <w:rPr>
          <w:noProof/>
        </w:rPr>
        <w:tab/>
      </w:r>
      <w:r w:rsidRPr="00BA341A">
        <w:rPr>
          <w:noProof/>
        </w:rPr>
        <w:t>E-RAB SETUP REQUEST</w:t>
      </w:r>
      <w:bookmarkEnd w:id="5"/>
    </w:p>
    <w:p w14:paraId="7CBF49B4" w14:textId="77777777" w:rsidR="000E2576" w:rsidRPr="003D14D9" w:rsidRDefault="000E2576" w:rsidP="000E2576">
      <w:pPr>
        <w:rPr>
          <w:noProof/>
        </w:rPr>
      </w:pPr>
      <w:r w:rsidRPr="003D14D9">
        <w:rPr>
          <w:noProof/>
        </w:rPr>
        <w:t>This message is sent by the MME and is used to request the eNB to assign resources on Uu and S1 for one or several E-RABs.</w:t>
      </w:r>
    </w:p>
    <w:p w14:paraId="517B8662" w14:textId="77777777" w:rsidR="000E2576" w:rsidRPr="003D14D9" w:rsidRDefault="000E2576" w:rsidP="000E2576">
      <w:pPr>
        <w:rPr>
          <w:rFonts w:eastAsia="Batang"/>
          <w:noProof/>
        </w:rPr>
      </w:pPr>
      <w:r w:rsidRPr="003D14D9">
        <w:rPr>
          <w:noProof/>
        </w:rPr>
        <w:t xml:space="preserve">Direction: MME </w:t>
      </w:r>
      <w:r w:rsidRPr="003D14D9">
        <w:rPr>
          <w:noProof/>
        </w:rPr>
        <w:sym w:font="Symbol" w:char="F0AE"/>
      </w:r>
      <w:r w:rsidRPr="003D14D9">
        <w:rPr>
          <w:noProof/>
        </w:rPr>
        <w:t xml:space="preserve"> eNB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276"/>
        <w:gridCol w:w="1323"/>
        <w:gridCol w:w="1087"/>
        <w:gridCol w:w="1134"/>
      </w:tblGrid>
      <w:tr w:rsidR="000E2576" w:rsidRPr="003D14D9" w14:paraId="7B2AA9E9" w14:textId="77777777" w:rsidTr="00EB7B38">
        <w:tc>
          <w:tcPr>
            <w:tcW w:w="2410" w:type="dxa"/>
          </w:tcPr>
          <w:p w14:paraId="0ADF5185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4470EB8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250C738D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9B99F5E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1123CD5E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258A3810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2957808" w14:textId="77777777" w:rsidR="000E2576" w:rsidRPr="003D14D9" w:rsidRDefault="000E2576" w:rsidP="00EB7B38">
            <w:pPr>
              <w:pStyle w:val="TAH"/>
              <w:rPr>
                <w:rFonts w:cs="Arial"/>
                <w:b w:val="0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Assigned Criticality</w:t>
            </w:r>
          </w:p>
        </w:tc>
      </w:tr>
      <w:tr w:rsidR="000E2576" w:rsidRPr="003D14D9" w14:paraId="526338C0" w14:textId="77777777" w:rsidTr="00EB7B38">
        <w:tc>
          <w:tcPr>
            <w:tcW w:w="2410" w:type="dxa"/>
          </w:tcPr>
          <w:p w14:paraId="2EC55C23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646C745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559" w:type="dxa"/>
          </w:tcPr>
          <w:p w14:paraId="2FB9293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76" w:type="dxa"/>
          </w:tcPr>
          <w:p w14:paraId="6D6E1DF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9.2.1.1</w:t>
            </w:r>
          </w:p>
        </w:tc>
        <w:tc>
          <w:tcPr>
            <w:tcW w:w="1323" w:type="dxa"/>
          </w:tcPr>
          <w:p w14:paraId="3481169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7" w:type="dxa"/>
          </w:tcPr>
          <w:p w14:paraId="574BF0EC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4" w:type="dxa"/>
          </w:tcPr>
          <w:p w14:paraId="176680AD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31CFC2DE" w14:textId="77777777" w:rsidTr="00EB7B38">
        <w:tc>
          <w:tcPr>
            <w:tcW w:w="2410" w:type="dxa"/>
          </w:tcPr>
          <w:p w14:paraId="4384F7AA" w14:textId="77777777" w:rsidR="000E2576" w:rsidRPr="003D14D9" w:rsidRDefault="000E2576" w:rsidP="00EB7B38">
            <w:pPr>
              <w:pStyle w:val="TAL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eastAsia="Batang" w:cs="Arial"/>
                <w:bCs/>
                <w:noProof/>
                <w:lang w:eastAsia="ja-JP"/>
              </w:rPr>
              <w:t>MME</w:t>
            </w:r>
            <w:r w:rsidRPr="003D14D9">
              <w:rPr>
                <w:rFonts w:cs="Arial"/>
                <w:bCs/>
                <w:noProof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14:paraId="5F1E0D65" w14:textId="77777777" w:rsidR="000E2576" w:rsidRPr="003D14D9" w:rsidRDefault="000E2576" w:rsidP="00EB7B38">
            <w:pPr>
              <w:pStyle w:val="TAL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559" w:type="dxa"/>
          </w:tcPr>
          <w:p w14:paraId="1EF4D753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76" w:type="dxa"/>
          </w:tcPr>
          <w:p w14:paraId="31F559C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9.2.3.3</w:t>
            </w:r>
          </w:p>
        </w:tc>
        <w:tc>
          <w:tcPr>
            <w:tcW w:w="1323" w:type="dxa"/>
          </w:tcPr>
          <w:p w14:paraId="2C81095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7" w:type="dxa"/>
          </w:tcPr>
          <w:p w14:paraId="6D5052B4" w14:textId="77777777" w:rsidR="000E2576" w:rsidRPr="003D14D9" w:rsidRDefault="000E2576" w:rsidP="00EB7B38">
            <w:pPr>
              <w:pStyle w:val="TAL"/>
              <w:jc w:val="center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eastAsia="MS Mincho" w:cs="Arial"/>
                <w:noProof/>
                <w:lang w:eastAsia="ja-JP"/>
              </w:rPr>
              <w:t>YES</w:t>
            </w:r>
          </w:p>
        </w:tc>
        <w:tc>
          <w:tcPr>
            <w:tcW w:w="1134" w:type="dxa"/>
          </w:tcPr>
          <w:p w14:paraId="3D81A626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5874DA86" w14:textId="77777777" w:rsidTr="00EB7B38">
        <w:tc>
          <w:tcPr>
            <w:tcW w:w="2410" w:type="dxa"/>
          </w:tcPr>
          <w:p w14:paraId="0A7387E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eNB</w:t>
            </w:r>
            <w:r w:rsidRPr="003D14D9">
              <w:rPr>
                <w:rFonts w:cs="Arial"/>
                <w:noProof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14:paraId="0D3281A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559" w:type="dxa"/>
          </w:tcPr>
          <w:p w14:paraId="65A5262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76" w:type="dxa"/>
          </w:tcPr>
          <w:p w14:paraId="0BB6A13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9.2.3.4</w:t>
            </w:r>
          </w:p>
        </w:tc>
        <w:tc>
          <w:tcPr>
            <w:tcW w:w="1323" w:type="dxa"/>
          </w:tcPr>
          <w:p w14:paraId="78542B33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7" w:type="dxa"/>
          </w:tcPr>
          <w:p w14:paraId="500A2A67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4" w:type="dxa"/>
          </w:tcPr>
          <w:p w14:paraId="31099A65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353BDBF0" w14:textId="77777777" w:rsidTr="00EB7B38">
        <w:tc>
          <w:tcPr>
            <w:tcW w:w="2410" w:type="dxa"/>
          </w:tcPr>
          <w:p w14:paraId="15F02B9C" w14:textId="77777777" w:rsidR="000E2576" w:rsidRPr="003D14D9" w:rsidRDefault="000E2576" w:rsidP="00EB7B38">
            <w:pPr>
              <w:pStyle w:val="TAL"/>
              <w:rPr>
                <w:rFonts w:eastAsia="Batang"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UE Aggregate Maximum Bit Rate</w:t>
            </w:r>
          </w:p>
        </w:tc>
        <w:tc>
          <w:tcPr>
            <w:tcW w:w="1134" w:type="dxa"/>
          </w:tcPr>
          <w:p w14:paraId="39C5CCD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559" w:type="dxa"/>
          </w:tcPr>
          <w:p w14:paraId="74507E1D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76" w:type="dxa"/>
          </w:tcPr>
          <w:p w14:paraId="4F03243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9.2.1.20</w:t>
            </w:r>
          </w:p>
        </w:tc>
        <w:tc>
          <w:tcPr>
            <w:tcW w:w="1323" w:type="dxa"/>
          </w:tcPr>
          <w:p w14:paraId="4690E0E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7" w:type="dxa"/>
          </w:tcPr>
          <w:p w14:paraId="3F106A4A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4" w:type="dxa"/>
          </w:tcPr>
          <w:p w14:paraId="73CA5C17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487DF96F" w14:textId="77777777" w:rsidTr="00EB7B38">
        <w:tc>
          <w:tcPr>
            <w:tcW w:w="2410" w:type="dxa"/>
          </w:tcPr>
          <w:p w14:paraId="54714A2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b/>
                <w:bCs/>
                <w:iCs/>
                <w:noProof/>
                <w:lang w:eastAsia="ja-JP"/>
              </w:rPr>
              <w:t>E-RAB to be Setup List</w:t>
            </w:r>
          </w:p>
        </w:tc>
        <w:tc>
          <w:tcPr>
            <w:tcW w:w="1134" w:type="dxa"/>
          </w:tcPr>
          <w:p w14:paraId="193663F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559" w:type="dxa"/>
          </w:tcPr>
          <w:p w14:paraId="56A6554C" w14:textId="77777777" w:rsidR="000E2576" w:rsidRPr="003D14D9" w:rsidRDefault="000E2576" w:rsidP="00EB7B38">
            <w:pPr>
              <w:pStyle w:val="TAL"/>
              <w:rPr>
                <w:rFonts w:cs="Arial"/>
                <w:i/>
                <w:noProof/>
                <w:lang w:eastAsia="ja-JP"/>
              </w:rPr>
            </w:pPr>
            <w:r w:rsidRPr="003D14D9">
              <w:rPr>
                <w:rFonts w:cs="Arial"/>
                <w:i/>
                <w:noProof/>
                <w:lang w:eastAsia="ja-JP"/>
              </w:rPr>
              <w:t>1</w:t>
            </w:r>
          </w:p>
        </w:tc>
        <w:tc>
          <w:tcPr>
            <w:tcW w:w="1276" w:type="dxa"/>
          </w:tcPr>
          <w:p w14:paraId="4623188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323" w:type="dxa"/>
          </w:tcPr>
          <w:p w14:paraId="4B70DDA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7" w:type="dxa"/>
          </w:tcPr>
          <w:p w14:paraId="43F4AECE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4" w:type="dxa"/>
          </w:tcPr>
          <w:p w14:paraId="1CE2EBD5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7C37FCD2" w14:textId="77777777" w:rsidTr="00EB7B38">
        <w:tc>
          <w:tcPr>
            <w:tcW w:w="2410" w:type="dxa"/>
          </w:tcPr>
          <w:p w14:paraId="23D6F3DD" w14:textId="77777777" w:rsidR="000E2576" w:rsidRPr="003D14D9" w:rsidRDefault="000E2576" w:rsidP="00EB7B38">
            <w:pPr>
              <w:pStyle w:val="TAL"/>
              <w:ind w:left="142"/>
              <w:rPr>
                <w:rFonts w:cs="Arial"/>
                <w:b/>
                <w:bCs/>
                <w:iCs/>
                <w:noProof/>
                <w:lang w:eastAsia="ja-JP"/>
              </w:rPr>
            </w:pPr>
            <w:r w:rsidRPr="003D14D9">
              <w:rPr>
                <w:rFonts w:cs="Arial"/>
                <w:b/>
                <w:noProof/>
                <w:lang w:eastAsia="ja-JP"/>
              </w:rPr>
              <w:t>&gt;E-RAB To Be Setup</w:t>
            </w:r>
            <w:r w:rsidRPr="003D14D9">
              <w:rPr>
                <w:rFonts w:eastAsia="MS Mincho" w:cs="Arial"/>
                <w:b/>
                <w:noProof/>
                <w:lang w:eastAsia="ja-JP"/>
              </w:rPr>
              <w:t xml:space="preserve"> Item IEs</w:t>
            </w:r>
          </w:p>
        </w:tc>
        <w:tc>
          <w:tcPr>
            <w:tcW w:w="1134" w:type="dxa"/>
          </w:tcPr>
          <w:p w14:paraId="08562547" w14:textId="77777777" w:rsidR="000E2576" w:rsidRPr="003D14D9" w:rsidRDefault="000E2576" w:rsidP="00EB7B38">
            <w:pPr>
              <w:pStyle w:val="TAL"/>
              <w:rPr>
                <w:rFonts w:eastAsia="Batang" w:cs="Arial"/>
                <w:noProof/>
                <w:lang w:eastAsia="ja-JP"/>
              </w:rPr>
            </w:pPr>
          </w:p>
        </w:tc>
        <w:tc>
          <w:tcPr>
            <w:tcW w:w="1559" w:type="dxa"/>
          </w:tcPr>
          <w:p w14:paraId="6BE0CCE9" w14:textId="77777777" w:rsidR="000E2576" w:rsidRPr="003D14D9" w:rsidRDefault="000E2576" w:rsidP="00EB7B38">
            <w:pPr>
              <w:pStyle w:val="TAL"/>
              <w:rPr>
                <w:rFonts w:cs="Arial"/>
                <w:i/>
                <w:noProof/>
                <w:lang w:eastAsia="ja-JP"/>
              </w:rPr>
            </w:pPr>
            <w:r w:rsidRPr="003D14D9">
              <w:rPr>
                <w:rFonts w:cs="Arial"/>
                <w:bCs/>
                <w:i/>
                <w:noProof/>
                <w:lang w:eastAsia="ja-JP"/>
              </w:rPr>
              <w:t>1 ..  &lt;maxnoof E-RABs&gt;</w:t>
            </w:r>
          </w:p>
        </w:tc>
        <w:tc>
          <w:tcPr>
            <w:tcW w:w="1276" w:type="dxa"/>
          </w:tcPr>
          <w:p w14:paraId="2A2208B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323" w:type="dxa"/>
          </w:tcPr>
          <w:p w14:paraId="76B5614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7" w:type="dxa"/>
          </w:tcPr>
          <w:p w14:paraId="27617985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EACH</w:t>
            </w:r>
          </w:p>
        </w:tc>
        <w:tc>
          <w:tcPr>
            <w:tcW w:w="1134" w:type="dxa"/>
          </w:tcPr>
          <w:p w14:paraId="617FBB0E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178FD40E" w14:textId="77777777" w:rsidTr="00EB7B38">
        <w:tc>
          <w:tcPr>
            <w:tcW w:w="2410" w:type="dxa"/>
          </w:tcPr>
          <w:p w14:paraId="0AEB0458" w14:textId="77777777" w:rsidR="000E2576" w:rsidRPr="003D14D9" w:rsidRDefault="000E2576" w:rsidP="00EB7B38">
            <w:pPr>
              <w:pStyle w:val="TAL"/>
              <w:ind w:left="284"/>
              <w:rPr>
                <w:rFonts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&gt;&gt;</w:t>
            </w:r>
            <w:r w:rsidRPr="003D14D9">
              <w:rPr>
                <w:rFonts w:cs="Arial"/>
                <w:noProof/>
                <w:lang w:eastAsia="ja-JP"/>
              </w:rPr>
              <w:t>E-RAB ID</w:t>
            </w:r>
          </w:p>
        </w:tc>
        <w:tc>
          <w:tcPr>
            <w:tcW w:w="1134" w:type="dxa"/>
          </w:tcPr>
          <w:p w14:paraId="751267C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M</w:t>
            </w:r>
          </w:p>
        </w:tc>
        <w:tc>
          <w:tcPr>
            <w:tcW w:w="1559" w:type="dxa"/>
          </w:tcPr>
          <w:p w14:paraId="5E2425E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76" w:type="dxa"/>
          </w:tcPr>
          <w:p w14:paraId="2BCE8B8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9.2.1.2</w:t>
            </w:r>
          </w:p>
        </w:tc>
        <w:tc>
          <w:tcPr>
            <w:tcW w:w="1323" w:type="dxa"/>
          </w:tcPr>
          <w:p w14:paraId="2DCC4D0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7" w:type="dxa"/>
          </w:tcPr>
          <w:p w14:paraId="11B3F736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-</w:t>
            </w:r>
          </w:p>
        </w:tc>
        <w:tc>
          <w:tcPr>
            <w:tcW w:w="1134" w:type="dxa"/>
          </w:tcPr>
          <w:p w14:paraId="401F9B26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</w:p>
        </w:tc>
      </w:tr>
      <w:tr w:rsidR="000E2576" w:rsidRPr="003D14D9" w14:paraId="41BE8FEE" w14:textId="77777777" w:rsidTr="00EB7B38">
        <w:tc>
          <w:tcPr>
            <w:tcW w:w="2410" w:type="dxa"/>
          </w:tcPr>
          <w:p w14:paraId="03C6C8FF" w14:textId="77777777" w:rsidR="000E2576" w:rsidRPr="003D14D9" w:rsidRDefault="000E2576" w:rsidP="00EB7B38">
            <w:pPr>
              <w:pStyle w:val="TAL"/>
              <w:ind w:left="284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&gt;&gt;</w:t>
            </w:r>
            <w:r w:rsidRPr="003D14D9">
              <w:rPr>
                <w:rFonts w:cs="Arial"/>
                <w:noProof/>
                <w:lang w:eastAsia="ja-JP"/>
              </w:rPr>
              <w:t xml:space="preserve">E-RAB Level QoS Parameters </w:t>
            </w:r>
          </w:p>
        </w:tc>
        <w:tc>
          <w:tcPr>
            <w:tcW w:w="1134" w:type="dxa"/>
          </w:tcPr>
          <w:p w14:paraId="7C19A30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M</w:t>
            </w:r>
          </w:p>
        </w:tc>
        <w:tc>
          <w:tcPr>
            <w:tcW w:w="1559" w:type="dxa"/>
          </w:tcPr>
          <w:p w14:paraId="7E90D6F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76" w:type="dxa"/>
          </w:tcPr>
          <w:p w14:paraId="159429F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9.2.1.15</w:t>
            </w:r>
          </w:p>
        </w:tc>
        <w:tc>
          <w:tcPr>
            <w:tcW w:w="1323" w:type="dxa"/>
          </w:tcPr>
          <w:p w14:paraId="70198C1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Includes necessary QoS parameters.</w:t>
            </w:r>
          </w:p>
        </w:tc>
        <w:tc>
          <w:tcPr>
            <w:tcW w:w="1087" w:type="dxa"/>
          </w:tcPr>
          <w:p w14:paraId="1F1F44A4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-</w:t>
            </w:r>
          </w:p>
        </w:tc>
        <w:tc>
          <w:tcPr>
            <w:tcW w:w="1134" w:type="dxa"/>
          </w:tcPr>
          <w:p w14:paraId="0D9900C0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</w:p>
        </w:tc>
      </w:tr>
      <w:tr w:rsidR="000E2576" w:rsidRPr="003D14D9" w14:paraId="731DD8CF" w14:textId="77777777" w:rsidTr="00EB7B38">
        <w:tc>
          <w:tcPr>
            <w:tcW w:w="2410" w:type="dxa"/>
          </w:tcPr>
          <w:p w14:paraId="46A4708E" w14:textId="77777777" w:rsidR="000E2576" w:rsidRPr="003D14D9" w:rsidRDefault="000E2576" w:rsidP="00EB7B38">
            <w:pPr>
              <w:pStyle w:val="TAL"/>
              <w:ind w:left="284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 xml:space="preserve">&gt;&gt;Transport Layer Address </w:t>
            </w:r>
          </w:p>
        </w:tc>
        <w:tc>
          <w:tcPr>
            <w:tcW w:w="1134" w:type="dxa"/>
          </w:tcPr>
          <w:p w14:paraId="2D7EE24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M</w:t>
            </w:r>
          </w:p>
        </w:tc>
        <w:tc>
          <w:tcPr>
            <w:tcW w:w="1559" w:type="dxa"/>
          </w:tcPr>
          <w:p w14:paraId="77BBD72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76" w:type="dxa"/>
          </w:tcPr>
          <w:p w14:paraId="7C3A85D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9.2.2.1</w:t>
            </w:r>
          </w:p>
        </w:tc>
        <w:tc>
          <w:tcPr>
            <w:tcW w:w="1323" w:type="dxa"/>
          </w:tcPr>
          <w:p w14:paraId="6C2DF88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7" w:type="dxa"/>
          </w:tcPr>
          <w:p w14:paraId="3AA32D87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-</w:t>
            </w:r>
          </w:p>
        </w:tc>
        <w:tc>
          <w:tcPr>
            <w:tcW w:w="1134" w:type="dxa"/>
          </w:tcPr>
          <w:p w14:paraId="21166498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</w:p>
        </w:tc>
      </w:tr>
      <w:tr w:rsidR="000E2576" w:rsidRPr="003D14D9" w14:paraId="3823E13B" w14:textId="77777777" w:rsidTr="00EB7B38">
        <w:tc>
          <w:tcPr>
            <w:tcW w:w="2410" w:type="dxa"/>
          </w:tcPr>
          <w:p w14:paraId="5B1362E0" w14:textId="77777777" w:rsidR="000E2576" w:rsidRPr="003D14D9" w:rsidRDefault="000E2576" w:rsidP="00EB7B38">
            <w:pPr>
              <w:pStyle w:val="TAL"/>
              <w:ind w:left="284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&gt;&gt;GTP-TEID</w:t>
            </w:r>
          </w:p>
        </w:tc>
        <w:tc>
          <w:tcPr>
            <w:tcW w:w="1134" w:type="dxa"/>
          </w:tcPr>
          <w:p w14:paraId="11C517F3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M</w:t>
            </w:r>
          </w:p>
        </w:tc>
        <w:tc>
          <w:tcPr>
            <w:tcW w:w="1559" w:type="dxa"/>
          </w:tcPr>
          <w:p w14:paraId="5134805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76" w:type="dxa"/>
          </w:tcPr>
          <w:p w14:paraId="662BA8B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9.2.2.2</w:t>
            </w:r>
          </w:p>
        </w:tc>
        <w:tc>
          <w:tcPr>
            <w:tcW w:w="1323" w:type="dxa"/>
          </w:tcPr>
          <w:p w14:paraId="33F4A05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EPC TEID.</w:t>
            </w:r>
          </w:p>
        </w:tc>
        <w:tc>
          <w:tcPr>
            <w:tcW w:w="1087" w:type="dxa"/>
          </w:tcPr>
          <w:p w14:paraId="4AB903D9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-</w:t>
            </w:r>
          </w:p>
        </w:tc>
        <w:tc>
          <w:tcPr>
            <w:tcW w:w="1134" w:type="dxa"/>
          </w:tcPr>
          <w:p w14:paraId="36D58389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</w:p>
        </w:tc>
      </w:tr>
      <w:tr w:rsidR="000E2576" w:rsidRPr="003D14D9" w14:paraId="3771AD9D" w14:textId="77777777" w:rsidTr="00EB7B38">
        <w:tc>
          <w:tcPr>
            <w:tcW w:w="2410" w:type="dxa"/>
          </w:tcPr>
          <w:p w14:paraId="538472B1" w14:textId="77777777" w:rsidR="000E2576" w:rsidRPr="003D14D9" w:rsidRDefault="000E2576" w:rsidP="00EB7B38">
            <w:pPr>
              <w:pStyle w:val="TAL"/>
              <w:ind w:left="284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&gt;&gt;NAS-PDU</w:t>
            </w:r>
          </w:p>
        </w:tc>
        <w:tc>
          <w:tcPr>
            <w:tcW w:w="1134" w:type="dxa"/>
          </w:tcPr>
          <w:p w14:paraId="1B30DD79" w14:textId="77777777" w:rsidR="000E2576" w:rsidRPr="003D14D9" w:rsidRDefault="000E2576" w:rsidP="00EB7B38">
            <w:pPr>
              <w:pStyle w:val="TAL"/>
              <w:rPr>
                <w:rFonts w:eastAsia="Batang"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M</w:t>
            </w:r>
          </w:p>
        </w:tc>
        <w:tc>
          <w:tcPr>
            <w:tcW w:w="1559" w:type="dxa"/>
          </w:tcPr>
          <w:p w14:paraId="3CAD376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76" w:type="dxa"/>
          </w:tcPr>
          <w:p w14:paraId="5C328EE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9.2.3.5</w:t>
            </w:r>
          </w:p>
        </w:tc>
        <w:tc>
          <w:tcPr>
            <w:tcW w:w="1323" w:type="dxa"/>
          </w:tcPr>
          <w:p w14:paraId="1AA2229F" w14:textId="77777777" w:rsidR="000E2576" w:rsidRPr="003D14D9" w:rsidRDefault="000E2576" w:rsidP="00EB7B38">
            <w:pPr>
              <w:pStyle w:val="TAL"/>
              <w:rPr>
                <w:rFonts w:cs="Arial"/>
                <w:iCs/>
                <w:noProof/>
                <w:lang w:eastAsia="ja-JP"/>
              </w:rPr>
            </w:pPr>
          </w:p>
        </w:tc>
        <w:tc>
          <w:tcPr>
            <w:tcW w:w="1087" w:type="dxa"/>
          </w:tcPr>
          <w:p w14:paraId="5916DF4A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-</w:t>
            </w:r>
          </w:p>
        </w:tc>
        <w:tc>
          <w:tcPr>
            <w:tcW w:w="1134" w:type="dxa"/>
          </w:tcPr>
          <w:p w14:paraId="5D80F631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</w:p>
        </w:tc>
      </w:tr>
      <w:tr w:rsidR="000E2576" w:rsidRPr="003D14D9" w14:paraId="7AD669A4" w14:textId="77777777" w:rsidTr="00EB7B38">
        <w:tc>
          <w:tcPr>
            <w:tcW w:w="2410" w:type="dxa"/>
          </w:tcPr>
          <w:p w14:paraId="1F1E2486" w14:textId="77777777" w:rsidR="000E2576" w:rsidRPr="003D14D9" w:rsidRDefault="000E2576" w:rsidP="00EB7B38">
            <w:pPr>
              <w:pStyle w:val="TAL"/>
              <w:ind w:left="284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&gt;&gt;Correlation ID</w:t>
            </w:r>
          </w:p>
        </w:tc>
        <w:tc>
          <w:tcPr>
            <w:tcW w:w="1134" w:type="dxa"/>
          </w:tcPr>
          <w:p w14:paraId="626BDCE7" w14:textId="77777777" w:rsidR="000E2576" w:rsidRPr="003D14D9" w:rsidRDefault="000E2576" w:rsidP="00EB7B38">
            <w:pPr>
              <w:pStyle w:val="TAL"/>
              <w:rPr>
                <w:rFonts w:eastAsia="Batang"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O</w:t>
            </w:r>
          </w:p>
        </w:tc>
        <w:tc>
          <w:tcPr>
            <w:tcW w:w="1559" w:type="dxa"/>
          </w:tcPr>
          <w:p w14:paraId="5F067AE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76" w:type="dxa"/>
          </w:tcPr>
          <w:p w14:paraId="16A6133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9.2.1.80</w:t>
            </w:r>
          </w:p>
        </w:tc>
        <w:tc>
          <w:tcPr>
            <w:tcW w:w="1323" w:type="dxa"/>
          </w:tcPr>
          <w:p w14:paraId="7C3AEA68" w14:textId="77777777" w:rsidR="000E2576" w:rsidRPr="003D14D9" w:rsidRDefault="000E2576" w:rsidP="00EB7B38">
            <w:pPr>
              <w:pStyle w:val="TAL"/>
              <w:rPr>
                <w:rFonts w:cs="Arial"/>
                <w:iCs/>
                <w:noProof/>
                <w:lang w:eastAsia="ja-JP"/>
              </w:rPr>
            </w:pPr>
          </w:p>
        </w:tc>
        <w:tc>
          <w:tcPr>
            <w:tcW w:w="1087" w:type="dxa"/>
          </w:tcPr>
          <w:p w14:paraId="7B3F8D0A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4" w:type="dxa"/>
          </w:tcPr>
          <w:p w14:paraId="5012C32D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785E03EE" w14:textId="77777777" w:rsidTr="00EB7B3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9FAF" w14:textId="77777777" w:rsidR="000E2576" w:rsidRPr="003D14D9" w:rsidRDefault="000E2576" w:rsidP="00EB7B38">
            <w:pPr>
              <w:pStyle w:val="TAL"/>
              <w:ind w:left="284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&gt;&gt;SIPTO Correlation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ADA8" w14:textId="77777777" w:rsidR="000E2576" w:rsidRPr="003D14D9" w:rsidRDefault="000E2576" w:rsidP="00EB7B38">
            <w:pPr>
              <w:pStyle w:val="TAL"/>
              <w:rPr>
                <w:rFonts w:eastAsia="Batang"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B88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239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Correlation ID</w:t>
            </w:r>
          </w:p>
          <w:p w14:paraId="6498CD5D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9.2.1.80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881" w14:textId="77777777" w:rsidR="000E2576" w:rsidRPr="003D14D9" w:rsidRDefault="000E2576" w:rsidP="00EB7B38">
            <w:pPr>
              <w:pStyle w:val="TAL"/>
              <w:rPr>
                <w:rFonts w:cs="Arial"/>
                <w:iCs/>
                <w:noProof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2009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493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66F1D545" w14:textId="77777777" w:rsidTr="00EB7B3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BB12" w14:textId="77777777" w:rsidR="000E2576" w:rsidRPr="003D14D9" w:rsidRDefault="000E2576" w:rsidP="00EB7B38">
            <w:pPr>
              <w:pStyle w:val="TAL"/>
              <w:ind w:left="284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&gt;&gt;Bearer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3E2" w14:textId="77777777" w:rsidR="000E2576" w:rsidRPr="003D14D9" w:rsidRDefault="000E2576" w:rsidP="00EB7B38">
            <w:pPr>
              <w:pStyle w:val="TAL"/>
              <w:rPr>
                <w:rFonts w:eastAsia="Batang"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96D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ABF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9.2.1.116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1838" w14:textId="77777777" w:rsidR="000E2576" w:rsidRPr="003D14D9" w:rsidRDefault="000E2576" w:rsidP="00EB7B38">
            <w:pPr>
              <w:pStyle w:val="TAL"/>
              <w:rPr>
                <w:rFonts w:cs="Arial"/>
                <w:iCs/>
                <w:noProof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EEFD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4729" w14:textId="77777777" w:rsidR="000E2576" w:rsidRPr="003D14D9" w:rsidRDefault="00BA341A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ins w:id="6" w:author="Ericsson User" w:date="2019-09-30T14:44:00Z">
              <w:r w:rsidRPr="003D14D9">
                <w:rPr>
                  <w:rFonts w:cs="Arial"/>
                  <w:noProof/>
                  <w:lang w:eastAsia="ja-JP"/>
                </w:rPr>
                <w:t>ignore</w:t>
              </w:r>
            </w:ins>
            <w:del w:id="7" w:author="Ericsson User" w:date="2019-09-30T14:44:00Z">
              <w:r w:rsidR="000E2576" w:rsidRPr="003D14D9" w:rsidDel="00BA341A">
                <w:rPr>
                  <w:rFonts w:cs="Arial"/>
                  <w:noProof/>
                  <w:lang w:eastAsia="ja-JP"/>
                </w:rPr>
                <w:delText>reject</w:delText>
              </w:r>
            </w:del>
          </w:p>
        </w:tc>
      </w:tr>
    </w:tbl>
    <w:p w14:paraId="668FAF0D" w14:textId="77777777" w:rsidR="000E2576" w:rsidRPr="003D14D9" w:rsidRDefault="000E2576" w:rsidP="000E2576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2576" w:rsidRPr="003D14D9" w14:paraId="26263402" w14:textId="77777777" w:rsidTr="00EB7B38">
        <w:tc>
          <w:tcPr>
            <w:tcW w:w="3686" w:type="dxa"/>
          </w:tcPr>
          <w:p w14:paraId="313B70A6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05D4B7F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Explanation</w:t>
            </w:r>
          </w:p>
        </w:tc>
      </w:tr>
      <w:tr w:rsidR="000E2576" w:rsidRPr="003D14D9" w14:paraId="0A74C3FD" w14:textId="77777777" w:rsidTr="00EB7B38">
        <w:tc>
          <w:tcPr>
            <w:tcW w:w="3686" w:type="dxa"/>
          </w:tcPr>
          <w:p w14:paraId="22A607A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maxnoofE-RABs</w:t>
            </w:r>
          </w:p>
        </w:tc>
        <w:tc>
          <w:tcPr>
            <w:tcW w:w="5670" w:type="dxa"/>
          </w:tcPr>
          <w:p w14:paraId="5680136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 xml:space="preserve">Maximum no. of E-RAB allowed towards one UE, the maximum value is 256. </w:t>
            </w:r>
          </w:p>
        </w:tc>
      </w:tr>
    </w:tbl>
    <w:p w14:paraId="3C8F8086" w14:textId="77777777" w:rsidR="000E2576" w:rsidRPr="003D14D9" w:rsidRDefault="000E2576" w:rsidP="000E2576">
      <w:pPr>
        <w:rPr>
          <w:noProof/>
        </w:rPr>
      </w:pPr>
    </w:p>
    <w:p w14:paraId="684276AF" w14:textId="77777777" w:rsidR="00C0003E" w:rsidRDefault="00C0003E" w:rsidP="000E2576">
      <w:pPr>
        <w:pStyle w:val="Heading4"/>
        <w:rPr>
          <w:noProof/>
        </w:rPr>
        <w:sectPr w:rsidR="00C0003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8" w:name="_Toc13759297"/>
    </w:p>
    <w:p w14:paraId="58D007E4" w14:textId="77777777" w:rsidR="000E2576" w:rsidRPr="003D14D9" w:rsidRDefault="000E2576" w:rsidP="000E2576">
      <w:pPr>
        <w:pStyle w:val="Heading3"/>
        <w:rPr>
          <w:noProof/>
          <w:lang w:eastAsia="zh-CN"/>
        </w:rPr>
      </w:pPr>
      <w:bookmarkStart w:id="9" w:name="_Toc13759305"/>
      <w:bookmarkEnd w:id="8"/>
      <w:r w:rsidRPr="003D14D9">
        <w:rPr>
          <w:noProof/>
        </w:rPr>
        <w:lastRenderedPageBreak/>
        <w:t>9.</w:t>
      </w:r>
      <w:r w:rsidRPr="003D14D9">
        <w:rPr>
          <w:noProof/>
          <w:lang w:eastAsia="zh-CN"/>
        </w:rPr>
        <w:t>1.4</w:t>
      </w:r>
      <w:r w:rsidRPr="003D14D9">
        <w:rPr>
          <w:noProof/>
        </w:rPr>
        <w:tab/>
      </w:r>
      <w:r w:rsidRPr="003D14D9">
        <w:rPr>
          <w:noProof/>
          <w:lang w:eastAsia="zh-CN"/>
        </w:rPr>
        <w:t>Context Management Messages</w:t>
      </w:r>
      <w:bookmarkEnd w:id="9"/>
    </w:p>
    <w:p w14:paraId="3FCB9A62" w14:textId="77777777" w:rsidR="000E2576" w:rsidRPr="003D14D9" w:rsidRDefault="000E2576" w:rsidP="000E2576">
      <w:pPr>
        <w:pStyle w:val="Heading4"/>
        <w:rPr>
          <w:noProof/>
          <w:lang w:eastAsia="zh-CN"/>
        </w:rPr>
      </w:pPr>
      <w:bookmarkStart w:id="10" w:name="_Ref469454216"/>
      <w:bookmarkStart w:id="11" w:name="_Toc13759306"/>
      <w:r w:rsidRPr="003D14D9">
        <w:rPr>
          <w:noProof/>
        </w:rPr>
        <w:t>9.</w:t>
      </w:r>
      <w:r w:rsidRPr="003D14D9">
        <w:rPr>
          <w:noProof/>
          <w:lang w:eastAsia="zh-CN"/>
        </w:rPr>
        <w:t>1.4.1</w:t>
      </w:r>
      <w:r w:rsidRPr="003D14D9">
        <w:rPr>
          <w:noProof/>
        </w:rPr>
        <w:tab/>
      </w:r>
      <w:bookmarkEnd w:id="10"/>
      <w:r w:rsidRPr="00BA341A">
        <w:rPr>
          <w:noProof/>
          <w:lang w:eastAsia="zh-CN"/>
        </w:rPr>
        <w:t>INITIAL CONTEXT SETUP REQUEST</w:t>
      </w:r>
      <w:bookmarkEnd w:id="11"/>
    </w:p>
    <w:p w14:paraId="00EE724E" w14:textId="77777777" w:rsidR="000E2576" w:rsidRPr="003D14D9" w:rsidRDefault="000E2576" w:rsidP="000E2576">
      <w:pPr>
        <w:rPr>
          <w:rFonts w:eastAsia="Batang"/>
          <w:noProof/>
        </w:rPr>
      </w:pPr>
      <w:r w:rsidRPr="003D14D9">
        <w:rPr>
          <w:noProof/>
        </w:rPr>
        <w:t>This message is sent by the MME to request the setup of a UE context.</w:t>
      </w:r>
    </w:p>
    <w:p w14:paraId="56A3BF80" w14:textId="77777777" w:rsidR="000E2576" w:rsidRPr="003D14D9" w:rsidRDefault="000E2576" w:rsidP="000E2576">
      <w:pPr>
        <w:rPr>
          <w:noProof/>
          <w:lang w:eastAsia="zh-CN"/>
        </w:rPr>
      </w:pPr>
      <w:r w:rsidRPr="003D14D9">
        <w:rPr>
          <w:noProof/>
        </w:rPr>
        <w:t xml:space="preserve">Direction: MME </w:t>
      </w:r>
      <w:r w:rsidRPr="003D14D9">
        <w:rPr>
          <w:noProof/>
        </w:rPr>
        <w:sym w:font="Symbol" w:char="F0AE"/>
      </w:r>
      <w:r w:rsidRPr="003D14D9">
        <w:rPr>
          <w:noProof/>
        </w:rPr>
        <w:t xml:space="preserve"> eNB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E2576" w:rsidRPr="003D14D9" w14:paraId="436A68B0" w14:textId="77777777" w:rsidTr="00EB7B38">
        <w:trPr>
          <w:tblHeader/>
        </w:trPr>
        <w:tc>
          <w:tcPr>
            <w:tcW w:w="2394" w:type="dxa"/>
          </w:tcPr>
          <w:p w14:paraId="62F66EEF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230ABF89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Presence</w:t>
            </w:r>
          </w:p>
        </w:tc>
        <w:tc>
          <w:tcPr>
            <w:tcW w:w="1247" w:type="dxa"/>
          </w:tcPr>
          <w:p w14:paraId="6E62B625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BF29F4D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IE type and reference</w:t>
            </w:r>
          </w:p>
        </w:tc>
        <w:tc>
          <w:tcPr>
            <w:tcW w:w="1762" w:type="dxa"/>
          </w:tcPr>
          <w:p w14:paraId="05D6428A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7C35B63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C95A1BB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Assigned Criticality</w:t>
            </w:r>
          </w:p>
        </w:tc>
      </w:tr>
      <w:tr w:rsidR="000E2576" w:rsidRPr="003D14D9" w14:paraId="04DE40A7" w14:textId="77777777" w:rsidTr="00EB7B38">
        <w:tc>
          <w:tcPr>
            <w:tcW w:w="2394" w:type="dxa"/>
          </w:tcPr>
          <w:p w14:paraId="643EF53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5E5116B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247" w:type="dxa"/>
          </w:tcPr>
          <w:p w14:paraId="67E05F7D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25BC1A6D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9.2.1.1</w:t>
            </w:r>
          </w:p>
        </w:tc>
        <w:tc>
          <w:tcPr>
            <w:tcW w:w="1762" w:type="dxa"/>
          </w:tcPr>
          <w:p w14:paraId="3C4E7D2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2A24D5F4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6230CABB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6FB5BB0D" w14:textId="77777777" w:rsidTr="00EB7B38">
        <w:tc>
          <w:tcPr>
            <w:tcW w:w="2394" w:type="dxa"/>
          </w:tcPr>
          <w:p w14:paraId="5D62FC8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eastAsia="Batang" w:cs="Arial"/>
                <w:bCs/>
                <w:noProof/>
                <w:lang w:eastAsia="ja-JP"/>
              </w:rPr>
              <w:t>MME</w:t>
            </w:r>
            <w:r w:rsidRPr="003D14D9">
              <w:rPr>
                <w:rFonts w:cs="Arial"/>
                <w:bCs/>
                <w:noProof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14:paraId="397F2AFA" w14:textId="77777777" w:rsidR="000E2576" w:rsidRPr="003D14D9" w:rsidRDefault="000E2576" w:rsidP="00EB7B38">
            <w:pPr>
              <w:pStyle w:val="TAL"/>
              <w:tabs>
                <w:tab w:val="left" w:pos="677"/>
              </w:tabs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M</w:t>
            </w:r>
          </w:p>
        </w:tc>
        <w:tc>
          <w:tcPr>
            <w:tcW w:w="1247" w:type="dxa"/>
          </w:tcPr>
          <w:p w14:paraId="5EA0816D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4E920CD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9.2.3.3</w:t>
            </w:r>
          </w:p>
        </w:tc>
        <w:tc>
          <w:tcPr>
            <w:tcW w:w="1762" w:type="dxa"/>
          </w:tcPr>
          <w:p w14:paraId="540255B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789F1243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098C8ACE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24BCDF8D" w14:textId="77777777" w:rsidTr="00EB7B38">
        <w:tc>
          <w:tcPr>
            <w:tcW w:w="2394" w:type="dxa"/>
          </w:tcPr>
          <w:p w14:paraId="29D5E71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eastAsia="Batang" w:cs="Arial"/>
                <w:bCs/>
                <w:noProof/>
                <w:lang w:eastAsia="ja-JP"/>
              </w:rPr>
              <w:t>eNB</w:t>
            </w:r>
            <w:r w:rsidRPr="003D14D9">
              <w:rPr>
                <w:rFonts w:cs="Arial"/>
                <w:bCs/>
                <w:noProof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14:paraId="0E0F69D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M</w:t>
            </w:r>
          </w:p>
        </w:tc>
        <w:tc>
          <w:tcPr>
            <w:tcW w:w="1247" w:type="dxa"/>
          </w:tcPr>
          <w:p w14:paraId="005C736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75C46B3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9.2.3.4</w:t>
            </w:r>
          </w:p>
        </w:tc>
        <w:tc>
          <w:tcPr>
            <w:tcW w:w="1762" w:type="dxa"/>
          </w:tcPr>
          <w:p w14:paraId="0B5228A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69EE4058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74275A37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3DA349AE" w14:textId="77777777" w:rsidTr="00EB7B38">
        <w:tc>
          <w:tcPr>
            <w:tcW w:w="2394" w:type="dxa"/>
          </w:tcPr>
          <w:p w14:paraId="7CD8E987" w14:textId="77777777" w:rsidR="000E2576" w:rsidRPr="003D14D9" w:rsidRDefault="000E2576" w:rsidP="00EB7B38">
            <w:pPr>
              <w:pStyle w:val="TAL"/>
              <w:rPr>
                <w:rFonts w:eastAsia="Batang" w:cs="Arial"/>
                <w:bCs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UE Aggregate Maximum Bit Rate</w:t>
            </w:r>
          </w:p>
        </w:tc>
        <w:tc>
          <w:tcPr>
            <w:tcW w:w="1260" w:type="dxa"/>
          </w:tcPr>
          <w:p w14:paraId="2883E0E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M</w:t>
            </w:r>
          </w:p>
        </w:tc>
        <w:tc>
          <w:tcPr>
            <w:tcW w:w="1247" w:type="dxa"/>
          </w:tcPr>
          <w:p w14:paraId="6658816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6C68DA5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9.2.1.20</w:t>
            </w:r>
          </w:p>
        </w:tc>
        <w:tc>
          <w:tcPr>
            <w:tcW w:w="1762" w:type="dxa"/>
          </w:tcPr>
          <w:p w14:paraId="0D8DA6A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0E3F4D88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2D8E0D5C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1DEF9493" w14:textId="77777777" w:rsidTr="00EB7B38">
        <w:tc>
          <w:tcPr>
            <w:tcW w:w="2394" w:type="dxa"/>
          </w:tcPr>
          <w:p w14:paraId="3C4E6816" w14:textId="77777777" w:rsidR="000E2576" w:rsidRPr="003D14D9" w:rsidRDefault="000E2576" w:rsidP="00EB7B38">
            <w:pPr>
              <w:pStyle w:val="TAL"/>
              <w:rPr>
                <w:rFonts w:eastAsia="MS Mincho" w:cs="Arial"/>
                <w:b/>
                <w:noProof/>
                <w:lang w:eastAsia="ja-JP"/>
              </w:rPr>
            </w:pPr>
            <w:r w:rsidRPr="003D14D9">
              <w:rPr>
                <w:rFonts w:cs="Arial"/>
                <w:b/>
                <w:noProof/>
                <w:lang w:eastAsia="ja-JP"/>
              </w:rPr>
              <w:t>E-RAB to Be Setup List</w:t>
            </w:r>
          </w:p>
        </w:tc>
        <w:tc>
          <w:tcPr>
            <w:tcW w:w="1260" w:type="dxa"/>
          </w:tcPr>
          <w:p w14:paraId="26FBDF9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247" w:type="dxa"/>
          </w:tcPr>
          <w:p w14:paraId="27BDAEA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i/>
                <w:iCs/>
                <w:noProof/>
                <w:lang w:eastAsia="ja-JP"/>
              </w:rPr>
              <w:t>1</w:t>
            </w:r>
          </w:p>
        </w:tc>
        <w:tc>
          <w:tcPr>
            <w:tcW w:w="1260" w:type="dxa"/>
          </w:tcPr>
          <w:p w14:paraId="32E0F2E3" w14:textId="77777777" w:rsidR="000E2576" w:rsidRPr="003D14D9" w:rsidRDefault="000E2576" w:rsidP="00EB7B38">
            <w:pPr>
              <w:pStyle w:val="TF"/>
              <w:jc w:val="left"/>
              <w:rPr>
                <w:rFonts w:cs="Arial"/>
                <w:b w:val="0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7AD2C23B" w14:textId="77777777" w:rsidR="000E2576" w:rsidRPr="003D14D9" w:rsidRDefault="000E2576" w:rsidP="00EB7B38">
            <w:pPr>
              <w:pStyle w:val="TF"/>
              <w:jc w:val="left"/>
              <w:rPr>
                <w:rFonts w:cs="Arial"/>
                <w:b w:val="0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0272547D" w14:textId="77777777" w:rsidR="000E2576" w:rsidRPr="003D14D9" w:rsidRDefault="000E2576" w:rsidP="00EB7B38">
            <w:pPr>
              <w:pStyle w:val="TAL"/>
              <w:jc w:val="center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eastAsia="MS Mincho"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771FE70B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29C4663D" w14:textId="77777777" w:rsidTr="00EB7B38">
        <w:tc>
          <w:tcPr>
            <w:tcW w:w="2394" w:type="dxa"/>
          </w:tcPr>
          <w:p w14:paraId="0B239476" w14:textId="77777777" w:rsidR="000E2576" w:rsidRPr="003D14D9" w:rsidRDefault="000E2576" w:rsidP="00EB7B38">
            <w:pPr>
              <w:pStyle w:val="TAL"/>
              <w:ind w:left="142"/>
              <w:rPr>
                <w:rFonts w:cs="Arial"/>
                <w:b/>
                <w:noProof/>
                <w:lang w:eastAsia="ja-JP"/>
              </w:rPr>
            </w:pPr>
            <w:r w:rsidRPr="003D14D9">
              <w:rPr>
                <w:rFonts w:cs="Arial"/>
                <w:b/>
                <w:noProof/>
                <w:lang w:eastAsia="ja-JP"/>
              </w:rPr>
              <w:t>&gt;E-RAB to Be Setup Item IEs</w:t>
            </w:r>
          </w:p>
        </w:tc>
        <w:tc>
          <w:tcPr>
            <w:tcW w:w="1260" w:type="dxa"/>
          </w:tcPr>
          <w:p w14:paraId="6F032A2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247" w:type="dxa"/>
          </w:tcPr>
          <w:p w14:paraId="6775690B" w14:textId="77777777" w:rsidR="000E2576" w:rsidRPr="003D14D9" w:rsidRDefault="000E2576" w:rsidP="00EB7B38">
            <w:pPr>
              <w:pStyle w:val="TAL"/>
              <w:rPr>
                <w:rFonts w:cs="Arial"/>
                <w:i/>
                <w:noProof/>
                <w:lang w:eastAsia="ja-JP"/>
              </w:rPr>
            </w:pPr>
            <w:r w:rsidRPr="003D14D9">
              <w:rPr>
                <w:rFonts w:cs="Arial"/>
                <w:i/>
                <w:noProof/>
                <w:lang w:eastAsia="ja-JP"/>
              </w:rPr>
              <w:t>1 .. &lt;maxnoofE-RABs&gt;</w:t>
            </w:r>
          </w:p>
        </w:tc>
        <w:tc>
          <w:tcPr>
            <w:tcW w:w="1260" w:type="dxa"/>
          </w:tcPr>
          <w:p w14:paraId="1E4BB878" w14:textId="77777777" w:rsidR="000E2576" w:rsidRPr="003D14D9" w:rsidRDefault="000E2576" w:rsidP="00EB7B38">
            <w:pPr>
              <w:pStyle w:val="TF"/>
              <w:jc w:val="left"/>
              <w:rPr>
                <w:rFonts w:cs="Arial"/>
                <w:b w:val="0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59F09588" w14:textId="77777777" w:rsidR="000E2576" w:rsidRPr="003D14D9" w:rsidRDefault="000E2576" w:rsidP="00EB7B38">
            <w:pPr>
              <w:pStyle w:val="TF"/>
              <w:jc w:val="left"/>
              <w:rPr>
                <w:rFonts w:cs="Arial"/>
                <w:b w:val="0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7DA5563F" w14:textId="77777777" w:rsidR="000E2576" w:rsidRPr="003D14D9" w:rsidRDefault="000E2576" w:rsidP="00EB7B38">
            <w:pPr>
              <w:pStyle w:val="TAL"/>
              <w:jc w:val="center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eastAsia="MS Mincho" w:cs="Arial"/>
                <w:noProof/>
                <w:lang w:eastAsia="ja-JP"/>
              </w:rPr>
              <w:t>EACH</w:t>
            </w:r>
          </w:p>
        </w:tc>
        <w:tc>
          <w:tcPr>
            <w:tcW w:w="1274" w:type="dxa"/>
          </w:tcPr>
          <w:p w14:paraId="4AEAB8E8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6387EB6D" w14:textId="77777777" w:rsidTr="00EB7B38">
        <w:tc>
          <w:tcPr>
            <w:tcW w:w="2394" w:type="dxa"/>
          </w:tcPr>
          <w:p w14:paraId="6E92F059" w14:textId="77777777" w:rsidR="000E2576" w:rsidRPr="003D14D9" w:rsidRDefault="000E2576" w:rsidP="00EB7B38">
            <w:pPr>
              <w:pStyle w:val="TAL"/>
              <w:ind w:left="284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ja-JP"/>
              </w:rPr>
              <w:t>&gt;&gt;</w:t>
            </w:r>
            <w:r w:rsidRPr="003D14D9">
              <w:rPr>
                <w:rFonts w:cs="Arial"/>
                <w:noProof/>
                <w:lang w:eastAsia="zh-CN"/>
              </w:rPr>
              <w:t>E-RAB ID</w:t>
            </w:r>
          </w:p>
        </w:tc>
        <w:tc>
          <w:tcPr>
            <w:tcW w:w="1260" w:type="dxa"/>
          </w:tcPr>
          <w:p w14:paraId="161B7D6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247" w:type="dxa"/>
          </w:tcPr>
          <w:p w14:paraId="37A6574B" w14:textId="77777777" w:rsidR="000E2576" w:rsidRPr="003D14D9" w:rsidRDefault="000E2576" w:rsidP="00EB7B38">
            <w:pPr>
              <w:pStyle w:val="TAL"/>
              <w:rPr>
                <w:rFonts w:cs="Arial"/>
                <w:b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036FBCA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9.2.1.2</w:t>
            </w:r>
          </w:p>
        </w:tc>
        <w:tc>
          <w:tcPr>
            <w:tcW w:w="1762" w:type="dxa"/>
          </w:tcPr>
          <w:p w14:paraId="70A5156D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0833F0BC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-</w:t>
            </w:r>
          </w:p>
        </w:tc>
        <w:tc>
          <w:tcPr>
            <w:tcW w:w="1274" w:type="dxa"/>
          </w:tcPr>
          <w:p w14:paraId="4BA712C5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</w:p>
        </w:tc>
      </w:tr>
      <w:tr w:rsidR="000E2576" w:rsidRPr="003D14D9" w14:paraId="026896FD" w14:textId="77777777" w:rsidTr="00EB7B38">
        <w:tc>
          <w:tcPr>
            <w:tcW w:w="2394" w:type="dxa"/>
          </w:tcPr>
          <w:p w14:paraId="705FA8F5" w14:textId="77777777" w:rsidR="000E2576" w:rsidRPr="003D14D9" w:rsidRDefault="000E2576" w:rsidP="00EB7B38">
            <w:pPr>
              <w:pStyle w:val="TAL"/>
              <w:ind w:left="284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&gt;&gt;</w:t>
            </w:r>
            <w:r w:rsidRPr="003D14D9">
              <w:rPr>
                <w:rStyle w:val="Emphasis"/>
                <w:rFonts w:cs="Arial"/>
                <w:i w:val="0"/>
                <w:noProof/>
                <w:lang w:eastAsia="ja-JP"/>
              </w:rPr>
              <w:t>E-RAB Level QoS Parameters</w:t>
            </w:r>
          </w:p>
        </w:tc>
        <w:tc>
          <w:tcPr>
            <w:tcW w:w="1260" w:type="dxa"/>
          </w:tcPr>
          <w:p w14:paraId="20E1C295" w14:textId="77777777" w:rsidR="000E2576" w:rsidRPr="003D14D9" w:rsidRDefault="000E2576" w:rsidP="00EB7B38">
            <w:pPr>
              <w:pStyle w:val="TAL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eastAsia="MS Mincho" w:cs="Arial"/>
                <w:noProof/>
                <w:lang w:eastAsia="ja-JP"/>
              </w:rPr>
              <w:t>M</w:t>
            </w:r>
          </w:p>
        </w:tc>
        <w:tc>
          <w:tcPr>
            <w:tcW w:w="1247" w:type="dxa"/>
          </w:tcPr>
          <w:p w14:paraId="0FF2801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65296B9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9.2.1.15</w:t>
            </w:r>
          </w:p>
        </w:tc>
        <w:tc>
          <w:tcPr>
            <w:tcW w:w="1762" w:type="dxa"/>
          </w:tcPr>
          <w:p w14:paraId="011078C4" w14:textId="77777777" w:rsidR="000E2576" w:rsidRPr="003D14D9" w:rsidRDefault="000E2576" w:rsidP="00EB7B38">
            <w:pPr>
              <w:pStyle w:val="TAL"/>
              <w:rPr>
                <w:rFonts w:cs="Arial"/>
                <w:i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ja-JP"/>
              </w:rPr>
              <w:t>Includes necessary QoS parameters.</w:t>
            </w:r>
          </w:p>
        </w:tc>
        <w:tc>
          <w:tcPr>
            <w:tcW w:w="1288" w:type="dxa"/>
          </w:tcPr>
          <w:p w14:paraId="6FF59792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-</w:t>
            </w:r>
          </w:p>
        </w:tc>
        <w:tc>
          <w:tcPr>
            <w:tcW w:w="1274" w:type="dxa"/>
          </w:tcPr>
          <w:p w14:paraId="3BC4A7DD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</w:p>
        </w:tc>
      </w:tr>
      <w:tr w:rsidR="000E2576" w:rsidRPr="003D14D9" w14:paraId="2B0130A9" w14:textId="77777777" w:rsidTr="00EB7B38">
        <w:tc>
          <w:tcPr>
            <w:tcW w:w="2394" w:type="dxa"/>
          </w:tcPr>
          <w:p w14:paraId="01752940" w14:textId="77777777" w:rsidR="000E2576" w:rsidRPr="003D14D9" w:rsidRDefault="000E2576" w:rsidP="00EB7B38">
            <w:pPr>
              <w:pStyle w:val="TAL"/>
              <w:ind w:left="284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&gt;&gt;Transport Layer Address</w:t>
            </w:r>
          </w:p>
        </w:tc>
        <w:tc>
          <w:tcPr>
            <w:tcW w:w="1260" w:type="dxa"/>
          </w:tcPr>
          <w:p w14:paraId="06BC3EB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247" w:type="dxa"/>
          </w:tcPr>
          <w:p w14:paraId="7EBEC15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770D50D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9.2.2.1</w:t>
            </w:r>
          </w:p>
        </w:tc>
        <w:tc>
          <w:tcPr>
            <w:tcW w:w="1762" w:type="dxa"/>
          </w:tcPr>
          <w:p w14:paraId="54E3AA7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3D0F6708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-</w:t>
            </w:r>
          </w:p>
        </w:tc>
        <w:tc>
          <w:tcPr>
            <w:tcW w:w="1274" w:type="dxa"/>
          </w:tcPr>
          <w:p w14:paraId="12F0628B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</w:p>
        </w:tc>
      </w:tr>
      <w:tr w:rsidR="000E2576" w:rsidRPr="003D14D9" w14:paraId="0C1C2A66" w14:textId="77777777" w:rsidTr="00EB7B38">
        <w:tc>
          <w:tcPr>
            <w:tcW w:w="2394" w:type="dxa"/>
            <w:tcBorders>
              <w:bottom w:val="nil"/>
            </w:tcBorders>
          </w:tcPr>
          <w:p w14:paraId="67B485C7" w14:textId="77777777" w:rsidR="000E2576" w:rsidRPr="003D14D9" w:rsidRDefault="000E2576" w:rsidP="00EB7B38">
            <w:pPr>
              <w:pStyle w:val="TAL"/>
              <w:ind w:left="284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&gt;&gt;GTP-TEID</w:t>
            </w:r>
          </w:p>
        </w:tc>
        <w:tc>
          <w:tcPr>
            <w:tcW w:w="1260" w:type="dxa"/>
          </w:tcPr>
          <w:p w14:paraId="137D20F3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247" w:type="dxa"/>
          </w:tcPr>
          <w:p w14:paraId="4265D53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57B11E4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9.2.2.2</w:t>
            </w:r>
          </w:p>
        </w:tc>
        <w:tc>
          <w:tcPr>
            <w:tcW w:w="1762" w:type="dxa"/>
          </w:tcPr>
          <w:p w14:paraId="40E47E3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18C9C7D7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-</w:t>
            </w:r>
          </w:p>
        </w:tc>
        <w:tc>
          <w:tcPr>
            <w:tcW w:w="1274" w:type="dxa"/>
          </w:tcPr>
          <w:p w14:paraId="100432C3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</w:p>
        </w:tc>
      </w:tr>
      <w:tr w:rsidR="000E2576" w:rsidRPr="003D14D9" w14:paraId="50F2B72F" w14:textId="77777777" w:rsidTr="00EB7B38">
        <w:tc>
          <w:tcPr>
            <w:tcW w:w="2394" w:type="dxa"/>
          </w:tcPr>
          <w:p w14:paraId="2F935071" w14:textId="77777777" w:rsidR="000E2576" w:rsidRPr="003D14D9" w:rsidRDefault="000E2576" w:rsidP="00EB7B38">
            <w:pPr>
              <w:spacing w:after="0"/>
              <w:ind w:firstLine="270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 w:rsidRPr="003D14D9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&gt;&gt;NAS-PDU</w:t>
            </w:r>
          </w:p>
        </w:tc>
        <w:tc>
          <w:tcPr>
            <w:tcW w:w="1260" w:type="dxa"/>
          </w:tcPr>
          <w:p w14:paraId="4181BA2B" w14:textId="77777777" w:rsidR="000E2576" w:rsidRPr="003D14D9" w:rsidRDefault="000E2576" w:rsidP="00EB7B38">
            <w:pPr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3D14D9">
              <w:rPr>
                <w:rFonts w:ascii="Arial" w:eastAsia="SimSun" w:hAnsi="Arial" w:cs="Arial"/>
                <w:noProof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28CFE986" w14:textId="77777777" w:rsidR="000E2576" w:rsidRPr="003D14D9" w:rsidRDefault="000E2576" w:rsidP="00EB7B38">
            <w:pPr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  <w:tc>
          <w:tcPr>
            <w:tcW w:w="1260" w:type="dxa"/>
          </w:tcPr>
          <w:p w14:paraId="4B3E94B8" w14:textId="77777777" w:rsidR="000E2576" w:rsidRPr="003D14D9" w:rsidRDefault="000E2576" w:rsidP="00EB7B38">
            <w:pPr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D14D9">
                <w:rPr>
                  <w:rFonts w:ascii="Arial" w:eastAsia="SimSun" w:hAnsi="Arial" w:cs="Arial"/>
                  <w:noProof/>
                  <w:sz w:val="18"/>
                  <w:szCs w:val="18"/>
                </w:rPr>
                <w:t>9.2.3</w:t>
              </w:r>
            </w:smartTag>
            <w:r w:rsidRPr="003D14D9">
              <w:rPr>
                <w:rFonts w:ascii="Arial" w:eastAsia="SimSun" w:hAnsi="Arial" w:cs="Arial"/>
                <w:noProof/>
                <w:sz w:val="18"/>
                <w:szCs w:val="18"/>
              </w:rPr>
              <w:t>.5</w:t>
            </w:r>
          </w:p>
        </w:tc>
        <w:tc>
          <w:tcPr>
            <w:tcW w:w="1762" w:type="dxa"/>
          </w:tcPr>
          <w:p w14:paraId="3ADC24EB" w14:textId="77777777" w:rsidR="000E2576" w:rsidRPr="003D14D9" w:rsidRDefault="000E2576" w:rsidP="00EB7B38">
            <w:pPr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</w:tcPr>
          <w:p w14:paraId="2A812F8D" w14:textId="77777777" w:rsidR="000E2576" w:rsidRPr="003D14D9" w:rsidRDefault="000E2576" w:rsidP="00EB7B38">
            <w:pPr>
              <w:spacing w:after="0"/>
              <w:jc w:val="center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3D14D9">
              <w:rPr>
                <w:rFonts w:ascii="Arial" w:eastAsia="SimSun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</w:tcPr>
          <w:p w14:paraId="390A0871" w14:textId="77777777" w:rsidR="000E2576" w:rsidRPr="003D14D9" w:rsidRDefault="000E2576" w:rsidP="00EB7B38">
            <w:pPr>
              <w:spacing w:after="0"/>
              <w:jc w:val="center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0E2576" w:rsidRPr="003D14D9" w14:paraId="12389E9E" w14:textId="77777777" w:rsidTr="00EB7B38">
        <w:tc>
          <w:tcPr>
            <w:tcW w:w="2394" w:type="dxa"/>
          </w:tcPr>
          <w:p w14:paraId="0A6A61A4" w14:textId="77777777" w:rsidR="000E2576" w:rsidRPr="003D14D9" w:rsidRDefault="000E2576" w:rsidP="00EB7B38">
            <w:pPr>
              <w:spacing w:after="0"/>
              <w:ind w:firstLine="270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 w:rsidRPr="003D14D9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&gt;&gt;Correlation ID</w:t>
            </w:r>
          </w:p>
        </w:tc>
        <w:tc>
          <w:tcPr>
            <w:tcW w:w="1260" w:type="dxa"/>
          </w:tcPr>
          <w:p w14:paraId="2E3082B5" w14:textId="77777777" w:rsidR="000E2576" w:rsidRPr="003D14D9" w:rsidRDefault="000E2576" w:rsidP="00EB7B38">
            <w:pPr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3D14D9">
              <w:rPr>
                <w:rFonts w:ascii="Arial" w:eastAsia="SimSun" w:hAnsi="Arial" w:cs="Arial"/>
                <w:noProof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16132117" w14:textId="77777777" w:rsidR="000E2576" w:rsidRPr="003D14D9" w:rsidRDefault="000E2576" w:rsidP="00EB7B38">
            <w:pPr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  <w:tc>
          <w:tcPr>
            <w:tcW w:w="1260" w:type="dxa"/>
          </w:tcPr>
          <w:p w14:paraId="76E91FD5" w14:textId="77777777" w:rsidR="000E2576" w:rsidRPr="003D14D9" w:rsidRDefault="000E2576" w:rsidP="00EB7B38">
            <w:pPr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3D14D9">
              <w:rPr>
                <w:rFonts w:ascii="Arial" w:eastAsia="SimSun" w:hAnsi="Arial" w:cs="Arial"/>
                <w:noProof/>
                <w:sz w:val="18"/>
                <w:szCs w:val="18"/>
              </w:rPr>
              <w:t>9.2.1.80</w:t>
            </w:r>
          </w:p>
        </w:tc>
        <w:tc>
          <w:tcPr>
            <w:tcW w:w="1762" w:type="dxa"/>
          </w:tcPr>
          <w:p w14:paraId="68771C39" w14:textId="77777777" w:rsidR="000E2576" w:rsidRPr="003D14D9" w:rsidRDefault="000E2576" w:rsidP="00EB7B38">
            <w:pPr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</w:tcPr>
          <w:p w14:paraId="3C829BA3" w14:textId="77777777" w:rsidR="000E2576" w:rsidRPr="003D14D9" w:rsidRDefault="000E2576" w:rsidP="00EB7B38">
            <w:pPr>
              <w:spacing w:after="0"/>
              <w:jc w:val="center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3D14D9">
              <w:rPr>
                <w:rFonts w:ascii="Arial" w:eastAsia="SimSun" w:hAnsi="Arial" w:cs="Arial"/>
                <w:noProof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79998963" w14:textId="77777777" w:rsidR="000E2576" w:rsidRPr="003D14D9" w:rsidRDefault="000E2576" w:rsidP="00EB7B38">
            <w:pPr>
              <w:spacing w:after="0"/>
              <w:jc w:val="center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3D14D9">
              <w:rPr>
                <w:rFonts w:ascii="Arial" w:eastAsia="SimSun" w:hAnsi="Arial" w:cs="Arial"/>
                <w:noProof/>
                <w:sz w:val="18"/>
                <w:szCs w:val="18"/>
              </w:rPr>
              <w:t>ignore</w:t>
            </w:r>
          </w:p>
        </w:tc>
      </w:tr>
      <w:tr w:rsidR="000E2576" w:rsidRPr="003D14D9" w14:paraId="5B24948A" w14:textId="77777777" w:rsidTr="00EB7B38">
        <w:tc>
          <w:tcPr>
            <w:tcW w:w="2394" w:type="dxa"/>
          </w:tcPr>
          <w:p w14:paraId="2129CC6C" w14:textId="77777777" w:rsidR="000E2576" w:rsidRPr="003D14D9" w:rsidRDefault="000E2576" w:rsidP="00EB7B38">
            <w:pPr>
              <w:pStyle w:val="TAL"/>
              <w:ind w:left="283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ja-JP"/>
              </w:rPr>
              <w:lastRenderedPageBreak/>
              <w:t>&gt;&gt;</w:t>
            </w:r>
            <w:r w:rsidRPr="003D14D9">
              <w:rPr>
                <w:rFonts w:cs="Arial"/>
                <w:noProof/>
                <w:lang w:eastAsia="zh-CN"/>
              </w:rPr>
              <w:t xml:space="preserve">SIPTO </w:t>
            </w:r>
            <w:r w:rsidRPr="003D14D9">
              <w:rPr>
                <w:rFonts w:cs="Arial"/>
                <w:noProof/>
                <w:lang w:eastAsia="ja-JP"/>
              </w:rPr>
              <w:t>Correlation ID</w:t>
            </w:r>
          </w:p>
        </w:tc>
        <w:tc>
          <w:tcPr>
            <w:tcW w:w="1260" w:type="dxa"/>
          </w:tcPr>
          <w:p w14:paraId="5B94077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58EFAEA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7E0C4CF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Correlation ID</w:t>
            </w:r>
          </w:p>
          <w:p w14:paraId="38F20CE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9.2.1.80</w:t>
            </w:r>
          </w:p>
        </w:tc>
        <w:tc>
          <w:tcPr>
            <w:tcW w:w="1762" w:type="dxa"/>
          </w:tcPr>
          <w:p w14:paraId="38E4E98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40DFDF6C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678B03FB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002615FB" w14:textId="77777777" w:rsidTr="00EB7B38">
        <w:tc>
          <w:tcPr>
            <w:tcW w:w="2394" w:type="dxa"/>
          </w:tcPr>
          <w:p w14:paraId="2563629A" w14:textId="77777777" w:rsidR="000E2576" w:rsidRPr="003D14D9" w:rsidRDefault="000E2576" w:rsidP="00EB7B38">
            <w:pPr>
              <w:pStyle w:val="TAL"/>
              <w:ind w:left="283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ja-JP"/>
              </w:rPr>
              <w:t>&gt;&gt;</w:t>
            </w:r>
            <w:r w:rsidRPr="003D14D9">
              <w:rPr>
                <w:rFonts w:cs="Arial"/>
                <w:noProof/>
                <w:lang w:eastAsia="zh-CN"/>
              </w:rPr>
              <w:t>Bearer Type</w:t>
            </w:r>
          </w:p>
        </w:tc>
        <w:tc>
          <w:tcPr>
            <w:tcW w:w="1260" w:type="dxa"/>
          </w:tcPr>
          <w:p w14:paraId="70CA7A1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22B9F35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52B9DCC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9.2.1.116</w:t>
            </w:r>
          </w:p>
        </w:tc>
        <w:tc>
          <w:tcPr>
            <w:tcW w:w="1762" w:type="dxa"/>
          </w:tcPr>
          <w:p w14:paraId="3F57754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193B7E2A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1A63C26A" w14:textId="77777777" w:rsidR="000E2576" w:rsidRPr="003D14D9" w:rsidRDefault="00BA341A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ins w:id="12" w:author="Ericsson User" w:date="2019-09-30T14:44:00Z">
              <w:r w:rsidRPr="003D14D9">
                <w:rPr>
                  <w:rFonts w:cs="Arial"/>
                  <w:noProof/>
                  <w:lang w:eastAsia="ja-JP"/>
                </w:rPr>
                <w:t>ignore</w:t>
              </w:r>
            </w:ins>
            <w:del w:id="13" w:author="Ericsson User" w:date="2019-09-30T14:44:00Z">
              <w:r w:rsidR="000E2576" w:rsidRPr="003D14D9" w:rsidDel="00BA341A">
                <w:rPr>
                  <w:rFonts w:cs="Arial"/>
                  <w:noProof/>
                  <w:lang w:eastAsia="ja-JP"/>
                </w:rPr>
                <w:delText>reject</w:delText>
              </w:r>
            </w:del>
          </w:p>
        </w:tc>
      </w:tr>
      <w:tr w:rsidR="000E2576" w:rsidRPr="003D14D9" w14:paraId="1FCD6FC6" w14:textId="77777777" w:rsidTr="00EB7B38">
        <w:tc>
          <w:tcPr>
            <w:tcW w:w="2394" w:type="dxa"/>
          </w:tcPr>
          <w:p w14:paraId="5025FDD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bCs/>
                <w:noProof/>
                <w:lang w:eastAsia="zh-CN"/>
              </w:rPr>
              <w:t>UE Security Capabilities</w:t>
            </w:r>
          </w:p>
        </w:tc>
        <w:tc>
          <w:tcPr>
            <w:tcW w:w="1260" w:type="dxa"/>
          </w:tcPr>
          <w:p w14:paraId="5C893CF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247" w:type="dxa"/>
          </w:tcPr>
          <w:p w14:paraId="17F58A2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41C0F41F" w14:textId="77777777" w:rsidR="000E2576" w:rsidRPr="003D14D9" w:rsidRDefault="000E2576" w:rsidP="00EB7B38">
            <w:pPr>
              <w:pStyle w:val="TAL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eastAsia="MS Mincho" w:cs="Arial"/>
                <w:noProof/>
                <w:lang w:eastAsia="ja-JP"/>
              </w:rPr>
              <w:t>9.2.1.40</w:t>
            </w:r>
          </w:p>
        </w:tc>
        <w:tc>
          <w:tcPr>
            <w:tcW w:w="1762" w:type="dxa"/>
          </w:tcPr>
          <w:p w14:paraId="226224D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2A2B8B25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6385D1C5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3A0F4268" w14:textId="77777777" w:rsidTr="00EB7B38">
        <w:tc>
          <w:tcPr>
            <w:tcW w:w="2394" w:type="dxa"/>
          </w:tcPr>
          <w:p w14:paraId="2745C66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Security Key</w:t>
            </w:r>
          </w:p>
        </w:tc>
        <w:tc>
          <w:tcPr>
            <w:tcW w:w="1260" w:type="dxa"/>
          </w:tcPr>
          <w:p w14:paraId="3AD98EE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247" w:type="dxa"/>
          </w:tcPr>
          <w:p w14:paraId="474CD95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6A3A9DC5" w14:textId="77777777" w:rsidR="000E2576" w:rsidRPr="003D14D9" w:rsidRDefault="000E2576" w:rsidP="00EB7B38">
            <w:pPr>
              <w:pStyle w:val="TAL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eastAsia="MS Mincho" w:cs="Arial"/>
                <w:noProof/>
                <w:lang w:eastAsia="ja-JP"/>
              </w:rPr>
              <w:t>9.2.1.41</w:t>
            </w:r>
          </w:p>
        </w:tc>
        <w:tc>
          <w:tcPr>
            <w:tcW w:w="1762" w:type="dxa"/>
          </w:tcPr>
          <w:p w14:paraId="65C36D2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The KeNB is provided after the key-generation in the MME, see TS 33.401 [15].</w:t>
            </w:r>
          </w:p>
        </w:tc>
        <w:tc>
          <w:tcPr>
            <w:tcW w:w="1288" w:type="dxa"/>
          </w:tcPr>
          <w:p w14:paraId="153E474F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11425DA5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2A2F2847" w14:textId="77777777" w:rsidTr="00EB7B38">
        <w:tc>
          <w:tcPr>
            <w:tcW w:w="2394" w:type="dxa"/>
          </w:tcPr>
          <w:p w14:paraId="767363D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Trace Activation</w:t>
            </w:r>
          </w:p>
        </w:tc>
        <w:tc>
          <w:tcPr>
            <w:tcW w:w="1260" w:type="dxa"/>
          </w:tcPr>
          <w:p w14:paraId="43CA746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48E0043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550E43F6" w14:textId="77777777" w:rsidR="000E2576" w:rsidRPr="003D14D9" w:rsidRDefault="000E2576" w:rsidP="00EB7B38">
            <w:pPr>
              <w:pStyle w:val="TAL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eastAsia="MS Mincho" w:cs="Arial"/>
                <w:noProof/>
                <w:lang w:eastAsia="ja-JP"/>
              </w:rPr>
              <w:t>9.2.1.4</w:t>
            </w:r>
          </w:p>
        </w:tc>
        <w:tc>
          <w:tcPr>
            <w:tcW w:w="1762" w:type="dxa"/>
          </w:tcPr>
          <w:p w14:paraId="1F5224FD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2D61B19D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17E79440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10049C6C" w14:textId="77777777" w:rsidTr="00EB7B38">
        <w:tc>
          <w:tcPr>
            <w:tcW w:w="2394" w:type="dxa"/>
          </w:tcPr>
          <w:p w14:paraId="6E28FB2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Handover Restriction List</w:t>
            </w:r>
          </w:p>
        </w:tc>
        <w:tc>
          <w:tcPr>
            <w:tcW w:w="1260" w:type="dxa"/>
          </w:tcPr>
          <w:p w14:paraId="35377BA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2C8EAA8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7830CB1D" w14:textId="77777777" w:rsidR="000E2576" w:rsidRPr="003D14D9" w:rsidRDefault="000E2576" w:rsidP="00EB7B38">
            <w:pPr>
              <w:pStyle w:val="TAL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eastAsia="MS Mincho" w:cs="Arial"/>
                <w:noProof/>
                <w:lang w:eastAsia="ja-JP"/>
              </w:rPr>
              <w:t>9.2.1.22</w:t>
            </w:r>
          </w:p>
          <w:p w14:paraId="02ED2215" w14:textId="77777777" w:rsidR="000E2576" w:rsidRPr="003D14D9" w:rsidRDefault="000E2576" w:rsidP="00EB7B38">
            <w:pPr>
              <w:pStyle w:val="TAL"/>
              <w:rPr>
                <w:rFonts w:eastAsia="MS Mincho"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5E412D8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057DAE0F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418B172B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55D0BBBA" w14:textId="77777777" w:rsidTr="00EB7B38">
        <w:tc>
          <w:tcPr>
            <w:tcW w:w="2394" w:type="dxa"/>
          </w:tcPr>
          <w:p w14:paraId="1BF19FD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UE Radio Capability</w:t>
            </w:r>
          </w:p>
        </w:tc>
        <w:tc>
          <w:tcPr>
            <w:tcW w:w="1260" w:type="dxa"/>
          </w:tcPr>
          <w:p w14:paraId="1F8EF02D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49A0B0B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34A8F39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9.2.1.27</w:t>
            </w:r>
          </w:p>
        </w:tc>
        <w:tc>
          <w:tcPr>
            <w:tcW w:w="1762" w:type="dxa"/>
          </w:tcPr>
          <w:p w14:paraId="5095B2C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19F89513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707BBB63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219AFF03" w14:textId="77777777" w:rsidTr="00EB7B38">
        <w:tc>
          <w:tcPr>
            <w:tcW w:w="2394" w:type="dxa"/>
          </w:tcPr>
          <w:p w14:paraId="43BEA4A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Subscriber Profile ID for RAT/Frequency priority</w:t>
            </w:r>
          </w:p>
        </w:tc>
        <w:tc>
          <w:tcPr>
            <w:tcW w:w="1260" w:type="dxa"/>
          </w:tcPr>
          <w:p w14:paraId="03BFDC4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72729DC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321BE38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9.2.1.39</w:t>
            </w:r>
          </w:p>
        </w:tc>
        <w:tc>
          <w:tcPr>
            <w:tcW w:w="1762" w:type="dxa"/>
          </w:tcPr>
          <w:p w14:paraId="72F3FB1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14F5A8A2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2F5316B6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1C5B4428" w14:textId="77777777" w:rsidTr="00EB7B38">
        <w:tc>
          <w:tcPr>
            <w:tcW w:w="2394" w:type="dxa"/>
          </w:tcPr>
          <w:p w14:paraId="5235E71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CS Fallback Indicator</w:t>
            </w:r>
          </w:p>
        </w:tc>
        <w:tc>
          <w:tcPr>
            <w:tcW w:w="1260" w:type="dxa"/>
          </w:tcPr>
          <w:p w14:paraId="78EF1E6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086DD5A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78A9E36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9.2.3.21</w:t>
            </w:r>
          </w:p>
        </w:tc>
        <w:tc>
          <w:tcPr>
            <w:tcW w:w="1762" w:type="dxa"/>
          </w:tcPr>
          <w:p w14:paraId="28858C5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26656F6C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1C705435" w14:textId="77777777" w:rsidR="000E2576" w:rsidRPr="003D14D9" w:rsidRDefault="000E2576" w:rsidP="00EB7B38">
            <w:pPr>
              <w:pStyle w:val="TAR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073D60D6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704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SRVCC Operation Possible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FAA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C98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954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9.2.1.58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0FC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FB51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2AD7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610CD1C4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A66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 xml:space="preserve">CSG </w:t>
            </w:r>
            <w:smartTag w:uri="urn:schemas-microsoft-com:office:smarttags" w:element="PersonName">
              <w:r w:rsidRPr="003D14D9">
                <w:rPr>
                  <w:rFonts w:cs="Arial"/>
                  <w:noProof/>
                  <w:lang w:eastAsia="zh-CN"/>
                </w:rPr>
                <w:t>Membership</w:t>
              </w:r>
            </w:smartTag>
            <w:r w:rsidRPr="003D14D9">
              <w:rPr>
                <w:rFonts w:cs="Arial"/>
                <w:noProof/>
                <w:lang w:eastAsia="zh-CN"/>
              </w:rPr>
              <w:t xml:space="preserve">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4F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3C1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38F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2F5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385A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AD31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3A1605E6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96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Registered LAI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08A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C6E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718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3D14D9">
                <w:rPr>
                  <w:rFonts w:cs="Arial"/>
                  <w:noProof/>
                  <w:lang w:eastAsia="ja-JP"/>
                </w:rPr>
                <w:t>9.2.3</w:t>
              </w:r>
            </w:smartTag>
            <w:r w:rsidRPr="003D14D9">
              <w:rPr>
                <w:rFonts w:cs="Arial"/>
                <w:noProof/>
                <w:lang w:eastAsia="ja-JP"/>
              </w:rPr>
              <w:t>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E0D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D1B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D818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0E2576" w:rsidRPr="003D14D9" w14:paraId="10A983FB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166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ja-JP"/>
              </w:rPr>
              <w:t>GUMMEI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30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F0D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6EE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9.2.3.9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3EE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This IE indicates the MME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C7E3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1885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33D39C96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99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eastAsia="Batang" w:cs="Arial"/>
                <w:bCs/>
                <w:noProof/>
                <w:lang w:eastAsia="ja-JP"/>
              </w:rPr>
              <w:t>MME</w:t>
            </w:r>
            <w:r w:rsidRPr="003D14D9">
              <w:rPr>
                <w:rFonts w:cs="Arial"/>
                <w:bCs/>
                <w:noProof/>
                <w:lang w:eastAsia="ja-JP"/>
              </w:rPr>
              <w:t xml:space="preserve"> UE S1AP ID</w:t>
            </w:r>
            <w:r w:rsidRPr="003D14D9">
              <w:rPr>
                <w:rFonts w:cs="Arial"/>
                <w:bCs/>
                <w:noProof/>
                <w:lang w:eastAsia="zh-CN"/>
              </w:rPr>
              <w:t xml:space="preserve">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CCB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F6B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EF4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9.2.3.3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2E2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zh-CN"/>
              </w:rPr>
              <w:t>This IE indicates the MME UE S1AP ID assigned by the MME.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DEB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CC0A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5C372B29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F132" w14:textId="77777777" w:rsidR="000E2576" w:rsidRPr="003D14D9" w:rsidRDefault="000E2576" w:rsidP="00EB7B38">
            <w:pPr>
              <w:pStyle w:val="TAL"/>
              <w:rPr>
                <w:rFonts w:eastAsia="Batang" w:cs="Arial"/>
                <w:bCs/>
                <w:noProof/>
                <w:lang w:eastAsia="ja-JP"/>
              </w:rPr>
            </w:pPr>
            <w:r w:rsidRPr="003D14D9">
              <w:rPr>
                <w:rFonts w:eastAsia="Batang" w:cs="Arial"/>
                <w:bCs/>
                <w:noProof/>
                <w:lang w:eastAsia="ja-JP"/>
              </w:rPr>
              <w:t>Management Based MDT Allowed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E8A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02B3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5C4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ED8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5CE4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7DC8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0360073C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A500" w14:textId="77777777" w:rsidR="000E2576" w:rsidRPr="003D14D9" w:rsidRDefault="000E2576" w:rsidP="00EB7B38">
            <w:pPr>
              <w:pStyle w:val="TAL"/>
              <w:rPr>
                <w:rFonts w:eastAsia="Batang" w:cs="Arial"/>
                <w:bCs/>
                <w:noProof/>
                <w:lang w:eastAsia="ja-JP"/>
              </w:rPr>
            </w:pPr>
            <w:r w:rsidRPr="003D14D9">
              <w:rPr>
                <w:rFonts w:eastAsia="Batang" w:cs="Arial"/>
                <w:bCs/>
                <w:noProof/>
                <w:lang w:eastAsia="ja-JP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DA6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50E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941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MDT PLMN List</w:t>
            </w:r>
          </w:p>
          <w:p w14:paraId="547213C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9.2.1.89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19A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08E3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A64F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4A4069C3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36CE" w14:textId="77777777" w:rsidR="000E2576" w:rsidRPr="003D14D9" w:rsidRDefault="000E2576" w:rsidP="00EB7B38">
            <w:pPr>
              <w:pStyle w:val="TAL"/>
              <w:rPr>
                <w:rFonts w:eastAsia="Batang" w:cs="Arial"/>
                <w:bCs/>
                <w:noProof/>
                <w:lang w:eastAsia="ja-JP"/>
              </w:rPr>
            </w:pPr>
            <w:r w:rsidRPr="003D14D9">
              <w:rPr>
                <w:rFonts w:eastAsia="Batang" w:cs="Arial"/>
                <w:bCs/>
                <w:noProof/>
                <w:lang w:eastAsia="ja-JP"/>
              </w:rPr>
              <w:t>Additional CS Fallback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48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C-ifCSFBhighpriority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5BD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3A2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9.2.3.37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3E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15A3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FFCF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243C2638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3535" w14:textId="77777777" w:rsidR="000E2576" w:rsidRPr="003D14D9" w:rsidRDefault="000E2576" w:rsidP="00EB7B38">
            <w:pPr>
              <w:pStyle w:val="TAL"/>
              <w:rPr>
                <w:rFonts w:eastAsia="Batang"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042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141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EB5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9.2.3.38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0293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92E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1323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48132955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F99A" w14:textId="77777777" w:rsidR="000E2576" w:rsidRPr="003D14D9" w:rsidRDefault="000E2576" w:rsidP="00EB7B38">
            <w:pPr>
              <w:pStyle w:val="TAL"/>
              <w:rPr>
                <w:rFonts w:eastAsia="Batang"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Expected UE Behaviour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8D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3BE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E3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9.2.1.96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868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EFB8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4288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7940AF30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7820" w14:textId="77777777" w:rsidR="000E2576" w:rsidRPr="003D14D9" w:rsidRDefault="000E2576" w:rsidP="00EB7B38">
            <w:pPr>
              <w:pStyle w:val="TAL"/>
              <w:rPr>
                <w:rFonts w:eastAsia="Batang"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19B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D9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5C7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9.2.1.99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F63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2D7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5CD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1A3819C0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BCD9" w14:textId="77777777" w:rsidR="000E2576" w:rsidRPr="003D14D9" w:rsidRDefault="000E2576" w:rsidP="00EB7B38">
            <w:pPr>
              <w:pStyle w:val="TAL"/>
              <w:rPr>
                <w:rFonts w:eastAsia="Batang"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UE User Plane CIoT Support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A6C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E0E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07C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662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DB6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F82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4D094A62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A753" w14:textId="77777777" w:rsidR="000E2576" w:rsidRPr="003D14D9" w:rsidRDefault="000E2576" w:rsidP="00EB7B38">
            <w:pPr>
              <w:pStyle w:val="TAL"/>
              <w:rPr>
                <w:rFonts w:eastAsia="Batang" w:cs="Arial"/>
                <w:noProof/>
                <w:lang w:eastAsia="ja-JP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0D6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9BDD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268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008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168F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5706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2D4D365C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7D32" w14:textId="77777777" w:rsidR="000E2576" w:rsidRPr="003D14D9" w:rsidRDefault="000E2576" w:rsidP="00EB7B38">
            <w:pPr>
              <w:pStyle w:val="TAL"/>
              <w:rPr>
                <w:rFonts w:eastAsia="Batang"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zh-CN"/>
              </w:rPr>
              <w:t>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E113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5DC3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BCB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zh-CN"/>
              </w:rPr>
              <w:t>9.2.1.122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94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zh-CN"/>
              </w:rPr>
              <w:t>This IE applies only if the UE is authorized for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A9A5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241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0E2576" w:rsidRPr="003D14D9" w14:paraId="3A591FF9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2CB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Enhanced Coverage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DC7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EB7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025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ja-JP"/>
              </w:rPr>
              <w:t>9.2.1.123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084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F7AB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2D77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820DE6" w:rsidRPr="003D14D9" w14:paraId="2CFBBB1A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631C" w14:textId="77777777" w:rsidR="00820DE6" w:rsidRPr="003D14D9" w:rsidRDefault="00820DE6" w:rsidP="00820DE6">
            <w:pPr>
              <w:pStyle w:val="TAL"/>
              <w:rPr>
                <w:rFonts w:eastAsia="Batang" w:cs="Arial"/>
                <w:noProof/>
                <w:lang w:eastAsia="ja-JP"/>
              </w:rPr>
            </w:pPr>
            <w:r w:rsidRPr="003D14D9">
              <w:rPr>
                <w:noProof/>
              </w:rPr>
              <w:t>CE-mode-B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DFDF" w14:textId="77777777" w:rsidR="00820DE6" w:rsidRPr="003D14D9" w:rsidRDefault="00820DE6" w:rsidP="00820DE6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869" w14:textId="77777777" w:rsidR="00820DE6" w:rsidRPr="003D14D9" w:rsidRDefault="00820DE6" w:rsidP="00820DE6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2283" w14:textId="77777777" w:rsidR="00820DE6" w:rsidRPr="003D14D9" w:rsidRDefault="00820DE6" w:rsidP="00820DE6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noProof/>
              </w:rPr>
              <w:t>9.2.1.124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B390" w14:textId="77777777" w:rsidR="00820DE6" w:rsidRPr="003D14D9" w:rsidRDefault="00820DE6" w:rsidP="00820DE6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6917" w14:textId="77777777" w:rsidR="00820DE6" w:rsidRPr="003D14D9" w:rsidRDefault="00820DE6" w:rsidP="00820DE6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5FAA" w14:textId="77777777" w:rsidR="00820DE6" w:rsidRPr="003D14D9" w:rsidRDefault="00820DE6" w:rsidP="00820DE6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noProof/>
              </w:rPr>
              <w:t>ignore</w:t>
            </w:r>
          </w:p>
        </w:tc>
      </w:tr>
      <w:tr w:rsidR="002609F5" w:rsidRPr="003D14D9" w14:paraId="6A8162D7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8CB7" w14:textId="77777777" w:rsidR="002609F5" w:rsidRPr="003D14D9" w:rsidRDefault="002609F5" w:rsidP="002609F5">
            <w:pPr>
              <w:pStyle w:val="TAL"/>
              <w:rPr>
                <w:noProof/>
              </w:rPr>
            </w:pPr>
            <w:r w:rsidRPr="003D14D9">
              <w:rPr>
                <w:noProof/>
              </w:rPr>
              <w:t>Pending Data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3222" w14:textId="77777777" w:rsidR="002609F5" w:rsidRPr="003D14D9" w:rsidRDefault="002609F5" w:rsidP="002609F5">
            <w:pPr>
              <w:pStyle w:val="TAL"/>
              <w:rPr>
                <w:noProof/>
              </w:rPr>
            </w:pPr>
            <w:r w:rsidRPr="003D14D9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FA2C" w14:textId="77777777" w:rsidR="002609F5" w:rsidRPr="003D14D9" w:rsidRDefault="002609F5" w:rsidP="002609F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5030" w14:textId="77777777" w:rsidR="002609F5" w:rsidRPr="003D14D9" w:rsidRDefault="00256B50" w:rsidP="002609F5">
            <w:pPr>
              <w:pStyle w:val="TAL"/>
              <w:rPr>
                <w:noProof/>
              </w:rPr>
            </w:pPr>
            <w:r w:rsidRPr="003D14D9">
              <w:rPr>
                <w:noProof/>
              </w:rPr>
              <w:t>9.2.3.51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11FC" w14:textId="77777777" w:rsidR="002609F5" w:rsidRPr="003D14D9" w:rsidRDefault="002609F5" w:rsidP="002609F5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D481" w14:textId="77777777" w:rsidR="002609F5" w:rsidRPr="003D14D9" w:rsidRDefault="002609F5" w:rsidP="002609F5">
            <w:pPr>
              <w:pStyle w:val="TAL"/>
              <w:jc w:val="center"/>
              <w:rPr>
                <w:noProof/>
              </w:rPr>
            </w:pPr>
            <w:r w:rsidRPr="003D14D9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182D" w14:textId="77777777" w:rsidR="002609F5" w:rsidRPr="003D14D9" w:rsidRDefault="002609F5" w:rsidP="002609F5">
            <w:pPr>
              <w:pStyle w:val="TAL"/>
              <w:jc w:val="center"/>
              <w:rPr>
                <w:noProof/>
              </w:rPr>
            </w:pPr>
            <w:r w:rsidRPr="003D14D9">
              <w:rPr>
                <w:noProof/>
              </w:rPr>
              <w:t>ignore</w:t>
            </w:r>
          </w:p>
        </w:tc>
      </w:tr>
    </w:tbl>
    <w:p w14:paraId="00B9D2E9" w14:textId="77777777" w:rsidR="000E2576" w:rsidRPr="003D14D9" w:rsidRDefault="000E2576" w:rsidP="000E2576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2576" w:rsidRPr="003D14D9" w14:paraId="2B9B9C61" w14:textId="77777777" w:rsidTr="00EB7B38">
        <w:tc>
          <w:tcPr>
            <w:tcW w:w="3686" w:type="dxa"/>
          </w:tcPr>
          <w:p w14:paraId="73DCF155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E234F06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Explanation</w:t>
            </w:r>
          </w:p>
        </w:tc>
      </w:tr>
      <w:tr w:rsidR="000E2576" w:rsidRPr="003D14D9" w14:paraId="3604BC84" w14:textId="77777777" w:rsidTr="00EB7B38">
        <w:tc>
          <w:tcPr>
            <w:tcW w:w="3686" w:type="dxa"/>
          </w:tcPr>
          <w:p w14:paraId="0BCB112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maxnoofE-RABs</w:t>
            </w:r>
          </w:p>
        </w:tc>
        <w:tc>
          <w:tcPr>
            <w:tcW w:w="5670" w:type="dxa"/>
          </w:tcPr>
          <w:p w14:paraId="085EC05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 xml:space="preserve">Maximum no. of E-RAB allowed towards one UE, the maximum value is 256. </w:t>
            </w:r>
          </w:p>
        </w:tc>
      </w:tr>
    </w:tbl>
    <w:p w14:paraId="6EC0ECAA" w14:textId="77777777" w:rsidR="000E2576" w:rsidRPr="003D14D9" w:rsidRDefault="000E2576" w:rsidP="000E2576">
      <w:pPr>
        <w:rPr>
          <w:noProof/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2576" w:rsidRPr="003D14D9" w14:paraId="0A93A579" w14:textId="77777777" w:rsidTr="00EB7B38">
        <w:tc>
          <w:tcPr>
            <w:tcW w:w="3686" w:type="dxa"/>
          </w:tcPr>
          <w:p w14:paraId="7A44385B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632EBFA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Explanation</w:t>
            </w:r>
          </w:p>
        </w:tc>
      </w:tr>
      <w:tr w:rsidR="000E2576" w:rsidRPr="003D14D9" w14:paraId="600C1653" w14:textId="77777777" w:rsidTr="00EB7B38">
        <w:tc>
          <w:tcPr>
            <w:tcW w:w="3686" w:type="dxa"/>
          </w:tcPr>
          <w:p w14:paraId="5D3FC9A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ifCSFBhighpriority</w:t>
            </w:r>
          </w:p>
        </w:tc>
        <w:tc>
          <w:tcPr>
            <w:tcW w:w="5670" w:type="dxa"/>
          </w:tcPr>
          <w:p w14:paraId="7327FC6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 xml:space="preserve">This IE shall be present if the </w:t>
            </w:r>
            <w:r w:rsidRPr="003D14D9">
              <w:rPr>
                <w:rFonts w:cs="Arial"/>
                <w:i/>
                <w:noProof/>
                <w:lang w:eastAsia="zh-CN"/>
              </w:rPr>
              <w:t>CS Fallback Indicator</w:t>
            </w:r>
            <w:r w:rsidRPr="003D14D9">
              <w:rPr>
                <w:rFonts w:cs="Arial"/>
                <w:noProof/>
                <w:lang w:eastAsia="zh-CN"/>
              </w:rPr>
              <w:t xml:space="preserve"> IE is set to </w:t>
            </w:r>
            <w:r w:rsidRPr="003D14D9">
              <w:rPr>
                <w:rFonts w:cs="Arial"/>
                <w:noProof/>
                <w:lang w:eastAsia="ja-JP"/>
              </w:rPr>
              <w:t>“</w:t>
            </w:r>
            <w:r w:rsidRPr="003D14D9">
              <w:rPr>
                <w:rFonts w:cs="Arial"/>
                <w:noProof/>
                <w:lang w:eastAsia="zh-CN"/>
              </w:rPr>
              <w:t>CS Fallback High Priority”.</w:t>
            </w:r>
          </w:p>
        </w:tc>
      </w:tr>
    </w:tbl>
    <w:p w14:paraId="4AC14C7D" w14:textId="77777777" w:rsidR="000E2576" w:rsidRPr="003D14D9" w:rsidRDefault="000E2576" w:rsidP="000E2576">
      <w:pPr>
        <w:rPr>
          <w:noProof/>
          <w:lang w:eastAsia="zh-CN"/>
        </w:rPr>
      </w:pPr>
    </w:p>
    <w:p w14:paraId="74A0252F" w14:textId="77777777" w:rsidR="00C0003E" w:rsidRDefault="00C0003E" w:rsidP="000E2576">
      <w:pPr>
        <w:pStyle w:val="Heading4"/>
        <w:rPr>
          <w:noProof/>
        </w:rPr>
        <w:sectPr w:rsidR="00C0003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4" w:name="_Toc13759307"/>
    </w:p>
    <w:p w14:paraId="3EBF6ABE" w14:textId="77777777" w:rsidR="000E2576" w:rsidRPr="003D14D9" w:rsidRDefault="000E2576" w:rsidP="000E2576">
      <w:pPr>
        <w:pStyle w:val="Heading4"/>
        <w:rPr>
          <w:noProof/>
        </w:rPr>
      </w:pPr>
      <w:bookmarkStart w:id="15" w:name="_Toc13759334"/>
      <w:bookmarkEnd w:id="14"/>
      <w:r w:rsidRPr="003D14D9">
        <w:rPr>
          <w:noProof/>
        </w:rPr>
        <w:lastRenderedPageBreak/>
        <w:t>9.1.5.4</w:t>
      </w:r>
      <w:r w:rsidRPr="003D14D9">
        <w:rPr>
          <w:noProof/>
        </w:rPr>
        <w:tab/>
      </w:r>
      <w:r w:rsidRPr="00BA341A">
        <w:rPr>
          <w:noProof/>
        </w:rPr>
        <w:t>HANDOVER REQUEST</w:t>
      </w:r>
      <w:bookmarkEnd w:id="15"/>
    </w:p>
    <w:p w14:paraId="506EDFCD" w14:textId="77777777" w:rsidR="000E2576" w:rsidRPr="003D14D9" w:rsidRDefault="000E2576" w:rsidP="000E2576">
      <w:pPr>
        <w:keepNext/>
        <w:rPr>
          <w:noProof/>
        </w:rPr>
      </w:pPr>
      <w:r w:rsidRPr="003D14D9">
        <w:rPr>
          <w:noProof/>
        </w:rPr>
        <w:t>This message is sent by the MME to the target eNB to request the preparation of resources.</w:t>
      </w:r>
    </w:p>
    <w:p w14:paraId="488CA113" w14:textId="77777777" w:rsidR="000E2576" w:rsidRPr="003D14D9" w:rsidRDefault="000E2576" w:rsidP="000E2576">
      <w:pPr>
        <w:keepNext/>
        <w:rPr>
          <w:noProof/>
        </w:rPr>
      </w:pPr>
      <w:r w:rsidRPr="003D14D9">
        <w:rPr>
          <w:noProof/>
        </w:rPr>
        <w:t xml:space="preserve">Direction: MME </w:t>
      </w:r>
      <w:r w:rsidRPr="003D14D9">
        <w:rPr>
          <w:noProof/>
        </w:rPr>
        <w:sym w:font="Symbol" w:char="F0AE"/>
      </w:r>
      <w:r w:rsidRPr="003D14D9">
        <w:rPr>
          <w:noProof/>
        </w:rPr>
        <w:t xml:space="preserve">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260"/>
        <w:gridCol w:w="1980"/>
        <w:gridCol w:w="1080"/>
        <w:gridCol w:w="1137"/>
      </w:tblGrid>
      <w:tr w:rsidR="000E2576" w:rsidRPr="003D14D9" w14:paraId="363ED9BD" w14:textId="77777777" w:rsidTr="00EB7B38">
        <w:tc>
          <w:tcPr>
            <w:tcW w:w="2578" w:type="dxa"/>
          </w:tcPr>
          <w:p w14:paraId="560C3B6E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E50C986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Presence</w:t>
            </w:r>
          </w:p>
        </w:tc>
        <w:tc>
          <w:tcPr>
            <w:tcW w:w="1346" w:type="dxa"/>
          </w:tcPr>
          <w:p w14:paraId="6C4FD5FF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DD179F1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14:paraId="783FF860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928754F" w14:textId="77777777" w:rsidR="000E2576" w:rsidRPr="003D14D9" w:rsidRDefault="000E2576" w:rsidP="00EB7B38">
            <w:pPr>
              <w:pStyle w:val="TAH"/>
              <w:rPr>
                <w:rFonts w:cs="Arial"/>
                <w:b w:val="0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0292A0C" w14:textId="77777777" w:rsidR="000E2576" w:rsidRPr="003D14D9" w:rsidRDefault="000E2576" w:rsidP="00EB7B38">
            <w:pPr>
              <w:pStyle w:val="TAH"/>
              <w:rPr>
                <w:rFonts w:cs="Arial"/>
                <w:b w:val="0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Assigned Criticality</w:t>
            </w:r>
          </w:p>
        </w:tc>
      </w:tr>
      <w:tr w:rsidR="000E2576" w:rsidRPr="003D14D9" w14:paraId="2EDB4CD5" w14:textId="77777777" w:rsidTr="00EB7B38">
        <w:tc>
          <w:tcPr>
            <w:tcW w:w="2578" w:type="dxa"/>
          </w:tcPr>
          <w:p w14:paraId="2433F72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89DAF0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346" w:type="dxa"/>
          </w:tcPr>
          <w:p w14:paraId="5450257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21BA073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9.2.1.1</w:t>
            </w:r>
          </w:p>
        </w:tc>
        <w:tc>
          <w:tcPr>
            <w:tcW w:w="1980" w:type="dxa"/>
          </w:tcPr>
          <w:p w14:paraId="78B2CF2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EC1B14E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7" w:type="dxa"/>
          </w:tcPr>
          <w:p w14:paraId="67BBE8B5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618DEAB1" w14:textId="77777777" w:rsidTr="00EB7B38">
        <w:tc>
          <w:tcPr>
            <w:tcW w:w="2578" w:type="dxa"/>
          </w:tcPr>
          <w:p w14:paraId="2E1F627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eastAsia="Batang" w:cs="Arial"/>
                <w:bCs/>
                <w:noProof/>
                <w:lang w:eastAsia="ja-JP"/>
              </w:rPr>
              <w:t>MME</w:t>
            </w:r>
            <w:r w:rsidRPr="003D14D9">
              <w:rPr>
                <w:rFonts w:cs="Arial"/>
                <w:bCs/>
                <w:noProof/>
                <w:lang w:eastAsia="ja-JP"/>
              </w:rPr>
              <w:t xml:space="preserve"> UE S1AP ID</w:t>
            </w:r>
          </w:p>
        </w:tc>
        <w:tc>
          <w:tcPr>
            <w:tcW w:w="1104" w:type="dxa"/>
          </w:tcPr>
          <w:p w14:paraId="051250D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346" w:type="dxa"/>
          </w:tcPr>
          <w:p w14:paraId="2AB341F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39F7352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9.2.3.3</w:t>
            </w:r>
          </w:p>
        </w:tc>
        <w:tc>
          <w:tcPr>
            <w:tcW w:w="1980" w:type="dxa"/>
          </w:tcPr>
          <w:p w14:paraId="5BBE82B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36A88742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7" w:type="dxa"/>
          </w:tcPr>
          <w:p w14:paraId="7A59C956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47FEBEFA" w14:textId="77777777" w:rsidTr="00EB7B38">
        <w:tc>
          <w:tcPr>
            <w:tcW w:w="2578" w:type="dxa"/>
          </w:tcPr>
          <w:p w14:paraId="1C716B4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Handover Type</w:t>
            </w:r>
          </w:p>
        </w:tc>
        <w:tc>
          <w:tcPr>
            <w:tcW w:w="1104" w:type="dxa"/>
          </w:tcPr>
          <w:p w14:paraId="462D80F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346" w:type="dxa"/>
          </w:tcPr>
          <w:p w14:paraId="5AB9A5CD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1F1A7F0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9.2.1.13</w:t>
            </w:r>
          </w:p>
        </w:tc>
        <w:tc>
          <w:tcPr>
            <w:tcW w:w="1980" w:type="dxa"/>
          </w:tcPr>
          <w:p w14:paraId="56888D1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4F9A22EB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7" w:type="dxa"/>
          </w:tcPr>
          <w:p w14:paraId="673A709A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64F04045" w14:textId="77777777" w:rsidTr="00EB7B38">
        <w:tc>
          <w:tcPr>
            <w:tcW w:w="2578" w:type="dxa"/>
          </w:tcPr>
          <w:p w14:paraId="12F16067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  <w:r w:rsidRPr="003D14D9">
              <w:rPr>
                <w:rFonts w:cs="Arial"/>
                <w:bCs/>
                <w:noProof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510C124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346" w:type="dxa"/>
          </w:tcPr>
          <w:p w14:paraId="5725225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46A3AF43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9.2.1.3</w:t>
            </w:r>
          </w:p>
        </w:tc>
        <w:tc>
          <w:tcPr>
            <w:tcW w:w="1980" w:type="dxa"/>
          </w:tcPr>
          <w:p w14:paraId="10876BA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3639454D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7" w:type="dxa"/>
          </w:tcPr>
          <w:p w14:paraId="4E2462D4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4E272C24" w14:textId="77777777" w:rsidTr="00EB7B38">
        <w:tc>
          <w:tcPr>
            <w:tcW w:w="2578" w:type="dxa"/>
          </w:tcPr>
          <w:p w14:paraId="6FDE8E6D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480AD30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346" w:type="dxa"/>
          </w:tcPr>
          <w:p w14:paraId="624D73F3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5066200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9.2.1.20</w:t>
            </w:r>
          </w:p>
        </w:tc>
        <w:tc>
          <w:tcPr>
            <w:tcW w:w="1980" w:type="dxa"/>
          </w:tcPr>
          <w:p w14:paraId="78E74B7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5C47D4EC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C04BC2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0B603A38" w14:textId="77777777" w:rsidTr="00EB7B38">
        <w:tc>
          <w:tcPr>
            <w:tcW w:w="2578" w:type="dxa"/>
          </w:tcPr>
          <w:p w14:paraId="4FD532AD" w14:textId="77777777" w:rsidR="000E2576" w:rsidRPr="003D14D9" w:rsidRDefault="000E2576" w:rsidP="00EB7B38">
            <w:pPr>
              <w:pStyle w:val="TAL"/>
              <w:rPr>
                <w:rFonts w:eastAsia="MS Mincho" w:cs="Arial"/>
                <w:b/>
                <w:noProof/>
                <w:lang w:eastAsia="ja-JP"/>
              </w:rPr>
            </w:pPr>
            <w:r w:rsidRPr="003D14D9">
              <w:rPr>
                <w:rFonts w:cs="Arial"/>
                <w:b/>
                <w:noProof/>
                <w:lang w:eastAsia="ja-JP"/>
              </w:rPr>
              <w:t xml:space="preserve">E-RABs </w:t>
            </w:r>
            <w:r w:rsidRPr="003D14D9">
              <w:rPr>
                <w:rFonts w:eastAsia="MS Mincho" w:cs="Arial"/>
                <w:b/>
                <w:noProof/>
                <w:lang w:eastAsia="ja-JP"/>
              </w:rPr>
              <w:t>T</w:t>
            </w:r>
            <w:r w:rsidRPr="003D14D9">
              <w:rPr>
                <w:rFonts w:cs="Arial"/>
                <w:b/>
                <w:noProof/>
                <w:lang w:eastAsia="ja-JP"/>
              </w:rPr>
              <w:t xml:space="preserve">o </w:t>
            </w:r>
            <w:r w:rsidRPr="003D14D9">
              <w:rPr>
                <w:rFonts w:eastAsia="MS Mincho" w:cs="Arial"/>
                <w:b/>
                <w:noProof/>
                <w:lang w:eastAsia="ja-JP"/>
              </w:rPr>
              <w:t>B</w:t>
            </w:r>
            <w:r w:rsidRPr="003D14D9">
              <w:rPr>
                <w:rFonts w:cs="Arial"/>
                <w:b/>
                <w:noProof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105E94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346" w:type="dxa"/>
          </w:tcPr>
          <w:p w14:paraId="1AD2CE6A" w14:textId="77777777" w:rsidR="000E2576" w:rsidRPr="003D14D9" w:rsidRDefault="000E2576" w:rsidP="00EB7B38">
            <w:pPr>
              <w:pStyle w:val="TAL"/>
              <w:rPr>
                <w:rFonts w:cs="Arial"/>
                <w:i/>
                <w:iCs/>
                <w:noProof/>
                <w:szCs w:val="16"/>
                <w:lang w:eastAsia="ja-JP"/>
              </w:rPr>
            </w:pPr>
            <w:r w:rsidRPr="003D14D9">
              <w:rPr>
                <w:rFonts w:cs="Arial"/>
                <w:i/>
                <w:iCs/>
                <w:noProof/>
                <w:lang w:eastAsia="ja-JP"/>
              </w:rPr>
              <w:t>1</w:t>
            </w:r>
          </w:p>
        </w:tc>
        <w:tc>
          <w:tcPr>
            <w:tcW w:w="1260" w:type="dxa"/>
          </w:tcPr>
          <w:p w14:paraId="244583E3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980" w:type="dxa"/>
          </w:tcPr>
          <w:p w14:paraId="19E16AF7" w14:textId="77777777" w:rsidR="000E2576" w:rsidRPr="003D14D9" w:rsidRDefault="000E2576" w:rsidP="00EB7B38">
            <w:pPr>
              <w:pStyle w:val="TF"/>
              <w:spacing w:before="60" w:after="60"/>
              <w:jc w:val="left"/>
              <w:rPr>
                <w:rFonts w:cs="Arial"/>
                <w:b w:val="0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7D154DA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7" w:type="dxa"/>
          </w:tcPr>
          <w:p w14:paraId="34B12835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0E9941A4" w14:textId="77777777" w:rsidTr="00EB7B38">
        <w:tc>
          <w:tcPr>
            <w:tcW w:w="2578" w:type="dxa"/>
          </w:tcPr>
          <w:p w14:paraId="05A63C55" w14:textId="77777777" w:rsidR="000E2576" w:rsidRPr="003D14D9" w:rsidRDefault="000E2576" w:rsidP="00EB7B38">
            <w:pPr>
              <w:pStyle w:val="TAL"/>
              <w:ind w:left="142"/>
              <w:rPr>
                <w:rFonts w:cs="Arial"/>
                <w:b/>
                <w:noProof/>
                <w:lang w:eastAsia="ja-JP"/>
              </w:rPr>
            </w:pPr>
            <w:r w:rsidRPr="003D14D9">
              <w:rPr>
                <w:rFonts w:cs="Arial"/>
                <w:b/>
                <w:noProof/>
                <w:lang w:eastAsia="ja-JP"/>
              </w:rPr>
              <w:t>&gt;E-RABs To Be Setup</w:t>
            </w:r>
            <w:r w:rsidRPr="003D14D9">
              <w:rPr>
                <w:rFonts w:eastAsia="MS Mincho" w:cs="Arial"/>
                <w:b/>
                <w:noProof/>
                <w:lang w:eastAsia="ja-JP"/>
              </w:rPr>
              <w:t xml:space="preserve"> Item IEs</w:t>
            </w:r>
          </w:p>
        </w:tc>
        <w:tc>
          <w:tcPr>
            <w:tcW w:w="1104" w:type="dxa"/>
          </w:tcPr>
          <w:p w14:paraId="55652F0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346" w:type="dxa"/>
          </w:tcPr>
          <w:p w14:paraId="25C997C1" w14:textId="77777777" w:rsidR="000E2576" w:rsidRPr="003D14D9" w:rsidRDefault="000E2576" w:rsidP="00EB7B38">
            <w:pPr>
              <w:pStyle w:val="TAL"/>
              <w:rPr>
                <w:rFonts w:cs="Arial"/>
                <w:i/>
                <w:noProof/>
                <w:lang w:eastAsia="ja-JP"/>
              </w:rPr>
            </w:pPr>
            <w:r w:rsidRPr="003D14D9">
              <w:rPr>
                <w:rFonts w:cs="Arial"/>
                <w:i/>
                <w:noProof/>
                <w:lang w:eastAsia="ja-JP"/>
              </w:rPr>
              <w:t>1 .. &lt;maxnoofE-RABs&gt;</w:t>
            </w:r>
          </w:p>
        </w:tc>
        <w:tc>
          <w:tcPr>
            <w:tcW w:w="1260" w:type="dxa"/>
          </w:tcPr>
          <w:p w14:paraId="41CF7EC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980" w:type="dxa"/>
          </w:tcPr>
          <w:p w14:paraId="503FBD49" w14:textId="77777777" w:rsidR="000E2576" w:rsidRPr="003D14D9" w:rsidRDefault="000E2576" w:rsidP="00EB7B38">
            <w:pPr>
              <w:pStyle w:val="TF"/>
              <w:spacing w:after="0"/>
              <w:jc w:val="left"/>
              <w:rPr>
                <w:rFonts w:cs="Arial"/>
                <w:b w:val="0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84D724F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EACH</w:t>
            </w:r>
          </w:p>
        </w:tc>
        <w:tc>
          <w:tcPr>
            <w:tcW w:w="1137" w:type="dxa"/>
          </w:tcPr>
          <w:p w14:paraId="0E2723E8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16B9117D" w14:textId="77777777" w:rsidTr="00EB7B38">
        <w:tc>
          <w:tcPr>
            <w:tcW w:w="2578" w:type="dxa"/>
          </w:tcPr>
          <w:p w14:paraId="2877F98F" w14:textId="77777777" w:rsidR="000E2576" w:rsidRPr="003D14D9" w:rsidRDefault="000E2576" w:rsidP="00EB7B38">
            <w:pPr>
              <w:pStyle w:val="TAL"/>
              <w:ind w:left="284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 xml:space="preserve">&gt;&gt;E-RAB ID </w:t>
            </w:r>
          </w:p>
        </w:tc>
        <w:tc>
          <w:tcPr>
            <w:tcW w:w="1104" w:type="dxa"/>
          </w:tcPr>
          <w:p w14:paraId="1DADB9A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346" w:type="dxa"/>
          </w:tcPr>
          <w:p w14:paraId="2CB7A87D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1CC78A1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9.2.1.2</w:t>
            </w:r>
          </w:p>
        </w:tc>
        <w:tc>
          <w:tcPr>
            <w:tcW w:w="1980" w:type="dxa"/>
          </w:tcPr>
          <w:p w14:paraId="2E089308" w14:textId="77777777" w:rsidR="000E2576" w:rsidRPr="003D14D9" w:rsidRDefault="000E2576" w:rsidP="00EB7B38">
            <w:pPr>
              <w:pStyle w:val="TF"/>
              <w:spacing w:before="60" w:after="60"/>
              <w:jc w:val="left"/>
              <w:rPr>
                <w:rFonts w:cs="Arial"/>
                <w:b w:val="0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FD601E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-</w:t>
            </w:r>
          </w:p>
        </w:tc>
        <w:tc>
          <w:tcPr>
            <w:tcW w:w="1137" w:type="dxa"/>
          </w:tcPr>
          <w:p w14:paraId="285D19F2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</w:p>
        </w:tc>
      </w:tr>
      <w:tr w:rsidR="000E2576" w:rsidRPr="003D14D9" w14:paraId="41C371DD" w14:textId="77777777" w:rsidTr="00EB7B38">
        <w:tc>
          <w:tcPr>
            <w:tcW w:w="2578" w:type="dxa"/>
          </w:tcPr>
          <w:p w14:paraId="54E0A134" w14:textId="77777777" w:rsidR="000E2576" w:rsidRPr="003D14D9" w:rsidRDefault="000E2576" w:rsidP="00EB7B38">
            <w:pPr>
              <w:pStyle w:val="TAL"/>
              <w:ind w:left="284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&gt;&gt;Transport Layer Address</w:t>
            </w:r>
          </w:p>
        </w:tc>
        <w:tc>
          <w:tcPr>
            <w:tcW w:w="1104" w:type="dxa"/>
          </w:tcPr>
          <w:p w14:paraId="48953BF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346" w:type="dxa"/>
          </w:tcPr>
          <w:p w14:paraId="2029E75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029CDD6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9.2.2.1</w:t>
            </w:r>
          </w:p>
        </w:tc>
        <w:tc>
          <w:tcPr>
            <w:tcW w:w="1980" w:type="dxa"/>
          </w:tcPr>
          <w:p w14:paraId="56E7A338" w14:textId="77777777" w:rsidR="000E2576" w:rsidRPr="003D14D9" w:rsidRDefault="000E2576" w:rsidP="00EB7B38">
            <w:pPr>
              <w:pStyle w:val="TF"/>
              <w:spacing w:before="60" w:after="60"/>
              <w:jc w:val="left"/>
              <w:rPr>
                <w:rFonts w:cs="Arial"/>
                <w:b w:val="0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6D8885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-</w:t>
            </w:r>
          </w:p>
        </w:tc>
        <w:tc>
          <w:tcPr>
            <w:tcW w:w="1137" w:type="dxa"/>
          </w:tcPr>
          <w:p w14:paraId="781B1361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</w:p>
        </w:tc>
      </w:tr>
      <w:tr w:rsidR="000E2576" w:rsidRPr="003D14D9" w14:paraId="7CF2C8C7" w14:textId="77777777" w:rsidTr="00EB7B38">
        <w:tc>
          <w:tcPr>
            <w:tcW w:w="2578" w:type="dxa"/>
          </w:tcPr>
          <w:p w14:paraId="01F40E6B" w14:textId="77777777" w:rsidR="000E2576" w:rsidRPr="003D14D9" w:rsidRDefault="000E2576" w:rsidP="00EB7B38">
            <w:pPr>
              <w:pStyle w:val="TAL"/>
              <w:ind w:left="284"/>
              <w:rPr>
                <w:rFonts w:eastAsia="MS Mincho"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&gt;&gt;GTP-TEID</w:t>
            </w:r>
          </w:p>
        </w:tc>
        <w:tc>
          <w:tcPr>
            <w:tcW w:w="1104" w:type="dxa"/>
          </w:tcPr>
          <w:p w14:paraId="0AD9DE4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346" w:type="dxa"/>
          </w:tcPr>
          <w:p w14:paraId="63307D7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5649455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9.2.2.2</w:t>
            </w:r>
          </w:p>
        </w:tc>
        <w:tc>
          <w:tcPr>
            <w:tcW w:w="1980" w:type="dxa"/>
          </w:tcPr>
          <w:p w14:paraId="53F6CBDD" w14:textId="77777777" w:rsidR="000E2576" w:rsidRPr="003D14D9" w:rsidRDefault="000E2576" w:rsidP="00EB7B38">
            <w:pPr>
              <w:pStyle w:val="TF"/>
              <w:spacing w:after="0"/>
              <w:jc w:val="left"/>
              <w:rPr>
                <w:rFonts w:cs="Arial"/>
                <w:b w:val="0"/>
                <w:noProof/>
                <w:sz w:val="18"/>
                <w:szCs w:val="18"/>
                <w:lang w:eastAsia="ja-JP"/>
              </w:rPr>
            </w:pPr>
            <w:r w:rsidRPr="003D14D9">
              <w:rPr>
                <w:rFonts w:cs="Arial"/>
                <w:b w:val="0"/>
                <w:noProof/>
                <w:sz w:val="18"/>
                <w:szCs w:val="18"/>
                <w:lang w:eastAsia="ja-JP"/>
              </w:rPr>
              <w:t>To deliver UL PDUs.</w:t>
            </w:r>
          </w:p>
        </w:tc>
        <w:tc>
          <w:tcPr>
            <w:tcW w:w="1080" w:type="dxa"/>
          </w:tcPr>
          <w:p w14:paraId="3DF7B746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-</w:t>
            </w:r>
          </w:p>
        </w:tc>
        <w:tc>
          <w:tcPr>
            <w:tcW w:w="1137" w:type="dxa"/>
          </w:tcPr>
          <w:p w14:paraId="633ED809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</w:p>
        </w:tc>
      </w:tr>
      <w:tr w:rsidR="000E2576" w:rsidRPr="003D14D9" w14:paraId="49A0F948" w14:textId="77777777" w:rsidTr="00EB7B38">
        <w:tc>
          <w:tcPr>
            <w:tcW w:w="2578" w:type="dxa"/>
          </w:tcPr>
          <w:p w14:paraId="090D6FA2" w14:textId="77777777" w:rsidR="000E2576" w:rsidRPr="003D14D9" w:rsidRDefault="000E2576" w:rsidP="00EB7B38">
            <w:pPr>
              <w:pStyle w:val="TAL"/>
              <w:ind w:left="284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&gt;&gt;E-RAB Level QoS Parameters</w:t>
            </w:r>
          </w:p>
        </w:tc>
        <w:tc>
          <w:tcPr>
            <w:tcW w:w="1104" w:type="dxa"/>
          </w:tcPr>
          <w:p w14:paraId="63805EB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346" w:type="dxa"/>
          </w:tcPr>
          <w:p w14:paraId="4EBE432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74243E7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9.2.1.15</w:t>
            </w:r>
          </w:p>
        </w:tc>
        <w:tc>
          <w:tcPr>
            <w:tcW w:w="1980" w:type="dxa"/>
          </w:tcPr>
          <w:p w14:paraId="2D7D0D49" w14:textId="77777777" w:rsidR="000E2576" w:rsidRPr="003D14D9" w:rsidRDefault="000E2576" w:rsidP="00EB7B38">
            <w:pPr>
              <w:pStyle w:val="TF"/>
              <w:spacing w:after="0"/>
              <w:jc w:val="left"/>
              <w:rPr>
                <w:rFonts w:cs="Arial"/>
                <w:b w:val="0"/>
                <w:noProof/>
                <w:sz w:val="18"/>
                <w:szCs w:val="18"/>
                <w:lang w:eastAsia="ja-JP"/>
              </w:rPr>
            </w:pPr>
            <w:r w:rsidRPr="003D14D9">
              <w:rPr>
                <w:rFonts w:cs="Arial"/>
                <w:b w:val="0"/>
                <w:noProof/>
                <w:sz w:val="18"/>
                <w:szCs w:val="18"/>
                <w:lang w:eastAsia="ja-JP"/>
              </w:rPr>
              <w:t>Includes necessary QoS parameters.</w:t>
            </w:r>
          </w:p>
        </w:tc>
        <w:tc>
          <w:tcPr>
            <w:tcW w:w="1080" w:type="dxa"/>
          </w:tcPr>
          <w:p w14:paraId="317369E2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-</w:t>
            </w:r>
          </w:p>
        </w:tc>
        <w:tc>
          <w:tcPr>
            <w:tcW w:w="1137" w:type="dxa"/>
          </w:tcPr>
          <w:p w14:paraId="33B1DE11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</w:p>
        </w:tc>
      </w:tr>
      <w:tr w:rsidR="000E2576" w:rsidRPr="003D14D9" w14:paraId="6EB50393" w14:textId="77777777" w:rsidTr="00EB7B38">
        <w:tc>
          <w:tcPr>
            <w:tcW w:w="2578" w:type="dxa"/>
          </w:tcPr>
          <w:p w14:paraId="3F882775" w14:textId="77777777" w:rsidR="000E2576" w:rsidRPr="003D14D9" w:rsidRDefault="000E2576" w:rsidP="00EB7B38">
            <w:pPr>
              <w:pStyle w:val="TAL"/>
              <w:ind w:left="284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&gt;&gt;</w:t>
            </w:r>
            <w:r w:rsidRPr="003D14D9">
              <w:rPr>
                <w:rFonts w:cs="Arial"/>
                <w:noProof/>
                <w:lang w:eastAsia="zh-CN"/>
              </w:rPr>
              <w:t>Data Forwarding Not Possible</w:t>
            </w:r>
          </w:p>
        </w:tc>
        <w:tc>
          <w:tcPr>
            <w:tcW w:w="1104" w:type="dxa"/>
          </w:tcPr>
          <w:p w14:paraId="655E875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346" w:type="dxa"/>
          </w:tcPr>
          <w:p w14:paraId="767B44F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721267B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zh-CN"/>
              </w:rPr>
              <w:t>9.2.1.76</w:t>
            </w:r>
          </w:p>
        </w:tc>
        <w:tc>
          <w:tcPr>
            <w:tcW w:w="1980" w:type="dxa"/>
          </w:tcPr>
          <w:p w14:paraId="4721AE2C" w14:textId="77777777" w:rsidR="000E2576" w:rsidRPr="003D14D9" w:rsidRDefault="000E2576" w:rsidP="00EB7B38">
            <w:pPr>
              <w:pStyle w:val="TF"/>
              <w:spacing w:after="0"/>
              <w:jc w:val="left"/>
              <w:rPr>
                <w:rFonts w:cs="Arial"/>
                <w:b w:val="0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223ADF7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7" w:type="dxa"/>
          </w:tcPr>
          <w:p w14:paraId="5DD5D0B8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11B8FACE" w14:textId="77777777" w:rsidTr="00EB7B38">
        <w:tc>
          <w:tcPr>
            <w:tcW w:w="2578" w:type="dxa"/>
          </w:tcPr>
          <w:p w14:paraId="31570B59" w14:textId="77777777" w:rsidR="000E2576" w:rsidRPr="003D14D9" w:rsidRDefault="000E2576" w:rsidP="00EB7B38">
            <w:pPr>
              <w:pStyle w:val="TAL"/>
              <w:ind w:left="283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&gt;&gt;</w:t>
            </w:r>
            <w:r w:rsidRPr="003D14D9">
              <w:rPr>
                <w:rFonts w:cs="Arial"/>
                <w:noProof/>
                <w:lang w:eastAsia="zh-CN"/>
              </w:rPr>
              <w:t>Bearer Type</w:t>
            </w:r>
          </w:p>
        </w:tc>
        <w:tc>
          <w:tcPr>
            <w:tcW w:w="1104" w:type="dxa"/>
          </w:tcPr>
          <w:p w14:paraId="735B335D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346" w:type="dxa"/>
          </w:tcPr>
          <w:p w14:paraId="0CCE756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677B3C7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zh-CN"/>
              </w:rPr>
              <w:t>9.2.1.116</w:t>
            </w:r>
          </w:p>
        </w:tc>
        <w:tc>
          <w:tcPr>
            <w:tcW w:w="1980" w:type="dxa"/>
          </w:tcPr>
          <w:p w14:paraId="7DCAD28D" w14:textId="77777777" w:rsidR="000E2576" w:rsidRPr="003D14D9" w:rsidRDefault="000E2576" w:rsidP="00EB7B38">
            <w:pPr>
              <w:pStyle w:val="TF"/>
              <w:spacing w:after="0"/>
              <w:jc w:val="left"/>
              <w:rPr>
                <w:rFonts w:cs="Arial"/>
                <w:b w:val="0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FC7610" w14:textId="77777777" w:rsidR="000E2576" w:rsidRPr="003D14D9" w:rsidRDefault="000E2576" w:rsidP="00EB7B38">
            <w:pPr>
              <w:pStyle w:val="TAC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7" w:type="dxa"/>
          </w:tcPr>
          <w:p w14:paraId="384A33FB" w14:textId="77777777" w:rsidR="000E2576" w:rsidRPr="003D14D9" w:rsidRDefault="00BA341A" w:rsidP="00EB7B38">
            <w:pPr>
              <w:pStyle w:val="TAC"/>
              <w:rPr>
                <w:rFonts w:cs="Arial"/>
                <w:noProof/>
                <w:lang w:eastAsia="ja-JP"/>
              </w:rPr>
            </w:pPr>
            <w:ins w:id="16" w:author="Ericsson User" w:date="2019-09-30T14:44:00Z">
              <w:r w:rsidRPr="003D14D9">
                <w:rPr>
                  <w:rFonts w:cs="Arial"/>
                  <w:noProof/>
                  <w:lang w:eastAsia="ja-JP"/>
                </w:rPr>
                <w:t>ignore</w:t>
              </w:r>
            </w:ins>
            <w:del w:id="17" w:author="Ericsson User" w:date="2019-09-30T14:44:00Z">
              <w:r w:rsidR="000E2576" w:rsidRPr="003D14D9" w:rsidDel="00BA341A">
                <w:rPr>
                  <w:rFonts w:cs="Arial"/>
                  <w:noProof/>
                  <w:lang w:eastAsia="ja-JP"/>
                </w:rPr>
                <w:delText>reject</w:delText>
              </w:r>
            </w:del>
          </w:p>
        </w:tc>
      </w:tr>
      <w:tr w:rsidR="000E2576" w:rsidRPr="003D14D9" w14:paraId="1F956316" w14:textId="77777777" w:rsidTr="00EB7B38">
        <w:tc>
          <w:tcPr>
            <w:tcW w:w="2578" w:type="dxa"/>
          </w:tcPr>
          <w:p w14:paraId="007A636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Source to Target Transparent Container</w:t>
            </w:r>
          </w:p>
        </w:tc>
        <w:tc>
          <w:tcPr>
            <w:tcW w:w="1104" w:type="dxa"/>
          </w:tcPr>
          <w:p w14:paraId="7244A44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346" w:type="dxa"/>
          </w:tcPr>
          <w:p w14:paraId="4E5F690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3D4BFA5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9.2.1.56</w:t>
            </w:r>
          </w:p>
        </w:tc>
        <w:tc>
          <w:tcPr>
            <w:tcW w:w="1980" w:type="dxa"/>
          </w:tcPr>
          <w:p w14:paraId="26CFD78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0E8C8D3F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7" w:type="dxa"/>
          </w:tcPr>
          <w:p w14:paraId="411361A2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2DB1AA30" w14:textId="77777777" w:rsidTr="00EB7B38">
        <w:tc>
          <w:tcPr>
            <w:tcW w:w="2578" w:type="dxa"/>
          </w:tcPr>
          <w:p w14:paraId="410717A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bCs/>
                <w:noProof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14:paraId="482391F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</w:t>
            </w:r>
          </w:p>
        </w:tc>
        <w:tc>
          <w:tcPr>
            <w:tcW w:w="1346" w:type="dxa"/>
          </w:tcPr>
          <w:p w14:paraId="17A3E6A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</w:tcPr>
          <w:p w14:paraId="05D495C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eastAsia="MS Mincho" w:cs="Arial"/>
                <w:noProof/>
                <w:lang w:eastAsia="ja-JP"/>
              </w:rPr>
              <w:t>9.2.1.40</w:t>
            </w:r>
          </w:p>
        </w:tc>
        <w:tc>
          <w:tcPr>
            <w:tcW w:w="1980" w:type="dxa"/>
          </w:tcPr>
          <w:p w14:paraId="47827F2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45409A6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7" w:type="dxa"/>
          </w:tcPr>
          <w:p w14:paraId="57031E63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E2576" w:rsidRPr="003D14D9" w14:paraId="6A71F3FC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AE5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C3E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4FC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523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9.2.1.22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0345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3360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C464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0E2576" w:rsidRPr="003D14D9" w14:paraId="2AE0BD50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0B93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D80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4A6D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E39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D14D9">
                <w:rPr>
                  <w:rFonts w:cs="Arial"/>
                  <w:noProof/>
                  <w:lang w:eastAsia="zh-CN"/>
                </w:rPr>
                <w:t>9.2.1</w:t>
              </w:r>
            </w:smartTag>
            <w:r w:rsidRPr="003D14D9">
              <w:rPr>
                <w:rFonts w:cs="Arial"/>
                <w:noProof/>
                <w:lang w:eastAsia="zh-CN"/>
              </w:rPr>
              <w:t>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9682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8B9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56B1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0E2576" w:rsidRPr="003D14D9" w14:paraId="24FD7E40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70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3D8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308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2FC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9.2.1.34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5CC8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3CEB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0DFC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0E2576" w:rsidRPr="003D14D9" w14:paraId="6A6D914B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20E9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SRVCC Operation Possible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654E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594C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8B1B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9.2.1.58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641F" w14:textId="77777777" w:rsidR="000E2576" w:rsidRPr="003D14D9" w:rsidRDefault="000E2576" w:rsidP="00EB7B38">
            <w:pPr>
              <w:pStyle w:val="TAL"/>
              <w:rPr>
                <w:rFonts w:eastAsia="SimSun" w:cs="Arial"/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E6E1" w14:textId="77777777" w:rsidR="000E2576" w:rsidRPr="003D14D9" w:rsidRDefault="000E2576" w:rsidP="00EB7B38">
            <w:pPr>
              <w:pStyle w:val="TAL"/>
              <w:jc w:val="center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3C0E" w14:textId="77777777" w:rsidR="000E2576" w:rsidRPr="003D14D9" w:rsidRDefault="000E2576" w:rsidP="00EB7B38">
            <w:pPr>
              <w:pStyle w:val="TAL"/>
              <w:jc w:val="center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ignore</w:t>
            </w:r>
          </w:p>
        </w:tc>
      </w:tr>
      <w:tr w:rsidR="000E2576" w:rsidRPr="003D14D9" w14:paraId="02D48E7E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CA88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Security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868B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M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52BE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3177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9.2.1.26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9865" w14:textId="77777777" w:rsidR="000E2576" w:rsidRPr="003D14D9" w:rsidRDefault="000E2576" w:rsidP="00EB7B38">
            <w:pPr>
              <w:pStyle w:val="TAL"/>
              <w:rPr>
                <w:rFonts w:eastAsia="SimSun" w:cs="Arial"/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1F66" w14:textId="77777777" w:rsidR="000E2576" w:rsidRPr="003D14D9" w:rsidRDefault="000E2576" w:rsidP="00EB7B38">
            <w:pPr>
              <w:pStyle w:val="TAL"/>
              <w:jc w:val="center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7B8C" w14:textId="77777777" w:rsidR="000E2576" w:rsidRPr="003D14D9" w:rsidRDefault="000E2576" w:rsidP="00EB7B38">
            <w:pPr>
              <w:pStyle w:val="TAL"/>
              <w:jc w:val="center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reject</w:t>
            </w:r>
          </w:p>
        </w:tc>
      </w:tr>
      <w:tr w:rsidR="000E2576" w:rsidRPr="003D14D9" w14:paraId="01EF1F2B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2914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NAS Security Parameters to E-UTRAN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BAD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C-iffromUTRANGERAN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DA4C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644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9.2.3.31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F4AD" w14:textId="77777777" w:rsidR="000E2576" w:rsidRPr="003D14D9" w:rsidRDefault="000E2576" w:rsidP="00EB7B38">
            <w:pPr>
              <w:pStyle w:val="TAL"/>
              <w:rPr>
                <w:rFonts w:eastAsia="SimSun" w:cs="Arial"/>
                <w:bCs/>
                <w:noProof/>
                <w:lang w:eastAsia="ja-JP"/>
              </w:rPr>
            </w:pPr>
            <w:r w:rsidRPr="003D14D9">
              <w:rPr>
                <w:rFonts w:eastAsia="SimSun" w:cs="Arial"/>
                <w:bCs/>
                <w:noProof/>
                <w:lang w:eastAsia="ja-JP"/>
              </w:rPr>
              <w:t>The eNB shall use this IE as specified in TS 33.401 [15].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9937" w14:textId="77777777" w:rsidR="000E2576" w:rsidRPr="003D14D9" w:rsidRDefault="000E2576" w:rsidP="00EB7B38">
            <w:pPr>
              <w:pStyle w:val="TAL"/>
              <w:jc w:val="center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C34C" w14:textId="77777777" w:rsidR="000E2576" w:rsidRPr="003D14D9" w:rsidRDefault="000E2576" w:rsidP="00EB7B38">
            <w:pPr>
              <w:pStyle w:val="TAL"/>
              <w:jc w:val="center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reject</w:t>
            </w:r>
          </w:p>
        </w:tc>
      </w:tr>
      <w:tr w:rsidR="000E2576" w:rsidRPr="003D14D9" w14:paraId="636AF0DA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5EF5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CSG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A888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5DD8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BCD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9.2.1.62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7345" w14:textId="77777777" w:rsidR="000E2576" w:rsidRPr="003D14D9" w:rsidRDefault="000E2576" w:rsidP="00EB7B38">
            <w:pPr>
              <w:pStyle w:val="TAL"/>
              <w:rPr>
                <w:rFonts w:eastAsia="SimSun" w:cs="Arial"/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CF97" w14:textId="77777777" w:rsidR="000E2576" w:rsidRPr="003D14D9" w:rsidRDefault="000E2576" w:rsidP="00EB7B38">
            <w:pPr>
              <w:pStyle w:val="TAL"/>
              <w:jc w:val="center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D688" w14:textId="77777777" w:rsidR="000E2576" w:rsidRPr="003D14D9" w:rsidRDefault="000E2576" w:rsidP="00EB7B38">
            <w:pPr>
              <w:pStyle w:val="TAL"/>
              <w:jc w:val="center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reject</w:t>
            </w:r>
          </w:p>
        </w:tc>
      </w:tr>
      <w:tr w:rsidR="000E2576" w:rsidRPr="003D14D9" w14:paraId="55E123B0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C60C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 xml:space="preserve">CSG </w:t>
            </w:r>
            <w:smartTag w:uri="urn:schemas-microsoft-com:office:smarttags" w:element="PersonName">
              <w:r w:rsidRPr="003D14D9">
                <w:rPr>
                  <w:rFonts w:eastAsia="SimSun" w:cs="Arial"/>
                  <w:noProof/>
                  <w:lang w:eastAsia="zh-CN"/>
                </w:rPr>
                <w:t>Membership</w:t>
              </w:r>
            </w:smartTag>
            <w:r w:rsidRPr="003D14D9">
              <w:rPr>
                <w:rFonts w:eastAsia="SimSun" w:cs="Arial"/>
                <w:noProof/>
                <w:lang w:eastAsia="zh-CN"/>
              </w:rPr>
              <w:t xml:space="preserve">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6E95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3B1F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EACE" w14:textId="77777777" w:rsidR="000E2576" w:rsidRPr="003D14D9" w:rsidRDefault="000E2576" w:rsidP="00EB7B38">
            <w:pPr>
              <w:pStyle w:val="TAL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9.2.1.73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B2CF" w14:textId="77777777" w:rsidR="000E2576" w:rsidRPr="003D14D9" w:rsidRDefault="000E2576" w:rsidP="00EB7B38">
            <w:pPr>
              <w:pStyle w:val="TAL"/>
              <w:rPr>
                <w:rFonts w:eastAsia="SimSun" w:cs="Arial"/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E1A" w14:textId="77777777" w:rsidR="000E2576" w:rsidRPr="003D14D9" w:rsidRDefault="000E2576" w:rsidP="00EB7B38">
            <w:pPr>
              <w:pStyle w:val="TAL"/>
              <w:jc w:val="center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692F" w14:textId="77777777" w:rsidR="000E2576" w:rsidRPr="003D14D9" w:rsidRDefault="000E2576" w:rsidP="00EB7B38">
            <w:pPr>
              <w:pStyle w:val="TAL"/>
              <w:jc w:val="center"/>
              <w:rPr>
                <w:rFonts w:eastAsia="SimSun" w:cs="Arial"/>
                <w:noProof/>
                <w:lang w:eastAsia="zh-CN"/>
              </w:rPr>
            </w:pPr>
            <w:r w:rsidRPr="003D14D9">
              <w:rPr>
                <w:rFonts w:eastAsia="SimSun" w:cs="Arial"/>
                <w:noProof/>
                <w:lang w:eastAsia="zh-CN"/>
              </w:rPr>
              <w:t>ignore</w:t>
            </w:r>
          </w:p>
        </w:tc>
      </w:tr>
      <w:tr w:rsidR="000E2576" w:rsidRPr="003D14D9" w14:paraId="561E3B0A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B3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GUMMEI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61F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02E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F3A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9.2.3.9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E275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  <w:r w:rsidRPr="003D14D9">
              <w:rPr>
                <w:rFonts w:cs="Arial"/>
                <w:bCs/>
                <w:noProof/>
                <w:lang w:eastAsia="ja-JP"/>
              </w:rPr>
              <w:t>This IE indicates the  MME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53A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9127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0E2576" w:rsidRPr="003D14D9" w14:paraId="521DA600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DF7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MME UE S1AP ID 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3E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454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DC3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9.2.3.3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EED7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  <w:r w:rsidRPr="003D14D9">
              <w:rPr>
                <w:rFonts w:cs="Arial"/>
                <w:bCs/>
                <w:noProof/>
                <w:lang w:eastAsia="ja-JP"/>
              </w:rPr>
              <w:t>This IE indicates the MME UE S1AP ID assigned by the 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852B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C55F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0E2576" w:rsidRPr="003D14D9" w14:paraId="75A6CBA9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3BB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F28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2CB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008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9.2.1.83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703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FD41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852D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0E2576" w:rsidRPr="003D14D9" w14:paraId="23D9FDCE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B1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1AA4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D9A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878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MDT PLMN List</w:t>
            </w:r>
          </w:p>
          <w:p w14:paraId="1D5E1D4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9.2.1.89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1114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AA4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3F45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0E2576" w:rsidRPr="003D14D9" w14:paraId="7C64C0C8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831A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704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737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78F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9.2.3.38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D2C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ACBE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D1DC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0E2576" w:rsidRPr="003D14D9" w14:paraId="260741C2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AD0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761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A2C1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A1C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9.2.1.96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2235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4D4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03B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0E2576" w:rsidRPr="003D14D9" w14:paraId="512B7FB5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7FB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ProSe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CAA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389D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D7F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9.2.1.99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561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BD60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C20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0E2576" w:rsidRPr="003D14D9" w14:paraId="312CC18D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128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UE User Plane CIoT Support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63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CAD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8F7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9.2.1.113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F338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7226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0E98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0E2576" w:rsidRPr="003D14D9" w14:paraId="5DA3388D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FA05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435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6348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929B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9.2.1.120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8CC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2E56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63DF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0E2576" w:rsidRPr="003D14D9" w14:paraId="6D92AD33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718E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UE Sidelink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49D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EDF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DD70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9.2.1.122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F5F2" w14:textId="77777777" w:rsidR="000E2576" w:rsidRPr="003D14D9" w:rsidRDefault="000E2576" w:rsidP="00EB7B38">
            <w:pPr>
              <w:pStyle w:val="TAL"/>
              <w:rPr>
                <w:rFonts w:cs="Arial"/>
                <w:bCs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F9E4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636A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0E2576" w:rsidRPr="003D14D9" w14:paraId="71D00BF9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799C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eastAsia="Batang" w:cs="Arial"/>
                <w:noProof/>
                <w:lang w:eastAsia="ja-JP"/>
              </w:rPr>
              <w:t>Enhanced Coverage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27B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93B7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8D19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ja-JP"/>
              </w:rPr>
              <w:t>9.2.1.123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EC12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F46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F702" w14:textId="77777777" w:rsidR="000E2576" w:rsidRPr="003D14D9" w:rsidRDefault="000E2576" w:rsidP="00EB7B3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D14D9">
              <w:rPr>
                <w:rFonts w:cs="Arial"/>
                <w:noProof/>
                <w:lang w:eastAsia="ja-JP"/>
              </w:rPr>
              <w:t>ignore</w:t>
            </w:r>
          </w:p>
        </w:tc>
      </w:tr>
      <w:tr w:rsidR="00820DE6" w:rsidRPr="003D14D9" w14:paraId="060B7745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4039" w14:textId="77777777" w:rsidR="00820DE6" w:rsidRPr="003D14D9" w:rsidRDefault="00820DE6" w:rsidP="00820DE6">
            <w:pPr>
              <w:pStyle w:val="TAL"/>
              <w:rPr>
                <w:rFonts w:eastAsia="Batang" w:cs="Arial"/>
                <w:noProof/>
                <w:lang w:eastAsia="ja-JP"/>
              </w:rPr>
            </w:pPr>
            <w:r w:rsidRPr="003D14D9">
              <w:rPr>
                <w:noProof/>
              </w:rPr>
              <w:t>CE-mode-B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B2C9" w14:textId="77777777" w:rsidR="00820DE6" w:rsidRPr="003D14D9" w:rsidRDefault="00820DE6" w:rsidP="00820DE6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noProof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87F5" w14:textId="77777777" w:rsidR="00820DE6" w:rsidRPr="003D14D9" w:rsidRDefault="00820DE6" w:rsidP="00820DE6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205" w14:textId="77777777" w:rsidR="00820DE6" w:rsidRPr="003D14D9" w:rsidRDefault="00820DE6" w:rsidP="00820DE6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noProof/>
              </w:rPr>
              <w:t>9.2.1.124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58DD" w14:textId="77777777" w:rsidR="00820DE6" w:rsidRPr="003D14D9" w:rsidRDefault="00820DE6" w:rsidP="00820DE6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D11A" w14:textId="77777777" w:rsidR="00820DE6" w:rsidRPr="003D14D9" w:rsidRDefault="00820DE6" w:rsidP="00820DE6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C2D7" w14:textId="77777777" w:rsidR="00820DE6" w:rsidRPr="003D14D9" w:rsidRDefault="00820DE6" w:rsidP="00820DE6">
            <w:pPr>
              <w:pStyle w:val="TAL"/>
              <w:jc w:val="center"/>
              <w:rPr>
                <w:rFonts w:cs="Arial"/>
                <w:noProof/>
                <w:lang w:eastAsia="ja-JP"/>
              </w:rPr>
            </w:pPr>
            <w:r w:rsidRPr="003D14D9">
              <w:rPr>
                <w:noProof/>
              </w:rPr>
              <w:t>ignore</w:t>
            </w:r>
          </w:p>
        </w:tc>
      </w:tr>
      <w:tr w:rsidR="002609F5" w:rsidRPr="003D14D9" w14:paraId="2082AE9E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849" w14:textId="77777777" w:rsidR="002609F5" w:rsidRPr="003D14D9" w:rsidRDefault="002609F5" w:rsidP="002609F5">
            <w:pPr>
              <w:pStyle w:val="TAL"/>
              <w:rPr>
                <w:noProof/>
              </w:rPr>
            </w:pPr>
            <w:r w:rsidRPr="003D14D9">
              <w:rPr>
                <w:noProof/>
              </w:rPr>
              <w:lastRenderedPageBreak/>
              <w:t>Pending Data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EE0F" w14:textId="77777777" w:rsidR="002609F5" w:rsidRPr="003D14D9" w:rsidRDefault="002609F5" w:rsidP="002609F5">
            <w:pPr>
              <w:pStyle w:val="TAL"/>
              <w:rPr>
                <w:noProof/>
              </w:rPr>
            </w:pPr>
            <w:r w:rsidRPr="003D14D9">
              <w:rPr>
                <w:noProof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8F5E" w14:textId="77777777" w:rsidR="002609F5" w:rsidRPr="003D14D9" w:rsidRDefault="002609F5" w:rsidP="002609F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6E4" w14:textId="77777777" w:rsidR="002609F5" w:rsidRPr="003D14D9" w:rsidRDefault="00256B50" w:rsidP="002609F5">
            <w:pPr>
              <w:pStyle w:val="TAL"/>
              <w:rPr>
                <w:noProof/>
              </w:rPr>
            </w:pPr>
            <w:r w:rsidRPr="003D14D9">
              <w:rPr>
                <w:noProof/>
              </w:rPr>
              <w:t>9.2.3.51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E614" w14:textId="77777777" w:rsidR="002609F5" w:rsidRPr="003D14D9" w:rsidRDefault="002609F5" w:rsidP="002609F5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7185" w14:textId="77777777" w:rsidR="002609F5" w:rsidRPr="003D14D9" w:rsidRDefault="002609F5" w:rsidP="002609F5">
            <w:pPr>
              <w:pStyle w:val="TAL"/>
              <w:jc w:val="center"/>
              <w:rPr>
                <w:noProof/>
              </w:rPr>
            </w:pPr>
            <w:r w:rsidRPr="003D14D9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D6A8" w14:textId="77777777" w:rsidR="002609F5" w:rsidRPr="003D14D9" w:rsidRDefault="002609F5" w:rsidP="002609F5">
            <w:pPr>
              <w:pStyle w:val="TAL"/>
              <w:jc w:val="center"/>
              <w:rPr>
                <w:noProof/>
              </w:rPr>
            </w:pPr>
            <w:r w:rsidRPr="003D14D9">
              <w:rPr>
                <w:noProof/>
              </w:rPr>
              <w:t>ignore</w:t>
            </w:r>
          </w:p>
        </w:tc>
      </w:tr>
    </w:tbl>
    <w:p w14:paraId="5071B718" w14:textId="77777777" w:rsidR="000E2576" w:rsidRPr="003D14D9" w:rsidRDefault="000E2576" w:rsidP="000E2576">
      <w:pPr>
        <w:rPr>
          <w:noProof/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2576" w:rsidRPr="003D14D9" w14:paraId="0B12E52B" w14:textId="77777777" w:rsidTr="00EB7B38">
        <w:tc>
          <w:tcPr>
            <w:tcW w:w="3686" w:type="dxa"/>
          </w:tcPr>
          <w:p w14:paraId="3589E970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6CD3FBD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Explanation</w:t>
            </w:r>
          </w:p>
        </w:tc>
      </w:tr>
      <w:tr w:rsidR="000E2576" w:rsidRPr="003D14D9" w14:paraId="70BB8689" w14:textId="77777777" w:rsidTr="00EB7B3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C3D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C-iffromUTRANGERAN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8426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This IE shall be present if the Handover Type IE is set to the value “UTRANtoLTE” or “GERANtoLTE”.</w:t>
            </w:r>
          </w:p>
        </w:tc>
      </w:tr>
    </w:tbl>
    <w:p w14:paraId="652522B7" w14:textId="77777777" w:rsidR="000E2576" w:rsidRPr="003D14D9" w:rsidRDefault="000E2576" w:rsidP="000E2576">
      <w:pPr>
        <w:rPr>
          <w:noProof/>
          <w:kern w:val="28"/>
        </w:rPr>
      </w:pPr>
    </w:p>
    <w:tbl>
      <w:tblPr>
        <w:tblpPr w:leftFromText="180" w:rightFromText="180" w:vertAnchor="text" w:horzAnchor="margin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2576" w:rsidRPr="003D14D9" w14:paraId="173D2123" w14:textId="77777777" w:rsidTr="00EB7B38">
        <w:tc>
          <w:tcPr>
            <w:tcW w:w="3686" w:type="dxa"/>
          </w:tcPr>
          <w:p w14:paraId="5CB1A484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013438" w14:textId="77777777" w:rsidR="000E2576" w:rsidRPr="003D14D9" w:rsidRDefault="000E2576" w:rsidP="00EB7B38">
            <w:pPr>
              <w:pStyle w:val="TAH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Explanation</w:t>
            </w:r>
          </w:p>
        </w:tc>
      </w:tr>
      <w:tr w:rsidR="000E2576" w:rsidRPr="003D14D9" w14:paraId="3FA43BAE" w14:textId="77777777" w:rsidTr="00EB7B38">
        <w:tc>
          <w:tcPr>
            <w:tcW w:w="3686" w:type="dxa"/>
          </w:tcPr>
          <w:p w14:paraId="1F2CF88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eastAsia="MS Mincho" w:cs="Arial"/>
                <w:noProof/>
                <w:lang w:eastAsia="ja-JP"/>
              </w:rPr>
              <w:t>m</w:t>
            </w:r>
            <w:r w:rsidRPr="003D14D9">
              <w:rPr>
                <w:rFonts w:cs="Arial"/>
                <w:noProof/>
                <w:lang w:eastAsia="ja-JP"/>
              </w:rPr>
              <w:t>axnoofE-RABs</w:t>
            </w:r>
          </w:p>
        </w:tc>
        <w:tc>
          <w:tcPr>
            <w:tcW w:w="5670" w:type="dxa"/>
          </w:tcPr>
          <w:p w14:paraId="1B484C4F" w14:textId="77777777" w:rsidR="000E2576" w:rsidRPr="003D14D9" w:rsidRDefault="000E2576" w:rsidP="00EB7B38">
            <w:pPr>
              <w:pStyle w:val="TAL"/>
              <w:rPr>
                <w:rFonts w:cs="Arial"/>
                <w:noProof/>
                <w:lang w:eastAsia="ja-JP"/>
              </w:rPr>
            </w:pPr>
            <w:r w:rsidRPr="003D14D9">
              <w:rPr>
                <w:rFonts w:cs="Arial"/>
                <w:noProof/>
                <w:lang w:eastAsia="ja-JP"/>
              </w:rPr>
              <w:t>Maximum no. of E-RABs for one UE. Value is 256.</w:t>
            </w:r>
          </w:p>
        </w:tc>
      </w:tr>
    </w:tbl>
    <w:p w14:paraId="1A9258E8" w14:textId="77777777" w:rsidR="000E2576" w:rsidRPr="003D14D9" w:rsidRDefault="000E2576" w:rsidP="000E2576">
      <w:pPr>
        <w:rPr>
          <w:noProof/>
        </w:rPr>
      </w:pPr>
    </w:p>
    <w:p w14:paraId="7B6975D3" w14:textId="77777777" w:rsidR="000E2576" w:rsidRPr="003D14D9" w:rsidRDefault="000E2576" w:rsidP="000E2576">
      <w:pPr>
        <w:rPr>
          <w:noProof/>
        </w:rPr>
        <w:sectPr w:rsidR="000E2576" w:rsidRPr="003D14D9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7DA0CAD" w14:textId="77777777" w:rsidR="000E2576" w:rsidRPr="003D14D9" w:rsidRDefault="000E2576" w:rsidP="000E2576">
      <w:pPr>
        <w:pStyle w:val="Heading3"/>
        <w:rPr>
          <w:noProof/>
        </w:rPr>
      </w:pPr>
      <w:bookmarkStart w:id="18" w:name="_Toc13759587"/>
      <w:r w:rsidRPr="003D14D9">
        <w:rPr>
          <w:noProof/>
        </w:rPr>
        <w:lastRenderedPageBreak/>
        <w:t>9.3.3</w:t>
      </w:r>
      <w:r w:rsidRPr="003D14D9">
        <w:rPr>
          <w:noProof/>
        </w:rPr>
        <w:tab/>
        <w:t>PDU Definitions</w:t>
      </w:r>
      <w:bookmarkEnd w:id="18"/>
    </w:p>
    <w:p w14:paraId="2325076A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14:paraId="5E9A3AAF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14:paraId="5DCA28DC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PDU definitions for S1AP.</w:t>
      </w:r>
    </w:p>
    <w:p w14:paraId="2F8E5F3B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14:paraId="03E83613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14:paraId="7E6F2FFF" w14:textId="77777777" w:rsidR="000E2576" w:rsidRPr="003D14D9" w:rsidRDefault="000E2576" w:rsidP="000E2576">
      <w:pPr>
        <w:pStyle w:val="PL"/>
        <w:rPr>
          <w:snapToGrid w:val="0"/>
        </w:rPr>
      </w:pPr>
    </w:p>
    <w:p w14:paraId="0A913337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 xml:space="preserve">S1AP-PDU-Contents { </w:t>
      </w:r>
    </w:p>
    <w:p w14:paraId="7F6675E8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 xml:space="preserve">itu-t (0) identified-organization (4) etsi (0) mobileDomain (0) </w:t>
      </w:r>
    </w:p>
    <w:p w14:paraId="18C63693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eps-Access (21) modules (3) s1ap (1) version1 (1) s1ap-PDU-Contents (1) }</w:t>
      </w:r>
    </w:p>
    <w:p w14:paraId="07287175" w14:textId="77777777" w:rsidR="000E2576" w:rsidRPr="003D14D9" w:rsidRDefault="000E2576" w:rsidP="000E2576">
      <w:pPr>
        <w:pStyle w:val="PL"/>
        <w:rPr>
          <w:snapToGrid w:val="0"/>
        </w:rPr>
      </w:pPr>
    </w:p>
    <w:p w14:paraId="359556FE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 xml:space="preserve">DEFINITIONS AUTOMATIC TAGS ::= </w:t>
      </w:r>
    </w:p>
    <w:p w14:paraId="3D371EAC" w14:textId="77777777" w:rsidR="000E2576" w:rsidRPr="003D14D9" w:rsidRDefault="000E2576" w:rsidP="000E2576">
      <w:pPr>
        <w:pStyle w:val="PL"/>
        <w:rPr>
          <w:snapToGrid w:val="0"/>
        </w:rPr>
      </w:pPr>
    </w:p>
    <w:p w14:paraId="06A08282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BEGIN</w:t>
      </w:r>
    </w:p>
    <w:p w14:paraId="56BB566B" w14:textId="77777777" w:rsidR="00C0003E" w:rsidRDefault="00C0003E" w:rsidP="00C0003E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6BEF329E" w14:textId="77777777" w:rsidR="000E2576" w:rsidRPr="003D14D9" w:rsidRDefault="000E2576" w:rsidP="000E2576">
      <w:pPr>
        <w:pStyle w:val="PL"/>
        <w:rPr>
          <w:snapToGrid w:val="0"/>
        </w:rPr>
      </w:pPr>
    </w:p>
    <w:p w14:paraId="5275B8E1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14:paraId="094275B8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14:paraId="55AACF7C" w14:textId="77777777" w:rsidR="000E2576" w:rsidRPr="003D14D9" w:rsidRDefault="000E2576" w:rsidP="000E2576">
      <w:pPr>
        <w:pStyle w:val="PL"/>
        <w:outlineLvl w:val="3"/>
        <w:rPr>
          <w:snapToGrid w:val="0"/>
        </w:rPr>
      </w:pPr>
      <w:r w:rsidRPr="003D14D9">
        <w:rPr>
          <w:snapToGrid w:val="0"/>
        </w:rPr>
        <w:t>-- HANDOVER RESOURCE ALLOCATION ELEMENTARY PROCEDURE</w:t>
      </w:r>
    </w:p>
    <w:p w14:paraId="14E6B85E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14:paraId="723BAC56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14:paraId="764F564D" w14:textId="77777777" w:rsidR="000E2576" w:rsidRPr="003D14D9" w:rsidRDefault="000E2576" w:rsidP="000E2576">
      <w:pPr>
        <w:pStyle w:val="PL"/>
        <w:rPr>
          <w:snapToGrid w:val="0"/>
        </w:rPr>
      </w:pPr>
    </w:p>
    <w:p w14:paraId="5CAEB9F0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14:paraId="362010AB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14:paraId="072C39DB" w14:textId="77777777" w:rsidR="000E2576" w:rsidRPr="003D14D9" w:rsidRDefault="000E2576" w:rsidP="000E2576">
      <w:pPr>
        <w:pStyle w:val="PL"/>
        <w:outlineLvl w:val="4"/>
        <w:rPr>
          <w:snapToGrid w:val="0"/>
        </w:rPr>
      </w:pPr>
      <w:r w:rsidRPr="003D14D9">
        <w:rPr>
          <w:snapToGrid w:val="0"/>
        </w:rPr>
        <w:t>-- Handover Request</w:t>
      </w:r>
    </w:p>
    <w:p w14:paraId="46B42FD8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14:paraId="099C4E89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14:paraId="4C7D81CF" w14:textId="77777777" w:rsidR="000E2576" w:rsidRPr="003D14D9" w:rsidRDefault="000E2576" w:rsidP="000E2576">
      <w:pPr>
        <w:pStyle w:val="PL"/>
        <w:rPr>
          <w:snapToGrid w:val="0"/>
        </w:rPr>
      </w:pPr>
    </w:p>
    <w:p w14:paraId="05E9CA34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HandoverRequest ::= SEQUENCE {</w:t>
      </w:r>
    </w:p>
    <w:p w14:paraId="74FEE4DC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protocolIEs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ProtocolIE-Container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{ {HandoverRequestIEs} },</w:t>
      </w:r>
    </w:p>
    <w:p w14:paraId="719EC00F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...</w:t>
      </w:r>
    </w:p>
    <w:p w14:paraId="723AEE44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}</w:t>
      </w:r>
    </w:p>
    <w:p w14:paraId="59D3996B" w14:textId="77777777" w:rsidR="000E2576" w:rsidRPr="003D14D9" w:rsidRDefault="000E2576" w:rsidP="000E2576">
      <w:pPr>
        <w:pStyle w:val="PL"/>
        <w:rPr>
          <w:snapToGrid w:val="0"/>
        </w:rPr>
      </w:pPr>
    </w:p>
    <w:p w14:paraId="25B17B4F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HandoverRequestIEs S1AP-PROTOCOL-IES ::= {</w:t>
      </w:r>
    </w:p>
    <w:p w14:paraId="24D44C95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id-MME-UE-S1AP-ID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MME-UE-S1AP-ID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mandatory}|</w:t>
      </w:r>
    </w:p>
    <w:p w14:paraId="7F8AC385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id-HandoverType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HandoverType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mandatory}|</w:t>
      </w:r>
    </w:p>
    <w:p w14:paraId="097BCBE4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id-Cause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Cause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mandatory}|</w:t>
      </w:r>
    </w:p>
    <w:p w14:paraId="6D49A5FE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id-uEaggregateMaximumBitrate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UEAggregateMaximumBitrate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mandatory}|</w:t>
      </w:r>
    </w:p>
    <w:p w14:paraId="3D71FC02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id-E-RABToBeSetupListHOReq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E-RABToBeSetupListHOReq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mandatory}|</w:t>
      </w:r>
    </w:p>
    <w:p w14:paraId="58DDA095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id-Source-ToTarget-TransparentContainer</w:t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Source-ToTarget-TransparentContainer</w:t>
      </w:r>
      <w:r w:rsidRPr="003D14D9">
        <w:rPr>
          <w:snapToGrid w:val="0"/>
        </w:rPr>
        <w:tab/>
        <w:t>PRESENCE mandatory}|</w:t>
      </w:r>
    </w:p>
    <w:p w14:paraId="49665563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id-UESecurityCapabilities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UESecurityCapabilities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mandatory}|</w:t>
      </w:r>
    </w:p>
    <w:p w14:paraId="75E687F6" w14:textId="77777777" w:rsidR="000E2576" w:rsidRPr="003D14D9" w:rsidRDefault="000E2576" w:rsidP="000E2576">
      <w:pPr>
        <w:pStyle w:val="PL"/>
        <w:rPr>
          <w:snapToGrid w:val="0"/>
          <w:lang w:eastAsia="zh-CN"/>
        </w:rPr>
      </w:pPr>
      <w:r w:rsidRPr="003D14D9">
        <w:rPr>
          <w:snapToGrid w:val="0"/>
        </w:rPr>
        <w:tab/>
        <w:t>{ ID id-HandoverRestrictionList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HandoverRestrictionList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27FACFC5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  <w:lang w:eastAsia="zh-CN"/>
        </w:rPr>
        <w:tab/>
        <w:t>{</w:t>
      </w:r>
      <w:r w:rsidRPr="003D14D9">
        <w:rPr>
          <w:snapToGrid w:val="0"/>
        </w:rPr>
        <w:t xml:space="preserve"> ID id-TraceActivation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TraceActivation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5C018584" w14:textId="77777777" w:rsidR="000E2576" w:rsidRPr="003D14D9" w:rsidRDefault="000E2576" w:rsidP="000E2576">
      <w:pPr>
        <w:pStyle w:val="PL"/>
        <w:rPr>
          <w:rFonts w:eastAsia="SimSun"/>
          <w:snapToGrid w:val="0"/>
          <w:lang w:eastAsia="zh-CN"/>
        </w:rPr>
      </w:pPr>
      <w:r w:rsidRPr="003D14D9">
        <w:rPr>
          <w:snapToGrid w:val="0"/>
        </w:rPr>
        <w:tab/>
        <w:t>{ ID id-RequestType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RequestType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</w:t>
      </w:r>
      <w:r w:rsidRPr="003D14D9">
        <w:rPr>
          <w:rFonts w:eastAsia="SimSun"/>
          <w:snapToGrid w:val="0"/>
          <w:lang w:eastAsia="zh-CN"/>
        </w:rPr>
        <w:t>|</w:t>
      </w:r>
    </w:p>
    <w:p w14:paraId="416C07B3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rFonts w:eastAsia="SimSun"/>
          <w:snapToGrid w:val="0"/>
          <w:lang w:eastAsia="zh-CN"/>
        </w:rPr>
        <w:tab/>
      </w:r>
      <w:r w:rsidRPr="003D14D9">
        <w:rPr>
          <w:snapToGrid w:val="0"/>
        </w:rPr>
        <w:t>{ ID id-</w:t>
      </w:r>
      <w:r w:rsidRPr="003D14D9">
        <w:rPr>
          <w:rFonts w:eastAsia="MS Mincho"/>
          <w:snapToGrid w:val="0"/>
        </w:rPr>
        <w:t>SRVCCOperationPossible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 xml:space="preserve">TYPE </w:t>
      </w:r>
      <w:r w:rsidRPr="003D14D9">
        <w:rPr>
          <w:rFonts w:eastAsia="MS Mincho"/>
          <w:snapToGrid w:val="0"/>
        </w:rPr>
        <w:t>SRVCCOperationPossible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68702355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id-SecurityContext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SecurityContext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mandatory}|</w:t>
      </w:r>
    </w:p>
    <w:p w14:paraId="310874C2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id-NASSecurityParameterstoE-UTRAN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NASSecurityParameterstoE-UTRAN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conditional</w:t>
      </w:r>
    </w:p>
    <w:p w14:paraId="2C73FA23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-- This IE shall be present if the Handover Type IE is set to the value "UTRANtoLTE" or "GERANtoLTE"</w:t>
      </w:r>
      <w:r w:rsidRPr="003D14D9">
        <w:t xml:space="preserve"> </w:t>
      </w:r>
      <w:r w:rsidRPr="003D14D9">
        <w:rPr>
          <w:snapToGrid w:val="0"/>
        </w:rPr>
        <w:t>--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}|</w:t>
      </w:r>
    </w:p>
    <w:p w14:paraId="784FEB60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tab/>
      </w:r>
      <w:r w:rsidRPr="003D14D9">
        <w:rPr>
          <w:snapToGrid w:val="0"/>
        </w:rPr>
        <w:t>{ ID id-CSG-Id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CSG-Id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2D05B9D6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tab/>
      </w:r>
      <w:r w:rsidRPr="003D14D9">
        <w:rPr>
          <w:snapToGrid w:val="0"/>
        </w:rPr>
        <w:t>{ ID id-CSG</w:t>
      </w:r>
      <w:smartTag w:uri="urn:schemas-microsoft-com:office:smarttags" w:element="PersonName">
        <w:r w:rsidRPr="003D14D9">
          <w:rPr>
            <w:snapToGrid w:val="0"/>
          </w:rPr>
          <w:t>Membership</w:t>
        </w:r>
      </w:smartTag>
      <w:r w:rsidRPr="003D14D9">
        <w:rPr>
          <w:snapToGrid w:val="0"/>
        </w:rPr>
        <w:t>Status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CSG</w:t>
      </w:r>
      <w:smartTag w:uri="urn:schemas-microsoft-com:office:smarttags" w:element="PersonName">
        <w:r w:rsidRPr="003D14D9">
          <w:rPr>
            <w:snapToGrid w:val="0"/>
          </w:rPr>
          <w:t>Membership</w:t>
        </w:r>
      </w:smartTag>
      <w:r w:rsidRPr="003D14D9">
        <w:rPr>
          <w:snapToGrid w:val="0"/>
        </w:rPr>
        <w:t>Status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4FB7193D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lastRenderedPageBreak/>
        <w:tab/>
        <w:t>{ ID id-GUMMEI-ID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GUMMEI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3E50127A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id-MME-UE-S1AP-ID-2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MME-UE-S1AP-ID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20E19994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id-ManagementBasedMDTAllowed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ManagementBasedMDTAllowed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09CD92A5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id-ManagementBasedMDTPLMNList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MDTPLMNList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2E7F692F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id-Masked-IMEISV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Masked-IMEISV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68F2EE1D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id-ExpectedUEBehaviour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ExpectedUEBehaviour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4AA5B7A9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id-ProSeAuthorized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ProSeAuthorized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5283A22A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id-UEUserPlaneCIoTSupportIndicator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UEUserPlaneCIoTSupportIndicator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1EF101F2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id-V2XServicesAuthorized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V2XServicesAuthorized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1EE46ED8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  <w:lang w:eastAsia="zh-CN"/>
        </w:rPr>
        <w:tab/>
        <w:t>{ ID id-UESidelinkAggregate</w:t>
      </w:r>
      <w:r w:rsidRPr="003D14D9">
        <w:rPr>
          <w:snapToGrid w:val="0"/>
        </w:rPr>
        <w:t>MaximumBitrate</w:t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</w:rPr>
        <w:t>CRITICALITY ignore</w:t>
      </w:r>
      <w:r w:rsidRPr="003D14D9">
        <w:rPr>
          <w:snapToGrid w:val="0"/>
        </w:rPr>
        <w:tab/>
        <w:t>TYPE</w:t>
      </w:r>
      <w:r w:rsidRPr="003D14D9">
        <w:rPr>
          <w:snapToGrid w:val="0"/>
          <w:lang w:eastAsia="zh-CN"/>
        </w:rPr>
        <w:t xml:space="preserve"> UESidelinkAggregate</w:t>
      </w:r>
      <w:r w:rsidRPr="003D14D9">
        <w:rPr>
          <w:snapToGrid w:val="0"/>
        </w:rPr>
        <w:t>MaximumBitrate</w:t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</w:rPr>
        <w:t>PRESENCE optional</w:t>
      </w:r>
      <w:r w:rsidRPr="003D14D9">
        <w:rPr>
          <w:snapToGrid w:val="0"/>
          <w:lang w:eastAsia="zh-CN"/>
        </w:rPr>
        <w:t>}</w:t>
      </w:r>
      <w:r w:rsidRPr="003D14D9">
        <w:rPr>
          <w:snapToGrid w:val="0"/>
        </w:rPr>
        <w:t>|</w:t>
      </w:r>
    </w:p>
    <w:p w14:paraId="3C7D0459" w14:textId="77777777" w:rsidR="002019D0" w:rsidRPr="003D14D9" w:rsidRDefault="000E2576" w:rsidP="002019D0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id-EnhancedCoverageRestricted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EnhancedCoverageRestricted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</w:t>
      </w:r>
      <w:r w:rsidR="002019D0" w:rsidRPr="003D14D9">
        <w:rPr>
          <w:snapToGrid w:val="0"/>
        </w:rPr>
        <w:t>|</w:t>
      </w:r>
    </w:p>
    <w:p w14:paraId="231CA6CC" w14:textId="77777777" w:rsidR="00256B50" w:rsidRPr="00256B50" w:rsidRDefault="002019D0" w:rsidP="00256B50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id-CE-ModeBRestricted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CE-ModeBRestricted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</w:t>
      </w:r>
      <w:r w:rsidR="00256B50" w:rsidRPr="00256B50">
        <w:rPr>
          <w:snapToGrid w:val="0"/>
        </w:rPr>
        <w:t>|</w:t>
      </w:r>
    </w:p>
    <w:p w14:paraId="1D379922" w14:textId="77777777" w:rsidR="000E2576" w:rsidRPr="003D14D9" w:rsidRDefault="00256B50" w:rsidP="00256B50">
      <w:pPr>
        <w:pStyle w:val="PL"/>
        <w:spacing w:line="0" w:lineRule="atLeast"/>
        <w:rPr>
          <w:snapToGrid w:val="0"/>
        </w:rPr>
      </w:pPr>
      <w:r w:rsidRPr="00256B50">
        <w:rPr>
          <w:snapToGrid w:val="0"/>
        </w:rPr>
        <w:tab/>
        <w:t>{ ID id-PendingDataIndication</w:t>
      </w:r>
      <w:r w:rsidRPr="00256B50">
        <w:rPr>
          <w:snapToGrid w:val="0"/>
        </w:rPr>
        <w:tab/>
      </w:r>
      <w:r w:rsidRPr="00256B50">
        <w:rPr>
          <w:snapToGrid w:val="0"/>
        </w:rPr>
        <w:tab/>
      </w:r>
      <w:r w:rsidRPr="00256B50">
        <w:rPr>
          <w:snapToGrid w:val="0"/>
        </w:rPr>
        <w:tab/>
      </w:r>
      <w:r w:rsidRPr="00256B50">
        <w:rPr>
          <w:snapToGrid w:val="0"/>
        </w:rPr>
        <w:tab/>
      </w:r>
      <w:r w:rsidRPr="00256B50">
        <w:rPr>
          <w:snapToGrid w:val="0"/>
        </w:rPr>
        <w:tab/>
        <w:t>CRITICALITY ignore</w:t>
      </w:r>
      <w:r w:rsidRPr="00256B50">
        <w:rPr>
          <w:snapToGrid w:val="0"/>
        </w:rPr>
        <w:tab/>
        <w:t>TYPE PendingDataIndication</w:t>
      </w:r>
      <w:r w:rsidRPr="00256B50">
        <w:rPr>
          <w:snapToGrid w:val="0"/>
        </w:rPr>
        <w:tab/>
      </w:r>
      <w:r w:rsidRPr="00256B50">
        <w:rPr>
          <w:snapToGrid w:val="0"/>
        </w:rPr>
        <w:tab/>
      </w:r>
      <w:r w:rsidRPr="00256B50">
        <w:rPr>
          <w:snapToGrid w:val="0"/>
        </w:rPr>
        <w:tab/>
        <w:t>PRESENCE optional}</w:t>
      </w:r>
      <w:r w:rsidR="002019D0" w:rsidRPr="003D14D9">
        <w:rPr>
          <w:snapToGrid w:val="0"/>
        </w:rPr>
        <w:t>,</w:t>
      </w:r>
    </w:p>
    <w:p w14:paraId="78FA6997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...</w:t>
      </w:r>
    </w:p>
    <w:p w14:paraId="39B1C78F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}</w:t>
      </w:r>
    </w:p>
    <w:p w14:paraId="74417C9B" w14:textId="77777777" w:rsidR="000E2576" w:rsidRPr="003D14D9" w:rsidRDefault="000E2576" w:rsidP="000E2576">
      <w:pPr>
        <w:pStyle w:val="PL"/>
        <w:rPr>
          <w:snapToGrid w:val="0"/>
        </w:rPr>
      </w:pPr>
    </w:p>
    <w:p w14:paraId="0F564757" w14:textId="77777777" w:rsidR="000E2576" w:rsidRPr="003D14D9" w:rsidRDefault="008B1E75" w:rsidP="000E2576">
      <w:pPr>
        <w:pStyle w:val="PL"/>
        <w:rPr>
          <w:snapToGrid w:val="0"/>
        </w:rPr>
      </w:pPr>
      <w:r w:rsidRPr="003D14D9">
        <w:rPr>
          <w:snapToGrid w:val="0"/>
        </w:rPr>
        <w:t>E-RABToBeSetupListHOReq</w:t>
      </w:r>
      <w:r w:rsidR="000E2576" w:rsidRPr="003D14D9">
        <w:rPr>
          <w:snapToGrid w:val="0"/>
        </w:rPr>
        <w:tab/>
      </w:r>
      <w:r w:rsidR="000E2576" w:rsidRPr="003D14D9">
        <w:rPr>
          <w:snapToGrid w:val="0"/>
        </w:rPr>
        <w:tab/>
      </w:r>
      <w:r w:rsidR="000E2576" w:rsidRPr="003D14D9">
        <w:rPr>
          <w:snapToGrid w:val="0"/>
        </w:rPr>
        <w:tab/>
      </w:r>
      <w:r w:rsidR="000E2576" w:rsidRPr="003D14D9">
        <w:rPr>
          <w:snapToGrid w:val="0"/>
        </w:rPr>
        <w:tab/>
      </w:r>
      <w:r w:rsidR="000E2576" w:rsidRPr="003D14D9">
        <w:rPr>
          <w:snapToGrid w:val="0"/>
        </w:rPr>
        <w:tab/>
        <w:t>::= E-RAB-IE-ContainerList { {E-RABToBeSetupItemHOReqIEs} }</w:t>
      </w:r>
    </w:p>
    <w:p w14:paraId="7BFB7FFC" w14:textId="77777777" w:rsidR="000E2576" w:rsidRPr="003D14D9" w:rsidRDefault="000E2576" w:rsidP="000E2576">
      <w:pPr>
        <w:pStyle w:val="PL"/>
        <w:rPr>
          <w:snapToGrid w:val="0"/>
        </w:rPr>
      </w:pPr>
    </w:p>
    <w:p w14:paraId="7A69ED44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E-RABToBeSetupItemHOReqIEs S1AP-PROTOCOL-IES ::= {</w:t>
      </w:r>
    </w:p>
    <w:p w14:paraId="4CC03A52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id-E-RABToBeSetupItemHOReq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E-RABToBeSetupItemHOReq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</w:t>
      </w:r>
      <w:r w:rsidRPr="003D14D9">
        <w:rPr>
          <w:snapToGrid w:val="0"/>
        </w:rPr>
        <w:tab/>
        <w:t>},</w:t>
      </w:r>
    </w:p>
    <w:p w14:paraId="058A35EF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...</w:t>
      </w:r>
    </w:p>
    <w:p w14:paraId="2243B2A5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}</w:t>
      </w:r>
    </w:p>
    <w:p w14:paraId="1A292CD9" w14:textId="77777777" w:rsidR="000E2576" w:rsidRPr="003D14D9" w:rsidRDefault="000E2576" w:rsidP="000E2576">
      <w:pPr>
        <w:pStyle w:val="PL"/>
        <w:rPr>
          <w:snapToGrid w:val="0"/>
        </w:rPr>
      </w:pPr>
    </w:p>
    <w:p w14:paraId="38AA508E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E-RABToBeSetupItemHOReq ::= SEQUENCE {</w:t>
      </w:r>
    </w:p>
    <w:p w14:paraId="78E13B9D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e-RAB-ID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E-RAB-ID,</w:t>
      </w:r>
    </w:p>
    <w:p w14:paraId="73B8E2AE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transportLayerAddress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TransportLayerAddress,</w:t>
      </w:r>
    </w:p>
    <w:p w14:paraId="16DD15BD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gTP-TEID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GTP-TEID,</w:t>
      </w:r>
    </w:p>
    <w:p w14:paraId="3A97B61F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e-RABlevelQosParameters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E-RABLevelQoSParameters,</w:t>
      </w:r>
    </w:p>
    <w:p w14:paraId="6932A185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iE-Extensions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ProtocolExtensionContainer { {E-RABToBeSetupItemHOReq-ExtIEs} }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OPTIONAL,</w:t>
      </w:r>
    </w:p>
    <w:p w14:paraId="566B587C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...</w:t>
      </w:r>
    </w:p>
    <w:p w14:paraId="6F2E7FD6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}</w:t>
      </w:r>
    </w:p>
    <w:p w14:paraId="65EB1912" w14:textId="77777777" w:rsidR="000E2576" w:rsidRPr="003D14D9" w:rsidRDefault="000E2576" w:rsidP="000E2576">
      <w:pPr>
        <w:pStyle w:val="PL"/>
        <w:rPr>
          <w:snapToGrid w:val="0"/>
        </w:rPr>
      </w:pPr>
    </w:p>
    <w:p w14:paraId="072DA9C6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E-RABToBeSetupItemHOReq-ExtIEs S1AP-PROTOCOL-EXTENSION ::= {</w:t>
      </w:r>
    </w:p>
    <w:p w14:paraId="7DD6C96C" w14:textId="77777777" w:rsidR="000E2576" w:rsidRPr="003D14D9" w:rsidRDefault="000E2576" w:rsidP="000E2576">
      <w:pPr>
        <w:pStyle w:val="PL"/>
        <w:rPr>
          <w:snapToGrid w:val="0"/>
          <w:lang w:eastAsia="zh-CN"/>
        </w:rPr>
      </w:pPr>
      <w:r w:rsidRPr="003D14D9">
        <w:rPr>
          <w:snapToGrid w:val="0"/>
          <w:lang w:eastAsia="zh-CN"/>
        </w:rPr>
        <w:tab/>
        <w:t>{ ID id-Data-Forwarding-Not-Possible</w:t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  <w:t>CRITICALITY ignore</w:t>
      </w:r>
      <w:r w:rsidRPr="003D14D9">
        <w:rPr>
          <w:snapToGrid w:val="0"/>
          <w:lang w:eastAsia="zh-CN"/>
        </w:rPr>
        <w:tab/>
        <w:t>EXTENSION Data-Forwarding-Not-Possible</w:t>
      </w:r>
      <w:r w:rsidRPr="003D14D9">
        <w:rPr>
          <w:snapToGrid w:val="0"/>
          <w:lang w:eastAsia="zh-CN"/>
        </w:rPr>
        <w:tab/>
        <w:t>PRESENCE optional}|</w:t>
      </w:r>
    </w:p>
    <w:p w14:paraId="33FA32CA" w14:textId="77777777" w:rsidR="000E2576" w:rsidRPr="003D14D9" w:rsidRDefault="000E2576" w:rsidP="000E2576">
      <w:pPr>
        <w:pStyle w:val="PL"/>
        <w:rPr>
          <w:snapToGrid w:val="0"/>
          <w:lang w:eastAsia="zh-CN"/>
        </w:rPr>
      </w:pPr>
      <w:r w:rsidRPr="003D14D9">
        <w:rPr>
          <w:snapToGrid w:val="0"/>
          <w:lang w:eastAsia="zh-CN"/>
        </w:rPr>
        <w:tab/>
        <w:t>{ ID id-BearerType</w:t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  <w:t xml:space="preserve">CRITICALITY </w:t>
      </w:r>
      <w:ins w:id="19" w:author="Ericsson User" w:date="2019-09-30T14:45:00Z">
        <w:r w:rsidR="00BA341A" w:rsidRPr="003D14D9">
          <w:rPr>
            <w:snapToGrid w:val="0"/>
            <w:lang w:eastAsia="zh-CN"/>
          </w:rPr>
          <w:t>ignore</w:t>
        </w:r>
      </w:ins>
      <w:del w:id="20" w:author="Ericsson User" w:date="2019-09-30T14:45:00Z">
        <w:r w:rsidRPr="00BA341A" w:rsidDel="00BA341A">
          <w:rPr>
            <w:snapToGrid w:val="0"/>
            <w:lang w:eastAsia="zh-CN"/>
          </w:rPr>
          <w:delText>reject</w:delText>
        </w:r>
      </w:del>
      <w:r w:rsidRPr="003D14D9">
        <w:rPr>
          <w:snapToGrid w:val="0"/>
          <w:lang w:eastAsia="zh-CN"/>
        </w:rPr>
        <w:tab/>
        <w:t>EXTENSION BearerType</w:t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  <w:t>PRESENCE optional},</w:t>
      </w:r>
    </w:p>
    <w:p w14:paraId="207B4148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...</w:t>
      </w:r>
    </w:p>
    <w:p w14:paraId="33842F17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}</w:t>
      </w:r>
    </w:p>
    <w:p w14:paraId="710F4737" w14:textId="77777777" w:rsidR="004E7FF8" w:rsidRDefault="004E7FF8" w:rsidP="004E7FF8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722BFC38" w14:textId="77777777" w:rsidR="000E2576" w:rsidRPr="003D14D9" w:rsidRDefault="000E2576" w:rsidP="000E2576">
      <w:pPr>
        <w:pStyle w:val="PL"/>
        <w:rPr>
          <w:snapToGrid w:val="0"/>
        </w:rPr>
      </w:pPr>
    </w:p>
    <w:p w14:paraId="1C77D846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14:paraId="3CB0A682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14:paraId="5FF0A217" w14:textId="77777777" w:rsidR="000E2576" w:rsidRPr="003D14D9" w:rsidRDefault="000E2576" w:rsidP="000E2576">
      <w:pPr>
        <w:pStyle w:val="PL"/>
        <w:outlineLvl w:val="3"/>
        <w:rPr>
          <w:snapToGrid w:val="0"/>
        </w:rPr>
      </w:pPr>
      <w:r w:rsidRPr="003D14D9">
        <w:rPr>
          <w:snapToGrid w:val="0"/>
        </w:rPr>
        <w:t>-- E-RAB SETUP ELEMENTARY PROCEDURE</w:t>
      </w:r>
    </w:p>
    <w:p w14:paraId="2D873688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14:paraId="3743C1A5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14:paraId="3D68A04C" w14:textId="77777777" w:rsidR="000E2576" w:rsidRPr="003D14D9" w:rsidRDefault="000E2576" w:rsidP="000E2576">
      <w:pPr>
        <w:pStyle w:val="PL"/>
        <w:rPr>
          <w:snapToGrid w:val="0"/>
        </w:rPr>
      </w:pPr>
    </w:p>
    <w:p w14:paraId="71DA56C7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14:paraId="604001F5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14:paraId="129802FA" w14:textId="77777777" w:rsidR="000E2576" w:rsidRPr="003D14D9" w:rsidRDefault="000E2576" w:rsidP="000E2576">
      <w:pPr>
        <w:pStyle w:val="PL"/>
        <w:outlineLvl w:val="4"/>
        <w:rPr>
          <w:snapToGrid w:val="0"/>
        </w:rPr>
      </w:pPr>
      <w:r w:rsidRPr="003D14D9">
        <w:rPr>
          <w:snapToGrid w:val="0"/>
        </w:rPr>
        <w:t>-- E-RAB Setup Request</w:t>
      </w:r>
    </w:p>
    <w:p w14:paraId="6CB6E4AB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14:paraId="3F6F68A3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14:paraId="300DFA13" w14:textId="77777777" w:rsidR="000E2576" w:rsidRPr="003D14D9" w:rsidRDefault="000E2576" w:rsidP="000E2576">
      <w:pPr>
        <w:pStyle w:val="PL"/>
        <w:rPr>
          <w:snapToGrid w:val="0"/>
        </w:rPr>
      </w:pPr>
    </w:p>
    <w:p w14:paraId="233F81F9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E-RABSetupRequest ::= SEQUENCE {</w:t>
      </w:r>
    </w:p>
    <w:p w14:paraId="5669E37B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lastRenderedPageBreak/>
        <w:tab/>
        <w:t>protocolIEs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ProtocolIE-Container       { {E-RABSetupRequestIEs} },</w:t>
      </w:r>
    </w:p>
    <w:p w14:paraId="3748BE1A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...</w:t>
      </w:r>
    </w:p>
    <w:p w14:paraId="7CB1ABCE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}</w:t>
      </w:r>
    </w:p>
    <w:p w14:paraId="4718FF29" w14:textId="77777777" w:rsidR="000E2576" w:rsidRPr="003D14D9" w:rsidRDefault="000E2576" w:rsidP="000E2576">
      <w:pPr>
        <w:pStyle w:val="PL"/>
        <w:rPr>
          <w:snapToGrid w:val="0"/>
        </w:rPr>
      </w:pPr>
    </w:p>
    <w:p w14:paraId="2501B584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E-RABSetupRequestIEs S1AP-PROTOCOL-IES ::= {</w:t>
      </w:r>
    </w:p>
    <w:p w14:paraId="4D9D58D4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id-MME-UE-S1AP-ID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MME-UE-S1AP-ID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</w:t>
      </w:r>
      <w:r w:rsidRPr="003D14D9">
        <w:rPr>
          <w:snapToGrid w:val="0"/>
        </w:rPr>
        <w:tab/>
        <w:t>}|</w:t>
      </w:r>
    </w:p>
    <w:p w14:paraId="2865889F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id-eNB-UE-S1AP-ID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ENB-UE-S1AP-ID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</w:t>
      </w:r>
      <w:r w:rsidRPr="003D14D9">
        <w:rPr>
          <w:snapToGrid w:val="0"/>
        </w:rPr>
        <w:tab/>
        <w:t>}|</w:t>
      </w:r>
    </w:p>
    <w:p w14:paraId="5A36F9CD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id-uEaggregateMaximumBitrate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UEAggregateMaximumBitrate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</w:t>
      </w:r>
      <w:r w:rsidRPr="003D14D9">
        <w:rPr>
          <w:snapToGrid w:val="0"/>
        </w:rPr>
        <w:tab/>
        <w:t>}|</w:t>
      </w:r>
    </w:p>
    <w:p w14:paraId="0A1A169A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id-E-RAB</w:t>
      </w:r>
      <w:r w:rsidRPr="003D14D9">
        <w:t>ToBeSetupListBearerSUReq</w:t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E-RAB</w:t>
      </w:r>
      <w:r w:rsidRPr="003D14D9">
        <w:t>ToBeSetupListBearerSUReq</w:t>
      </w:r>
      <w:r w:rsidRPr="003D14D9">
        <w:rPr>
          <w:snapToGrid w:val="0"/>
        </w:rPr>
        <w:tab/>
        <w:t>PRESENCE mandatory</w:t>
      </w:r>
      <w:r w:rsidRPr="003D14D9">
        <w:rPr>
          <w:snapToGrid w:val="0"/>
        </w:rPr>
        <w:tab/>
        <w:t>},</w:t>
      </w:r>
    </w:p>
    <w:p w14:paraId="25E1BF5B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...</w:t>
      </w:r>
    </w:p>
    <w:p w14:paraId="6076BC61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}</w:t>
      </w:r>
    </w:p>
    <w:p w14:paraId="4625C987" w14:textId="77777777" w:rsidR="000E2576" w:rsidRPr="003D14D9" w:rsidRDefault="000E2576" w:rsidP="000E2576">
      <w:pPr>
        <w:pStyle w:val="PL"/>
        <w:rPr>
          <w:snapToGrid w:val="0"/>
        </w:rPr>
      </w:pPr>
    </w:p>
    <w:p w14:paraId="32B11649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t>E-RABToBeSetupListBearerSUReq</w:t>
      </w:r>
      <w:r w:rsidRPr="003D14D9">
        <w:rPr>
          <w:snapToGrid w:val="0"/>
        </w:rPr>
        <w:t xml:space="preserve"> ::= SEQUENCE (SIZE(1.. maxnoofE-RABs)) OF </w:t>
      </w:r>
      <w:r w:rsidRPr="003D14D9">
        <w:t xml:space="preserve">ProtocolIE-SingleContainer </w:t>
      </w:r>
      <w:r w:rsidRPr="003D14D9">
        <w:rPr>
          <w:snapToGrid w:val="0"/>
        </w:rPr>
        <w:t>{ {E-RAB</w:t>
      </w:r>
      <w:r w:rsidRPr="003D14D9">
        <w:t>ToBeSetupItemBearerSUReqIEs</w:t>
      </w:r>
      <w:r w:rsidRPr="003D14D9">
        <w:rPr>
          <w:snapToGrid w:val="0"/>
        </w:rPr>
        <w:t>} }</w:t>
      </w:r>
    </w:p>
    <w:p w14:paraId="4EB0CAFB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</w:p>
    <w:p w14:paraId="6F67DE91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t>E-RABToBeSetupItemBearerSUReqIEs</w:t>
      </w:r>
      <w:r w:rsidRPr="003D14D9">
        <w:rPr>
          <w:snapToGrid w:val="0"/>
        </w:rPr>
        <w:tab/>
        <w:t>S1AP-PROTOCOL-IES ::= {</w:t>
      </w:r>
    </w:p>
    <w:p w14:paraId="7ED24347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id-E-RABToBeSetupItem</w:t>
      </w:r>
      <w:r w:rsidRPr="003D14D9">
        <w:t>BearerSUReq</w:t>
      </w:r>
      <w:r w:rsidR="008B1E75" w:rsidRPr="003D14D9">
        <w:rPr>
          <w:snapToGrid w:val="0"/>
        </w:rPr>
        <w:tab/>
        <w:t xml:space="preserve"> CRITICALITY reject</w:t>
      </w:r>
      <w:r w:rsidR="008B1E75" w:rsidRPr="003D14D9">
        <w:rPr>
          <w:snapToGrid w:val="0"/>
        </w:rPr>
        <w:tab/>
      </w:r>
      <w:r w:rsidRPr="003D14D9">
        <w:rPr>
          <w:snapToGrid w:val="0"/>
        </w:rPr>
        <w:tab/>
        <w:t>TYPE E-RAB</w:t>
      </w:r>
      <w:r w:rsidRPr="003D14D9">
        <w:t>ToBeSetupItemBearerSUReq</w:t>
      </w:r>
      <w:r w:rsidRPr="003D14D9">
        <w:rPr>
          <w:snapToGrid w:val="0"/>
        </w:rPr>
        <w:tab/>
        <w:t>PRESENCE mandatory },</w:t>
      </w:r>
    </w:p>
    <w:p w14:paraId="636BFC7E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...</w:t>
      </w:r>
    </w:p>
    <w:p w14:paraId="40C257CC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>}</w:t>
      </w:r>
    </w:p>
    <w:p w14:paraId="7AAF07C5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</w:p>
    <w:p w14:paraId="27CA0887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t>E-RABToBeSetupItemBearerSUReq</w:t>
      </w:r>
      <w:r w:rsidRPr="003D14D9">
        <w:rPr>
          <w:snapToGrid w:val="0"/>
        </w:rPr>
        <w:t xml:space="preserve"> ::= SEQUENCE {</w:t>
      </w:r>
    </w:p>
    <w:p w14:paraId="0CB5F58B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</w:r>
      <w:r w:rsidRPr="003D14D9">
        <w:t>e-RAB-ID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E-RAB-ID,</w:t>
      </w:r>
    </w:p>
    <w:p w14:paraId="3B998873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e-RABlevelQoSParameters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E-RABLevelQoSParameters,</w:t>
      </w:r>
    </w:p>
    <w:p w14:paraId="0C146B0A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transportLayerAddress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TransportLayerAddress,</w:t>
      </w:r>
    </w:p>
    <w:p w14:paraId="065B0826" w14:textId="77777777" w:rsidR="000E2576" w:rsidRPr="003D14D9" w:rsidRDefault="000E2576" w:rsidP="000E2576">
      <w:pPr>
        <w:pStyle w:val="PL"/>
        <w:rPr>
          <w:rFonts w:eastAsia="SimSun"/>
          <w:snapToGrid w:val="0"/>
          <w:lang w:eastAsia="zh-CN"/>
        </w:rPr>
      </w:pPr>
      <w:r w:rsidRPr="003D14D9">
        <w:rPr>
          <w:snapToGrid w:val="0"/>
        </w:rPr>
        <w:tab/>
      </w:r>
      <w:r w:rsidRPr="003D14D9">
        <w:rPr>
          <w:rStyle w:val="PLChar"/>
        </w:rPr>
        <w:t>gTP-TEID</w:t>
      </w:r>
      <w:r w:rsidRPr="003D14D9">
        <w:rPr>
          <w:rStyle w:val="PLChar"/>
        </w:rPr>
        <w:tab/>
      </w:r>
      <w:r w:rsidRPr="003D14D9">
        <w:rPr>
          <w:rStyle w:val="PLChar"/>
        </w:rPr>
        <w:tab/>
      </w:r>
      <w:r w:rsidRPr="003D14D9">
        <w:rPr>
          <w:rStyle w:val="PLChar"/>
        </w:rPr>
        <w:tab/>
      </w:r>
      <w:r w:rsidRPr="003D14D9">
        <w:rPr>
          <w:rStyle w:val="PLChar"/>
        </w:rPr>
        <w:tab/>
      </w:r>
      <w:r w:rsidRPr="003D14D9">
        <w:rPr>
          <w:rStyle w:val="PLChar"/>
        </w:rPr>
        <w:tab/>
      </w:r>
      <w:r w:rsidRPr="003D14D9">
        <w:rPr>
          <w:rStyle w:val="PLChar"/>
        </w:rPr>
        <w:tab/>
        <w:t>GTP-TEID</w:t>
      </w:r>
      <w:r w:rsidRPr="003D14D9">
        <w:rPr>
          <w:snapToGrid w:val="0"/>
        </w:rPr>
        <w:t>,</w:t>
      </w:r>
    </w:p>
    <w:p w14:paraId="6D543F0B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rFonts w:eastAsia="SimSun"/>
          <w:snapToGrid w:val="0"/>
          <w:lang w:eastAsia="zh-CN"/>
        </w:rPr>
        <w:tab/>
        <w:t>nAS-PDU</w:t>
      </w:r>
      <w:r w:rsidRPr="003D14D9">
        <w:rPr>
          <w:rFonts w:eastAsia="SimSun"/>
          <w:snapToGrid w:val="0"/>
          <w:lang w:eastAsia="zh-CN"/>
        </w:rPr>
        <w:tab/>
      </w:r>
      <w:r w:rsidRPr="003D14D9">
        <w:rPr>
          <w:rFonts w:eastAsia="SimSun"/>
          <w:snapToGrid w:val="0"/>
          <w:lang w:eastAsia="zh-CN"/>
        </w:rPr>
        <w:tab/>
      </w:r>
      <w:r w:rsidRPr="003D14D9">
        <w:rPr>
          <w:rFonts w:eastAsia="SimSun"/>
          <w:snapToGrid w:val="0"/>
          <w:lang w:eastAsia="zh-CN"/>
        </w:rPr>
        <w:tab/>
      </w:r>
      <w:r w:rsidRPr="003D14D9">
        <w:rPr>
          <w:rFonts w:eastAsia="SimSun"/>
          <w:snapToGrid w:val="0"/>
          <w:lang w:eastAsia="zh-CN"/>
        </w:rPr>
        <w:tab/>
      </w:r>
      <w:r w:rsidRPr="003D14D9">
        <w:rPr>
          <w:rFonts w:eastAsia="SimSun"/>
          <w:snapToGrid w:val="0"/>
          <w:lang w:eastAsia="zh-CN"/>
        </w:rPr>
        <w:tab/>
      </w:r>
      <w:r w:rsidRPr="003D14D9">
        <w:rPr>
          <w:rFonts w:eastAsia="SimSun"/>
          <w:snapToGrid w:val="0"/>
          <w:lang w:eastAsia="zh-CN"/>
        </w:rPr>
        <w:tab/>
      </w:r>
      <w:r w:rsidRPr="003D14D9">
        <w:rPr>
          <w:rFonts w:eastAsia="SimSun"/>
          <w:snapToGrid w:val="0"/>
          <w:lang w:eastAsia="zh-CN"/>
        </w:rPr>
        <w:tab/>
        <w:t>NAS-PDU,</w:t>
      </w:r>
    </w:p>
    <w:p w14:paraId="54036D66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iE-Extensions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ProtocolExtensionContainer { {E-RAB</w:t>
      </w:r>
      <w:r w:rsidRPr="003D14D9">
        <w:rPr>
          <w:bCs/>
        </w:rPr>
        <w:t>ToBeSetupItem</w:t>
      </w:r>
      <w:r w:rsidRPr="003D14D9">
        <w:t>BearerSUReq</w:t>
      </w:r>
      <w:r w:rsidRPr="003D14D9">
        <w:rPr>
          <w:snapToGrid w:val="0"/>
        </w:rPr>
        <w:t>ExtIEs} } OPTIONAL,</w:t>
      </w:r>
    </w:p>
    <w:p w14:paraId="2288CB2E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...</w:t>
      </w:r>
    </w:p>
    <w:p w14:paraId="74E7777A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>}</w:t>
      </w:r>
    </w:p>
    <w:p w14:paraId="6EDF865E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</w:p>
    <w:p w14:paraId="1032B884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</w:p>
    <w:p w14:paraId="04DD56E1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bCs/>
        </w:rPr>
        <w:t>E-RABToBeSetupItem</w:t>
      </w:r>
      <w:r w:rsidRPr="003D14D9">
        <w:t>BearerSUReq</w:t>
      </w:r>
      <w:r w:rsidRPr="003D14D9">
        <w:rPr>
          <w:snapToGrid w:val="0"/>
        </w:rPr>
        <w:t>ExtIEs S1AP-PROTOCOL-EXTENSION ::= {</w:t>
      </w:r>
    </w:p>
    <w:p w14:paraId="3A5AAEAF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id-Correlation-ID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EXTENSION Correlation-ID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43EC4B36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id-SIPTO-Correlation-ID</w:t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EXTENSION Correlation-ID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5B0E3613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id-BearerType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 xml:space="preserve">CRITICALITY </w:t>
      </w:r>
      <w:ins w:id="21" w:author="Ericsson User" w:date="2019-09-30T14:46:00Z">
        <w:r w:rsidR="00BA341A" w:rsidRPr="003D14D9">
          <w:rPr>
            <w:snapToGrid w:val="0"/>
          </w:rPr>
          <w:t>ignore</w:t>
        </w:r>
      </w:ins>
      <w:del w:id="22" w:author="Ericsson User" w:date="2019-09-30T14:46:00Z">
        <w:r w:rsidRPr="00BA341A" w:rsidDel="00BA341A">
          <w:rPr>
            <w:snapToGrid w:val="0"/>
          </w:rPr>
          <w:delText>reject</w:delText>
        </w:r>
      </w:del>
      <w:r w:rsidRPr="003D14D9">
        <w:rPr>
          <w:snapToGrid w:val="0"/>
        </w:rPr>
        <w:tab/>
        <w:t>EXTENSION BearerType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optional},</w:t>
      </w:r>
    </w:p>
    <w:p w14:paraId="4B3D607A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...</w:t>
      </w:r>
    </w:p>
    <w:p w14:paraId="0CAAFF8A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>}</w:t>
      </w:r>
    </w:p>
    <w:p w14:paraId="171A1518" w14:textId="77777777" w:rsidR="000E2576" w:rsidRPr="003D14D9" w:rsidRDefault="000E2576" w:rsidP="000E2576">
      <w:pPr>
        <w:pStyle w:val="PL"/>
        <w:rPr>
          <w:snapToGrid w:val="0"/>
        </w:rPr>
      </w:pPr>
    </w:p>
    <w:p w14:paraId="5EA809E4" w14:textId="77777777" w:rsidR="004E7FF8" w:rsidRDefault="004E7FF8" w:rsidP="004E7FF8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6F90574D" w14:textId="77777777" w:rsidR="000E2576" w:rsidRPr="003D14D9" w:rsidRDefault="000E2576" w:rsidP="000E2576">
      <w:pPr>
        <w:pStyle w:val="PL"/>
        <w:rPr>
          <w:snapToGrid w:val="0"/>
        </w:rPr>
      </w:pPr>
    </w:p>
    <w:p w14:paraId="0F721F42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14:paraId="2825EB3D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14:paraId="51BE48D8" w14:textId="77777777" w:rsidR="000E2576" w:rsidRPr="003D14D9" w:rsidRDefault="000E2576" w:rsidP="000E2576">
      <w:pPr>
        <w:pStyle w:val="PL"/>
        <w:outlineLvl w:val="3"/>
        <w:rPr>
          <w:snapToGrid w:val="0"/>
        </w:rPr>
      </w:pPr>
      <w:r w:rsidRPr="003D14D9">
        <w:rPr>
          <w:snapToGrid w:val="0"/>
        </w:rPr>
        <w:t>-- INITIAL CONTEXT SETUP ELEMENTARY PROCEDURE</w:t>
      </w:r>
    </w:p>
    <w:p w14:paraId="0BFD5D77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14:paraId="11F74D4A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14:paraId="575CC60E" w14:textId="77777777" w:rsidR="000E2576" w:rsidRPr="003D14D9" w:rsidRDefault="000E2576" w:rsidP="000E2576">
      <w:pPr>
        <w:pStyle w:val="PL"/>
        <w:rPr>
          <w:snapToGrid w:val="0"/>
        </w:rPr>
      </w:pPr>
    </w:p>
    <w:p w14:paraId="1D26ED71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14:paraId="796FC02B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14:paraId="4F2C33B2" w14:textId="77777777" w:rsidR="000E2576" w:rsidRPr="003D14D9" w:rsidRDefault="000E2576" w:rsidP="000E2576">
      <w:pPr>
        <w:pStyle w:val="PL"/>
        <w:outlineLvl w:val="4"/>
        <w:rPr>
          <w:snapToGrid w:val="0"/>
        </w:rPr>
      </w:pPr>
      <w:r w:rsidRPr="003D14D9">
        <w:rPr>
          <w:snapToGrid w:val="0"/>
        </w:rPr>
        <w:t>-- Initial Context Setup Request</w:t>
      </w:r>
    </w:p>
    <w:p w14:paraId="6DC81A17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14:paraId="309DC9CF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14:paraId="3053E1F1" w14:textId="77777777" w:rsidR="000E2576" w:rsidRPr="003D14D9" w:rsidRDefault="000E2576" w:rsidP="000E2576">
      <w:pPr>
        <w:pStyle w:val="PL"/>
        <w:rPr>
          <w:snapToGrid w:val="0"/>
        </w:rPr>
      </w:pPr>
    </w:p>
    <w:p w14:paraId="1D0FA8EE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lastRenderedPageBreak/>
        <w:t>InitialContextSetupRequest ::= SEQUENCE {</w:t>
      </w:r>
    </w:p>
    <w:p w14:paraId="7CD065C9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protocolIEs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ProtocolIE-Container       { {InitialContextSetupRequestIEs} },</w:t>
      </w:r>
    </w:p>
    <w:p w14:paraId="61DDBA1E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...</w:t>
      </w:r>
    </w:p>
    <w:p w14:paraId="1239F288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}</w:t>
      </w:r>
    </w:p>
    <w:p w14:paraId="541A18E2" w14:textId="77777777" w:rsidR="000E2576" w:rsidRPr="003D14D9" w:rsidRDefault="000E2576" w:rsidP="000E2576">
      <w:pPr>
        <w:pStyle w:val="PL"/>
        <w:rPr>
          <w:snapToGrid w:val="0"/>
        </w:rPr>
      </w:pPr>
    </w:p>
    <w:p w14:paraId="083968E7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InitialContextSetupRequestIEs S1AP-PROTOCOL-IES ::= {</w:t>
      </w:r>
    </w:p>
    <w:p w14:paraId="1D7A0E62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id-MME-UE-S1AP-ID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MME-UE-S1AP-ID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mandatory}|</w:t>
      </w:r>
    </w:p>
    <w:p w14:paraId="6E867C5F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id-eNB-UE-S1AP-ID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ENB-UE-S1AP-ID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mandatory}|</w:t>
      </w:r>
    </w:p>
    <w:p w14:paraId="385E403F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id-uEaggregateMaximumBitrate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UEAggregateMaximumBitrate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mandatory}|</w:t>
      </w:r>
    </w:p>
    <w:p w14:paraId="12D394EB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id-E-RAB</w:t>
      </w:r>
      <w:r w:rsidRPr="003D14D9">
        <w:t>ToBeSetupListCtxtSUReq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E-RAB</w:t>
      </w:r>
      <w:r w:rsidRPr="003D14D9">
        <w:t>ToBeSetupListCtxtSUReq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mandatory}|</w:t>
      </w:r>
    </w:p>
    <w:p w14:paraId="5A04C1A7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id-UESecurityCapabilities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UESecurityCapabilities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mandatory}|</w:t>
      </w:r>
    </w:p>
    <w:p w14:paraId="03860C0C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id-SecurityKey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SecurityKey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mandatory}|</w:t>
      </w:r>
    </w:p>
    <w:p w14:paraId="4888DCCF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id-TraceActivation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TraceActivation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458BD0BC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id-HandoverRestrictionList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HandoverRestrictionList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1FD3867A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id-UERadioCapability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UERadioCapability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10DAC96B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id-SubscriberProfileIDforRFP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SubscriberProfileIDforRFP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346DD235" w14:textId="77777777" w:rsidR="000E2576" w:rsidRPr="003D14D9" w:rsidRDefault="000E2576" w:rsidP="000E2576">
      <w:pPr>
        <w:pStyle w:val="PL"/>
        <w:rPr>
          <w:rFonts w:eastAsia="SimSun"/>
          <w:snapToGrid w:val="0"/>
          <w:lang w:eastAsia="zh-CN"/>
        </w:rPr>
      </w:pPr>
      <w:r w:rsidRPr="003D14D9">
        <w:rPr>
          <w:snapToGrid w:val="0"/>
        </w:rPr>
        <w:tab/>
        <w:t>{ ID id-CSFallbackIndicator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CSFallbackIndicator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</w:t>
      </w:r>
      <w:r w:rsidRPr="003D14D9">
        <w:rPr>
          <w:rFonts w:eastAsia="SimSun"/>
          <w:snapToGrid w:val="0"/>
          <w:lang w:eastAsia="zh-CN"/>
        </w:rPr>
        <w:t>|</w:t>
      </w:r>
    </w:p>
    <w:p w14:paraId="742607E7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rFonts w:eastAsia="SimSun"/>
          <w:snapToGrid w:val="0"/>
          <w:lang w:eastAsia="zh-CN"/>
        </w:rPr>
        <w:tab/>
      </w:r>
      <w:r w:rsidRPr="003D14D9">
        <w:rPr>
          <w:snapToGrid w:val="0"/>
        </w:rPr>
        <w:t>{ ID id-SRVCCOperationPossible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</w:t>
      </w:r>
      <w:r w:rsidRPr="003D14D9">
        <w:rPr>
          <w:rFonts w:eastAsia="SimSun"/>
          <w:snapToGrid w:val="0"/>
          <w:lang w:eastAsia="zh-CN"/>
        </w:rPr>
        <w:t xml:space="preserve"> </w:t>
      </w:r>
      <w:r w:rsidRPr="003D14D9">
        <w:rPr>
          <w:snapToGrid w:val="0"/>
        </w:rPr>
        <w:t>SRVCCOperationPossible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720A2226" w14:textId="77777777" w:rsidR="000E2576" w:rsidRPr="003D14D9" w:rsidRDefault="000E2576" w:rsidP="000E2576">
      <w:pPr>
        <w:pStyle w:val="PL"/>
        <w:rPr>
          <w:snapToGrid w:val="0"/>
          <w:lang w:eastAsia="zh-CN"/>
        </w:rPr>
      </w:pPr>
      <w:r w:rsidRPr="003D14D9">
        <w:rPr>
          <w:snapToGrid w:val="0"/>
        </w:rPr>
        <w:tab/>
        <w:t>{ ID id-CSG</w:t>
      </w:r>
      <w:smartTag w:uri="urn:schemas-microsoft-com:office:smarttags" w:element="PersonName">
        <w:r w:rsidRPr="003D14D9">
          <w:rPr>
            <w:snapToGrid w:val="0"/>
          </w:rPr>
          <w:t>Membership</w:t>
        </w:r>
      </w:smartTag>
      <w:r w:rsidRPr="003D14D9">
        <w:rPr>
          <w:snapToGrid w:val="0"/>
        </w:rPr>
        <w:t>Status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CSG</w:t>
      </w:r>
      <w:smartTag w:uri="urn:schemas-microsoft-com:office:smarttags" w:element="PersonName">
        <w:r w:rsidRPr="003D14D9">
          <w:rPr>
            <w:snapToGrid w:val="0"/>
          </w:rPr>
          <w:t>Membership</w:t>
        </w:r>
      </w:smartTag>
      <w:r w:rsidRPr="003D14D9">
        <w:rPr>
          <w:snapToGrid w:val="0"/>
        </w:rPr>
        <w:t>Status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09CD081D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  <w:lang w:eastAsia="zh-CN"/>
        </w:rPr>
        <w:tab/>
      </w:r>
      <w:r w:rsidRPr="003D14D9">
        <w:rPr>
          <w:snapToGrid w:val="0"/>
        </w:rPr>
        <w:t>{ ID id-</w:t>
      </w:r>
      <w:r w:rsidRPr="003D14D9">
        <w:rPr>
          <w:snapToGrid w:val="0"/>
          <w:lang w:eastAsia="zh-CN"/>
        </w:rPr>
        <w:t>RegisteredLAI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</w:rPr>
        <w:t>CRITICALITY ignore</w:t>
      </w:r>
      <w:r w:rsidRPr="003D14D9">
        <w:rPr>
          <w:snapToGrid w:val="0"/>
        </w:rPr>
        <w:tab/>
        <w:t xml:space="preserve">TYPE </w:t>
      </w:r>
      <w:r w:rsidRPr="003D14D9">
        <w:rPr>
          <w:snapToGrid w:val="0"/>
          <w:lang w:eastAsia="zh-CN"/>
        </w:rPr>
        <w:t>LAI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</w:rPr>
        <w:t>PRESENCE optional}|</w:t>
      </w:r>
    </w:p>
    <w:p w14:paraId="19BD0133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id-GUMMEI-ID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GUMMEI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02E3D201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id-MME-UE-S1AP-ID-2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MME-UE-S1AP-ID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78FC26FC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id-ManagementBasedMDTAllowed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ManagementBasedMDTAllowed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7C707B58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id-ManagementBasedMDTPLMNList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MDTPLMNList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0238E22C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id-AdditionalCSFallbackIndicator</w:t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AdditionalCSFallbackIndicator</w:t>
      </w:r>
      <w:r w:rsidRPr="003D14D9">
        <w:rPr>
          <w:snapToGrid w:val="0"/>
        </w:rPr>
        <w:tab/>
        <w:t>PRESENCE conditional}|</w:t>
      </w:r>
    </w:p>
    <w:p w14:paraId="5B49678F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id-Masked-IMEISV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Masked-IMEISV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2A16ADEC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id-ExpectedUEBehaviour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ExpectedUEBehaviour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431B0077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id-ProSeAuthorized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ProSeAuthorized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7DEDA4E0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id-UEUserPlaneCIoTSupportIndicator</w:t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UEUserPlaneCIoTSupportIndicator</w:t>
      </w:r>
      <w:r w:rsidRPr="003D14D9">
        <w:rPr>
          <w:snapToGrid w:val="0"/>
        </w:rPr>
        <w:tab/>
        <w:t>PRESENCE optional}|</w:t>
      </w:r>
    </w:p>
    <w:p w14:paraId="20DB28CD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{ ID id-V2XServicesAuthorized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V2XServicesAuthorized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12B90B08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  <w:lang w:eastAsia="zh-CN"/>
        </w:rPr>
        <w:tab/>
        <w:t>{ ID id-UESidelinkAggregate</w:t>
      </w:r>
      <w:r w:rsidRPr="003D14D9">
        <w:rPr>
          <w:snapToGrid w:val="0"/>
        </w:rPr>
        <w:t>MaximumBitrate</w:t>
      </w:r>
      <w:r w:rsidRPr="003D14D9">
        <w:rPr>
          <w:snapToGrid w:val="0"/>
          <w:lang w:eastAsia="zh-CN"/>
        </w:rPr>
        <w:tab/>
      </w:r>
      <w:r w:rsidRPr="003D14D9">
        <w:rPr>
          <w:snapToGrid w:val="0"/>
          <w:lang w:eastAsia="zh-CN"/>
        </w:rPr>
        <w:tab/>
      </w:r>
      <w:r w:rsidRPr="003D14D9">
        <w:rPr>
          <w:snapToGrid w:val="0"/>
        </w:rPr>
        <w:t>CRITICALITY ignore</w:t>
      </w:r>
      <w:r w:rsidRPr="003D14D9">
        <w:rPr>
          <w:snapToGrid w:val="0"/>
        </w:rPr>
        <w:tab/>
        <w:t>TYPE</w:t>
      </w:r>
      <w:r w:rsidRPr="003D14D9">
        <w:rPr>
          <w:snapToGrid w:val="0"/>
          <w:lang w:eastAsia="zh-CN"/>
        </w:rPr>
        <w:t xml:space="preserve"> UESidelinkAggregate</w:t>
      </w:r>
      <w:r w:rsidRPr="003D14D9">
        <w:rPr>
          <w:snapToGrid w:val="0"/>
        </w:rPr>
        <w:t>MaximumBitrate</w:t>
      </w:r>
      <w:r w:rsidRPr="003D14D9">
        <w:rPr>
          <w:snapToGrid w:val="0"/>
          <w:lang w:eastAsia="zh-CN"/>
        </w:rPr>
        <w:tab/>
      </w:r>
      <w:r w:rsidRPr="003D14D9">
        <w:rPr>
          <w:snapToGrid w:val="0"/>
        </w:rPr>
        <w:t>PRESENCE optional</w:t>
      </w:r>
      <w:r w:rsidRPr="003D14D9">
        <w:rPr>
          <w:snapToGrid w:val="0"/>
          <w:lang w:eastAsia="zh-CN"/>
        </w:rPr>
        <w:t>}</w:t>
      </w:r>
      <w:r w:rsidRPr="003D14D9">
        <w:rPr>
          <w:snapToGrid w:val="0"/>
        </w:rPr>
        <w:t>|</w:t>
      </w:r>
    </w:p>
    <w:p w14:paraId="5FE8DB1D" w14:textId="77777777" w:rsidR="002019D0" w:rsidRPr="003D14D9" w:rsidRDefault="000E2576" w:rsidP="002019D0">
      <w:pPr>
        <w:pStyle w:val="PL"/>
        <w:rPr>
          <w:snapToGrid w:val="0"/>
        </w:rPr>
      </w:pPr>
      <w:r w:rsidRPr="003D14D9">
        <w:rPr>
          <w:snapToGrid w:val="0"/>
        </w:rPr>
        <w:tab/>
        <w:t>{ ID id-EnhancedCoverageRestricted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EnhancedCoverageRestricted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</w:t>
      </w:r>
      <w:r w:rsidR="002019D0" w:rsidRPr="003D14D9">
        <w:rPr>
          <w:snapToGrid w:val="0"/>
        </w:rPr>
        <w:t>|</w:t>
      </w:r>
    </w:p>
    <w:p w14:paraId="032AE3FF" w14:textId="77777777" w:rsidR="00256B50" w:rsidRPr="00256B50" w:rsidRDefault="002019D0" w:rsidP="00256B50">
      <w:pPr>
        <w:pStyle w:val="PL"/>
        <w:rPr>
          <w:snapToGrid w:val="0"/>
        </w:rPr>
      </w:pPr>
      <w:r w:rsidRPr="003D14D9">
        <w:rPr>
          <w:snapToGrid w:val="0"/>
        </w:rPr>
        <w:tab/>
        <w:t>{ ID id-CE-ModeBRestricted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TYPE CE-ModeBRestricted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</w:t>
      </w:r>
      <w:r w:rsidR="00256B50" w:rsidRPr="00256B50">
        <w:rPr>
          <w:snapToGrid w:val="0"/>
        </w:rPr>
        <w:t>|</w:t>
      </w:r>
    </w:p>
    <w:p w14:paraId="1F7955CD" w14:textId="77777777" w:rsidR="000E2576" w:rsidRPr="003D14D9" w:rsidRDefault="00256B50" w:rsidP="00256B50">
      <w:pPr>
        <w:pStyle w:val="PL"/>
        <w:rPr>
          <w:snapToGrid w:val="0"/>
        </w:rPr>
      </w:pPr>
      <w:r w:rsidRPr="00256B50">
        <w:rPr>
          <w:snapToGrid w:val="0"/>
        </w:rPr>
        <w:tab/>
        <w:t>{ ID id-PendingDataIndication</w:t>
      </w:r>
      <w:r w:rsidRPr="00256B50">
        <w:rPr>
          <w:snapToGrid w:val="0"/>
        </w:rPr>
        <w:tab/>
      </w:r>
      <w:r w:rsidRPr="00256B50">
        <w:rPr>
          <w:snapToGrid w:val="0"/>
        </w:rPr>
        <w:tab/>
      </w:r>
      <w:r w:rsidRPr="00256B50">
        <w:rPr>
          <w:snapToGrid w:val="0"/>
        </w:rPr>
        <w:tab/>
        <w:t>CRITICALITY ignore</w:t>
      </w:r>
      <w:r w:rsidRPr="00256B50">
        <w:rPr>
          <w:snapToGrid w:val="0"/>
        </w:rPr>
        <w:tab/>
        <w:t>TYPE PendingDataIndication</w:t>
      </w:r>
      <w:r w:rsidRPr="00256B50">
        <w:rPr>
          <w:snapToGrid w:val="0"/>
        </w:rPr>
        <w:tab/>
      </w:r>
      <w:r w:rsidRPr="00256B50">
        <w:rPr>
          <w:snapToGrid w:val="0"/>
        </w:rPr>
        <w:tab/>
      </w:r>
      <w:r w:rsidRPr="00256B50">
        <w:rPr>
          <w:snapToGrid w:val="0"/>
        </w:rPr>
        <w:tab/>
      </w:r>
      <w:r w:rsidRPr="00256B50">
        <w:rPr>
          <w:snapToGrid w:val="0"/>
        </w:rPr>
        <w:tab/>
        <w:t>PRESENCE optional}</w:t>
      </w:r>
      <w:r w:rsidR="002019D0" w:rsidRPr="003D14D9">
        <w:rPr>
          <w:snapToGrid w:val="0"/>
        </w:rPr>
        <w:t>,</w:t>
      </w:r>
    </w:p>
    <w:p w14:paraId="0CDD5ABE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ab/>
        <w:t>...</w:t>
      </w:r>
    </w:p>
    <w:p w14:paraId="22EED729" w14:textId="77777777" w:rsidR="000E2576" w:rsidRPr="003D14D9" w:rsidRDefault="000E2576" w:rsidP="000E2576">
      <w:pPr>
        <w:pStyle w:val="PL"/>
        <w:rPr>
          <w:snapToGrid w:val="0"/>
        </w:rPr>
      </w:pPr>
      <w:r w:rsidRPr="003D14D9">
        <w:rPr>
          <w:snapToGrid w:val="0"/>
        </w:rPr>
        <w:t>}</w:t>
      </w:r>
    </w:p>
    <w:p w14:paraId="3FC0F2D9" w14:textId="77777777" w:rsidR="000E2576" w:rsidRPr="003D14D9" w:rsidRDefault="000E2576" w:rsidP="000E2576">
      <w:pPr>
        <w:pStyle w:val="PL"/>
        <w:rPr>
          <w:snapToGrid w:val="0"/>
        </w:rPr>
      </w:pPr>
    </w:p>
    <w:p w14:paraId="68313616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</w:p>
    <w:p w14:paraId="42F4E03B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</w:p>
    <w:p w14:paraId="474B0309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</w:p>
    <w:p w14:paraId="23C054AD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t>E-RABToBeSetupListCtxtSUReq</w:t>
      </w:r>
      <w:r w:rsidRPr="003D14D9">
        <w:rPr>
          <w:snapToGrid w:val="0"/>
        </w:rPr>
        <w:t xml:space="preserve"> ::= SEQUENCE (SIZE(1.. maxnoofE-RABs)) OF </w:t>
      </w:r>
      <w:r w:rsidRPr="003D14D9">
        <w:t xml:space="preserve">ProtocolIE-SingleContainer </w:t>
      </w:r>
      <w:r w:rsidRPr="003D14D9">
        <w:rPr>
          <w:snapToGrid w:val="0"/>
        </w:rPr>
        <w:t>{ {E-RAB</w:t>
      </w:r>
      <w:r w:rsidRPr="003D14D9">
        <w:t>ToBeSetupItemCtxtSUReqIEs</w:t>
      </w:r>
      <w:r w:rsidRPr="003D14D9">
        <w:rPr>
          <w:snapToGrid w:val="0"/>
        </w:rPr>
        <w:t>} }</w:t>
      </w:r>
    </w:p>
    <w:p w14:paraId="247D339C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</w:p>
    <w:p w14:paraId="7231BB70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t>E-RABToBeSetupItemCtxtSUReqIEs</w:t>
      </w:r>
      <w:r w:rsidRPr="003D14D9">
        <w:rPr>
          <w:snapToGrid w:val="0"/>
        </w:rPr>
        <w:tab/>
        <w:t>S1AP-PROTOCOL-IES ::= {</w:t>
      </w:r>
    </w:p>
    <w:p w14:paraId="78F0BABC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id-E-RABToBeSetupItem</w:t>
      </w:r>
      <w:r w:rsidRPr="003D14D9">
        <w:t>CtxtSUReq</w:t>
      </w:r>
      <w:r w:rsidRPr="003D14D9">
        <w:rPr>
          <w:snapToGrid w:val="0"/>
        </w:rPr>
        <w:tab/>
        <w:t>CRITICALITY reject</w:t>
      </w:r>
      <w:r w:rsidRPr="003D14D9">
        <w:rPr>
          <w:snapToGrid w:val="0"/>
        </w:rPr>
        <w:tab/>
        <w:t>TYPE E-RAB</w:t>
      </w:r>
      <w:r w:rsidRPr="003D14D9">
        <w:t>ToBeSetupItemCtxtSUReq</w:t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mandatory</w:t>
      </w:r>
      <w:r w:rsidRPr="003D14D9">
        <w:rPr>
          <w:snapToGrid w:val="0"/>
        </w:rPr>
        <w:tab/>
        <w:t>},</w:t>
      </w:r>
    </w:p>
    <w:p w14:paraId="4638B2A9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...</w:t>
      </w:r>
    </w:p>
    <w:p w14:paraId="082ADAAF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>}</w:t>
      </w:r>
    </w:p>
    <w:p w14:paraId="6F142484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</w:p>
    <w:p w14:paraId="72C9DDF3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t>E-RABToBeSetupItemCtxtSUReq</w:t>
      </w:r>
      <w:r w:rsidRPr="003D14D9">
        <w:rPr>
          <w:snapToGrid w:val="0"/>
        </w:rPr>
        <w:t xml:space="preserve"> ::= SEQUENCE {</w:t>
      </w:r>
    </w:p>
    <w:p w14:paraId="4554B92D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</w:r>
      <w:r w:rsidRPr="003D14D9">
        <w:t>e-RAB-ID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E-RAB-ID,</w:t>
      </w:r>
    </w:p>
    <w:p w14:paraId="5E50BD9A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e-RABlevelQoSParameters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E-RABLevelQoSParameters,</w:t>
      </w:r>
    </w:p>
    <w:p w14:paraId="5A869702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transportLayerAddress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TransportLayerAddress,</w:t>
      </w:r>
    </w:p>
    <w:p w14:paraId="785C0E4D" w14:textId="77777777" w:rsidR="000E2576" w:rsidRPr="003D14D9" w:rsidRDefault="000E2576" w:rsidP="000E2576">
      <w:pPr>
        <w:pStyle w:val="PL"/>
        <w:spacing w:line="0" w:lineRule="atLeast"/>
        <w:rPr>
          <w:rFonts w:eastAsia="SimSun"/>
          <w:snapToGrid w:val="0"/>
          <w:lang w:eastAsia="zh-CN"/>
        </w:rPr>
      </w:pPr>
      <w:r w:rsidRPr="003D14D9">
        <w:rPr>
          <w:snapToGrid w:val="0"/>
        </w:rPr>
        <w:tab/>
        <w:t>gTP-TEID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GTP-TEID,</w:t>
      </w:r>
    </w:p>
    <w:p w14:paraId="7E9D935C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rFonts w:eastAsia="SimSun"/>
          <w:snapToGrid w:val="0"/>
          <w:lang w:eastAsia="zh-CN"/>
        </w:rPr>
        <w:tab/>
        <w:t>nAS-PDU</w:t>
      </w:r>
      <w:r w:rsidRPr="003D14D9">
        <w:rPr>
          <w:rFonts w:eastAsia="SimSun"/>
          <w:snapToGrid w:val="0"/>
          <w:lang w:eastAsia="zh-CN"/>
        </w:rPr>
        <w:tab/>
      </w:r>
      <w:r w:rsidRPr="003D14D9">
        <w:rPr>
          <w:rFonts w:eastAsia="SimSun"/>
          <w:snapToGrid w:val="0"/>
          <w:lang w:eastAsia="zh-CN"/>
        </w:rPr>
        <w:tab/>
      </w:r>
      <w:r w:rsidRPr="003D14D9">
        <w:rPr>
          <w:rFonts w:eastAsia="SimSun"/>
          <w:snapToGrid w:val="0"/>
          <w:lang w:eastAsia="zh-CN"/>
        </w:rPr>
        <w:tab/>
      </w:r>
      <w:r w:rsidRPr="003D14D9">
        <w:rPr>
          <w:rFonts w:eastAsia="SimSun"/>
          <w:snapToGrid w:val="0"/>
          <w:lang w:eastAsia="zh-CN"/>
        </w:rPr>
        <w:tab/>
      </w:r>
      <w:r w:rsidRPr="003D14D9">
        <w:rPr>
          <w:rFonts w:eastAsia="SimSun"/>
          <w:snapToGrid w:val="0"/>
          <w:lang w:eastAsia="zh-CN"/>
        </w:rPr>
        <w:tab/>
      </w:r>
      <w:r w:rsidRPr="003D14D9">
        <w:rPr>
          <w:rFonts w:eastAsia="SimSun"/>
          <w:snapToGrid w:val="0"/>
          <w:lang w:eastAsia="zh-CN"/>
        </w:rPr>
        <w:tab/>
      </w:r>
      <w:r w:rsidRPr="003D14D9">
        <w:rPr>
          <w:rFonts w:eastAsia="SimSun"/>
          <w:snapToGrid w:val="0"/>
          <w:lang w:eastAsia="zh-CN"/>
        </w:rPr>
        <w:tab/>
        <w:t>NAS-PDU</w:t>
      </w:r>
      <w:r w:rsidRPr="003D14D9">
        <w:rPr>
          <w:rFonts w:eastAsia="SimSun"/>
          <w:snapToGrid w:val="0"/>
          <w:lang w:eastAsia="zh-CN"/>
        </w:rPr>
        <w:tab/>
      </w:r>
      <w:r w:rsidRPr="003D14D9">
        <w:rPr>
          <w:rFonts w:eastAsia="SimSun"/>
          <w:snapToGrid w:val="0"/>
          <w:lang w:eastAsia="zh-CN"/>
        </w:rPr>
        <w:tab/>
        <w:t>OPTIONAL</w:t>
      </w:r>
      <w:r w:rsidRPr="003D14D9">
        <w:rPr>
          <w:snapToGrid w:val="0"/>
        </w:rPr>
        <w:t>,</w:t>
      </w:r>
    </w:p>
    <w:p w14:paraId="7E2B2621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lastRenderedPageBreak/>
        <w:tab/>
        <w:t>iE-Extensions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ProtocolExtensionContainer { {E-RAB</w:t>
      </w:r>
      <w:r w:rsidRPr="003D14D9">
        <w:rPr>
          <w:bCs/>
        </w:rPr>
        <w:t>ToBeSetupItem</w:t>
      </w:r>
      <w:r w:rsidRPr="003D14D9">
        <w:t>CtxtSUReq</w:t>
      </w:r>
      <w:r w:rsidRPr="003D14D9">
        <w:rPr>
          <w:snapToGrid w:val="0"/>
        </w:rPr>
        <w:t>ExtIEs} } OPTIONAL,</w:t>
      </w:r>
    </w:p>
    <w:p w14:paraId="5862CDFA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...</w:t>
      </w:r>
    </w:p>
    <w:p w14:paraId="6184D1C0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>}</w:t>
      </w:r>
    </w:p>
    <w:p w14:paraId="3F6F9C19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</w:p>
    <w:p w14:paraId="37C453C2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</w:p>
    <w:p w14:paraId="01CE09CE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bCs/>
        </w:rPr>
        <w:t>E-RABToBeSetupItem</w:t>
      </w:r>
      <w:r w:rsidRPr="003D14D9">
        <w:t>CtxtSUReq</w:t>
      </w:r>
      <w:r w:rsidRPr="003D14D9">
        <w:rPr>
          <w:snapToGrid w:val="0"/>
        </w:rPr>
        <w:t>ExtIEs S1AP-PROTOCOL-EXTENSION ::= {</w:t>
      </w:r>
    </w:p>
    <w:p w14:paraId="585ACC85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id-Correlation-ID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EXTENSION Correlation-ID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2E64FC5C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id-SIPTO-Correlation-ID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CRITICALITY ignore</w:t>
      </w:r>
      <w:r w:rsidRPr="003D14D9">
        <w:rPr>
          <w:snapToGrid w:val="0"/>
        </w:rPr>
        <w:tab/>
        <w:t>EXTENSION Correlation-ID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optional}|</w:t>
      </w:r>
    </w:p>
    <w:p w14:paraId="7332316E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{ ID id-BearerType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 xml:space="preserve">CRITICALITY </w:t>
      </w:r>
      <w:ins w:id="23" w:author="Ericsson User" w:date="2019-09-30T14:47:00Z">
        <w:r w:rsidR="00BA341A" w:rsidRPr="003D14D9">
          <w:rPr>
            <w:snapToGrid w:val="0"/>
          </w:rPr>
          <w:t>ignore</w:t>
        </w:r>
      </w:ins>
      <w:del w:id="24" w:author="Ericsson User" w:date="2019-09-30T14:47:00Z">
        <w:r w:rsidRPr="00BA341A" w:rsidDel="00BA341A">
          <w:rPr>
            <w:snapToGrid w:val="0"/>
          </w:rPr>
          <w:delText>reject</w:delText>
        </w:r>
      </w:del>
      <w:r w:rsidRPr="003D14D9">
        <w:rPr>
          <w:snapToGrid w:val="0"/>
        </w:rPr>
        <w:tab/>
        <w:t>EXTENSION BearerType</w:t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</w:r>
      <w:r w:rsidRPr="003D14D9">
        <w:rPr>
          <w:snapToGrid w:val="0"/>
        </w:rPr>
        <w:tab/>
        <w:t>PRESENCE optional},</w:t>
      </w:r>
    </w:p>
    <w:p w14:paraId="679F4B42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ab/>
        <w:t>...</w:t>
      </w:r>
    </w:p>
    <w:p w14:paraId="65171E62" w14:textId="77777777" w:rsidR="000E2576" w:rsidRPr="003D14D9" w:rsidRDefault="000E2576" w:rsidP="000E2576">
      <w:pPr>
        <w:pStyle w:val="PL"/>
        <w:spacing w:line="0" w:lineRule="atLeast"/>
        <w:rPr>
          <w:snapToGrid w:val="0"/>
        </w:rPr>
      </w:pPr>
      <w:r w:rsidRPr="003D14D9">
        <w:rPr>
          <w:snapToGrid w:val="0"/>
        </w:rPr>
        <w:t>}</w:t>
      </w:r>
    </w:p>
    <w:p w14:paraId="42F575A9" w14:textId="77777777" w:rsidR="000E2576" w:rsidRPr="003D14D9" w:rsidRDefault="000E2576" w:rsidP="000E2576">
      <w:pPr>
        <w:pStyle w:val="PL"/>
        <w:rPr>
          <w:snapToGrid w:val="0"/>
        </w:rPr>
      </w:pPr>
    </w:p>
    <w:p w14:paraId="5DAFA8FD" w14:textId="77777777" w:rsidR="004E7FF8" w:rsidRDefault="004E7FF8" w:rsidP="004E7FF8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36F2CE86" w14:textId="77777777" w:rsidR="000E2576" w:rsidRPr="003D14D9" w:rsidRDefault="000E2576" w:rsidP="000E2576">
      <w:pPr>
        <w:pStyle w:val="PL"/>
        <w:rPr>
          <w:snapToGrid w:val="0"/>
        </w:rPr>
      </w:pPr>
    </w:p>
    <w:p w14:paraId="1BE9B1A4" w14:textId="77777777" w:rsidR="000E2576" w:rsidRPr="003D14D9" w:rsidRDefault="000E2576" w:rsidP="000E2576">
      <w:pPr>
        <w:pStyle w:val="PL"/>
      </w:pPr>
    </w:p>
    <w:p w14:paraId="6F509493" w14:textId="77777777" w:rsidR="000E2576" w:rsidRPr="003D14D9" w:rsidRDefault="000E2576" w:rsidP="000E2576">
      <w:pPr>
        <w:pStyle w:val="PL"/>
      </w:pPr>
      <w:r w:rsidRPr="003D14D9">
        <w:t>END</w:t>
      </w:r>
    </w:p>
    <w:p w14:paraId="0160CDDB" w14:textId="77777777" w:rsidR="000E2576" w:rsidRPr="003D14D9" w:rsidRDefault="000E2576" w:rsidP="000E2576">
      <w:pPr>
        <w:pStyle w:val="PL"/>
      </w:pPr>
    </w:p>
    <w:sectPr w:rsidR="000E2576" w:rsidRPr="003D14D9" w:rsidSect="004E7FF8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4" w:right="1418" w:bottom="1134" w:left="1134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8E125" w14:textId="77777777" w:rsidR="000F38EA" w:rsidRDefault="000F38EA">
      <w:r>
        <w:separator/>
      </w:r>
    </w:p>
  </w:endnote>
  <w:endnote w:type="continuationSeparator" w:id="0">
    <w:p w14:paraId="390F736E" w14:textId="77777777" w:rsidR="000F38EA" w:rsidRDefault="000F3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C24B6" w14:textId="77777777" w:rsidR="000E2576" w:rsidRDefault="000E2576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80F23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E212A" w14:textId="77777777" w:rsidR="000F38EA" w:rsidRDefault="000F38EA">
      <w:r>
        <w:separator/>
      </w:r>
    </w:p>
  </w:footnote>
  <w:footnote w:type="continuationSeparator" w:id="0">
    <w:p w14:paraId="47061E99" w14:textId="77777777" w:rsidR="000F38EA" w:rsidRDefault="000F3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11727" w14:textId="77777777" w:rsidR="00564F14" w:rsidRDefault="00564F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7991E" w14:textId="439921CB" w:rsidR="000E2576" w:rsidRDefault="000E257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338F9">
      <w:rPr>
        <w:b w:val="0"/>
        <w:bCs/>
        <w:lang w:val="en-US"/>
      </w:rPr>
      <w:t>Error! No text of specified style in document.</w:t>
    </w:r>
    <w:r>
      <w:fldChar w:fldCharType="end"/>
    </w:r>
  </w:p>
  <w:p w14:paraId="5CF9FF58" w14:textId="77777777" w:rsidR="000E2576" w:rsidRDefault="000E257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D14D9">
      <w:t>326</w:t>
    </w:r>
    <w:r>
      <w:fldChar w:fldCharType="end"/>
    </w:r>
  </w:p>
  <w:p w14:paraId="7DC5BEF0" w14:textId="759C9E4C" w:rsidR="000E2576" w:rsidRDefault="000E257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338F9">
      <w:rPr>
        <w:b w:val="0"/>
        <w:bCs/>
        <w:lang w:val="en-US"/>
      </w:rPr>
      <w:t>Error! No text of specified style in document.</w:t>
    </w:r>
    <w:r>
      <w:fldChar w:fldCharType="end"/>
    </w:r>
  </w:p>
  <w:p w14:paraId="263AF393" w14:textId="77777777" w:rsidR="000E2576" w:rsidRDefault="000E2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23413" w14:textId="3B850958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38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B49DB6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D14D9">
      <w:rPr>
        <w:rFonts w:ascii="Arial" w:hAnsi="Arial" w:cs="Arial"/>
        <w:b/>
        <w:noProof/>
        <w:sz w:val="18"/>
        <w:szCs w:val="18"/>
      </w:rPr>
      <w:t>359</w:t>
    </w:r>
    <w:r>
      <w:rPr>
        <w:rFonts w:ascii="Arial" w:hAnsi="Arial" w:cs="Arial"/>
        <w:b/>
        <w:sz w:val="18"/>
        <w:szCs w:val="18"/>
      </w:rPr>
      <w:fldChar w:fldCharType="end"/>
    </w:r>
  </w:p>
  <w:p w14:paraId="1D131CAC" w14:textId="10FDF60F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38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3FA5E4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2"/>
  </w:num>
  <w:num w:numId="12">
    <w:abstractNumId w:val="19"/>
  </w:num>
  <w:num w:numId="13">
    <w:abstractNumId w:val="18"/>
  </w:num>
  <w:num w:numId="14">
    <w:abstractNumId w:val="23"/>
  </w:num>
  <w:num w:numId="15">
    <w:abstractNumId w:val="21"/>
  </w:num>
  <w:num w:numId="16">
    <w:abstractNumId w:val="24"/>
  </w:num>
  <w:num w:numId="17">
    <w:abstractNumId w:val="17"/>
  </w:num>
  <w:num w:numId="18">
    <w:abstractNumId w:val="15"/>
  </w:num>
  <w:num w:numId="19">
    <w:abstractNumId w:val="2"/>
  </w:num>
  <w:num w:numId="20">
    <w:abstractNumId w:val="1"/>
  </w:num>
  <w:num w:numId="21">
    <w:abstractNumId w:val="0"/>
  </w:num>
  <w:num w:numId="22">
    <w:abstractNumId w:val="26"/>
  </w:num>
  <w:num w:numId="23">
    <w:abstractNumId w:val="14"/>
  </w:num>
  <w:num w:numId="24">
    <w:abstractNumId w:val="20"/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6"/>
  </w:num>
  <w:num w:numId="28">
    <w:abstractNumId w:val="13"/>
  </w:num>
  <w:num w:numId="2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55A6"/>
    <w:rsid w:val="00080512"/>
    <w:rsid w:val="000D58AB"/>
    <w:rsid w:val="000E2576"/>
    <w:rsid w:val="000E77E3"/>
    <w:rsid w:val="000F38EA"/>
    <w:rsid w:val="00152DF5"/>
    <w:rsid w:val="00156199"/>
    <w:rsid w:val="0018144D"/>
    <w:rsid w:val="001C0ACF"/>
    <w:rsid w:val="001D02C2"/>
    <w:rsid w:val="001E28E2"/>
    <w:rsid w:val="001F168B"/>
    <w:rsid w:val="001F3720"/>
    <w:rsid w:val="001F3BB7"/>
    <w:rsid w:val="002019D0"/>
    <w:rsid w:val="002338F9"/>
    <w:rsid w:val="002347A2"/>
    <w:rsid w:val="00256B50"/>
    <w:rsid w:val="002609F5"/>
    <w:rsid w:val="002D04D7"/>
    <w:rsid w:val="003172DC"/>
    <w:rsid w:val="00351BD7"/>
    <w:rsid w:val="0035462D"/>
    <w:rsid w:val="00391DAB"/>
    <w:rsid w:val="003A4AA1"/>
    <w:rsid w:val="003C3971"/>
    <w:rsid w:val="003D14D9"/>
    <w:rsid w:val="003E2D25"/>
    <w:rsid w:val="00483431"/>
    <w:rsid w:val="004A0203"/>
    <w:rsid w:val="004D3578"/>
    <w:rsid w:val="004E213A"/>
    <w:rsid w:val="004E7FF8"/>
    <w:rsid w:val="00501EA6"/>
    <w:rsid w:val="00514E44"/>
    <w:rsid w:val="00543052"/>
    <w:rsid w:val="00543E6C"/>
    <w:rsid w:val="00544E62"/>
    <w:rsid w:val="005553BB"/>
    <w:rsid w:val="00560AF7"/>
    <w:rsid w:val="00564F14"/>
    <w:rsid w:val="00565087"/>
    <w:rsid w:val="00573A4E"/>
    <w:rsid w:val="005C6E57"/>
    <w:rsid w:val="005D0E73"/>
    <w:rsid w:val="005D2E01"/>
    <w:rsid w:val="00614FDF"/>
    <w:rsid w:val="00653ECD"/>
    <w:rsid w:val="006C0F05"/>
    <w:rsid w:val="006E5C86"/>
    <w:rsid w:val="006F1D03"/>
    <w:rsid w:val="00734A5B"/>
    <w:rsid w:val="00744E76"/>
    <w:rsid w:val="00781F0F"/>
    <w:rsid w:val="007D6CC2"/>
    <w:rsid w:val="008028A4"/>
    <w:rsid w:val="0082020C"/>
    <w:rsid w:val="00820DE6"/>
    <w:rsid w:val="00834A2A"/>
    <w:rsid w:val="008768CA"/>
    <w:rsid w:val="008B1E75"/>
    <w:rsid w:val="008F7E59"/>
    <w:rsid w:val="0090271F"/>
    <w:rsid w:val="00902E23"/>
    <w:rsid w:val="0091348E"/>
    <w:rsid w:val="00917CCB"/>
    <w:rsid w:val="00921166"/>
    <w:rsid w:val="00941B30"/>
    <w:rsid w:val="00942EC2"/>
    <w:rsid w:val="009F37B7"/>
    <w:rsid w:val="00A0236D"/>
    <w:rsid w:val="00A10F02"/>
    <w:rsid w:val="00A164B4"/>
    <w:rsid w:val="00A36BC7"/>
    <w:rsid w:val="00A47D24"/>
    <w:rsid w:val="00A47D3C"/>
    <w:rsid w:val="00A53724"/>
    <w:rsid w:val="00A54E86"/>
    <w:rsid w:val="00A82346"/>
    <w:rsid w:val="00A86AAA"/>
    <w:rsid w:val="00AC4794"/>
    <w:rsid w:val="00AF18C1"/>
    <w:rsid w:val="00B15449"/>
    <w:rsid w:val="00B406F7"/>
    <w:rsid w:val="00B5367B"/>
    <w:rsid w:val="00B722FC"/>
    <w:rsid w:val="00B766B4"/>
    <w:rsid w:val="00BA2392"/>
    <w:rsid w:val="00BA341A"/>
    <w:rsid w:val="00BC0F7D"/>
    <w:rsid w:val="00C0003E"/>
    <w:rsid w:val="00C33079"/>
    <w:rsid w:val="00C45231"/>
    <w:rsid w:val="00C47535"/>
    <w:rsid w:val="00C70115"/>
    <w:rsid w:val="00C72833"/>
    <w:rsid w:val="00C93F40"/>
    <w:rsid w:val="00CA3D0C"/>
    <w:rsid w:val="00CA4861"/>
    <w:rsid w:val="00CE7FA7"/>
    <w:rsid w:val="00D66D31"/>
    <w:rsid w:val="00D738D6"/>
    <w:rsid w:val="00D755EB"/>
    <w:rsid w:val="00D813D7"/>
    <w:rsid w:val="00D87E00"/>
    <w:rsid w:val="00D9134D"/>
    <w:rsid w:val="00DA7A03"/>
    <w:rsid w:val="00DB1818"/>
    <w:rsid w:val="00DC309B"/>
    <w:rsid w:val="00DC4DA2"/>
    <w:rsid w:val="00DD05A4"/>
    <w:rsid w:val="00DF2B1F"/>
    <w:rsid w:val="00DF62CD"/>
    <w:rsid w:val="00E4158F"/>
    <w:rsid w:val="00E77645"/>
    <w:rsid w:val="00EB4017"/>
    <w:rsid w:val="00EB7B38"/>
    <w:rsid w:val="00EC4A25"/>
    <w:rsid w:val="00F025A2"/>
    <w:rsid w:val="00F04712"/>
    <w:rsid w:val="00F1083F"/>
    <w:rsid w:val="00F22EC7"/>
    <w:rsid w:val="00F653B8"/>
    <w:rsid w:val="00FA1266"/>
    <w:rsid w:val="00FB4205"/>
    <w:rsid w:val="00FC1192"/>
    <w:rsid w:val="00FD7656"/>
    <w:rsid w:val="00FF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9217"/>
    <o:shapelayout v:ext="edit">
      <o:idmap v:ext="edit" data="1"/>
    </o:shapelayout>
  </w:shapeDefaults>
  <w:decimalSymbol w:val=","/>
  <w:listSeparator w:val=";"/>
  <w14:docId w14:val="4F7D1CD8"/>
  <w15:chartTrackingRefBased/>
  <w15:docId w15:val="{09C2157B-DC53-45B8-91D6-232DA0CC9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401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B40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B40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40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40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40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4017"/>
    <w:pPr>
      <w:outlineLvl w:val="5"/>
    </w:pPr>
  </w:style>
  <w:style w:type="paragraph" w:styleId="Heading7">
    <w:name w:val="heading 7"/>
    <w:basedOn w:val="H6"/>
    <w:next w:val="Normal"/>
    <w:qFormat/>
    <w:rsid w:val="00EB4017"/>
    <w:pPr>
      <w:outlineLvl w:val="6"/>
    </w:pPr>
  </w:style>
  <w:style w:type="paragraph" w:styleId="Heading8">
    <w:name w:val="heading 8"/>
    <w:basedOn w:val="Heading1"/>
    <w:next w:val="Normal"/>
    <w:qFormat/>
    <w:rsid w:val="00EB40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40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B401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B4017"/>
    <w:pPr>
      <w:ind w:left="1418" w:hanging="1418"/>
    </w:pPr>
  </w:style>
  <w:style w:type="paragraph" w:styleId="TOC8">
    <w:name w:val="toc 8"/>
    <w:basedOn w:val="TOC1"/>
    <w:rsid w:val="00EB4017"/>
    <w:pPr>
      <w:spacing w:before="180"/>
      <w:ind w:left="2693" w:hanging="2693"/>
    </w:pPr>
    <w:rPr>
      <w:b/>
    </w:rPr>
  </w:style>
  <w:style w:type="paragraph" w:styleId="TOC1">
    <w:name w:val="toc 1"/>
    <w:rsid w:val="00EB40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EB401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B4017"/>
  </w:style>
  <w:style w:type="paragraph" w:styleId="Header">
    <w:name w:val="header"/>
    <w:link w:val="HeaderChar"/>
    <w:rsid w:val="00EB40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EB40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rsid w:val="00EB4017"/>
    <w:pPr>
      <w:ind w:left="1701" w:hanging="1701"/>
    </w:pPr>
  </w:style>
  <w:style w:type="paragraph" w:styleId="TOC4">
    <w:name w:val="toc 4"/>
    <w:basedOn w:val="TOC3"/>
    <w:rsid w:val="00EB4017"/>
    <w:pPr>
      <w:ind w:left="1418" w:hanging="1418"/>
    </w:pPr>
  </w:style>
  <w:style w:type="paragraph" w:styleId="TOC3">
    <w:name w:val="toc 3"/>
    <w:basedOn w:val="TOC2"/>
    <w:rsid w:val="00EB4017"/>
    <w:pPr>
      <w:ind w:left="1134" w:hanging="1134"/>
    </w:pPr>
  </w:style>
  <w:style w:type="paragraph" w:styleId="TOC2">
    <w:name w:val="toc 2"/>
    <w:basedOn w:val="TOC1"/>
    <w:rsid w:val="00EB401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B401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B4017"/>
    <w:pPr>
      <w:outlineLvl w:val="9"/>
    </w:pPr>
  </w:style>
  <w:style w:type="paragraph" w:customStyle="1" w:styleId="NF">
    <w:name w:val="NF"/>
    <w:basedOn w:val="NO"/>
    <w:rsid w:val="00EB401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B4017"/>
    <w:pPr>
      <w:keepLines/>
      <w:ind w:left="1135" w:hanging="851"/>
    </w:pPr>
  </w:style>
  <w:style w:type="paragraph" w:customStyle="1" w:styleId="PL">
    <w:name w:val="PL"/>
    <w:link w:val="PLChar"/>
    <w:rsid w:val="00EB40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B4017"/>
    <w:pPr>
      <w:jc w:val="right"/>
    </w:pPr>
  </w:style>
  <w:style w:type="paragraph" w:customStyle="1" w:styleId="TAL">
    <w:name w:val="TAL"/>
    <w:basedOn w:val="Normal"/>
    <w:link w:val="TALChar"/>
    <w:rsid w:val="00EB401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B4017"/>
    <w:rPr>
      <w:b/>
    </w:rPr>
  </w:style>
  <w:style w:type="paragraph" w:customStyle="1" w:styleId="TAC">
    <w:name w:val="TAC"/>
    <w:basedOn w:val="TAL"/>
    <w:link w:val="TACChar"/>
    <w:rsid w:val="00EB4017"/>
    <w:pPr>
      <w:jc w:val="center"/>
    </w:pPr>
  </w:style>
  <w:style w:type="paragraph" w:customStyle="1" w:styleId="LD">
    <w:name w:val="LD"/>
    <w:rsid w:val="00EB40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rsid w:val="00EB4017"/>
    <w:pPr>
      <w:keepLines/>
      <w:ind w:left="1702" w:hanging="1418"/>
    </w:pPr>
  </w:style>
  <w:style w:type="paragraph" w:customStyle="1" w:styleId="FP">
    <w:name w:val="FP"/>
    <w:basedOn w:val="Normal"/>
    <w:rsid w:val="00EB4017"/>
    <w:pPr>
      <w:spacing w:after="0"/>
    </w:pPr>
  </w:style>
  <w:style w:type="paragraph" w:customStyle="1" w:styleId="NW">
    <w:name w:val="NW"/>
    <w:basedOn w:val="NO"/>
    <w:rsid w:val="00EB4017"/>
    <w:pPr>
      <w:spacing w:after="0"/>
    </w:pPr>
  </w:style>
  <w:style w:type="paragraph" w:customStyle="1" w:styleId="EW">
    <w:name w:val="EW"/>
    <w:basedOn w:val="EX"/>
    <w:rsid w:val="00EB4017"/>
    <w:pPr>
      <w:spacing w:after="0"/>
    </w:pPr>
  </w:style>
  <w:style w:type="paragraph" w:customStyle="1" w:styleId="B1">
    <w:name w:val="B1"/>
    <w:basedOn w:val="List"/>
    <w:link w:val="B1Char"/>
    <w:rsid w:val="00EB4017"/>
  </w:style>
  <w:style w:type="paragraph" w:styleId="TOC6">
    <w:name w:val="toc 6"/>
    <w:basedOn w:val="TOC5"/>
    <w:next w:val="Normal"/>
    <w:rsid w:val="00EB4017"/>
    <w:pPr>
      <w:ind w:left="1985" w:hanging="1985"/>
    </w:pPr>
  </w:style>
  <w:style w:type="paragraph" w:styleId="TOC7">
    <w:name w:val="toc 7"/>
    <w:basedOn w:val="TOC6"/>
    <w:next w:val="Normal"/>
    <w:rsid w:val="00EB401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B4017"/>
    <w:rPr>
      <w:color w:val="FF0000"/>
    </w:rPr>
  </w:style>
  <w:style w:type="paragraph" w:customStyle="1" w:styleId="TH">
    <w:name w:val="TH"/>
    <w:basedOn w:val="Normal"/>
    <w:link w:val="THChar"/>
    <w:rsid w:val="00EB40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B40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B40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EB40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EB40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rsid w:val="00EB4017"/>
    <w:pPr>
      <w:ind w:left="851" w:hanging="851"/>
    </w:pPr>
  </w:style>
  <w:style w:type="paragraph" w:customStyle="1" w:styleId="ZH">
    <w:name w:val="ZH"/>
    <w:rsid w:val="00EB40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link w:val="TFZchn"/>
    <w:rsid w:val="00EB4017"/>
    <w:pPr>
      <w:keepNext w:val="0"/>
      <w:spacing w:before="0" w:after="240"/>
    </w:pPr>
  </w:style>
  <w:style w:type="paragraph" w:customStyle="1" w:styleId="ZG">
    <w:name w:val="ZG"/>
    <w:rsid w:val="00EB40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EB4017"/>
  </w:style>
  <w:style w:type="paragraph" w:customStyle="1" w:styleId="B3">
    <w:name w:val="B3"/>
    <w:basedOn w:val="List3"/>
    <w:rsid w:val="00EB4017"/>
  </w:style>
  <w:style w:type="paragraph" w:customStyle="1" w:styleId="B4">
    <w:name w:val="B4"/>
    <w:basedOn w:val="List4"/>
    <w:rsid w:val="00EB4017"/>
  </w:style>
  <w:style w:type="paragraph" w:customStyle="1" w:styleId="B5">
    <w:name w:val="B5"/>
    <w:basedOn w:val="List5"/>
    <w:rsid w:val="00EB4017"/>
  </w:style>
  <w:style w:type="paragraph" w:customStyle="1" w:styleId="ZTD">
    <w:name w:val="ZTD"/>
    <w:basedOn w:val="ZB"/>
    <w:rsid w:val="00EB401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B4017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List">
    <w:name w:val="List"/>
    <w:basedOn w:val="Normal"/>
    <w:rsid w:val="00EB4017"/>
    <w:pPr>
      <w:ind w:left="568" w:hanging="284"/>
    </w:pPr>
  </w:style>
  <w:style w:type="character" w:customStyle="1" w:styleId="B1Char">
    <w:name w:val="B1 Char"/>
    <w:link w:val="B1"/>
    <w:rsid w:val="000E2576"/>
  </w:style>
  <w:style w:type="paragraph" w:styleId="List2">
    <w:name w:val="List 2"/>
    <w:basedOn w:val="List"/>
    <w:rsid w:val="00EB4017"/>
    <w:pPr>
      <w:ind w:left="851"/>
    </w:pPr>
  </w:style>
  <w:style w:type="paragraph" w:styleId="List3">
    <w:name w:val="List 3"/>
    <w:basedOn w:val="List2"/>
    <w:rsid w:val="00EB4017"/>
    <w:pPr>
      <w:ind w:left="1135"/>
    </w:pPr>
  </w:style>
  <w:style w:type="paragraph" w:styleId="List4">
    <w:name w:val="List 4"/>
    <w:basedOn w:val="List3"/>
    <w:rsid w:val="00EB4017"/>
    <w:pPr>
      <w:ind w:left="1418"/>
    </w:pPr>
  </w:style>
  <w:style w:type="paragraph" w:styleId="List5">
    <w:name w:val="List 5"/>
    <w:basedOn w:val="List4"/>
    <w:rsid w:val="00EB4017"/>
    <w:pPr>
      <w:ind w:left="1702"/>
    </w:pPr>
  </w:style>
  <w:style w:type="character" w:customStyle="1" w:styleId="EditorsNoteChar">
    <w:name w:val="Editor's Note Char"/>
    <w:link w:val="EditorsNote"/>
    <w:rsid w:val="000E2576"/>
    <w:rPr>
      <w:color w:val="FF0000"/>
    </w:rPr>
  </w:style>
  <w:style w:type="character" w:styleId="FootnoteReference">
    <w:name w:val="footnote reference"/>
    <w:rsid w:val="00EB40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B40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2576"/>
    <w:rPr>
      <w:sz w:val="16"/>
    </w:rPr>
  </w:style>
  <w:style w:type="paragraph" w:styleId="Index1">
    <w:name w:val="index 1"/>
    <w:basedOn w:val="Normal"/>
    <w:rsid w:val="00EB4017"/>
    <w:pPr>
      <w:keepLines/>
      <w:spacing w:after="0"/>
    </w:pPr>
  </w:style>
  <w:style w:type="paragraph" w:styleId="Index2">
    <w:name w:val="index 2"/>
    <w:basedOn w:val="Index1"/>
    <w:rsid w:val="00EB4017"/>
    <w:pPr>
      <w:ind w:left="284"/>
    </w:pPr>
  </w:style>
  <w:style w:type="paragraph" w:styleId="ListBullet">
    <w:name w:val="List Bullet"/>
    <w:basedOn w:val="List"/>
    <w:rsid w:val="00EB4017"/>
  </w:style>
  <w:style w:type="paragraph" w:styleId="ListBullet2">
    <w:name w:val="List Bullet 2"/>
    <w:basedOn w:val="ListBullet"/>
    <w:rsid w:val="00EB4017"/>
    <w:pPr>
      <w:ind w:left="851"/>
    </w:pPr>
  </w:style>
  <w:style w:type="paragraph" w:styleId="ListBullet3">
    <w:name w:val="List Bullet 3"/>
    <w:basedOn w:val="ListBullet2"/>
    <w:rsid w:val="00EB4017"/>
    <w:pPr>
      <w:ind w:left="1135"/>
    </w:pPr>
  </w:style>
  <w:style w:type="paragraph" w:styleId="ListBullet4">
    <w:name w:val="List Bullet 4"/>
    <w:basedOn w:val="ListBullet3"/>
    <w:rsid w:val="00EB4017"/>
    <w:pPr>
      <w:ind w:left="1418"/>
    </w:pPr>
  </w:style>
  <w:style w:type="paragraph" w:styleId="ListBullet5">
    <w:name w:val="List Bullet 5"/>
    <w:basedOn w:val="ListBullet4"/>
    <w:rsid w:val="00EB4017"/>
    <w:pPr>
      <w:ind w:left="1702"/>
    </w:pPr>
  </w:style>
  <w:style w:type="paragraph" w:styleId="ListNumber">
    <w:name w:val="List Number"/>
    <w:basedOn w:val="List"/>
    <w:rsid w:val="00EB4017"/>
  </w:style>
  <w:style w:type="paragraph" w:styleId="ListNumber2">
    <w:name w:val="List Number 2"/>
    <w:basedOn w:val="ListNumber"/>
    <w:rsid w:val="00EB4017"/>
    <w:pPr>
      <w:ind w:left="851"/>
    </w:pPr>
  </w:style>
  <w:style w:type="character" w:customStyle="1" w:styleId="PLChar">
    <w:name w:val="PL Char"/>
    <w:link w:val="PL"/>
    <w:rsid w:val="000E2576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rsid w:val="000E2576"/>
    <w:rPr>
      <w:rFonts w:ascii="Arial" w:hAnsi="Arial"/>
      <w:sz w:val="18"/>
    </w:rPr>
  </w:style>
  <w:style w:type="character" w:customStyle="1" w:styleId="TFZchn">
    <w:name w:val="TF Zchn"/>
    <w:link w:val="TF"/>
    <w:rsid w:val="000E2576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0E2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2576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0E25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257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E2576"/>
    <w:rPr>
      <w:color w:val="0000FF"/>
      <w:u w:val="single"/>
    </w:rPr>
  </w:style>
  <w:style w:type="character" w:styleId="CommentReference">
    <w:name w:val="annotation reference"/>
    <w:rsid w:val="000E2576"/>
    <w:rPr>
      <w:sz w:val="16"/>
    </w:rPr>
  </w:style>
  <w:style w:type="paragraph" w:styleId="CommentText">
    <w:name w:val="annotation text"/>
    <w:basedOn w:val="Normal"/>
    <w:link w:val="CommentTextChar"/>
    <w:rsid w:val="000E2576"/>
    <w:rPr>
      <w:lang w:val="x-none"/>
    </w:rPr>
  </w:style>
  <w:style w:type="character" w:customStyle="1" w:styleId="CommentTextChar">
    <w:name w:val="Comment Text Char"/>
    <w:link w:val="CommentText"/>
    <w:rsid w:val="000E2576"/>
    <w:rPr>
      <w:lang w:val="x-none" w:eastAsia="en-GB"/>
    </w:rPr>
  </w:style>
  <w:style w:type="character" w:styleId="FollowedHyperlink">
    <w:name w:val="FollowedHyperlink"/>
    <w:rsid w:val="000E2576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0E2576"/>
    <w:pPr>
      <w:spacing w:after="120"/>
    </w:pPr>
    <w:rPr>
      <w:szCs w:val="22"/>
    </w:rPr>
  </w:style>
  <w:style w:type="character" w:customStyle="1" w:styleId="StandardZchn">
    <w:name w:val="Standard Zchn"/>
    <w:link w:val="Standard1"/>
    <w:rsid w:val="000E2576"/>
    <w:rPr>
      <w:szCs w:val="22"/>
      <w:lang w:val="en-GB" w:eastAsia="en-GB"/>
    </w:rPr>
  </w:style>
  <w:style w:type="character" w:styleId="Emphasis">
    <w:name w:val="Emphasis"/>
    <w:qFormat/>
    <w:rsid w:val="000E2576"/>
    <w:rPr>
      <w:i/>
      <w:iCs/>
    </w:rPr>
  </w:style>
  <w:style w:type="paragraph" w:customStyle="1" w:styleId="pl0">
    <w:name w:val="pl"/>
    <w:basedOn w:val="Normal"/>
    <w:rsid w:val="000E2576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E2576"/>
    <w:pPr>
      <w:ind w:left="1135" w:hanging="284"/>
    </w:pPr>
  </w:style>
  <w:style w:type="paragraph" w:styleId="BodyText">
    <w:name w:val="Body Text"/>
    <w:basedOn w:val="Normal"/>
    <w:link w:val="BodyTextChar"/>
    <w:rsid w:val="000E2576"/>
    <w:rPr>
      <w:lang w:val="x-none"/>
    </w:rPr>
  </w:style>
  <w:style w:type="character" w:customStyle="1" w:styleId="BodyTextChar">
    <w:name w:val="Body Text Char"/>
    <w:link w:val="BodyText"/>
    <w:rsid w:val="000E2576"/>
    <w:rPr>
      <w:lang w:val="x-none" w:eastAsia="en-GB"/>
    </w:rPr>
  </w:style>
  <w:style w:type="character" w:customStyle="1" w:styleId="msoins0">
    <w:name w:val="msoins"/>
    <w:basedOn w:val="DefaultParagraphFont"/>
    <w:rsid w:val="000E2576"/>
  </w:style>
  <w:style w:type="paragraph" w:customStyle="1" w:styleId="SpecText">
    <w:name w:val="SpecText"/>
    <w:basedOn w:val="Normal"/>
    <w:rsid w:val="000E2576"/>
    <w:rPr>
      <w:rFonts w:eastAsia="Batang"/>
    </w:rPr>
  </w:style>
  <w:style w:type="paragraph" w:customStyle="1" w:styleId="ListBullet6">
    <w:name w:val="List Bullet 6"/>
    <w:basedOn w:val="ListBullet5"/>
    <w:rsid w:val="000E257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0E257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0E2576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0E2576"/>
  </w:style>
  <w:style w:type="paragraph" w:customStyle="1" w:styleId="StyleTALLeft075cm">
    <w:name w:val="Style TAL + Left:  075 cm"/>
    <w:basedOn w:val="TAL"/>
    <w:rsid w:val="000E2576"/>
    <w:pPr>
      <w:ind w:left="425"/>
    </w:pPr>
    <w:rPr>
      <w:rFonts w:cs="Arial"/>
      <w:szCs w:val="18"/>
    </w:rPr>
  </w:style>
  <w:style w:type="character" w:customStyle="1" w:styleId="TFChar">
    <w:name w:val="TF Char"/>
    <w:rsid w:val="000E2576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0E2576"/>
    <w:pPr>
      <w:ind w:left="567"/>
    </w:pPr>
    <w:rPr>
      <w:rFonts w:cs="Arial"/>
      <w:szCs w:val="18"/>
    </w:rPr>
  </w:style>
  <w:style w:type="character" w:customStyle="1" w:styleId="TALLeft100cmCharChar">
    <w:name w:val="TAL + Left:  1;00 cm Char Char"/>
    <w:link w:val="TALLeft1"/>
    <w:rsid w:val="000E2576"/>
    <w:rPr>
      <w:rFonts w:ascii="Arial" w:hAnsi="Arial" w:cs="Arial"/>
      <w:sz w:val="18"/>
      <w:szCs w:val="18"/>
      <w:lang w:val="en-GB"/>
    </w:rPr>
  </w:style>
  <w:style w:type="paragraph" w:customStyle="1" w:styleId="TALLeft125cm">
    <w:name w:val="TAL + Left: 125 cm"/>
    <w:basedOn w:val="StyleTALLeft075cm"/>
    <w:rsid w:val="000E257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E2576"/>
    <w:pPr>
      <w:ind w:left="851"/>
    </w:pPr>
    <w:rPr>
      <w:rFonts w:eastAsia="Batang"/>
    </w:rPr>
  </w:style>
  <w:style w:type="character" w:customStyle="1" w:styleId="B1Zchn">
    <w:name w:val="B1 Zchn"/>
    <w:locked/>
    <w:rsid w:val="000E2576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0E2576"/>
    <w:rPr>
      <w:rFonts w:ascii="Arial" w:hAnsi="Arial"/>
      <w:sz w:val="18"/>
    </w:rPr>
  </w:style>
  <w:style w:type="character" w:customStyle="1" w:styleId="THChar">
    <w:name w:val="TH Char"/>
    <w:link w:val="TH"/>
    <w:rsid w:val="000E2576"/>
    <w:rPr>
      <w:rFonts w:ascii="Arial" w:hAnsi="Arial"/>
      <w:b/>
    </w:rPr>
  </w:style>
  <w:style w:type="character" w:customStyle="1" w:styleId="TAHChar">
    <w:name w:val="TAH Char"/>
    <w:link w:val="TAH"/>
    <w:rsid w:val="000E2576"/>
    <w:rPr>
      <w:rFonts w:ascii="Arial" w:hAnsi="Arial"/>
      <w:b/>
      <w:sz w:val="18"/>
    </w:rPr>
  </w:style>
  <w:style w:type="paragraph" w:styleId="DocumentMap">
    <w:name w:val="Document Map"/>
    <w:basedOn w:val="Normal"/>
    <w:link w:val="DocumentMapChar"/>
    <w:rsid w:val="000E2576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0E2576"/>
    <w:rPr>
      <w:rFonts w:ascii="Tahoma" w:hAnsi="Tahoma"/>
      <w:sz w:val="16"/>
      <w:szCs w:val="16"/>
      <w:lang w:val="en-GB" w:eastAsia="en-GB"/>
    </w:rPr>
  </w:style>
  <w:style w:type="paragraph" w:styleId="Revision">
    <w:name w:val="Revision"/>
    <w:hidden/>
    <w:uiPriority w:val="99"/>
    <w:semiHidden/>
    <w:rsid w:val="000E257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E2576"/>
    <w:rPr>
      <w:b/>
      <w:bCs/>
    </w:rPr>
  </w:style>
  <w:style w:type="character" w:customStyle="1" w:styleId="CommentSubjectChar">
    <w:name w:val="Comment Subject Char"/>
    <w:link w:val="CommentSubject"/>
    <w:rsid w:val="000E2576"/>
    <w:rPr>
      <w:b/>
      <w:bCs/>
      <w:lang w:val="x-none" w:eastAsia="en-GB"/>
    </w:rPr>
  </w:style>
  <w:style w:type="character" w:customStyle="1" w:styleId="TAHCar">
    <w:name w:val="TAH Car"/>
    <w:rsid w:val="000E2576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0E2576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0E2576"/>
    <w:rPr>
      <w:rFonts w:ascii="Arial" w:hAnsi="Arial"/>
      <w:b/>
      <w:i/>
      <w:noProof/>
      <w:sz w:val="18"/>
    </w:rPr>
  </w:style>
  <w:style w:type="character" w:customStyle="1" w:styleId="H6Char">
    <w:name w:val="H6 Char"/>
    <w:link w:val="H6"/>
    <w:rsid w:val="000E2576"/>
    <w:rPr>
      <w:rFonts w:ascii="Arial" w:hAnsi="Arial"/>
    </w:rPr>
  </w:style>
  <w:style w:type="character" w:customStyle="1" w:styleId="B1Char1">
    <w:name w:val="B1 Char1"/>
    <w:rsid w:val="000E25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2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DC313BE-14D6-4702-AA7B-98EE29634F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26B38-C1FC-4B30-8A09-07978B8390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753F70-95B6-422A-8842-79BD7E5FFDD9}">
  <ds:schemaRefs>
    <ds:schemaRef ds:uri="http://purl.org/dc/terms/"/>
    <ds:schemaRef ds:uri="http://purl.org/dc/elements/1.1/"/>
    <ds:schemaRef ds:uri="http://schemas.microsoft.com/office/infopath/2007/PartnerControls"/>
    <ds:schemaRef ds:uri="9b239327-9e80-40e4-b1b7-4394fed77a33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11</Pages>
  <Words>3135</Words>
  <Characters>16617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36.413</vt:lpstr>
    </vt:vector>
  </TitlesOfParts>
  <Manager/>
  <Company/>
  <LinksUpToDate>false</LinksUpToDate>
  <CharactersWithSpaces>19713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36.413</dc:title>
  <dc:subject>Evolved Universal Terrestrial Radio Access Network(E-UTRAN);S1 Application Protocol (S1AP) (Release 14)</dc:subject>
  <dc:creator>MCC Support</dc:creator>
  <cp:keywords>LTE, radio</cp:keywords>
  <dc:description/>
  <cp:lastModifiedBy>Ericsson User</cp:lastModifiedBy>
  <cp:revision>5</cp:revision>
  <dcterms:created xsi:type="dcterms:W3CDTF">2019-09-30T14:12:00Z</dcterms:created>
  <dcterms:modified xsi:type="dcterms:W3CDTF">2019-10-04T16:32:00Z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