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2CC23" w14:textId="69EDF345" w:rsidR="00003756" w:rsidRDefault="00003756" w:rsidP="0000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52563945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A57D5C">
        <w:rPr>
          <w:b/>
          <w:i/>
          <w:noProof/>
          <w:sz w:val="28"/>
        </w:rPr>
        <w:t>5915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58E2052" w14:textId="77777777" w:rsidR="00003756" w:rsidRDefault="00003756" w:rsidP="00003756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756" w14:paraId="2CF6F7E3" w14:textId="77777777" w:rsidTr="000037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AE02D" w14:textId="77777777" w:rsidR="00003756" w:rsidRDefault="00003756" w:rsidP="000037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3756" w14:paraId="5BAF32FF" w14:textId="77777777" w:rsidTr="00003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09BA1" w14:textId="77777777" w:rsidR="00003756" w:rsidRDefault="00003756" w:rsidP="00003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756" w14:paraId="374CE069" w14:textId="77777777" w:rsidTr="00003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453B9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73EA05D4" w14:textId="77777777" w:rsidTr="00003756">
        <w:tc>
          <w:tcPr>
            <w:tcW w:w="142" w:type="dxa"/>
            <w:tcBorders>
              <w:left w:val="single" w:sz="4" w:space="0" w:color="auto"/>
            </w:tcBorders>
          </w:tcPr>
          <w:p w14:paraId="1B49EDE5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8242F" w14:textId="29E5334C" w:rsidR="00003756" w:rsidRPr="00410371" w:rsidRDefault="00003756" w:rsidP="000037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4AD10F8B" w14:textId="77777777" w:rsidR="00003756" w:rsidRDefault="00003756" w:rsidP="00003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E13B3" w14:textId="121B994C" w:rsidR="00003756" w:rsidRPr="00410371" w:rsidRDefault="00A57D5C" w:rsidP="000037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3B568974" w14:textId="77777777" w:rsidR="00003756" w:rsidRDefault="00003756" w:rsidP="000037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3EF4D" w14:textId="77777777" w:rsidR="00003756" w:rsidRPr="00410371" w:rsidRDefault="00003756" w:rsidP="000037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600D61" w14:textId="77777777" w:rsidR="00003756" w:rsidRDefault="00003756" w:rsidP="000037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E02C2" w14:textId="071349F7" w:rsidR="00003756" w:rsidRPr="00410371" w:rsidRDefault="00003756" w:rsidP="00003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58C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F58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C7FA8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</w:p>
        </w:tc>
      </w:tr>
      <w:tr w:rsidR="00003756" w14:paraId="1FAD1AA2" w14:textId="77777777" w:rsidTr="00003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E7FE3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</w:p>
        </w:tc>
      </w:tr>
      <w:tr w:rsidR="00003756" w14:paraId="06CDD809" w14:textId="77777777" w:rsidTr="000037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E3735F" w14:textId="77777777" w:rsidR="00003756" w:rsidRPr="00F25D98" w:rsidRDefault="00003756" w:rsidP="000037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756" w14:paraId="7C816C4C" w14:textId="77777777" w:rsidTr="00003756">
        <w:tc>
          <w:tcPr>
            <w:tcW w:w="9641" w:type="dxa"/>
            <w:gridSpan w:val="9"/>
          </w:tcPr>
          <w:p w14:paraId="21E5808D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249FF7" w14:textId="77777777" w:rsidR="00003756" w:rsidRDefault="00003756" w:rsidP="000037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756" w14:paraId="21238561" w14:textId="77777777" w:rsidTr="00003756">
        <w:tc>
          <w:tcPr>
            <w:tcW w:w="2835" w:type="dxa"/>
          </w:tcPr>
          <w:p w14:paraId="7419800C" w14:textId="77777777" w:rsidR="00003756" w:rsidRDefault="00003756" w:rsidP="000037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24AD7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DE4F6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157674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6E05C1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DF66C7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69377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43EC2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85C23" w14:textId="4ECA7B62" w:rsidR="00003756" w:rsidRDefault="004F58CA" w:rsidP="000037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C0ABD5" w14:textId="77777777" w:rsidR="00003756" w:rsidRDefault="00003756" w:rsidP="000037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756" w14:paraId="48BF349B" w14:textId="77777777" w:rsidTr="00003756">
        <w:tc>
          <w:tcPr>
            <w:tcW w:w="9640" w:type="dxa"/>
            <w:gridSpan w:val="11"/>
          </w:tcPr>
          <w:p w14:paraId="7C8D0329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01EF05B5" w14:textId="77777777" w:rsidTr="000037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1E9C2" w14:textId="77777777" w:rsidR="00003756" w:rsidRDefault="00003756" w:rsidP="00003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1B44E" w14:textId="2E2C5B8E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003756" w14:paraId="009C8128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49BA9D69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5A8E1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0305C4E5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0F137E9A" w14:textId="77777777" w:rsidR="00003756" w:rsidRDefault="00003756" w:rsidP="00003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C8DB8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03756" w14:paraId="66C2F86B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0F5F366C" w14:textId="77777777" w:rsidR="00003756" w:rsidRDefault="00003756" w:rsidP="00003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78DAD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003756" w14:paraId="6DE3565E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60C10127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61EAA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0AAEE23D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45754298" w14:textId="77777777" w:rsidR="00003756" w:rsidRDefault="00003756" w:rsidP="00003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88912B" w14:textId="271D1554" w:rsidR="00003756" w:rsidRDefault="00E85C2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1835F132" w14:textId="77777777" w:rsidR="00003756" w:rsidRDefault="00003756" w:rsidP="000037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2C515" w14:textId="77777777" w:rsidR="00003756" w:rsidRDefault="00003756" w:rsidP="00003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FA021" w14:textId="50685D2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F58C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F58CA">
              <w:rPr>
                <w:noProof/>
              </w:rPr>
              <w:t>02</w:t>
            </w:r>
          </w:p>
        </w:tc>
      </w:tr>
      <w:tr w:rsidR="00003756" w14:paraId="44948C62" w14:textId="77777777" w:rsidTr="00003756">
        <w:tc>
          <w:tcPr>
            <w:tcW w:w="1843" w:type="dxa"/>
            <w:tcBorders>
              <w:left w:val="single" w:sz="4" w:space="0" w:color="auto"/>
            </w:tcBorders>
          </w:tcPr>
          <w:p w14:paraId="722A063D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E4852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95CDC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1C536B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B8EE24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46DAF986" w14:textId="77777777" w:rsidTr="000037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DA5303" w14:textId="77777777" w:rsidR="00003756" w:rsidRDefault="00003756" w:rsidP="00003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F5189" w14:textId="77777777" w:rsidR="00003756" w:rsidRDefault="00003756" w:rsidP="0000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D7DE7F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F6D01" w14:textId="77777777" w:rsidR="00003756" w:rsidRDefault="00003756" w:rsidP="000037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5820D" w14:textId="20462432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58CA">
              <w:rPr>
                <w:noProof/>
              </w:rPr>
              <w:t>3</w:t>
            </w:r>
          </w:p>
        </w:tc>
      </w:tr>
      <w:tr w:rsidR="00003756" w14:paraId="1F570E57" w14:textId="77777777" w:rsidTr="000037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A36A7C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90AF5" w14:textId="77777777" w:rsidR="00003756" w:rsidRDefault="00003756" w:rsidP="000037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65922" w14:textId="77777777" w:rsidR="00003756" w:rsidRDefault="00003756" w:rsidP="000037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63835" w14:textId="77777777" w:rsidR="00003756" w:rsidRPr="007C2097" w:rsidRDefault="00003756" w:rsidP="000037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3756" w14:paraId="0180E2E8" w14:textId="77777777" w:rsidTr="00003756">
        <w:tc>
          <w:tcPr>
            <w:tcW w:w="1843" w:type="dxa"/>
          </w:tcPr>
          <w:p w14:paraId="69CDE536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DF3F02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35DD1645" w14:textId="77777777" w:rsidTr="00003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D9414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6AD23" w14:textId="1A4A3D8D" w:rsidR="00003756" w:rsidRDefault="00F773B3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</w:t>
            </w:r>
            <w:r w:rsidR="00532B15">
              <w:rPr>
                <w:noProof/>
              </w:rPr>
              <w:t>i</w:t>
            </w:r>
            <w:r>
              <w:rPr>
                <w:noProof/>
              </w:rPr>
              <w:t>caly endorsed CR’s</w:t>
            </w:r>
            <w:r w:rsidR="00003756">
              <w:rPr>
                <w:noProof/>
              </w:rPr>
              <w:t>.</w:t>
            </w:r>
            <w:r>
              <w:rPr>
                <w:noProof/>
              </w:rPr>
              <w:t xml:space="preserve"> It was also agreed to add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4 additional messages in Rel-15, and the criticality used for this was “ignore”.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003756" w14:paraId="7E96D09E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C26F6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F99A9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3BFD6266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30A3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CC524" w14:textId="38F46205" w:rsidR="00003756" w:rsidRDefault="00F773B3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existing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is changed to “ignore”</w:t>
            </w:r>
            <w:r w:rsidR="00003756">
              <w:rPr>
                <w:noProof/>
              </w:rPr>
              <w:t>.</w:t>
            </w:r>
          </w:p>
          <w:p w14:paraId="7793CD84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0402E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7EB0F09" w14:textId="77777777" w:rsidR="00003756" w:rsidRPr="004F58CA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1FAC9C85" w14:textId="4CF3515D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 w:rsidR="004F58CA">
              <w:rPr>
                <w:noProof/>
              </w:rPr>
              <w:t>change the criticality for an optional IE to “ignore”</w:t>
            </w:r>
            <w:r>
              <w:rPr>
                <w:noProof/>
              </w:rPr>
              <w:t>.</w:t>
            </w:r>
          </w:p>
        </w:tc>
      </w:tr>
      <w:tr w:rsidR="00003756" w14:paraId="14318055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B2DB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E4031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7AF6F7FA" w14:textId="77777777" w:rsidTr="000037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4EFE8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6582" w14:textId="71BEEDF8" w:rsidR="00003756" w:rsidRDefault="00E81A29" w:rsidP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003756" w14:paraId="19BB7BA2" w14:textId="77777777" w:rsidTr="00003756">
        <w:tc>
          <w:tcPr>
            <w:tcW w:w="2694" w:type="dxa"/>
            <w:gridSpan w:val="2"/>
          </w:tcPr>
          <w:p w14:paraId="6F942429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C19EE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430651CF" w14:textId="77777777" w:rsidTr="00003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2A3DB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4F6A1" w14:textId="1EE705D4" w:rsidR="00003756" w:rsidRDefault="00E81A29" w:rsidP="00003756">
            <w:pPr>
              <w:pStyle w:val="CRCoverPage"/>
              <w:spacing w:after="0"/>
              <w:ind w:left="100"/>
              <w:rPr>
                <w:noProof/>
              </w:rPr>
            </w:pPr>
            <w:r w:rsidRPr="00854E56">
              <w:t>9.1.3.1</w:t>
            </w:r>
            <w:r>
              <w:t xml:space="preserve">, </w:t>
            </w:r>
            <w:r w:rsidR="00D464E4" w:rsidRPr="00854E56">
              <w:t>9.</w:t>
            </w:r>
            <w:r w:rsidR="00D464E4" w:rsidRPr="00854E56">
              <w:rPr>
                <w:lang w:eastAsia="zh-CN"/>
              </w:rPr>
              <w:t>1.4.1</w:t>
            </w:r>
            <w:r w:rsidR="00D464E4">
              <w:rPr>
                <w:lang w:eastAsia="zh-CN"/>
              </w:rPr>
              <w:t xml:space="preserve">, </w:t>
            </w:r>
            <w:r w:rsidR="00D464E4" w:rsidRPr="00854E56">
              <w:t>9.1.5.4</w:t>
            </w:r>
            <w:r w:rsidR="00D464E4">
              <w:t xml:space="preserve">, </w:t>
            </w:r>
            <w:r w:rsidR="00D464E4" w:rsidRPr="00854E56">
              <w:t>9.3.3</w:t>
            </w:r>
          </w:p>
        </w:tc>
      </w:tr>
      <w:tr w:rsidR="00003756" w14:paraId="389B539A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D4B70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3EE57" w14:textId="77777777" w:rsidR="00003756" w:rsidRDefault="00003756" w:rsidP="00003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756" w14:paraId="3B92D855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3062D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0ADE9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CC9B02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393FC" w14:textId="77777777" w:rsidR="00003756" w:rsidRDefault="00003756" w:rsidP="000037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118D8" w14:textId="77777777" w:rsidR="00003756" w:rsidRDefault="00003756" w:rsidP="000037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756" w14:paraId="538A5E67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01C2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A30E4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26441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121E" w14:textId="77777777" w:rsidR="00003756" w:rsidRDefault="00003756" w:rsidP="000037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CD028" w14:textId="77777777" w:rsidR="00003756" w:rsidRDefault="00003756" w:rsidP="000037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56" w14:paraId="44B794FB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48761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A9F02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D27C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1D92E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59666" w14:textId="77777777" w:rsidR="00003756" w:rsidRDefault="00003756" w:rsidP="000037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56" w14:paraId="3591760D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B376D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A2D0F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77D5" w14:textId="77777777" w:rsidR="00003756" w:rsidRDefault="00003756" w:rsidP="00003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508FD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686E2" w14:textId="77777777" w:rsidR="00003756" w:rsidRDefault="00003756" w:rsidP="000037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756" w14:paraId="1062DCE8" w14:textId="77777777" w:rsidTr="00003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AA46B" w14:textId="77777777" w:rsidR="00003756" w:rsidRDefault="00003756" w:rsidP="000037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27297" w14:textId="77777777" w:rsidR="00003756" w:rsidRDefault="00003756" w:rsidP="00003756">
            <w:pPr>
              <w:pStyle w:val="CRCoverPage"/>
              <w:spacing w:after="0"/>
              <w:rPr>
                <w:noProof/>
              </w:rPr>
            </w:pPr>
          </w:p>
        </w:tc>
      </w:tr>
      <w:tr w:rsidR="00003756" w14:paraId="6A7C2DFD" w14:textId="77777777" w:rsidTr="000037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15FC9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48202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756" w:rsidRPr="008863B9" w14:paraId="4757ED91" w14:textId="77777777" w:rsidTr="000037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D23A5" w14:textId="77777777" w:rsidR="00003756" w:rsidRPr="008863B9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4D3786" w14:textId="77777777" w:rsidR="00003756" w:rsidRPr="008863B9" w:rsidRDefault="00003756" w:rsidP="000037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756" w14:paraId="500C9E26" w14:textId="77777777" w:rsidTr="00003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19E02" w14:textId="77777777" w:rsidR="00003756" w:rsidRDefault="00003756" w:rsidP="00003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76D65" w14:textId="77777777" w:rsidR="00003756" w:rsidRDefault="00003756" w:rsidP="0000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BE535" w14:textId="77777777" w:rsidR="00003756" w:rsidRDefault="00003756" w:rsidP="00003756">
      <w:pPr>
        <w:pStyle w:val="CRCoverPage"/>
        <w:spacing w:after="0"/>
        <w:rPr>
          <w:noProof/>
          <w:sz w:val="8"/>
          <w:szCs w:val="8"/>
        </w:rPr>
      </w:pPr>
    </w:p>
    <w:p w14:paraId="3C34EE15" w14:textId="77777777" w:rsidR="00003756" w:rsidRDefault="00003756" w:rsidP="00003756">
      <w:pPr>
        <w:rPr>
          <w:noProof/>
        </w:rPr>
        <w:sectPr w:rsidR="0000375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59E6E93" w14:textId="77777777" w:rsidR="00003756" w:rsidRDefault="00003756" w:rsidP="00003756">
      <w:pPr>
        <w:rPr>
          <w:noProof/>
        </w:rPr>
      </w:pPr>
    </w:p>
    <w:p w14:paraId="5B7039FF" w14:textId="77777777" w:rsidR="004D4650" w:rsidRPr="00854E56" w:rsidRDefault="004D4650" w:rsidP="004D4650">
      <w:pPr>
        <w:pStyle w:val="Heading3"/>
      </w:pPr>
      <w:r w:rsidRPr="00854E56">
        <w:t>9.1.3</w:t>
      </w:r>
      <w:r w:rsidRPr="00854E56">
        <w:tab/>
        <w:t>E-RAB Management Messages</w:t>
      </w:r>
      <w:bookmarkEnd w:id="1"/>
    </w:p>
    <w:p w14:paraId="7B6DC852" w14:textId="77777777" w:rsidR="004D4650" w:rsidRPr="00854E56" w:rsidRDefault="004D4650" w:rsidP="00784B30">
      <w:pPr>
        <w:pStyle w:val="Heading4"/>
      </w:pPr>
      <w:bookmarkStart w:id="5" w:name="_Toc525639458"/>
      <w:r w:rsidRPr="00854E56">
        <w:t>9.1.3.1</w:t>
      </w:r>
      <w:r w:rsidRPr="00854E56">
        <w:tab/>
      </w:r>
      <w:r w:rsidRPr="00E81A29">
        <w:t>E-RAB SETUP REQUEST</w:t>
      </w:r>
      <w:bookmarkEnd w:id="5"/>
    </w:p>
    <w:p w14:paraId="3DAAE614" w14:textId="77777777" w:rsidR="004D4650" w:rsidRPr="00854E56" w:rsidRDefault="004D4650" w:rsidP="004D4650">
      <w:r w:rsidRPr="00854E56">
        <w:t xml:space="preserve">This message is sent by the MME and is used to request the </w:t>
      </w:r>
      <w:proofErr w:type="spellStart"/>
      <w:r w:rsidRPr="00854E56">
        <w:t>eNB</w:t>
      </w:r>
      <w:proofErr w:type="spellEnd"/>
      <w:r w:rsidRPr="00854E56">
        <w:t xml:space="preserve"> to assign resources on </w:t>
      </w:r>
      <w:proofErr w:type="spellStart"/>
      <w:r w:rsidRPr="00854E56">
        <w:t>Uu</w:t>
      </w:r>
      <w:proofErr w:type="spellEnd"/>
      <w:r w:rsidRPr="00854E56">
        <w:t xml:space="preserve"> and S1 for one or several E-RABs.</w:t>
      </w:r>
    </w:p>
    <w:p w14:paraId="60496382" w14:textId="77777777" w:rsidR="004D4650" w:rsidRPr="00854E56" w:rsidRDefault="004D4650" w:rsidP="004D4650">
      <w:pPr>
        <w:rPr>
          <w:rFonts w:eastAsia="Batang"/>
        </w:rPr>
      </w:pPr>
      <w:r w:rsidRPr="00854E56">
        <w:t xml:space="preserve">Direction: MME </w:t>
      </w:r>
      <w:r w:rsidRPr="00854E56">
        <w:sym w:font="Symbol" w:char="F0AE"/>
      </w:r>
      <w:r w:rsidRPr="00854E56">
        <w:t xml:space="preserve"> </w:t>
      </w:r>
      <w:proofErr w:type="spellStart"/>
      <w:r w:rsidRPr="00854E56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4D4650" w:rsidRPr="00854E56" w14:paraId="2DD7FAE8" w14:textId="77777777">
        <w:tc>
          <w:tcPr>
            <w:tcW w:w="2410" w:type="dxa"/>
          </w:tcPr>
          <w:p w14:paraId="7A7B4EAF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7869552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11B4D79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F77D6E5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37C1B62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3B3352BF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AFA428D" w14:textId="77777777" w:rsidR="004D4650" w:rsidRPr="00854E56" w:rsidRDefault="004D4650" w:rsidP="004D4650">
            <w:pPr>
              <w:pStyle w:val="TAH"/>
              <w:rPr>
                <w:b w:val="0"/>
                <w:lang w:eastAsia="ja-JP"/>
              </w:rPr>
            </w:pPr>
            <w:r w:rsidRPr="00854E56">
              <w:rPr>
                <w:lang w:eastAsia="ja-JP"/>
              </w:rPr>
              <w:t>Assigned Criticality</w:t>
            </w:r>
          </w:p>
        </w:tc>
      </w:tr>
      <w:tr w:rsidR="004D4650" w:rsidRPr="00854E56" w14:paraId="087F67B9" w14:textId="77777777">
        <w:tc>
          <w:tcPr>
            <w:tcW w:w="2410" w:type="dxa"/>
          </w:tcPr>
          <w:p w14:paraId="51C16E65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4B509E9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559" w:type="dxa"/>
          </w:tcPr>
          <w:p w14:paraId="3049F4BB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3E6F8B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</w:t>
            </w:r>
          </w:p>
        </w:tc>
        <w:tc>
          <w:tcPr>
            <w:tcW w:w="1323" w:type="dxa"/>
          </w:tcPr>
          <w:p w14:paraId="1649F786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EA982DB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80DE7B9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429BAA38" w14:textId="77777777">
        <w:tc>
          <w:tcPr>
            <w:tcW w:w="2410" w:type="dxa"/>
          </w:tcPr>
          <w:p w14:paraId="1ABACA93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Batang"/>
                <w:bCs/>
                <w:lang w:eastAsia="ja-JP"/>
              </w:rPr>
              <w:t>MME</w:t>
            </w:r>
            <w:r w:rsidRPr="00854E56">
              <w:rPr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0AFA1CE2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559" w:type="dxa"/>
          </w:tcPr>
          <w:p w14:paraId="3832B569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66568A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</w:t>
            </w:r>
          </w:p>
        </w:tc>
        <w:tc>
          <w:tcPr>
            <w:tcW w:w="1323" w:type="dxa"/>
          </w:tcPr>
          <w:p w14:paraId="4D1293F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CC46963" w14:textId="77777777" w:rsidR="004D4650" w:rsidRPr="00854E56" w:rsidRDefault="004D4650" w:rsidP="004350D4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60BED4D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15040A0D" w14:textId="77777777">
        <w:tc>
          <w:tcPr>
            <w:tcW w:w="2410" w:type="dxa"/>
          </w:tcPr>
          <w:p w14:paraId="68DDFAF0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proofErr w:type="spellStart"/>
            <w:r w:rsidRPr="00854E56">
              <w:rPr>
                <w:rFonts w:eastAsia="Batang"/>
                <w:lang w:eastAsia="ja-JP"/>
              </w:rPr>
              <w:t>eNB</w:t>
            </w:r>
            <w:proofErr w:type="spellEnd"/>
            <w:r w:rsidRPr="00854E56">
              <w:rPr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26F0A5CD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559" w:type="dxa"/>
          </w:tcPr>
          <w:p w14:paraId="7915706D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6870653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9.2.3.4</w:t>
            </w:r>
          </w:p>
        </w:tc>
        <w:tc>
          <w:tcPr>
            <w:tcW w:w="1323" w:type="dxa"/>
          </w:tcPr>
          <w:p w14:paraId="450A7A64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E0618CF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AF285CF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57B44F37" w14:textId="77777777">
        <w:tc>
          <w:tcPr>
            <w:tcW w:w="2410" w:type="dxa"/>
          </w:tcPr>
          <w:p w14:paraId="570262DF" w14:textId="77777777" w:rsidR="004D4650" w:rsidRPr="00854E56" w:rsidRDefault="004D4650" w:rsidP="004350D4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14:paraId="1197F02A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559" w:type="dxa"/>
          </w:tcPr>
          <w:p w14:paraId="0CE524F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DC904C8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9.2.1.20</w:t>
            </w:r>
          </w:p>
        </w:tc>
        <w:tc>
          <w:tcPr>
            <w:tcW w:w="1323" w:type="dxa"/>
          </w:tcPr>
          <w:p w14:paraId="33C944B3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B5D4AE9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50FBC36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47919855" w14:textId="77777777">
        <w:tc>
          <w:tcPr>
            <w:tcW w:w="2410" w:type="dxa"/>
          </w:tcPr>
          <w:p w14:paraId="3B4FC48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14:paraId="7E3336D2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DCB16F2" w14:textId="77777777" w:rsidR="004D4650" w:rsidRPr="00854E56" w:rsidRDefault="004D4650" w:rsidP="004D4650">
            <w:pPr>
              <w:pStyle w:val="TAL"/>
              <w:rPr>
                <w:i/>
                <w:lang w:eastAsia="ja-JP"/>
              </w:rPr>
            </w:pPr>
            <w:r w:rsidRPr="00854E56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433BF0B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6D8F9704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8A1672B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2FFBA0F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4EB17385" w14:textId="77777777">
        <w:tc>
          <w:tcPr>
            <w:tcW w:w="2410" w:type="dxa"/>
          </w:tcPr>
          <w:p w14:paraId="378DC846" w14:textId="77777777" w:rsidR="004D4650" w:rsidRPr="00854E56" w:rsidRDefault="004D4650" w:rsidP="004D4650">
            <w:pPr>
              <w:pStyle w:val="TAL"/>
              <w:ind w:left="142"/>
              <w:rPr>
                <w:b/>
                <w:bCs/>
                <w:iCs/>
                <w:lang w:eastAsia="ja-JP"/>
              </w:rPr>
            </w:pPr>
            <w:r w:rsidRPr="00854E56">
              <w:rPr>
                <w:b/>
                <w:lang w:eastAsia="ja-JP"/>
              </w:rPr>
              <w:t>&gt;E-RAB To Be Setup</w:t>
            </w:r>
            <w:r w:rsidRPr="00854E56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14:paraId="554905A3" w14:textId="77777777" w:rsidR="004D4650" w:rsidRPr="00854E56" w:rsidRDefault="004D4650" w:rsidP="004D465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6D6A20BE" w14:textId="77777777" w:rsidR="004D4650" w:rsidRPr="00854E56" w:rsidRDefault="004D4650" w:rsidP="004D4650">
            <w:pPr>
              <w:pStyle w:val="TAL"/>
              <w:rPr>
                <w:i/>
                <w:szCs w:val="18"/>
                <w:lang w:eastAsia="ja-JP"/>
              </w:rPr>
            </w:pPr>
            <w:r w:rsidRPr="00854E5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854E56">
              <w:rPr>
                <w:bCs/>
                <w:i/>
                <w:szCs w:val="18"/>
                <w:lang w:eastAsia="ja-JP"/>
              </w:rPr>
              <w:t xml:space="preserve"> </w:t>
            </w:r>
            <w:r w:rsidR="00491D99" w:rsidRPr="00854E56">
              <w:rPr>
                <w:bCs/>
                <w:i/>
                <w:szCs w:val="18"/>
                <w:lang w:eastAsia="ja-JP"/>
              </w:rPr>
              <w:t>..</w:t>
            </w:r>
            <w:proofErr w:type="gramEnd"/>
            <w:r w:rsidR="00491D99" w:rsidRPr="00854E56">
              <w:rPr>
                <w:bCs/>
                <w:i/>
                <w:szCs w:val="18"/>
                <w:lang w:eastAsia="ja-JP"/>
              </w:rPr>
              <w:t xml:space="preserve">  &lt;</w:t>
            </w:r>
            <w:proofErr w:type="spellStart"/>
            <w:r w:rsidRPr="00854E56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854E56">
              <w:rPr>
                <w:bCs/>
                <w:i/>
                <w:szCs w:val="18"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14:paraId="1B7713C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23DC155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62EBB23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EACH</w:t>
            </w:r>
          </w:p>
        </w:tc>
        <w:tc>
          <w:tcPr>
            <w:tcW w:w="1134" w:type="dxa"/>
          </w:tcPr>
          <w:p w14:paraId="59CDFEB6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707E14E9" w14:textId="77777777">
        <w:tc>
          <w:tcPr>
            <w:tcW w:w="2410" w:type="dxa"/>
          </w:tcPr>
          <w:p w14:paraId="08A98245" w14:textId="77777777" w:rsidR="004D4650" w:rsidRPr="00854E56" w:rsidRDefault="004D4650" w:rsidP="00FC2486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&gt;&gt;</w:t>
            </w:r>
            <w:r w:rsidRPr="00854E56">
              <w:rPr>
                <w:lang w:eastAsia="ja-JP"/>
              </w:rPr>
              <w:t>E-RAB ID</w:t>
            </w:r>
          </w:p>
        </w:tc>
        <w:tc>
          <w:tcPr>
            <w:tcW w:w="1134" w:type="dxa"/>
          </w:tcPr>
          <w:p w14:paraId="69F7597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12F5616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06648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</w:t>
            </w:r>
          </w:p>
        </w:tc>
        <w:tc>
          <w:tcPr>
            <w:tcW w:w="1323" w:type="dxa"/>
          </w:tcPr>
          <w:p w14:paraId="304A92E3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7F1E921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6896896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4650" w:rsidRPr="00854E56" w14:paraId="563BBEA9" w14:textId="77777777">
        <w:tc>
          <w:tcPr>
            <w:tcW w:w="2410" w:type="dxa"/>
          </w:tcPr>
          <w:p w14:paraId="2FF5275B" w14:textId="77777777" w:rsidR="004D4650" w:rsidRPr="00854E56" w:rsidRDefault="004D4650" w:rsidP="00FC2486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&gt;&gt;</w:t>
            </w:r>
            <w:r w:rsidRPr="00854E56">
              <w:rPr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14:paraId="6AF3998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1E550D0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FE2C39A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9.2.1.15</w:t>
            </w:r>
          </w:p>
        </w:tc>
        <w:tc>
          <w:tcPr>
            <w:tcW w:w="1323" w:type="dxa"/>
          </w:tcPr>
          <w:p w14:paraId="7976CBE6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szCs w:val="18"/>
                <w:lang w:eastAsia="ja-JP"/>
              </w:rPr>
              <w:t>Includes necessary QoS parameters</w:t>
            </w:r>
            <w:r w:rsidR="002613E3" w:rsidRPr="00854E56">
              <w:rPr>
                <w:szCs w:val="18"/>
                <w:lang w:eastAsia="ja-JP"/>
              </w:rPr>
              <w:t>.</w:t>
            </w:r>
          </w:p>
        </w:tc>
        <w:tc>
          <w:tcPr>
            <w:tcW w:w="1087" w:type="dxa"/>
          </w:tcPr>
          <w:p w14:paraId="5D793867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E75BF62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4650" w:rsidRPr="00854E56" w14:paraId="75CA5904" w14:textId="77777777">
        <w:tc>
          <w:tcPr>
            <w:tcW w:w="2410" w:type="dxa"/>
          </w:tcPr>
          <w:p w14:paraId="4D0E2BBE" w14:textId="77777777" w:rsidR="004D4650" w:rsidRPr="00854E56" w:rsidRDefault="004D4650" w:rsidP="00FC2486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14:paraId="33B0E367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2410B5EB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01FC77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9.2.2.1</w:t>
            </w:r>
          </w:p>
        </w:tc>
        <w:tc>
          <w:tcPr>
            <w:tcW w:w="1323" w:type="dxa"/>
          </w:tcPr>
          <w:p w14:paraId="4E3525C8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7F750E8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5E7B9AA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4650" w:rsidRPr="00854E56" w14:paraId="33C8D062" w14:textId="77777777">
        <w:tc>
          <w:tcPr>
            <w:tcW w:w="2410" w:type="dxa"/>
          </w:tcPr>
          <w:p w14:paraId="6EC5D960" w14:textId="77777777" w:rsidR="004D4650" w:rsidRPr="00854E56" w:rsidRDefault="004D4650" w:rsidP="00FC2486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>&gt;&gt;GTP-TEID</w:t>
            </w:r>
          </w:p>
        </w:tc>
        <w:tc>
          <w:tcPr>
            <w:tcW w:w="1134" w:type="dxa"/>
          </w:tcPr>
          <w:p w14:paraId="3731198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71AC5DC6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C96750E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9.2.2.2</w:t>
            </w:r>
          </w:p>
        </w:tc>
        <w:tc>
          <w:tcPr>
            <w:tcW w:w="1323" w:type="dxa"/>
          </w:tcPr>
          <w:p w14:paraId="33158B4E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EPC TEID</w:t>
            </w:r>
            <w:r w:rsidR="002613E3" w:rsidRPr="00854E56">
              <w:rPr>
                <w:lang w:eastAsia="ja-JP"/>
              </w:rPr>
              <w:t>.</w:t>
            </w:r>
          </w:p>
        </w:tc>
        <w:tc>
          <w:tcPr>
            <w:tcW w:w="1087" w:type="dxa"/>
          </w:tcPr>
          <w:p w14:paraId="5C8DF47E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CE978B7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4650" w:rsidRPr="00854E56" w14:paraId="03431FCE" w14:textId="77777777">
        <w:tc>
          <w:tcPr>
            <w:tcW w:w="2410" w:type="dxa"/>
          </w:tcPr>
          <w:p w14:paraId="39EF1984" w14:textId="77777777" w:rsidR="004D4650" w:rsidRPr="00854E56" w:rsidRDefault="004D4650" w:rsidP="00FC2486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&gt;&gt;NAS-PDU</w:t>
            </w:r>
          </w:p>
        </w:tc>
        <w:tc>
          <w:tcPr>
            <w:tcW w:w="1134" w:type="dxa"/>
          </w:tcPr>
          <w:p w14:paraId="24B2B598" w14:textId="77777777" w:rsidR="004D4650" w:rsidRPr="00854E56" w:rsidRDefault="004D4650" w:rsidP="004350D4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76ED5D7C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B285303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9.2.3.5</w:t>
            </w:r>
          </w:p>
        </w:tc>
        <w:tc>
          <w:tcPr>
            <w:tcW w:w="1323" w:type="dxa"/>
          </w:tcPr>
          <w:p w14:paraId="25056266" w14:textId="77777777" w:rsidR="004D4650" w:rsidRPr="00854E56" w:rsidRDefault="004D4650" w:rsidP="004350D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7" w:type="dxa"/>
          </w:tcPr>
          <w:p w14:paraId="5A9CA165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5E87E53" w14:textId="77777777" w:rsidR="004D4650" w:rsidRPr="00854E56" w:rsidRDefault="004D4650" w:rsidP="004350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6568" w:rsidRPr="00854E56" w14:paraId="4937C6C9" w14:textId="77777777">
        <w:tc>
          <w:tcPr>
            <w:tcW w:w="2410" w:type="dxa"/>
          </w:tcPr>
          <w:p w14:paraId="4127D9A8" w14:textId="77777777" w:rsidR="00A66568" w:rsidRPr="00854E56" w:rsidRDefault="00A66568" w:rsidP="00FC2486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14:paraId="30D5E83D" w14:textId="77777777" w:rsidR="00A66568" w:rsidRPr="00854E56" w:rsidRDefault="00A66568" w:rsidP="004350D4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93B2D5A" w14:textId="77777777" w:rsidR="00A66568" w:rsidRPr="00854E56" w:rsidRDefault="00A66568" w:rsidP="004350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E478A39" w14:textId="77777777" w:rsidR="00A66568" w:rsidRPr="00854E56" w:rsidRDefault="00D03805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</w:t>
            </w:r>
            <w:r w:rsidR="002613E3" w:rsidRPr="00854E56">
              <w:rPr>
                <w:lang w:eastAsia="ja-JP"/>
              </w:rPr>
              <w:t>1</w:t>
            </w:r>
            <w:r w:rsidRPr="00854E56">
              <w:rPr>
                <w:lang w:eastAsia="ja-JP"/>
              </w:rPr>
              <w:t>.80</w:t>
            </w:r>
          </w:p>
        </w:tc>
        <w:tc>
          <w:tcPr>
            <w:tcW w:w="1323" w:type="dxa"/>
          </w:tcPr>
          <w:p w14:paraId="698E6CD8" w14:textId="77777777" w:rsidR="00A66568" w:rsidRPr="00854E56" w:rsidRDefault="00A66568" w:rsidP="004350D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7" w:type="dxa"/>
          </w:tcPr>
          <w:p w14:paraId="17F286E5" w14:textId="77777777" w:rsidR="00A66568" w:rsidRPr="00854E56" w:rsidRDefault="00A66568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E2DAC4C" w14:textId="77777777" w:rsidR="00A66568" w:rsidRPr="00854E56" w:rsidRDefault="00A66568" w:rsidP="004350D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656B4D" w:rsidRPr="00854E56" w14:paraId="178A169C" w14:textId="77777777" w:rsidTr="00656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B6D" w14:textId="77777777" w:rsidR="00656B4D" w:rsidRPr="00854E56" w:rsidRDefault="00656B4D" w:rsidP="00FC2486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AFB5" w14:textId="77777777" w:rsidR="00656B4D" w:rsidRPr="00854E56" w:rsidRDefault="00656B4D" w:rsidP="003004D3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7703" w14:textId="77777777" w:rsidR="00656B4D" w:rsidRPr="00854E56" w:rsidRDefault="00656B4D" w:rsidP="003004D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A24" w14:textId="77777777" w:rsidR="00656B4D" w:rsidRPr="00854E56" w:rsidRDefault="00656B4D" w:rsidP="003004D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Correlation ID</w:t>
            </w:r>
          </w:p>
          <w:p w14:paraId="16AE07B6" w14:textId="77777777" w:rsidR="00656B4D" w:rsidRPr="00854E56" w:rsidRDefault="00656B4D" w:rsidP="003004D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02C" w14:textId="77777777" w:rsidR="00656B4D" w:rsidRPr="00854E56" w:rsidRDefault="00656B4D" w:rsidP="003004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485" w14:textId="77777777" w:rsidR="00656B4D" w:rsidRPr="00854E56" w:rsidRDefault="00656B4D" w:rsidP="00656B4D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8AC" w14:textId="77777777" w:rsidR="00656B4D" w:rsidRPr="00854E56" w:rsidRDefault="00656B4D" w:rsidP="00656B4D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FC2486" w:rsidRPr="00854E56" w14:paraId="2A0D479A" w14:textId="77777777" w:rsidTr="00FC24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1406" w14:textId="77777777" w:rsidR="00FC2486" w:rsidRPr="00854E56" w:rsidRDefault="00FC2486" w:rsidP="00FC2486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A3F" w14:textId="77777777" w:rsidR="00FC2486" w:rsidRPr="00854E56" w:rsidRDefault="00FC2486" w:rsidP="006F4D21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1FA" w14:textId="77777777" w:rsidR="00FC2486" w:rsidRPr="00854E56" w:rsidRDefault="00FC2486" w:rsidP="006F4D2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B69" w14:textId="77777777" w:rsidR="00FC2486" w:rsidRPr="00854E56" w:rsidRDefault="00FC2486" w:rsidP="006F4D21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71F2" w14:textId="77777777" w:rsidR="00FC2486" w:rsidRPr="00854E56" w:rsidRDefault="00FC2486" w:rsidP="006F4D2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2D8" w14:textId="77777777" w:rsidR="00FC2486" w:rsidRPr="00854E56" w:rsidRDefault="00FC2486" w:rsidP="006F4D2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1D1" w14:textId="5611C4EF" w:rsidR="00FC2486" w:rsidRPr="00854E56" w:rsidRDefault="00E81A29" w:rsidP="006F4D21">
            <w:pPr>
              <w:pStyle w:val="TAL"/>
              <w:jc w:val="center"/>
              <w:rPr>
                <w:lang w:eastAsia="ja-JP"/>
              </w:rPr>
            </w:pPr>
            <w:ins w:id="6" w:author="Ericsson User" w:date="2019-10-02T11:11:00Z">
              <w:r w:rsidRPr="00854E56">
                <w:rPr>
                  <w:lang w:eastAsia="ja-JP"/>
                </w:rPr>
                <w:t>ignore</w:t>
              </w:r>
            </w:ins>
            <w:del w:id="7" w:author="Ericsson User" w:date="2019-10-02T11:11:00Z">
              <w:r w:rsidR="00FC2486" w:rsidRPr="00854E56" w:rsidDel="00E81A29">
                <w:rPr>
                  <w:lang w:eastAsia="ja-JP"/>
                </w:rPr>
                <w:delText>reject</w:delText>
              </w:r>
            </w:del>
          </w:p>
        </w:tc>
      </w:tr>
    </w:tbl>
    <w:p w14:paraId="5A80AF58" w14:textId="77777777" w:rsidR="004D4650" w:rsidRPr="00854E56" w:rsidRDefault="004D4650" w:rsidP="004D46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4650" w:rsidRPr="00854E56" w14:paraId="452965FA" w14:textId="77777777">
        <w:tc>
          <w:tcPr>
            <w:tcW w:w="3686" w:type="dxa"/>
          </w:tcPr>
          <w:p w14:paraId="15D398FD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A0E977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Explanation</w:t>
            </w:r>
          </w:p>
        </w:tc>
      </w:tr>
      <w:tr w:rsidR="004D4650" w:rsidRPr="00854E56" w14:paraId="0D4BA433" w14:textId="77777777">
        <w:tc>
          <w:tcPr>
            <w:tcW w:w="3686" w:type="dxa"/>
          </w:tcPr>
          <w:p w14:paraId="603A097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proofErr w:type="spellStart"/>
            <w:r w:rsidRPr="00854E56">
              <w:rPr>
                <w:lang w:eastAsia="ja-JP"/>
              </w:rPr>
              <w:t>maxnoofE</w:t>
            </w:r>
            <w:proofErr w:type="spellEnd"/>
            <w:r w:rsidRPr="00854E56">
              <w:rPr>
                <w:lang w:eastAsia="ja-JP"/>
              </w:rPr>
              <w:t>-RABs</w:t>
            </w:r>
          </w:p>
        </w:tc>
        <w:tc>
          <w:tcPr>
            <w:tcW w:w="5670" w:type="dxa"/>
          </w:tcPr>
          <w:p w14:paraId="2D89749E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29E6E0FE" w14:textId="77777777" w:rsidR="004D4650" w:rsidRPr="00854E56" w:rsidRDefault="004D4650" w:rsidP="004D4650"/>
    <w:p w14:paraId="1952270C" w14:textId="77777777" w:rsidR="00101832" w:rsidRDefault="00101832" w:rsidP="00784B30">
      <w:pPr>
        <w:pStyle w:val="Heading4"/>
        <w:sectPr w:rsidR="0010183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" w:name="_Toc525639459"/>
    </w:p>
    <w:p w14:paraId="7FB0C8BA" w14:textId="77777777" w:rsidR="004D4650" w:rsidRPr="00854E56" w:rsidRDefault="004D4650" w:rsidP="004D4650">
      <w:pPr>
        <w:pStyle w:val="Heading3"/>
        <w:rPr>
          <w:lang w:eastAsia="zh-CN"/>
        </w:rPr>
      </w:pPr>
      <w:bookmarkStart w:id="9" w:name="_Toc525639467"/>
      <w:bookmarkEnd w:id="8"/>
      <w:r w:rsidRPr="00854E56">
        <w:lastRenderedPageBreak/>
        <w:t>9.</w:t>
      </w:r>
      <w:r w:rsidRPr="00854E56">
        <w:rPr>
          <w:lang w:eastAsia="zh-CN"/>
        </w:rPr>
        <w:t>1.4</w:t>
      </w:r>
      <w:r w:rsidRPr="00854E56">
        <w:tab/>
      </w:r>
      <w:r w:rsidRPr="00854E56">
        <w:rPr>
          <w:lang w:eastAsia="zh-CN"/>
        </w:rPr>
        <w:t>Context Management Messages</w:t>
      </w:r>
      <w:bookmarkEnd w:id="9"/>
    </w:p>
    <w:p w14:paraId="3C1191D0" w14:textId="77777777" w:rsidR="004D4650" w:rsidRPr="00854E56" w:rsidRDefault="004D4650" w:rsidP="00784B30">
      <w:pPr>
        <w:pStyle w:val="Heading4"/>
        <w:rPr>
          <w:lang w:eastAsia="zh-CN"/>
        </w:rPr>
      </w:pPr>
      <w:bookmarkStart w:id="10" w:name="_Ref469454216"/>
      <w:bookmarkStart w:id="11" w:name="_Toc525639468"/>
      <w:r w:rsidRPr="00854E56">
        <w:t>9.</w:t>
      </w:r>
      <w:r w:rsidRPr="00854E56">
        <w:rPr>
          <w:lang w:eastAsia="zh-CN"/>
        </w:rPr>
        <w:t>1.4.1</w:t>
      </w:r>
      <w:r w:rsidRPr="00854E56">
        <w:tab/>
      </w:r>
      <w:bookmarkEnd w:id="10"/>
      <w:r w:rsidRPr="00E81A29">
        <w:rPr>
          <w:lang w:eastAsia="zh-CN"/>
        </w:rPr>
        <w:t>INITIAL CONTEXT SETUP REQUEST</w:t>
      </w:r>
      <w:bookmarkEnd w:id="11"/>
    </w:p>
    <w:p w14:paraId="0913B75A" w14:textId="77777777" w:rsidR="004D4650" w:rsidRPr="00854E56" w:rsidRDefault="004D4650" w:rsidP="004D4650">
      <w:pPr>
        <w:rPr>
          <w:rFonts w:eastAsia="Batang"/>
        </w:rPr>
      </w:pPr>
      <w:r w:rsidRPr="00854E56">
        <w:t>This message is sent by the MME to request the setup of a UE context.</w:t>
      </w:r>
    </w:p>
    <w:p w14:paraId="546DA28E" w14:textId="77777777" w:rsidR="004D4650" w:rsidRPr="00854E56" w:rsidRDefault="004D4650" w:rsidP="004D4650">
      <w:pPr>
        <w:rPr>
          <w:lang w:eastAsia="zh-CN"/>
        </w:rPr>
      </w:pPr>
      <w:r w:rsidRPr="00854E56">
        <w:t xml:space="preserve">Direction: MME </w:t>
      </w:r>
      <w:r w:rsidRPr="00854E56">
        <w:sym w:font="Symbol" w:char="F0AE"/>
      </w:r>
      <w:r w:rsidRPr="00854E56">
        <w:t xml:space="preserve"> </w:t>
      </w:r>
      <w:proofErr w:type="spellStart"/>
      <w:r w:rsidRPr="00854E56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D4650" w:rsidRPr="00854E56" w14:paraId="74015058" w14:textId="77777777">
        <w:trPr>
          <w:tblHeader/>
        </w:trPr>
        <w:tc>
          <w:tcPr>
            <w:tcW w:w="2394" w:type="dxa"/>
          </w:tcPr>
          <w:p w14:paraId="0D01F788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1F81DCFF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Presence</w:t>
            </w:r>
          </w:p>
        </w:tc>
        <w:tc>
          <w:tcPr>
            <w:tcW w:w="1247" w:type="dxa"/>
          </w:tcPr>
          <w:p w14:paraId="5407EC24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EFB022F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14:paraId="0E8FAE80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9262DC8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8B71DDD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Assigned Criticality</w:t>
            </w:r>
          </w:p>
        </w:tc>
      </w:tr>
      <w:tr w:rsidR="004D4650" w:rsidRPr="00854E56" w14:paraId="3B4E9E39" w14:textId="77777777">
        <w:tc>
          <w:tcPr>
            <w:tcW w:w="2394" w:type="dxa"/>
          </w:tcPr>
          <w:p w14:paraId="71742E7C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128484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5168AD2B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8365E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</w:t>
            </w:r>
          </w:p>
        </w:tc>
        <w:tc>
          <w:tcPr>
            <w:tcW w:w="1762" w:type="dxa"/>
          </w:tcPr>
          <w:p w14:paraId="16DA95A2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AB2764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3025D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7B124FDD" w14:textId="77777777">
        <w:tc>
          <w:tcPr>
            <w:tcW w:w="2394" w:type="dxa"/>
          </w:tcPr>
          <w:p w14:paraId="5218D509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rFonts w:eastAsia="Batang"/>
                <w:bCs/>
                <w:lang w:eastAsia="ja-JP"/>
              </w:rPr>
              <w:t>MME</w:t>
            </w:r>
            <w:r w:rsidRPr="00854E56">
              <w:rPr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1DB19C6E" w14:textId="77777777" w:rsidR="004D4650" w:rsidRPr="00854E56" w:rsidRDefault="004D4650" w:rsidP="004D4650">
            <w:pPr>
              <w:pStyle w:val="TAL"/>
              <w:tabs>
                <w:tab w:val="left" w:pos="677"/>
              </w:tabs>
              <w:rPr>
                <w:lang w:eastAsia="zh-CN"/>
              </w:rPr>
            </w:pPr>
            <w:r w:rsidRPr="00854E56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1CAD97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066CB9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</w:t>
            </w:r>
          </w:p>
        </w:tc>
        <w:tc>
          <w:tcPr>
            <w:tcW w:w="1762" w:type="dxa"/>
          </w:tcPr>
          <w:p w14:paraId="7785C6A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222DF84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E5A5B0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4D930381" w14:textId="77777777">
        <w:tc>
          <w:tcPr>
            <w:tcW w:w="2394" w:type="dxa"/>
          </w:tcPr>
          <w:p w14:paraId="088EC61A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proofErr w:type="spellStart"/>
            <w:r w:rsidRPr="00854E56">
              <w:rPr>
                <w:rFonts w:eastAsia="Batang"/>
                <w:bCs/>
                <w:lang w:eastAsia="ja-JP"/>
              </w:rPr>
              <w:t>eNB</w:t>
            </w:r>
            <w:proofErr w:type="spellEnd"/>
            <w:r w:rsidRPr="00854E56">
              <w:rPr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68528DD0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2175182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9EC61D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9.2.3.4</w:t>
            </w:r>
          </w:p>
        </w:tc>
        <w:tc>
          <w:tcPr>
            <w:tcW w:w="1762" w:type="dxa"/>
          </w:tcPr>
          <w:p w14:paraId="4D2310D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54ACF51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0038E2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3A87208D" w14:textId="77777777">
        <w:tc>
          <w:tcPr>
            <w:tcW w:w="2394" w:type="dxa"/>
          </w:tcPr>
          <w:p w14:paraId="1BFA37B1" w14:textId="77777777" w:rsidR="004D4650" w:rsidRPr="00854E56" w:rsidRDefault="004D4650" w:rsidP="004D4650">
            <w:pPr>
              <w:pStyle w:val="TAL"/>
              <w:rPr>
                <w:rFonts w:eastAsia="Batang"/>
                <w:bCs/>
                <w:lang w:eastAsia="ja-JP"/>
              </w:rPr>
            </w:pPr>
            <w:r w:rsidRPr="00854E56">
              <w:rPr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14:paraId="6937543F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AA7D1A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22A232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9.2.1.20</w:t>
            </w:r>
          </w:p>
        </w:tc>
        <w:tc>
          <w:tcPr>
            <w:tcW w:w="1762" w:type="dxa"/>
          </w:tcPr>
          <w:p w14:paraId="42B550A6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0E3CD24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41B9F0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16FFE82F" w14:textId="77777777">
        <w:tc>
          <w:tcPr>
            <w:tcW w:w="2394" w:type="dxa"/>
          </w:tcPr>
          <w:p w14:paraId="6CF89E82" w14:textId="77777777" w:rsidR="004D4650" w:rsidRPr="00854E56" w:rsidRDefault="004D4650" w:rsidP="004D4650">
            <w:pPr>
              <w:pStyle w:val="TAL"/>
              <w:rPr>
                <w:rFonts w:eastAsia="MS Mincho"/>
                <w:b/>
                <w:lang w:eastAsia="ja-JP"/>
              </w:rPr>
            </w:pPr>
            <w:r w:rsidRPr="00854E56">
              <w:rPr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14:paraId="18E5C08A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1182368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14:paraId="56132C3D" w14:textId="77777777" w:rsidR="004D4650" w:rsidRPr="00854E56" w:rsidRDefault="004D4650" w:rsidP="004350D4">
            <w:pPr>
              <w:pStyle w:val="TF"/>
              <w:jc w:val="left"/>
              <w:rPr>
                <w:b w:val="0"/>
                <w:lang w:eastAsia="ja-JP"/>
              </w:rPr>
            </w:pPr>
          </w:p>
        </w:tc>
        <w:tc>
          <w:tcPr>
            <w:tcW w:w="1762" w:type="dxa"/>
          </w:tcPr>
          <w:p w14:paraId="389509BC" w14:textId="77777777" w:rsidR="004D4650" w:rsidRPr="00854E56" w:rsidRDefault="004D4650" w:rsidP="004D4650">
            <w:pPr>
              <w:pStyle w:val="TF"/>
              <w:jc w:val="left"/>
              <w:rPr>
                <w:b w:val="0"/>
                <w:lang w:eastAsia="ja-JP"/>
              </w:rPr>
            </w:pPr>
          </w:p>
        </w:tc>
        <w:tc>
          <w:tcPr>
            <w:tcW w:w="1288" w:type="dxa"/>
          </w:tcPr>
          <w:p w14:paraId="48A34883" w14:textId="77777777" w:rsidR="004D4650" w:rsidRPr="00854E56" w:rsidRDefault="004D4650" w:rsidP="004D4650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1B3EA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74530158" w14:textId="77777777">
        <w:tc>
          <w:tcPr>
            <w:tcW w:w="2394" w:type="dxa"/>
          </w:tcPr>
          <w:p w14:paraId="727B142F" w14:textId="77777777" w:rsidR="004D4650" w:rsidRPr="00854E56" w:rsidRDefault="004D4650" w:rsidP="004D4650">
            <w:pPr>
              <w:pStyle w:val="TAL"/>
              <w:ind w:left="142"/>
              <w:rPr>
                <w:b/>
                <w:lang w:eastAsia="ja-JP"/>
              </w:rPr>
            </w:pPr>
            <w:r w:rsidRPr="00854E56">
              <w:rPr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14:paraId="76C2495B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68512AF" w14:textId="77777777" w:rsidR="004D4650" w:rsidRPr="00854E56" w:rsidRDefault="004D4650" w:rsidP="004D4650">
            <w:pPr>
              <w:pStyle w:val="TAL"/>
              <w:rPr>
                <w:i/>
                <w:lang w:eastAsia="ja-JP"/>
              </w:rPr>
            </w:pPr>
            <w:r w:rsidRPr="00854E56">
              <w:rPr>
                <w:i/>
                <w:lang w:eastAsia="ja-JP"/>
              </w:rPr>
              <w:t>1</w:t>
            </w:r>
            <w:proofErr w:type="gramStart"/>
            <w:r w:rsidRPr="00854E56">
              <w:rPr>
                <w:i/>
                <w:lang w:eastAsia="ja-JP"/>
              </w:rPr>
              <w:t xml:space="preserve"> </w:t>
            </w:r>
            <w:r w:rsidR="00491D99" w:rsidRPr="00854E56">
              <w:rPr>
                <w:i/>
                <w:lang w:eastAsia="ja-JP"/>
              </w:rPr>
              <w:t>..</w:t>
            </w:r>
            <w:proofErr w:type="gramEnd"/>
            <w:r w:rsidR="00491D99" w:rsidRPr="00854E56">
              <w:rPr>
                <w:i/>
                <w:lang w:eastAsia="ja-JP"/>
              </w:rPr>
              <w:t xml:space="preserve"> &lt;</w:t>
            </w:r>
            <w:proofErr w:type="spellStart"/>
            <w:r w:rsidRPr="00854E56">
              <w:rPr>
                <w:i/>
                <w:lang w:eastAsia="ja-JP"/>
              </w:rPr>
              <w:t>maxnoofE</w:t>
            </w:r>
            <w:proofErr w:type="spellEnd"/>
            <w:r w:rsidRPr="00854E56">
              <w:rPr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14:paraId="0A2A8956" w14:textId="77777777" w:rsidR="004D4650" w:rsidRPr="00854E56" w:rsidRDefault="004D4650" w:rsidP="004350D4">
            <w:pPr>
              <w:pStyle w:val="TF"/>
              <w:jc w:val="left"/>
              <w:rPr>
                <w:b w:val="0"/>
                <w:lang w:eastAsia="ja-JP"/>
              </w:rPr>
            </w:pPr>
          </w:p>
        </w:tc>
        <w:tc>
          <w:tcPr>
            <w:tcW w:w="1762" w:type="dxa"/>
          </w:tcPr>
          <w:p w14:paraId="1CE35FD7" w14:textId="77777777" w:rsidR="004D4650" w:rsidRPr="00854E56" w:rsidRDefault="004D4650" w:rsidP="004D4650">
            <w:pPr>
              <w:pStyle w:val="TF"/>
              <w:jc w:val="left"/>
              <w:rPr>
                <w:b w:val="0"/>
                <w:lang w:eastAsia="ja-JP"/>
              </w:rPr>
            </w:pPr>
          </w:p>
        </w:tc>
        <w:tc>
          <w:tcPr>
            <w:tcW w:w="1288" w:type="dxa"/>
          </w:tcPr>
          <w:p w14:paraId="59E08C67" w14:textId="77777777" w:rsidR="004D4650" w:rsidRPr="00854E56" w:rsidRDefault="004D4650" w:rsidP="004D4650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16772855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596A45E8" w14:textId="77777777">
        <w:tc>
          <w:tcPr>
            <w:tcW w:w="2394" w:type="dxa"/>
          </w:tcPr>
          <w:p w14:paraId="2F677D36" w14:textId="77777777" w:rsidR="004D4650" w:rsidRPr="00854E56" w:rsidRDefault="004D4650" w:rsidP="004D4650">
            <w:pPr>
              <w:pStyle w:val="TAL"/>
              <w:ind w:left="284"/>
              <w:rPr>
                <w:lang w:eastAsia="zh-CN"/>
              </w:rPr>
            </w:pPr>
            <w:r w:rsidRPr="00854E56">
              <w:rPr>
                <w:lang w:eastAsia="ja-JP"/>
              </w:rPr>
              <w:t>&gt;&gt;</w:t>
            </w:r>
            <w:r w:rsidRPr="00854E56">
              <w:rPr>
                <w:lang w:eastAsia="zh-CN"/>
              </w:rPr>
              <w:t>E-RAB ID</w:t>
            </w:r>
          </w:p>
        </w:tc>
        <w:tc>
          <w:tcPr>
            <w:tcW w:w="1260" w:type="dxa"/>
          </w:tcPr>
          <w:p w14:paraId="303B5E5B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709F8573" w14:textId="77777777" w:rsidR="004D4650" w:rsidRPr="00854E56" w:rsidRDefault="004D4650" w:rsidP="004D4650">
            <w:pPr>
              <w:pStyle w:val="TAL"/>
              <w:rPr>
                <w:b/>
                <w:lang w:eastAsia="ja-JP"/>
              </w:rPr>
            </w:pPr>
          </w:p>
        </w:tc>
        <w:tc>
          <w:tcPr>
            <w:tcW w:w="1260" w:type="dxa"/>
          </w:tcPr>
          <w:p w14:paraId="32CF760D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</w:t>
            </w:r>
          </w:p>
        </w:tc>
        <w:tc>
          <w:tcPr>
            <w:tcW w:w="1762" w:type="dxa"/>
          </w:tcPr>
          <w:p w14:paraId="5BF0B28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BFCDA47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E4EA058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D4650" w:rsidRPr="00854E56" w14:paraId="1D40AFA4" w14:textId="77777777">
        <w:tc>
          <w:tcPr>
            <w:tcW w:w="2394" w:type="dxa"/>
          </w:tcPr>
          <w:p w14:paraId="5D08AB86" w14:textId="77777777" w:rsidR="004D4650" w:rsidRPr="00854E56" w:rsidRDefault="004D4650" w:rsidP="004D4650">
            <w:pPr>
              <w:pStyle w:val="TAL"/>
              <w:ind w:left="284"/>
              <w:rPr>
                <w:rFonts w:cs="Arial"/>
                <w:szCs w:val="18"/>
                <w:lang w:eastAsia="ja-JP"/>
              </w:rPr>
            </w:pPr>
            <w:r w:rsidRPr="00854E56">
              <w:rPr>
                <w:rFonts w:cs="Arial"/>
                <w:szCs w:val="18"/>
                <w:lang w:eastAsia="ja-JP"/>
              </w:rPr>
              <w:t>&gt;&gt;</w:t>
            </w:r>
            <w:r w:rsidRPr="00854E56">
              <w:rPr>
                <w:rStyle w:val="Emphasis"/>
                <w:rFonts w:cs="Arial"/>
                <w:i w:val="0"/>
                <w:szCs w:val="18"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14:paraId="30A91024" w14:textId="77777777" w:rsidR="004D4650" w:rsidRPr="00854E56" w:rsidRDefault="004D4650" w:rsidP="004D4650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247" w:type="dxa"/>
          </w:tcPr>
          <w:p w14:paraId="60DD1476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66D57A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9.2.1.15</w:t>
            </w:r>
          </w:p>
        </w:tc>
        <w:tc>
          <w:tcPr>
            <w:tcW w:w="1762" w:type="dxa"/>
          </w:tcPr>
          <w:p w14:paraId="30185E4C" w14:textId="77777777" w:rsidR="004D4650" w:rsidRPr="00854E56" w:rsidRDefault="004D4650" w:rsidP="004D4650">
            <w:pPr>
              <w:pStyle w:val="TAL"/>
              <w:rPr>
                <w:i/>
                <w:lang w:eastAsia="zh-CN"/>
              </w:rPr>
            </w:pPr>
            <w:r w:rsidRPr="00854E56">
              <w:rPr>
                <w:szCs w:val="18"/>
                <w:lang w:eastAsia="ja-JP"/>
              </w:rPr>
              <w:t>Includes necessary QoS parameters</w:t>
            </w:r>
            <w:r w:rsidR="002613E3" w:rsidRPr="00854E56"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1E64D32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B2C4ADB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D4650" w:rsidRPr="00854E56" w14:paraId="4B3DFB41" w14:textId="77777777">
        <w:tc>
          <w:tcPr>
            <w:tcW w:w="2394" w:type="dxa"/>
          </w:tcPr>
          <w:p w14:paraId="559EF8A0" w14:textId="77777777" w:rsidR="004D4650" w:rsidRPr="00854E56" w:rsidRDefault="004D4650" w:rsidP="004D4650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14:paraId="4EB4E7FE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0D34DB4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CC409A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9.2.2.1</w:t>
            </w:r>
          </w:p>
        </w:tc>
        <w:tc>
          <w:tcPr>
            <w:tcW w:w="1762" w:type="dxa"/>
          </w:tcPr>
          <w:p w14:paraId="19D734AE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00CBDCA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3D9F2A2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D4650" w:rsidRPr="00854E56" w14:paraId="24DCEB8A" w14:textId="77777777">
        <w:tc>
          <w:tcPr>
            <w:tcW w:w="2394" w:type="dxa"/>
            <w:tcBorders>
              <w:bottom w:val="nil"/>
            </w:tcBorders>
          </w:tcPr>
          <w:p w14:paraId="23DCD49E" w14:textId="77777777" w:rsidR="004D4650" w:rsidRPr="00854E56" w:rsidRDefault="004D4650" w:rsidP="004D4650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&gt;&gt;GTP-TEID</w:t>
            </w:r>
          </w:p>
        </w:tc>
        <w:tc>
          <w:tcPr>
            <w:tcW w:w="1260" w:type="dxa"/>
          </w:tcPr>
          <w:p w14:paraId="69D5695E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3B382F4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7AF230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9.2.2.2</w:t>
            </w:r>
          </w:p>
        </w:tc>
        <w:tc>
          <w:tcPr>
            <w:tcW w:w="1762" w:type="dxa"/>
          </w:tcPr>
          <w:p w14:paraId="08AA0025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CD443B6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63686C3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D4650" w:rsidRPr="00854E56" w14:paraId="2891E323" w14:textId="77777777">
        <w:tc>
          <w:tcPr>
            <w:tcW w:w="2394" w:type="dxa"/>
          </w:tcPr>
          <w:p w14:paraId="4A44DAFC" w14:textId="77777777" w:rsidR="004D4650" w:rsidRPr="00854E56" w:rsidRDefault="004D4650" w:rsidP="004D4650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14:paraId="4E91C4D2" w14:textId="77777777" w:rsidR="004D4650" w:rsidRPr="00854E56" w:rsidRDefault="004D4650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9388CDF" w14:textId="77777777" w:rsidR="004D4650" w:rsidRPr="00854E56" w:rsidRDefault="004D4650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9812606" w14:textId="77777777" w:rsidR="004D4650" w:rsidRPr="00854E56" w:rsidRDefault="004D4650" w:rsidP="004350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54E56">
                <w:rPr>
                  <w:rFonts w:ascii="Arial" w:eastAsia="SimSun" w:hAnsi="Arial" w:cs="Arial"/>
                  <w:sz w:val="18"/>
                  <w:szCs w:val="18"/>
                </w:rPr>
                <w:t>9.2.3</w:t>
              </w:r>
            </w:smartTag>
            <w:r w:rsidRPr="00854E56"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14:paraId="0A9C73F2" w14:textId="77777777" w:rsidR="004D4650" w:rsidRPr="00854E56" w:rsidRDefault="004D4650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8D47F" w14:textId="77777777" w:rsidR="004D4650" w:rsidRPr="00854E56" w:rsidRDefault="004D4650" w:rsidP="004D465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14:paraId="669CCDD9" w14:textId="77777777" w:rsidR="004D4650" w:rsidRPr="00854E56" w:rsidRDefault="004D4650" w:rsidP="004D465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6568" w:rsidRPr="00854E56" w14:paraId="6EDA6479" w14:textId="77777777">
        <w:tc>
          <w:tcPr>
            <w:tcW w:w="2394" w:type="dxa"/>
          </w:tcPr>
          <w:p w14:paraId="7FC37F5E" w14:textId="77777777" w:rsidR="00A66568" w:rsidRPr="00854E56" w:rsidRDefault="00A66568" w:rsidP="004D4650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14:paraId="09FA2832" w14:textId="77777777" w:rsidR="00A66568" w:rsidRPr="00854E56" w:rsidRDefault="00A66568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CE4C122" w14:textId="77777777" w:rsidR="00A66568" w:rsidRPr="00854E56" w:rsidRDefault="00A66568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ED20D51" w14:textId="77777777" w:rsidR="00A66568" w:rsidRPr="00854E56" w:rsidRDefault="00D03805" w:rsidP="004350D4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9.2.</w:t>
            </w:r>
            <w:r w:rsidR="002613E3" w:rsidRPr="00854E56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854E56">
              <w:rPr>
                <w:rFonts w:ascii="Arial" w:eastAsia="SimSun" w:hAnsi="Arial" w:cs="Arial"/>
                <w:sz w:val="18"/>
                <w:szCs w:val="18"/>
              </w:rPr>
              <w:t>.80</w:t>
            </w:r>
          </w:p>
        </w:tc>
        <w:tc>
          <w:tcPr>
            <w:tcW w:w="1762" w:type="dxa"/>
          </w:tcPr>
          <w:p w14:paraId="6B55BFB4" w14:textId="77777777" w:rsidR="00A66568" w:rsidRPr="00854E56" w:rsidRDefault="00A66568" w:rsidP="004D465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3A85014" w14:textId="77777777" w:rsidR="00A66568" w:rsidRPr="00854E56" w:rsidRDefault="00A66568" w:rsidP="004D465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B14FA7C" w14:textId="77777777" w:rsidR="00A66568" w:rsidRPr="00854E56" w:rsidRDefault="00A66568" w:rsidP="004D465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E56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656B4D" w:rsidRPr="00854E56" w14:paraId="79A22FAA" w14:textId="77777777" w:rsidTr="003004D3">
        <w:tc>
          <w:tcPr>
            <w:tcW w:w="2394" w:type="dxa"/>
          </w:tcPr>
          <w:p w14:paraId="4B4D78DB" w14:textId="77777777" w:rsidR="00656B4D" w:rsidRPr="00854E56" w:rsidRDefault="00656B4D" w:rsidP="00656B4D">
            <w:pPr>
              <w:pStyle w:val="TAL"/>
              <w:ind w:left="283"/>
              <w:rPr>
                <w:rFonts w:cs="Arial"/>
                <w:szCs w:val="18"/>
                <w:lang w:eastAsia="zh-CN"/>
              </w:rPr>
            </w:pPr>
            <w:r w:rsidRPr="00854E56">
              <w:rPr>
                <w:lang w:eastAsia="ja-JP"/>
              </w:rPr>
              <w:lastRenderedPageBreak/>
              <w:t>&gt;&gt;</w:t>
            </w:r>
            <w:r w:rsidRPr="00854E56">
              <w:rPr>
                <w:lang w:eastAsia="zh-CN"/>
              </w:rPr>
              <w:t xml:space="preserve">SIPTO </w:t>
            </w:r>
            <w:r w:rsidRPr="00854E56">
              <w:rPr>
                <w:lang w:eastAsia="ja-JP"/>
              </w:rPr>
              <w:t>Correlation ID</w:t>
            </w:r>
          </w:p>
        </w:tc>
        <w:tc>
          <w:tcPr>
            <w:tcW w:w="1260" w:type="dxa"/>
          </w:tcPr>
          <w:p w14:paraId="76224FFC" w14:textId="77777777" w:rsidR="00656B4D" w:rsidRPr="00854E56" w:rsidRDefault="00656B4D" w:rsidP="00656B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1D635C01" w14:textId="77777777" w:rsidR="00656B4D" w:rsidRPr="00854E56" w:rsidRDefault="00656B4D" w:rsidP="00656B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07CD43BF" w14:textId="77777777" w:rsidR="00656B4D" w:rsidRPr="00854E56" w:rsidRDefault="00656B4D" w:rsidP="00656B4D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Correlation ID</w:t>
            </w:r>
          </w:p>
          <w:p w14:paraId="68AC9E65" w14:textId="77777777" w:rsidR="00656B4D" w:rsidRPr="00854E56" w:rsidRDefault="00656B4D" w:rsidP="00656B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54E56">
              <w:rPr>
                <w:lang w:eastAsia="ja-JP"/>
              </w:rPr>
              <w:t>9.2.1.80</w:t>
            </w:r>
          </w:p>
        </w:tc>
        <w:tc>
          <w:tcPr>
            <w:tcW w:w="1762" w:type="dxa"/>
          </w:tcPr>
          <w:p w14:paraId="414588BE" w14:textId="77777777" w:rsidR="00656B4D" w:rsidRPr="00854E56" w:rsidRDefault="00656B4D" w:rsidP="00656B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39BCB20" w14:textId="77777777" w:rsidR="00656B4D" w:rsidRPr="00854E56" w:rsidRDefault="00656B4D" w:rsidP="00656B4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CC45E5" w14:textId="77777777" w:rsidR="00656B4D" w:rsidRPr="00854E56" w:rsidRDefault="00656B4D" w:rsidP="00656B4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FC2486" w:rsidRPr="00854E56" w14:paraId="6DB5E8F7" w14:textId="77777777" w:rsidTr="006F4D21">
        <w:tc>
          <w:tcPr>
            <w:tcW w:w="2394" w:type="dxa"/>
          </w:tcPr>
          <w:p w14:paraId="5E0B85EA" w14:textId="77777777" w:rsidR="00FC2486" w:rsidRPr="00854E56" w:rsidRDefault="00FC2486" w:rsidP="00FC2486">
            <w:pPr>
              <w:pStyle w:val="TAL"/>
              <w:ind w:left="283"/>
              <w:rPr>
                <w:rFonts w:cs="Arial"/>
                <w:szCs w:val="18"/>
                <w:lang w:eastAsia="zh-CN"/>
              </w:rPr>
            </w:pPr>
            <w:r w:rsidRPr="00854E56">
              <w:rPr>
                <w:lang w:eastAsia="ja-JP"/>
              </w:rPr>
              <w:t>&gt;&gt;</w:t>
            </w:r>
            <w:r w:rsidRPr="00854E56">
              <w:rPr>
                <w:lang w:eastAsia="zh-CN"/>
              </w:rPr>
              <w:t>Bearer Type</w:t>
            </w:r>
          </w:p>
        </w:tc>
        <w:tc>
          <w:tcPr>
            <w:tcW w:w="1260" w:type="dxa"/>
          </w:tcPr>
          <w:p w14:paraId="7B1D5744" w14:textId="77777777" w:rsidR="00FC2486" w:rsidRPr="00854E56" w:rsidRDefault="00FC2486" w:rsidP="006F4D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47" w:type="dxa"/>
          </w:tcPr>
          <w:p w14:paraId="2FA9D62C" w14:textId="77777777" w:rsidR="00FC2486" w:rsidRPr="00854E56" w:rsidRDefault="00FC2486" w:rsidP="006F4D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218A233D" w14:textId="77777777" w:rsidR="00FC2486" w:rsidRPr="00854E56" w:rsidRDefault="00FC2486" w:rsidP="006F4D2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9.2.1.116</w:t>
            </w:r>
          </w:p>
        </w:tc>
        <w:tc>
          <w:tcPr>
            <w:tcW w:w="1762" w:type="dxa"/>
          </w:tcPr>
          <w:p w14:paraId="4B76990D" w14:textId="77777777" w:rsidR="00FC2486" w:rsidRPr="00854E56" w:rsidRDefault="00FC2486" w:rsidP="006F4D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DA62EA" w14:textId="77777777" w:rsidR="00FC2486" w:rsidRPr="00854E56" w:rsidRDefault="00FC2486" w:rsidP="006F4D2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1160A9" w14:textId="587DA6EB" w:rsidR="00FC2486" w:rsidRPr="00854E56" w:rsidRDefault="00E81A29" w:rsidP="006F4D2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2" w:author="Ericsson User" w:date="2019-10-02T11:12:00Z">
              <w:r w:rsidRPr="00854E56">
                <w:rPr>
                  <w:rFonts w:eastAsia="SimSun" w:cs="Arial"/>
                  <w:szCs w:val="18"/>
                </w:rPr>
                <w:t>ignore</w:t>
              </w:r>
            </w:ins>
            <w:del w:id="13" w:author="Ericsson User" w:date="2019-10-02T11:12:00Z">
              <w:r w:rsidR="00FC2486" w:rsidRPr="00854E56" w:rsidDel="00E81A29">
                <w:rPr>
                  <w:lang w:eastAsia="ja-JP"/>
                </w:rPr>
                <w:delText>reject</w:delText>
              </w:r>
            </w:del>
          </w:p>
        </w:tc>
      </w:tr>
      <w:tr w:rsidR="004D4650" w:rsidRPr="00854E56" w14:paraId="1C20BB78" w14:textId="77777777">
        <w:tc>
          <w:tcPr>
            <w:tcW w:w="2394" w:type="dxa"/>
          </w:tcPr>
          <w:p w14:paraId="76B7470F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14:paraId="702E0A0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31447B7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40C5D1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9.2.1.40</w:t>
            </w:r>
          </w:p>
        </w:tc>
        <w:tc>
          <w:tcPr>
            <w:tcW w:w="1762" w:type="dxa"/>
          </w:tcPr>
          <w:p w14:paraId="6EF1B100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920312E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0B8601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65E31558" w14:textId="77777777">
        <w:tc>
          <w:tcPr>
            <w:tcW w:w="2394" w:type="dxa"/>
          </w:tcPr>
          <w:p w14:paraId="2EC49BAC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Security Key</w:t>
            </w:r>
          </w:p>
        </w:tc>
        <w:tc>
          <w:tcPr>
            <w:tcW w:w="1260" w:type="dxa"/>
          </w:tcPr>
          <w:p w14:paraId="4794EE59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14:paraId="3788B682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CE5B77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9.2.1.41</w:t>
            </w:r>
          </w:p>
        </w:tc>
        <w:tc>
          <w:tcPr>
            <w:tcW w:w="1762" w:type="dxa"/>
          </w:tcPr>
          <w:p w14:paraId="1197AD9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 xml:space="preserve">The </w:t>
            </w:r>
            <w:proofErr w:type="spellStart"/>
            <w:r w:rsidRPr="00854E56">
              <w:rPr>
                <w:lang w:eastAsia="ja-JP"/>
              </w:rPr>
              <w:t>KeNB</w:t>
            </w:r>
            <w:proofErr w:type="spellEnd"/>
            <w:r w:rsidRPr="00854E56">
              <w:rPr>
                <w:lang w:eastAsia="ja-JP"/>
              </w:rPr>
              <w:t xml:space="preserve"> is provided after the key-generation in the MME, see </w:t>
            </w:r>
            <w:r w:rsidR="00657C0A" w:rsidRPr="00854E56">
              <w:rPr>
                <w:lang w:eastAsia="ja-JP"/>
              </w:rPr>
              <w:t>TS 33.401 [15]</w:t>
            </w:r>
            <w:r w:rsidR="002613E3" w:rsidRPr="00854E56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14:paraId="02EB26AB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371310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3817D354" w14:textId="77777777">
        <w:tc>
          <w:tcPr>
            <w:tcW w:w="2394" w:type="dxa"/>
          </w:tcPr>
          <w:p w14:paraId="53B6BB37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14:paraId="24391C8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3E091275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15E60C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9.2.1.4</w:t>
            </w:r>
          </w:p>
        </w:tc>
        <w:tc>
          <w:tcPr>
            <w:tcW w:w="1762" w:type="dxa"/>
          </w:tcPr>
          <w:p w14:paraId="4C27488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15574E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C30807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6CA901E7" w14:textId="77777777">
        <w:tc>
          <w:tcPr>
            <w:tcW w:w="2394" w:type="dxa"/>
          </w:tcPr>
          <w:p w14:paraId="05130EBE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14:paraId="47293E9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145380E6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84C10F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9.2.1.22</w:t>
            </w:r>
          </w:p>
          <w:p w14:paraId="19EF3D8F" w14:textId="77777777" w:rsidR="004D4650" w:rsidRPr="00854E56" w:rsidRDefault="004D4650" w:rsidP="004350D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62" w:type="dxa"/>
          </w:tcPr>
          <w:p w14:paraId="0A195A0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99EEE60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2B7EB7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5DE6B9C0" w14:textId="77777777">
        <w:tc>
          <w:tcPr>
            <w:tcW w:w="2394" w:type="dxa"/>
          </w:tcPr>
          <w:p w14:paraId="2ABAE970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14:paraId="5F9A448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3C43DCE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7DD53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9.2.1.27</w:t>
            </w:r>
          </w:p>
        </w:tc>
        <w:tc>
          <w:tcPr>
            <w:tcW w:w="1762" w:type="dxa"/>
          </w:tcPr>
          <w:p w14:paraId="006A912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34E5E28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7EDCBB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549E32F0" w14:textId="77777777">
        <w:tc>
          <w:tcPr>
            <w:tcW w:w="2394" w:type="dxa"/>
          </w:tcPr>
          <w:p w14:paraId="7770EBBD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14:paraId="4210AE9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1505C2B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0C0914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9.2.1.39</w:t>
            </w:r>
          </w:p>
        </w:tc>
        <w:tc>
          <w:tcPr>
            <w:tcW w:w="1762" w:type="dxa"/>
          </w:tcPr>
          <w:p w14:paraId="7DC4FDE2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94CBB18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B24216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30EE67D4" w14:textId="77777777">
        <w:tc>
          <w:tcPr>
            <w:tcW w:w="2394" w:type="dxa"/>
          </w:tcPr>
          <w:p w14:paraId="5414FF12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CS Fallback Indicator</w:t>
            </w:r>
          </w:p>
        </w:tc>
        <w:tc>
          <w:tcPr>
            <w:tcW w:w="1260" w:type="dxa"/>
          </w:tcPr>
          <w:p w14:paraId="448A463B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</w:tcPr>
          <w:p w14:paraId="07B52678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9185B0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9.2.3.21</w:t>
            </w:r>
          </w:p>
        </w:tc>
        <w:tc>
          <w:tcPr>
            <w:tcW w:w="1762" w:type="dxa"/>
          </w:tcPr>
          <w:p w14:paraId="28C27E5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8759B6F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2D8C445" w14:textId="77777777" w:rsidR="004D4650" w:rsidRPr="00854E56" w:rsidRDefault="004D4650" w:rsidP="004D4650">
            <w:pPr>
              <w:pStyle w:val="TAR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3BEAFC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4E9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0C4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C0B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77F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F12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A8ED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646F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0F7822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0A6" w14:textId="77777777" w:rsidR="004D4650" w:rsidRPr="00854E56" w:rsidRDefault="004D4650" w:rsidP="004D465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854E56">
                <w:rPr>
                  <w:lang w:eastAsia="zh-CN"/>
                </w:rPr>
                <w:t>Membership</w:t>
              </w:r>
            </w:smartTag>
            <w:r w:rsidRPr="00854E56">
              <w:rPr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4F9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809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A8B" w14:textId="77777777" w:rsidR="004D4650" w:rsidRPr="00854E56" w:rsidRDefault="004D4650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848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735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6CF" w14:textId="77777777" w:rsidR="004D4650" w:rsidRPr="00854E56" w:rsidRDefault="004D4650" w:rsidP="004D465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F622A0" w:rsidRPr="00854E56" w14:paraId="6A0364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C07" w14:textId="77777777" w:rsidR="00F622A0" w:rsidRPr="00854E56" w:rsidRDefault="00F622A0" w:rsidP="007E69E3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0B3" w14:textId="77777777" w:rsidR="00F622A0" w:rsidRPr="00854E56" w:rsidRDefault="00F622A0" w:rsidP="007E69E3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104" w14:textId="77777777" w:rsidR="00F622A0" w:rsidRPr="00854E56" w:rsidRDefault="00F622A0" w:rsidP="007E69E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863" w14:textId="77777777" w:rsidR="00F622A0" w:rsidRPr="00854E56" w:rsidRDefault="00F622A0" w:rsidP="004350D4">
            <w:pPr>
              <w:pStyle w:val="TAL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54E56">
                <w:rPr>
                  <w:lang w:eastAsia="ja-JP"/>
                </w:rPr>
                <w:t>9.2.3</w:t>
              </w:r>
            </w:smartTag>
            <w:r w:rsidRPr="00854E56">
              <w:rPr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0F3" w14:textId="77777777" w:rsidR="00F622A0" w:rsidRPr="00854E56" w:rsidRDefault="00F622A0" w:rsidP="007E69E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2F4" w14:textId="77777777" w:rsidR="00F622A0" w:rsidRPr="00854E56" w:rsidRDefault="00F622A0" w:rsidP="007E69E3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AF7" w14:textId="77777777" w:rsidR="00F622A0" w:rsidRPr="00854E56" w:rsidRDefault="00F622A0" w:rsidP="007E69E3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F54133" w:rsidRPr="00854E56" w14:paraId="43D7DC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856" w14:textId="77777777" w:rsidR="00F54133" w:rsidRPr="00854E56" w:rsidRDefault="00F54133" w:rsidP="00902641">
            <w:pPr>
              <w:pStyle w:val="TAL"/>
              <w:rPr>
                <w:lang w:eastAsia="zh-CN"/>
              </w:rPr>
            </w:pPr>
            <w:r w:rsidRPr="00854E56">
              <w:rPr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6041" w14:textId="77777777" w:rsidR="00F54133" w:rsidRPr="00854E56" w:rsidRDefault="00F54133" w:rsidP="0090264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C42" w14:textId="77777777" w:rsidR="00F54133" w:rsidRPr="00854E56" w:rsidRDefault="00F54133" w:rsidP="0090264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DC2" w14:textId="77777777" w:rsidR="00F54133" w:rsidRPr="00854E56" w:rsidRDefault="00F54133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4A4" w14:textId="77777777" w:rsidR="00F54133" w:rsidRPr="00854E56" w:rsidRDefault="00F54133" w:rsidP="0090264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This IE indicates the MME serving the UE</w:t>
            </w:r>
            <w:r w:rsidR="002613E3" w:rsidRPr="00854E56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7742" w14:textId="77777777" w:rsidR="00F54133" w:rsidRPr="00854E56" w:rsidRDefault="00F54133" w:rsidP="0090264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1D75" w14:textId="77777777" w:rsidR="00F54133" w:rsidRPr="00854E56" w:rsidRDefault="00522B58" w:rsidP="0090264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F54133" w:rsidRPr="00854E56" w14:paraId="386F5F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A81" w14:textId="77777777" w:rsidR="00F54133" w:rsidRPr="00854E56" w:rsidRDefault="00F54133" w:rsidP="00902641">
            <w:pPr>
              <w:pStyle w:val="TAL"/>
              <w:rPr>
                <w:lang w:eastAsia="zh-CN"/>
              </w:rPr>
            </w:pPr>
            <w:r w:rsidRPr="00854E56">
              <w:rPr>
                <w:rFonts w:eastAsia="Batang"/>
                <w:bCs/>
                <w:lang w:eastAsia="ja-JP"/>
              </w:rPr>
              <w:t>MME</w:t>
            </w:r>
            <w:r w:rsidRPr="00854E56">
              <w:rPr>
                <w:bCs/>
                <w:lang w:eastAsia="ja-JP"/>
              </w:rPr>
              <w:t xml:space="preserve"> UE S1AP ID</w:t>
            </w:r>
            <w:r w:rsidRPr="00854E56">
              <w:rPr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2D6" w14:textId="77777777" w:rsidR="00F54133" w:rsidRPr="00854E56" w:rsidRDefault="00F54133" w:rsidP="0090264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BC4" w14:textId="77777777" w:rsidR="00F54133" w:rsidRPr="00854E56" w:rsidRDefault="00F54133" w:rsidP="0090264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7BF" w14:textId="77777777" w:rsidR="00F54133" w:rsidRPr="00854E56" w:rsidRDefault="00F54133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02F" w14:textId="77777777" w:rsidR="00F54133" w:rsidRPr="00854E56" w:rsidRDefault="00F54133" w:rsidP="00902641">
            <w:pPr>
              <w:pStyle w:val="TAL"/>
              <w:rPr>
                <w:lang w:eastAsia="ja-JP"/>
              </w:rPr>
            </w:pPr>
            <w:r w:rsidRPr="00854E56">
              <w:rPr>
                <w:lang w:eastAsia="zh-CN"/>
              </w:rPr>
              <w:t>This IE indicates the MME UE S1AP ID assigned by the MME</w:t>
            </w:r>
            <w:r w:rsidR="002613E3" w:rsidRPr="00854E56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4F2" w14:textId="77777777" w:rsidR="00F54133" w:rsidRPr="00854E56" w:rsidRDefault="00F54133" w:rsidP="0090264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B15" w14:textId="77777777" w:rsidR="00F54133" w:rsidRPr="00854E56" w:rsidRDefault="00522B58" w:rsidP="0090264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0E15B3" w:rsidRPr="00854E56" w14:paraId="36E756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953" w14:textId="77777777" w:rsidR="000E15B3" w:rsidRPr="00854E56" w:rsidRDefault="000E15B3" w:rsidP="000E15B3">
            <w:pPr>
              <w:pStyle w:val="TAL"/>
              <w:rPr>
                <w:rFonts w:eastAsia="Batang"/>
                <w:bCs/>
                <w:lang w:eastAsia="ja-JP"/>
              </w:rPr>
            </w:pPr>
            <w:r w:rsidRPr="00854E56">
              <w:rPr>
                <w:rFonts w:eastAsia="Batang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ACC" w14:textId="77777777" w:rsidR="000E15B3" w:rsidRPr="00854E56" w:rsidRDefault="000E15B3" w:rsidP="000E15B3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F31" w14:textId="77777777" w:rsidR="000E15B3" w:rsidRPr="00854E56" w:rsidRDefault="000E15B3" w:rsidP="000E15B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E6E" w14:textId="77777777" w:rsidR="000E15B3" w:rsidRPr="00854E56" w:rsidRDefault="007C3414" w:rsidP="004350D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B35" w14:textId="77777777" w:rsidR="000E15B3" w:rsidRPr="00854E56" w:rsidRDefault="000E15B3" w:rsidP="000E15B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167" w14:textId="77777777" w:rsidR="000E15B3" w:rsidRPr="00854E56" w:rsidRDefault="000E15B3" w:rsidP="00D060F5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3B64" w14:textId="77777777" w:rsidR="000E15B3" w:rsidRPr="00854E56" w:rsidRDefault="000E15B3" w:rsidP="00D060F5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CC75C7" w:rsidRPr="00854E56" w14:paraId="7521D0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768C" w14:textId="77777777" w:rsidR="00CC75C7" w:rsidRPr="00854E56" w:rsidRDefault="00CC75C7" w:rsidP="00413232">
            <w:pPr>
              <w:pStyle w:val="TAL"/>
              <w:rPr>
                <w:rFonts w:eastAsia="Batang"/>
                <w:bCs/>
                <w:lang w:eastAsia="ja-JP"/>
              </w:rPr>
            </w:pPr>
            <w:r w:rsidRPr="00854E56">
              <w:rPr>
                <w:rFonts w:eastAsia="Batang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D7D" w14:textId="77777777" w:rsidR="00CC75C7" w:rsidRPr="00854E56" w:rsidRDefault="00CC75C7" w:rsidP="00413232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C14" w14:textId="77777777" w:rsidR="00CC75C7" w:rsidRPr="00854E56" w:rsidRDefault="00CC75C7" w:rsidP="004132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2AC" w14:textId="77777777" w:rsidR="00CC75C7" w:rsidRPr="00854E56" w:rsidRDefault="00CC75C7" w:rsidP="00413232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MDT PLMN List</w:t>
            </w:r>
          </w:p>
          <w:p w14:paraId="025CAE4C" w14:textId="77777777" w:rsidR="00CC75C7" w:rsidRPr="00854E56" w:rsidRDefault="00CC75C7" w:rsidP="00413232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</w:t>
            </w:r>
            <w:r w:rsidR="00B264E0" w:rsidRPr="00854E56">
              <w:rPr>
                <w:lang w:eastAsia="ja-JP"/>
              </w:rPr>
              <w:t>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CF8" w14:textId="77777777" w:rsidR="00CC75C7" w:rsidRPr="00854E56" w:rsidRDefault="00CC75C7" w:rsidP="0041323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7B40" w14:textId="77777777" w:rsidR="00CC75C7" w:rsidRPr="00854E56" w:rsidRDefault="00CC75C7" w:rsidP="00413232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8F9" w14:textId="77777777" w:rsidR="00CC75C7" w:rsidRPr="00854E56" w:rsidRDefault="00CC75C7" w:rsidP="00413232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066A" w:rsidRPr="00854E56" w14:paraId="2ECB2700" w14:textId="77777777" w:rsidTr="004D06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E52" w14:textId="77777777" w:rsidR="004D066A" w:rsidRPr="00854E56" w:rsidRDefault="004D066A" w:rsidP="00876C70">
            <w:pPr>
              <w:pStyle w:val="TAL"/>
              <w:rPr>
                <w:rFonts w:eastAsia="Batang"/>
                <w:bCs/>
                <w:lang w:eastAsia="ja-JP"/>
              </w:rPr>
            </w:pPr>
            <w:r w:rsidRPr="00854E56">
              <w:rPr>
                <w:rFonts w:eastAsia="Batang"/>
                <w:bCs/>
                <w:lang w:eastAsia="ja-JP"/>
              </w:rPr>
              <w:t>Additional CS Fallback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0F0" w14:textId="77777777" w:rsidR="004D066A" w:rsidRPr="00854E56" w:rsidRDefault="004D066A" w:rsidP="00876C7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C-</w:t>
            </w:r>
            <w:proofErr w:type="spellStart"/>
            <w:r w:rsidRPr="00854E56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62A" w14:textId="77777777" w:rsidR="004D066A" w:rsidRPr="00854E56" w:rsidRDefault="004D066A" w:rsidP="00876C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8DF8" w14:textId="77777777" w:rsidR="004D066A" w:rsidRPr="00854E56" w:rsidRDefault="004D066A" w:rsidP="00876C7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C39" w14:textId="77777777" w:rsidR="004D066A" w:rsidRPr="00854E56" w:rsidRDefault="004D066A" w:rsidP="00876C7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B55" w14:textId="77777777" w:rsidR="004D066A" w:rsidRPr="00854E56" w:rsidRDefault="004D066A" w:rsidP="00876C7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99FB" w14:textId="77777777" w:rsidR="004D066A" w:rsidRPr="00854E56" w:rsidRDefault="004D066A" w:rsidP="00876C70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D56D08" w:rsidRPr="00854E56" w14:paraId="11F1A23C" w14:textId="77777777" w:rsidTr="00D56D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55F" w14:textId="77777777" w:rsidR="00D56D08" w:rsidRPr="00854E56" w:rsidRDefault="00D56D08" w:rsidP="00D56D08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9" w14:textId="77777777" w:rsidR="00D56D08" w:rsidRPr="00854E56" w:rsidRDefault="00D56D08" w:rsidP="00D56D08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A9B" w14:textId="77777777" w:rsidR="00D56D08" w:rsidRPr="00854E56" w:rsidRDefault="00D56D08" w:rsidP="00D56D0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6A3" w14:textId="77777777" w:rsidR="00D56D08" w:rsidRPr="00854E56" w:rsidRDefault="00D56D08" w:rsidP="00D56D08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C3F" w14:textId="77777777" w:rsidR="00D56D08" w:rsidRPr="00854E56" w:rsidRDefault="00D56D08" w:rsidP="00D56D08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F6C" w14:textId="77777777" w:rsidR="00D56D08" w:rsidRPr="00854E56" w:rsidRDefault="00D56D08" w:rsidP="00D56D08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3D" w14:textId="77777777" w:rsidR="00D56D08" w:rsidRPr="00854E56" w:rsidRDefault="00D56D08" w:rsidP="00D56D08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3E193A" w:rsidRPr="00854E56" w14:paraId="56F63132" w14:textId="77777777" w:rsidTr="003E193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4C0" w14:textId="77777777" w:rsidR="003E193A" w:rsidRPr="00854E56" w:rsidRDefault="003E193A" w:rsidP="003E193A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95B" w14:textId="77777777" w:rsidR="003E193A" w:rsidRPr="00854E56" w:rsidRDefault="003E193A" w:rsidP="003E193A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86B" w14:textId="77777777" w:rsidR="003E193A" w:rsidRPr="00854E56" w:rsidRDefault="003E193A" w:rsidP="003E193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4233" w14:textId="77777777" w:rsidR="003E193A" w:rsidRPr="00854E56" w:rsidRDefault="00963C95" w:rsidP="003E193A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CB7" w14:textId="77777777" w:rsidR="003E193A" w:rsidRPr="00854E56" w:rsidRDefault="003E193A" w:rsidP="003E193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3852" w14:textId="77777777" w:rsidR="003E193A" w:rsidRPr="00854E56" w:rsidRDefault="003E193A" w:rsidP="000863A9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7256" w14:textId="77777777" w:rsidR="003E193A" w:rsidRPr="00854E56" w:rsidRDefault="003E193A" w:rsidP="000863A9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882BA2" w:rsidRPr="00854E56" w14:paraId="4A1D3F57" w14:textId="77777777" w:rsidTr="00882B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30D8" w14:textId="77777777" w:rsidR="00882BA2" w:rsidRPr="00854E56" w:rsidRDefault="00882BA2" w:rsidP="00D00567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854E56">
              <w:rPr>
                <w:rFonts w:eastAsia="Batang"/>
                <w:lang w:eastAsia="ja-JP"/>
              </w:rPr>
              <w:t>ProSe</w:t>
            </w:r>
            <w:proofErr w:type="spellEnd"/>
            <w:r w:rsidRPr="00854E56">
              <w:rPr>
                <w:rFonts w:eastAsia="Batang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949B" w14:textId="77777777" w:rsidR="00882BA2" w:rsidRPr="00854E56" w:rsidRDefault="00882BA2" w:rsidP="00D00567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262" w14:textId="77777777" w:rsidR="00882BA2" w:rsidRPr="00854E56" w:rsidRDefault="00882BA2" w:rsidP="00D005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CA9" w14:textId="77777777" w:rsidR="00882BA2" w:rsidRPr="00854E56" w:rsidRDefault="00882BA2" w:rsidP="00D00567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</w:t>
            </w:r>
            <w:r w:rsidR="00990740" w:rsidRPr="00854E56">
              <w:rPr>
                <w:lang w:eastAsia="ja-JP"/>
              </w:rPr>
              <w:t>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7D1" w14:textId="77777777" w:rsidR="00882BA2" w:rsidRPr="00854E56" w:rsidRDefault="00882BA2" w:rsidP="00D005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E27" w14:textId="77777777" w:rsidR="00882BA2" w:rsidRPr="00854E56" w:rsidRDefault="00882BA2" w:rsidP="00D00567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DBF" w14:textId="77777777" w:rsidR="00882BA2" w:rsidRPr="00854E56" w:rsidRDefault="00882BA2" w:rsidP="00D00567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082779" w:rsidRPr="00854E56" w14:paraId="6692BB5D" w14:textId="77777777" w:rsidTr="000827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642" w14:textId="77777777" w:rsidR="00082779" w:rsidRPr="00854E56" w:rsidRDefault="00082779" w:rsidP="00082779">
            <w:pPr>
              <w:pStyle w:val="TAL"/>
              <w:rPr>
                <w:rFonts w:eastAsia="Batang"/>
                <w:lang w:eastAsia="ja-JP"/>
              </w:rPr>
            </w:pPr>
            <w:r w:rsidRPr="00854E56">
              <w:rPr>
                <w:rFonts w:eastAsia="Batang"/>
                <w:lang w:eastAsia="ja-JP"/>
              </w:rPr>
              <w:t xml:space="preserve">UE User Plane </w:t>
            </w:r>
            <w:proofErr w:type="spellStart"/>
            <w:r w:rsidRPr="00854E56">
              <w:rPr>
                <w:rFonts w:eastAsia="Batang"/>
                <w:lang w:eastAsia="ja-JP"/>
              </w:rPr>
              <w:t>CIoT</w:t>
            </w:r>
            <w:proofErr w:type="spellEnd"/>
            <w:r w:rsidRPr="00854E56">
              <w:rPr>
                <w:rFonts w:eastAsia="Batang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106" w14:textId="77777777" w:rsidR="00082779" w:rsidRPr="00854E56" w:rsidRDefault="00082779" w:rsidP="00082779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DFF" w14:textId="77777777" w:rsidR="00082779" w:rsidRPr="00854E56" w:rsidRDefault="00082779" w:rsidP="0008277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007" w14:textId="77777777" w:rsidR="00082779" w:rsidRPr="00854E56" w:rsidRDefault="00082779" w:rsidP="00082779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7810" w14:textId="77777777" w:rsidR="00082779" w:rsidRPr="00854E56" w:rsidRDefault="00082779" w:rsidP="0008277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0C1" w14:textId="77777777" w:rsidR="00082779" w:rsidRPr="00854E56" w:rsidRDefault="00082779" w:rsidP="00082779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805" w14:textId="77777777" w:rsidR="00082779" w:rsidRPr="00854E56" w:rsidRDefault="00082779" w:rsidP="00082779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8B5C11" w:rsidRPr="00854E56" w14:paraId="08C9BC78" w14:textId="77777777" w:rsidTr="000827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DCA" w14:textId="77777777" w:rsidR="008B5C11" w:rsidRPr="00854E56" w:rsidRDefault="008B5C11" w:rsidP="008B5C1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3A6" w14:textId="77777777" w:rsidR="008B5C11" w:rsidRPr="00854E56" w:rsidRDefault="008B5C11" w:rsidP="008B5C11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C44" w14:textId="77777777" w:rsidR="008B5C11" w:rsidRPr="00854E56" w:rsidRDefault="008B5C11" w:rsidP="008B5C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B4D" w14:textId="77777777" w:rsidR="008B5C11" w:rsidRPr="00854E56" w:rsidRDefault="008B5C11" w:rsidP="008B5C11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</w:t>
            </w:r>
            <w:r>
              <w:rPr>
                <w:lang w:eastAsia="ja-JP"/>
              </w:rPr>
              <w:t>.48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058" w14:textId="77777777" w:rsidR="008B5C11" w:rsidRPr="00854E56" w:rsidRDefault="008B5C11" w:rsidP="008B5C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2B9" w14:textId="77777777" w:rsidR="008B5C11" w:rsidRPr="00854E56" w:rsidRDefault="008B5C11" w:rsidP="008B5C1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C7A" w14:textId="77777777" w:rsidR="008B5C11" w:rsidRPr="00854E56" w:rsidRDefault="008B5C11" w:rsidP="008B5C11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</w:tbl>
    <w:p w14:paraId="3E4FFCB8" w14:textId="77777777" w:rsidR="00F54133" w:rsidRPr="00854E56" w:rsidRDefault="00F54133" w:rsidP="004D46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4650" w:rsidRPr="00854E56" w14:paraId="1A48176A" w14:textId="77777777">
        <w:tc>
          <w:tcPr>
            <w:tcW w:w="3686" w:type="dxa"/>
          </w:tcPr>
          <w:p w14:paraId="1D9EF05E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81199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Explanation</w:t>
            </w:r>
          </w:p>
        </w:tc>
      </w:tr>
      <w:tr w:rsidR="004D4650" w:rsidRPr="00854E56" w14:paraId="7650842E" w14:textId="77777777">
        <w:tc>
          <w:tcPr>
            <w:tcW w:w="3686" w:type="dxa"/>
          </w:tcPr>
          <w:p w14:paraId="5AB708A9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proofErr w:type="spellStart"/>
            <w:r w:rsidRPr="00854E56">
              <w:rPr>
                <w:lang w:eastAsia="ja-JP"/>
              </w:rPr>
              <w:t>maxnoofE</w:t>
            </w:r>
            <w:proofErr w:type="spellEnd"/>
            <w:r w:rsidRPr="00854E56">
              <w:rPr>
                <w:lang w:eastAsia="ja-JP"/>
              </w:rPr>
              <w:t>-RABs</w:t>
            </w:r>
          </w:p>
        </w:tc>
        <w:tc>
          <w:tcPr>
            <w:tcW w:w="5670" w:type="dxa"/>
          </w:tcPr>
          <w:p w14:paraId="3AD41C5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09EBD09A" w14:textId="77777777" w:rsidR="004D4650" w:rsidRPr="00854E56" w:rsidRDefault="004D4650" w:rsidP="004D4650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066A" w:rsidRPr="00854E56" w14:paraId="1C0681AA" w14:textId="77777777" w:rsidTr="00876C70">
        <w:tc>
          <w:tcPr>
            <w:tcW w:w="3686" w:type="dxa"/>
          </w:tcPr>
          <w:p w14:paraId="36AE4909" w14:textId="77777777" w:rsidR="004D066A" w:rsidRPr="00854E56" w:rsidRDefault="004D066A" w:rsidP="00876C7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734B4BC" w14:textId="77777777" w:rsidR="004D066A" w:rsidRPr="00854E56" w:rsidRDefault="004D066A" w:rsidP="00876C7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Explanation</w:t>
            </w:r>
          </w:p>
        </w:tc>
      </w:tr>
      <w:tr w:rsidR="004D066A" w:rsidRPr="00854E56" w14:paraId="0FAC05F5" w14:textId="77777777" w:rsidTr="00876C70">
        <w:tc>
          <w:tcPr>
            <w:tcW w:w="3686" w:type="dxa"/>
          </w:tcPr>
          <w:p w14:paraId="40A929C7" w14:textId="77777777" w:rsidR="004D066A" w:rsidRPr="00854E56" w:rsidRDefault="004D066A" w:rsidP="00876C70">
            <w:pPr>
              <w:pStyle w:val="TAL"/>
              <w:rPr>
                <w:lang w:eastAsia="zh-CN"/>
              </w:rPr>
            </w:pPr>
            <w:proofErr w:type="spellStart"/>
            <w:r w:rsidRPr="00854E56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14:paraId="34B49B06" w14:textId="77777777" w:rsidR="004D066A" w:rsidRPr="00854E56" w:rsidRDefault="004D066A" w:rsidP="00876C70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 xml:space="preserve">This IE shall be present if the </w:t>
            </w:r>
            <w:r w:rsidRPr="00854E56">
              <w:rPr>
                <w:i/>
                <w:lang w:eastAsia="zh-CN"/>
              </w:rPr>
              <w:t>CS Fallback Indicator</w:t>
            </w:r>
            <w:r w:rsidRPr="00854E56">
              <w:rPr>
                <w:lang w:eastAsia="zh-CN"/>
              </w:rPr>
              <w:t xml:space="preserve"> IE is set to </w:t>
            </w:r>
            <w:r w:rsidRPr="00854E56">
              <w:rPr>
                <w:lang w:eastAsia="ja-JP"/>
              </w:rPr>
              <w:t>“</w:t>
            </w:r>
            <w:r w:rsidRPr="00854E56">
              <w:rPr>
                <w:szCs w:val="18"/>
                <w:lang w:eastAsia="zh-CN"/>
              </w:rPr>
              <w:t>CS Fallback High Priority</w:t>
            </w:r>
            <w:r w:rsidRPr="00854E56">
              <w:rPr>
                <w:lang w:eastAsia="zh-CN"/>
              </w:rPr>
              <w:t>”.</w:t>
            </w:r>
          </w:p>
        </w:tc>
      </w:tr>
    </w:tbl>
    <w:p w14:paraId="556D3423" w14:textId="77777777" w:rsidR="004D066A" w:rsidRPr="00854E56" w:rsidRDefault="004D066A" w:rsidP="004D4650">
      <w:pPr>
        <w:rPr>
          <w:lang w:eastAsia="zh-CN"/>
        </w:rPr>
      </w:pPr>
    </w:p>
    <w:p w14:paraId="5975FC07" w14:textId="77777777" w:rsidR="00101832" w:rsidRDefault="00101832" w:rsidP="00784B30">
      <w:pPr>
        <w:pStyle w:val="Heading4"/>
        <w:sectPr w:rsidR="0010183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" w:name="_Toc525639492"/>
    </w:p>
    <w:p w14:paraId="1E52862A" w14:textId="77777777" w:rsidR="004D4650" w:rsidRPr="00854E56" w:rsidRDefault="004D4650" w:rsidP="00784B30">
      <w:pPr>
        <w:pStyle w:val="Heading4"/>
      </w:pPr>
      <w:r w:rsidRPr="00854E56">
        <w:lastRenderedPageBreak/>
        <w:t>9.1.5.4</w:t>
      </w:r>
      <w:r w:rsidRPr="00854E56">
        <w:tab/>
      </w:r>
      <w:r w:rsidRPr="00E81A29">
        <w:t>HANDOVER REQUEST</w:t>
      </w:r>
      <w:bookmarkEnd w:id="14"/>
    </w:p>
    <w:p w14:paraId="5EF1C921" w14:textId="77777777" w:rsidR="004D4650" w:rsidRPr="00854E56" w:rsidRDefault="004D4650" w:rsidP="004D4650">
      <w:pPr>
        <w:keepNext/>
      </w:pPr>
      <w:r w:rsidRPr="00854E56">
        <w:t xml:space="preserve">This message is sent by the MME to the target </w:t>
      </w:r>
      <w:proofErr w:type="spellStart"/>
      <w:r w:rsidRPr="00854E56">
        <w:t>eNB</w:t>
      </w:r>
      <w:proofErr w:type="spellEnd"/>
      <w:r w:rsidRPr="00854E56">
        <w:t xml:space="preserve"> to request the preparation of resources.</w:t>
      </w:r>
    </w:p>
    <w:p w14:paraId="7CBDE8F3" w14:textId="77777777" w:rsidR="004D4650" w:rsidRPr="00854E56" w:rsidRDefault="004D4650" w:rsidP="004D4650">
      <w:pPr>
        <w:keepNext/>
      </w:pPr>
      <w:r w:rsidRPr="00854E56">
        <w:t xml:space="preserve">Direction: MME </w:t>
      </w:r>
      <w:r w:rsidRPr="00854E56">
        <w:sym w:font="Symbol" w:char="F0AE"/>
      </w:r>
      <w:r w:rsidRPr="00854E56">
        <w:t xml:space="preserve"> </w:t>
      </w:r>
      <w:proofErr w:type="spellStart"/>
      <w:r w:rsidRPr="00854E56">
        <w:t>eNB</w:t>
      </w:r>
      <w:proofErr w:type="spellEnd"/>
      <w:r w:rsidRPr="00854E5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4D4650" w:rsidRPr="00854E56" w14:paraId="742B04A7" w14:textId="77777777">
        <w:tc>
          <w:tcPr>
            <w:tcW w:w="2578" w:type="dxa"/>
          </w:tcPr>
          <w:p w14:paraId="1C9EBD0C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0C73820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45C0D108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11FFC99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132A2126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465EAF" w14:textId="77777777" w:rsidR="004D4650" w:rsidRPr="00854E56" w:rsidRDefault="004D4650" w:rsidP="004D4650">
            <w:pPr>
              <w:pStyle w:val="TAH"/>
              <w:rPr>
                <w:b w:val="0"/>
                <w:lang w:eastAsia="ja-JP"/>
              </w:rPr>
            </w:pPr>
            <w:r w:rsidRPr="00854E5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0AB3C08" w14:textId="77777777" w:rsidR="004D4650" w:rsidRPr="00854E56" w:rsidRDefault="004D4650" w:rsidP="004D4650">
            <w:pPr>
              <w:pStyle w:val="TAH"/>
              <w:rPr>
                <w:b w:val="0"/>
                <w:lang w:eastAsia="ja-JP"/>
              </w:rPr>
            </w:pPr>
            <w:r w:rsidRPr="00854E56">
              <w:rPr>
                <w:lang w:eastAsia="ja-JP"/>
              </w:rPr>
              <w:t>Assigned Criticality</w:t>
            </w:r>
          </w:p>
        </w:tc>
      </w:tr>
      <w:tr w:rsidR="004D4650" w:rsidRPr="00854E56" w14:paraId="2A128F06" w14:textId="77777777">
        <w:tc>
          <w:tcPr>
            <w:tcW w:w="2578" w:type="dxa"/>
          </w:tcPr>
          <w:p w14:paraId="315E5D5A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001B7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28BE8FEA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A3D3F5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</w:t>
            </w:r>
          </w:p>
        </w:tc>
        <w:tc>
          <w:tcPr>
            <w:tcW w:w="1980" w:type="dxa"/>
          </w:tcPr>
          <w:p w14:paraId="75073092" w14:textId="77777777" w:rsidR="004D4650" w:rsidRPr="00854E56" w:rsidRDefault="004D4650" w:rsidP="00F541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DF57B0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633BE26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574AEA03" w14:textId="77777777">
        <w:tc>
          <w:tcPr>
            <w:tcW w:w="2578" w:type="dxa"/>
          </w:tcPr>
          <w:p w14:paraId="25059D24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rFonts w:eastAsia="Batang"/>
                <w:bCs/>
                <w:lang w:eastAsia="ja-JP"/>
              </w:rPr>
              <w:t>MME</w:t>
            </w:r>
            <w:r w:rsidRPr="00854E56">
              <w:rPr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636A3E40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7DE304B9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39277E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9.2.3.3</w:t>
            </w:r>
          </w:p>
        </w:tc>
        <w:tc>
          <w:tcPr>
            <w:tcW w:w="1980" w:type="dxa"/>
          </w:tcPr>
          <w:p w14:paraId="70ACD108" w14:textId="77777777" w:rsidR="004D4650" w:rsidRPr="00854E56" w:rsidRDefault="004D4650" w:rsidP="00F541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DC0BF4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4C366C9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04CA1CB3" w14:textId="77777777">
        <w:tc>
          <w:tcPr>
            <w:tcW w:w="2578" w:type="dxa"/>
          </w:tcPr>
          <w:p w14:paraId="70004962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Handover Type</w:t>
            </w:r>
          </w:p>
        </w:tc>
        <w:tc>
          <w:tcPr>
            <w:tcW w:w="1104" w:type="dxa"/>
          </w:tcPr>
          <w:p w14:paraId="560C1BB4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298F9FD5" w14:textId="77777777" w:rsidR="004D4650" w:rsidRPr="00854E56" w:rsidRDefault="004D4650" w:rsidP="00F54133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05F3873F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9.2.1.13</w:t>
            </w:r>
          </w:p>
        </w:tc>
        <w:tc>
          <w:tcPr>
            <w:tcW w:w="1980" w:type="dxa"/>
          </w:tcPr>
          <w:p w14:paraId="6A983FB2" w14:textId="77777777" w:rsidR="004D4650" w:rsidRPr="00854E56" w:rsidRDefault="004D4650" w:rsidP="00F541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D07843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A2920E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24CC14AE" w14:textId="77777777">
        <w:tc>
          <w:tcPr>
            <w:tcW w:w="2578" w:type="dxa"/>
          </w:tcPr>
          <w:p w14:paraId="58BBAB02" w14:textId="77777777" w:rsidR="004D4650" w:rsidRPr="00854E56" w:rsidRDefault="004D4650" w:rsidP="00F54133">
            <w:pPr>
              <w:pStyle w:val="TAL"/>
              <w:rPr>
                <w:bCs/>
                <w:lang w:eastAsia="ja-JP"/>
              </w:rPr>
            </w:pPr>
            <w:r w:rsidRPr="00854E56">
              <w:rPr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29C5D78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33BA9418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D02BD9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9.2.1.3</w:t>
            </w:r>
          </w:p>
        </w:tc>
        <w:tc>
          <w:tcPr>
            <w:tcW w:w="1980" w:type="dxa"/>
          </w:tcPr>
          <w:p w14:paraId="282ED01E" w14:textId="77777777" w:rsidR="004D4650" w:rsidRPr="00854E56" w:rsidRDefault="004D4650" w:rsidP="00F541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F2CFCA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1A3766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369D7751" w14:textId="77777777">
        <w:tc>
          <w:tcPr>
            <w:tcW w:w="2578" w:type="dxa"/>
          </w:tcPr>
          <w:p w14:paraId="44421BC5" w14:textId="77777777" w:rsidR="004D4650" w:rsidRPr="00854E56" w:rsidRDefault="004D4650" w:rsidP="00F54133">
            <w:pPr>
              <w:pStyle w:val="TAL"/>
              <w:rPr>
                <w:bCs/>
                <w:lang w:eastAsia="ja-JP"/>
              </w:rPr>
            </w:pPr>
            <w:r w:rsidRPr="00854E56">
              <w:rPr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7303620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4F993022" w14:textId="77777777" w:rsidR="004D4650" w:rsidRPr="00854E56" w:rsidRDefault="004D4650" w:rsidP="00F541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D85F45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9.2.1.20</w:t>
            </w:r>
          </w:p>
        </w:tc>
        <w:tc>
          <w:tcPr>
            <w:tcW w:w="1980" w:type="dxa"/>
          </w:tcPr>
          <w:p w14:paraId="01CBA885" w14:textId="77777777" w:rsidR="004D4650" w:rsidRPr="00854E56" w:rsidRDefault="004D4650" w:rsidP="00F541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0CB09B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036A6" w14:textId="77777777" w:rsidR="004D4650" w:rsidRPr="00854E56" w:rsidRDefault="004D4650" w:rsidP="00F54133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7358ADA7" w14:textId="77777777">
        <w:tc>
          <w:tcPr>
            <w:tcW w:w="2578" w:type="dxa"/>
          </w:tcPr>
          <w:p w14:paraId="51F71F63" w14:textId="77777777" w:rsidR="004D4650" w:rsidRPr="00854E56" w:rsidRDefault="004D4650" w:rsidP="004D4650">
            <w:pPr>
              <w:pStyle w:val="TAL"/>
              <w:rPr>
                <w:rFonts w:eastAsia="MS Mincho"/>
                <w:b/>
                <w:lang w:eastAsia="ja-JP"/>
              </w:rPr>
            </w:pPr>
            <w:r w:rsidRPr="00854E56">
              <w:rPr>
                <w:b/>
                <w:lang w:eastAsia="ja-JP"/>
              </w:rPr>
              <w:t xml:space="preserve">E-RABs </w:t>
            </w:r>
            <w:r w:rsidRPr="00854E56">
              <w:rPr>
                <w:rFonts w:eastAsia="MS Mincho"/>
                <w:b/>
                <w:lang w:eastAsia="ja-JP"/>
              </w:rPr>
              <w:t>T</w:t>
            </w:r>
            <w:r w:rsidRPr="00854E56">
              <w:rPr>
                <w:b/>
                <w:lang w:eastAsia="ja-JP"/>
              </w:rPr>
              <w:t xml:space="preserve">o </w:t>
            </w:r>
            <w:r w:rsidRPr="00854E56">
              <w:rPr>
                <w:rFonts w:eastAsia="MS Mincho"/>
                <w:b/>
                <w:lang w:eastAsia="ja-JP"/>
              </w:rPr>
              <w:t>B</w:t>
            </w:r>
            <w:r w:rsidRPr="00854E56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07C0550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346" w:type="dxa"/>
          </w:tcPr>
          <w:p w14:paraId="00E49A92" w14:textId="77777777" w:rsidR="004D4650" w:rsidRPr="00854E56" w:rsidRDefault="004D4650" w:rsidP="004D4650">
            <w:pPr>
              <w:pStyle w:val="TAL"/>
              <w:rPr>
                <w:i/>
                <w:iCs/>
                <w:szCs w:val="16"/>
                <w:lang w:eastAsia="ja-JP"/>
              </w:rPr>
            </w:pPr>
            <w:r w:rsidRPr="00854E56">
              <w:rPr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14:paraId="5D0A719C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74B54BB5" w14:textId="77777777" w:rsidR="004D4650" w:rsidRPr="00854E56" w:rsidRDefault="004D4650" w:rsidP="00F54133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26427B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D15FE5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45B33A9F" w14:textId="77777777">
        <w:tc>
          <w:tcPr>
            <w:tcW w:w="2578" w:type="dxa"/>
          </w:tcPr>
          <w:p w14:paraId="2C0ADB3A" w14:textId="77777777" w:rsidR="004D4650" w:rsidRPr="00854E56" w:rsidRDefault="004D4650" w:rsidP="004D4650">
            <w:pPr>
              <w:pStyle w:val="TAL"/>
              <w:ind w:left="142"/>
              <w:rPr>
                <w:b/>
                <w:lang w:eastAsia="ja-JP"/>
              </w:rPr>
            </w:pPr>
            <w:r w:rsidRPr="00854E56">
              <w:rPr>
                <w:b/>
                <w:lang w:eastAsia="ja-JP"/>
              </w:rPr>
              <w:t>&gt;E-RABs To Be Setup</w:t>
            </w:r>
            <w:r w:rsidRPr="00854E56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14:paraId="378907C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346" w:type="dxa"/>
          </w:tcPr>
          <w:p w14:paraId="1EFC309E" w14:textId="77777777" w:rsidR="004D4650" w:rsidRPr="00854E56" w:rsidRDefault="004D4650" w:rsidP="0013639E">
            <w:pPr>
              <w:pStyle w:val="TAL"/>
              <w:rPr>
                <w:i/>
                <w:lang w:eastAsia="ja-JP"/>
              </w:rPr>
            </w:pPr>
            <w:r w:rsidRPr="00854E56">
              <w:rPr>
                <w:i/>
                <w:lang w:eastAsia="ja-JP"/>
              </w:rPr>
              <w:t xml:space="preserve">1 </w:t>
            </w:r>
            <w:r w:rsidR="00491D99" w:rsidRPr="00854E56">
              <w:rPr>
                <w:i/>
                <w:lang w:eastAsia="ja-JP"/>
              </w:rPr>
              <w:t>.. &lt;</w:t>
            </w:r>
            <w:proofErr w:type="spellStart"/>
            <w:r w:rsidRPr="00854E56">
              <w:rPr>
                <w:i/>
                <w:lang w:eastAsia="ja-JP"/>
              </w:rPr>
              <w:t>maxnoofE</w:t>
            </w:r>
            <w:proofErr w:type="spellEnd"/>
            <w:r w:rsidRPr="00854E56">
              <w:rPr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14:paraId="4BE1D046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30FFF415" w14:textId="77777777" w:rsidR="004D4650" w:rsidRPr="00854E56" w:rsidRDefault="004D4650" w:rsidP="00F54133">
            <w:pPr>
              <w:pStyle w:val="TF"/>
              <w:spacing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439D9F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B02CE5A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68272093" w14:textId="77777777">
        <w:tc>
          <w:tcPr>
            <w:tcW w:w="2578" w:type="dxa"/>
          </w:tcPr>
          <w:p w14:paraId="07DCBD22" w14:textId="77777777" w:rsidR="004D4650" w:rsidRPr="00854E56" w:rsidRDefault="004D4650" w:rsidP="004D4650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14:paraId="3A506CE3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3A6E0866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4F2EB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</w:t>
            </w:r>
          </w:p>
        </w:tc>
        <w:tc>
          <w:tcPr>
            <w:tcW w:w="1980" w:type="dxa"/>
          </w:tcPr>
          <w:p w14:paraId="3227EE40" w14:textId="77777777" w:rsidR="004D4650" w:rsidRPr="00854E56" w:rsidRDefault="004D4650" w:rsidP="00F54133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EBCEAA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31641930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</w:p>
        </w:tc>
      </w:tr>
      <w:tr w:rsidR="004D4650" w:rsidRPr="00854E56" w14:paraId="2850E079" w14:textId="77777777">
        <w:tc>
          <w:tcPr>
            <w:tcW w:w="2578" w:type="dxa"/>
          </w:tcPr>
          <w:p w14:paraId="401994F3" w14:textId="77777777" w:rsidR="004D4650" w:rsidRPr="00854E56" w:rsidRDefault="004D4650" w:rsidP="004D4650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14:paraId="3073F72F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6BDE95CC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259723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9.2.2.1</w:t>
            </w:r>
          </w:p>
        </w:tc>
        <w:tc>
          <w:tcPr>
            <w:tcW w:w="1980" w:type="dxa"/>
          </w:tcPr>
          <w:p w14:paraId="1E240670" w14:textId="77777777" w:rsidR="004D4650" w:rsidRPr="00854E56" w:rsidRDefault="004D4650" w:rsidP="00F54133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17BFAA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520D9D1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</w:p>
        </w:tc>
      </w:tr>
      <w:tr w:rsidR="004D4650" w:rsidRPr="00854E56" w14:paraId="1D5EBCD4" w14:textId="77777777">
        <w:tc>
          <w:tcPr>
            <w:tcW w:w="2578" w:type="dxa"/>
          </w:tcPr>
          <w:p w14:paraId="41C0489D" w14:textId="77777777" w:rsidR="004D4650" w:rsidRPr="00854E56" w:rsidRDefault="004D4650" w:rsidP="004D4650">
            <w:pPr>
              <w:pStyle w:val="TAL"/>
              <w:ind w:left="284"/>
              <w:rPr>
                <w:rFonts w:eastAsia="MS Mincho"/>
                <w:lang w:eastAsia="ja-JP"/>
              </w:rPr>
            </w:pPr>
            <w:r w:rsidRPr="00854E56">
              <w:rPr>
                <w:lang w:eastAsia="ja-JP"/>
              </w:rPr>
              <w:t>&gt;&gt;GTP-TEID</w:t>
            </w:r>
          </w:p>
        </w:tc>
        <w:tc>
          <w:tcPr>
            <w:tcW w:w="1104" w:type="dxa"/>
          </w:tcPr>
          <w:p w14:paraId="08AE93E4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2C6C580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7A32AD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9.2.2.2</w:t>
            </w:r>
          </w:p>
        </w:tc>
        <w:tc>
          <w:tcPr>
            <w:tcW w:w="1980" w:type="dxa"/>
          </w:tcPr>
          <w:p w14:paraId="11F6F5C9" w14:textId="77777777" w:rsidR="004D4650" w:rsidRPr="00854E56" w:rsidRDefault="004D4650" w:rsidP="004D4650">
            <w:pPr>
              <w:pStyle w:val="TF"/>
              <w:spacing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854E56">
              <w:rPr>
                <w:b w:val="0"/>
                <w:sz w:val="18"/>
                <w:szCs w:val="18"/>
                <w:lang w:eastAsia="ja-JP"/>
              </w:rPr>
              <w:t>To deliver UL PDUs</w:t>
            </w:r>
            <w:r w:rsidR="002613E3" w:rsidRPr="00854E56">
              <w:rPr>
                <w:b w:val="0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A3FD8D1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E6D97A1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</w:p>
        </w:tc>
      </w:tr>
      <w:tr w:rsidR="004D4650" w:rsidRPr="00854E56" w14:paraId="107EB042" w14:textId="77777777">
        <w:tc>
          <w:tcPr>
            <w:tcW w:w="2578" w:type="dxa"/>
          </w:tcPr>
          <w:p w14:paraId="567ED37A" w14:textId="77777777" w:rsidR="004D4650" w:rsidRPr="00854E56" w:rsidRDefault="004D4650" w:rsidP="004D4650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14:paraId="5A83CD94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0D7293F1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A22A9C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9.2.1.15</w:t>
            </w:r>
          </w:p>
        </w:tc>
        <w:tc>
          <w:tcPr>
            <w:tcW w:w="1980" w:type="dxa"/>
          </w:tcPr>
          <w:p w14:paraId="0B49AD5E" w14:textId="77777777" w:rsidR="004D4650" w:rsidRPr="00854E56" w:rsidRDefault="004D4650" w:rsidP="004D4650">
            <w:pPr>
              <w:pStyle w:val="TF"/>
              <w:spacing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854E56">
              <w:rPr>
                <w:b w:val="0"/>
                <w:sz w:val="18"/>
                <w:szCs w:val="18"/>
                <w:lang w:eastAsia="ja-JP"/>
              </w:rPr>
              <w:t>Includes necessary QoS parameters</w:t>
            </w:r>
            <w:r w:rsidR="002613E3" w:rsidRPr="00854E56">
              <w:rPr>
                <w:b w:val="0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48CAB05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3899750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</w:p>
        </w:tc>
      </w:tr>
      <w:tr w:rsidR="004D4650" w:rsidRPr="00854E56" w14:paraId="6E26CF26" w14:textId="77777777">
        <w:tc>
          <w:tcPr>
            <w:tcW w:w="2578" w:type="dxa"/>
          </w:tcPr>
          <w:p w14:paraId="673C7F6F" w14:textId="77777777" w:rsidR="004D4650" w:rsidRPr="00854E56" w:rsidRDefault="004D4650" w:rsidP="004D4650">
            <w:pPr>
              <w:pStyle w:val="TAL"/>
              <w:ind w:left="284"/>
              <w:rPr>
                <w:lang w:eastAsia="ja-JP"/>
              </w:rPr>
            </w:pPr>
            <w:r w:rsidRPr="00854E56">
              <w:rPr>
                <w:lang w:eastAsia="ja-JP"/>
              </w:rPr>
              <w:t>&gt;&gt;</w:t>
            </w:r>
            <w:r w:rsidRPr="00854E56">
              <w:rPr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14:paraId="16F1ACA7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346" w:type="dxa"/>
          </w:tcPr>
          <w:p w14:paraId="507948A6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E4FB2B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zh-CN"/>
              </w:rPr>
              <w:t>9.2.1.76</w:t>
            </w:r>
          </w:p>
        </w:tc>
        <w:tc>
          <w:tcPr>
            <w:tcW w:w="1980" w:type="dxa"/>
          </w:tcPr>
          <w:p w14:paraId="06848BEC" w14:textId="77777777" w:rsidR="004D4650" w:rsidRPr="00854E56" w:rsidRDefault="004D4650" w:rsidP="004D4650">
            <w:pPr>
              <w:pStyle w:val="TF"/>
              <w:spacing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F89468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2320C" w14:textId="77777777" w:rsidR="004D4650" w:rsidRPr="00854E56" w:rsidRDefault="004D4650" w:rsidP="004D4650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FC2486" w:rsidRPr="00854E56" w14:paraId="2DC52B55" w14:textId="77777777" w:rsidTr="006F4D21">
        <w:tc>
          <w:tcPr>
            <w:tcW w:w="2578" w:type="dxa"/>
          </w:tcPr>
          <w:p w14:paraId="61E5C802" w14:textId="77777777" w:rsidR="00FC2486" w:rsidRPr="00854E56" w:rsidRDefault="00FC2486" w:rsidP="00FC2486">
            <w:pPr>
              <w:pStyle w:val="TAL"/>
              <w:ind w:left="283"/>
              <w:rPr>
                <w:lang w:eastAsia="ja-JP"/>
              </w:rPr>
            </w:pPr>
            <w:r w:rsidRPr="00854E56">
              <w:rPr>
                <w:lang w:eastAsia="ja-JP"/>
              </w:rPr>
              <w:t>&gt;&gt;</w:t>
            </w:r>
            <w:r w:rsidRPr="00854E56">
              <w:rPr>
                <w:lang w:eastAsia="zh-CN"/>
              </w:rPr>
              <w:t>Bearer Type</w:t>
            </w:r>
          </w:p>
        </w:tc>
        <w:tc>
          <w:tcPr>
            <w:tcW w:w="1104" w:type="dxa"/>
          </w:tcPr>
          <w:p w14:paraId="4736E173" w14:textId="77777777" w:rsidR="00FC2486" w:rsidRPr="00854E56" w:rsidRDefault="00FC2486" w:rsidP="006F4D21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346" w:type="dxa"/>
          </w:tcPr>
          <w:p w14:paraId="1F73C1C3" w14:textId="77777777" w:rsidR="00FC2486" w:rsidRPr="00854E56" w:rsidRDefault="00FC2486" w:rsidP="006F4D2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DD062B" w14:textId="77777777" w:rsidR="00FC2486" w:rsidRPr="00854E56" w:rsidRDefault="00FC2486" w:rsidP="006F4D21">
            <w:pPr>
              <w:pStyle w:val="TAL"/>
              <w:rPr>
                <w:lang w:eastAsia="ja-JP"/>
              </w:rPr>
            </w:pPr>
            <w:r w:rsidRPr="00854E56">
              <w:rPr>
                <w:lang w:eastAsia="zh-CN"/>
              </w:rPr>
              <w:t>9.2.1.116</w:t>
            </w:r>
          </w:p>
        </w:tc>
        <w:tc>
          <w:tcPr>
            <w:tcW w:w="1980" w:type="dxa"/>
          </w:tcPr>
          <w:p w14:paraId="58427F87" w14:textId="77777777" w:rsidR="00FC2486" w:rsidRPr="00854E56" w:rsidRDefault="00FC2486" w:rsidP="006F4D21">
            <w:pPr>
              <w:pStyle w:val="TF"/>
              <w:spacing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234B11" w14:textId="77777777" w:rsidR="00FC2486" w:rsidRPr="00854E56" w:rsidRDefault="00FC2486" w:rsidP="006F4D21">
            <w:pPr>
              <w:pStyle w:val="TAC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70389AB" w14:textId="0E4ADDE5" w:rsidR="00FC2486" w:rsidRPr="00854E56" w:rsidRDefault="00E81A29" w:rsidP="006F4D21">
            <w:pPr>
              <w:pStyle w:val="TAC"/>
              <w:rPr>
                <w:lang w:eastAsia="ja-JP"/>
              </w:rPr>
            </w:pPr>
            <w:ins w:id="15" w:author="Ericsson User" w:date="2019-10-02T11:12:00Z">
              <w:r w:rsidRPr="00854E56">
                <w:rPr>
                  <w:lang w:eastAsia="ja-JP"/>
                </w:rPr>
                <w:t>ignore</w:t>
              </w:r>
            </w:ins>
            <w:del w:id="16" w:author="Ericsson User" w:date="2019-10-02T11:12:00Z">
              <w:r w:rsidR="00FC2486" w:rsidRPr="00854E56" w:rsidDel="00E81A29">
                <w:rPr>
                  <w:lang w:eastAsia="ja-JP"/>
                </w:rPr>
                <w:delText>reject</w:delText>
              </w:r>
            </w:del>
          </w:p>
        </w:tc>
      </w:tr>
      <w:tr w:rsidR="004D4650" w:rsidRPr="00854E56" w14:paraId="5B4B44F3" w14:textId="77777777">
        <w:tc>
          <w:tcPr>
            <w:tcW w:w="2578" w:type="dxa"/>
          </w:tcPr>
          <w:p w14:paraId="001C16ED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14:paraId="50A83AAB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60DF9148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D5533D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9.2.1.56</w:t>
            </w:r>
          </w:p>
        </w:tc>
        <w:tc>
          <w:tcPr>
            <w:tcW w:w="1980" w:type="dxa"/>
          </w:tcPr>
          <w:p w14:paraId="41E7546E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9ED0CF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BD6EAB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34BC7DB6" w14:textId="77777777">
        <w:tc>
          <w:tcPr>
            <w:tcW w:w="2578" w:type="dxa"/>
          </w:tcPr>
          <w:p w14:paraId="71A10C46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4A60BCC9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346" w:type="dxa"/>
          </w:tcPr>
          <w:p w14:paraId="7C373F76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8A86E7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rFonts w:eastAsia="MS Mincho"/>
                <w:lang w:eastAsia="ja-JP"/>
              </w:rPr>
              <w:t>9.2.1.40</w:t>
            </w:r>
          </w:p>
        </w:tc>
        <w:tc>
          <w:tcPr>
            <w:tcW w:w="1980" w:type="dxa"/>
          </w:tcPr>
          <w:p w14:paraId="536641A1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F0A51E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FB2B64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reject</w:t>
            </w:r>
          </w:p>
        </w:tc>
      </w:tr>
      <w:tr w:rsidR="004D4650" w:rsidRPr="00854E56" w14:paraId="30CDBE58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5A0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20B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E73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C12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484" w14:textId="77777777" w:rsidR="004D4650" w:rsidRPr="00854E56" w:rsidRDefault="004D4650" w:rsidP="00A002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DF6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D053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ja-JP"/>
              </w:rPr>
              <w:t>ignore</w:t>
            </w:r>
          </w:p>
        </w:tc>
      </w:tr>
      <w:tr w:rsidR="004D4650" w:rsidRPr="00854E56" w14:paraId="436E9240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6AA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9A6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2BD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9E8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54E56">
                <w:rPr>
                  <w:lang w:eastAsia="zh-CN"/>
                </w:rPr>
                <w:t>9.2.1</w:t>
              </w:r>
            </w:smartTag>
            <w:r w:rsidRPr="00854E56">
              <w:rPr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DCD5" w14:textId="77777777" w:rsidR="004D4650" w:rsidRPr="00854E56" w:rsidRDefault="004D4650" w:rsidP="00A002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8CB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466" w14:textId="77777777" w:rsidR="004D4650" w:rsidRPr="00854E56" w:rsidRDefault="004D4650" w:rsidP="00A00284">
            <w:pPr>
              <w:pStyle w:val="TAL"/>
              <w:jc w:val="center"/>
              <w:rPr>
                <w:lang w:eastAsia="ja-JP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4D4650" w:rsidRPr="00854E56" w14:paraId="70063AFA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68E3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274" w14:textId="77777777" w:rsidR="004D4650" w:rsidRPr="00854E56" w:rsidRDefault="004D4650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980" w14:textId="77777777" w:rsidR="004D4650" w:rsidRPr="00854E56" w:rsidRDefault="004D4650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9C7" w14:textId="77777777" w:rsidR="004D4650" w:rsidRPr="00854E56" w:rsidRDefault="004D4650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ED0" w14:textId="77777777" w:rsidR="004D4650" w:rsidRPr="00854E56" w:rsidRDefault="004D4650" w:rsidP="00A002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4B09" w14:textId="77777777" w:rsidR="004D4650" w:rsidRPr="00854E56" w:rsidRDefault="004D4650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7F5" w14:textId="77777777" w:rsidR="004D4650" w:rsidRPr="00854E56" w:rsidRDefault="004D4650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4D4650" w:rsidRPr="00854E56" w14:paraId="7C745781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518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F54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98B" w14:textId="77777777" w:rsidR="004D4650" w:rsidRPr="00854E56" w:rsidRDefault="004D4650" w:rsidP="00A0028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CAC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1EA5" w14:textId="77777777" w:rsidR="004D4650" w:rsidRPr="00854E56" w:rsidRDefault="004D4650" w:rsidP="00A00284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9D0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3A6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ignore</w:t>
            </w:r>
          </w:p>
        </w:tc>
      </w:tr>
      <w:tr w:rsidR="004D4650" w:rsidRPr="00854E56" w14:paraId="4D61EA42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7FA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BE4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AE6" w14:textId="77777777" w:rsidR="004D4650" w:rsidRPr="00854E56" w:rsidRDefault="004D4650" w:rsidP="00A0028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7EC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7EE" w14:textId="77777777" w:rsidR="004D4650" w:rsidRPr="00854E56" w:rsidRDefault="004D4650" w:rsidP="00A00284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E38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C21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reject</w:t>
            </w:r>
          </w:p>
        </w:tc>
      </w:tr>
      <w:tr w:rsidR="004D4650" w:rsidRPr="00854E56" w14:paraId="51EBC1B3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1E0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76D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C-</w:t>
            </w:r>
            <w:proofErr w:type="spellStart"/>
            <w:r w:rsidRPr="00854E56">
              <w:rPr>
                <w:rFonts w:eastAsia="SimSun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49F" w14:textId="77777777" w:rsidR="004D4650" w:rsidRPr="00854E56" w:rsidRDefault="004D4650" w:rsidP="00A0028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3B3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EFE" w14:textId="77777777" w:rsidR="004D4650" w:rsidRPr="00854E56" w:rsidRDefault="004D4650" w:rsidP="00A00284">
            <w:pPr>
              <w:pStyle w:val="TAL"/>
              <w:rPr>
                <w:rFonts w:eastAsia="SimSun"/>
                <w:bCs/>
                <w:lang w:eastAsia="ja-JP"/>
              </w:rPr>
            </w:pPr>
            <w:r w:rsidRPr="00854E56">
              <w:rPr>
                <w:rFonts w:eastAsia="SimSun"/>
                <w:bCs/>
                <w:lang w:eastAsia="ja-JP"/>
              </w:rPr>
              <w:t xml:space="preserve">The </w:t>
            </w:r>
            <w:proofErr w:type="spellStart"/>
            <w:r w:rsidRPr="00854E56">
              <w:rPr>
                <w:rFonts w:eastAsia="SimSun"/>
                <w:bCs/>
                <w:lang w:eastAsia="ja-JP"/>
              </w:rPr>
              <w:t>eNB</w:t>
            </w:r>
            <w:proofErr w:type="spellEnd"/>
            <w:r w:rsidRPr="00854E56">
              <w:rPr>
                <w:rFonts w:eastAsia="SimSun"/>
                <w:bCs/>
                <w:lang w:eastAsia="ja-JP"/>
              </w:rPr>
              <w:t xml:space="preserve"> shall use this IE as specified in </w:t>
            </w:r>
            <w:r w:rsidR="00657C0A" w:rsidRPr="00854E56">
              <w:rPr>
                <w:rFonts w:eastAsia="SimSun"/>
                <w:bCs/>
                <w:lang w:eastAsia="ja-JP"/>
              </w:rPr>
              <w:t>TS 33.401 [15]</w:t>
            </w:r>
            <w:r w:rsidRPr="00854E56">
              <w:rPr>
                <w:rFonts w:eastAsia="SimSun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5B9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95C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reject</w:t>
            </w:r>
          </w:p>
        </w:tc>
      </w:tr>
      <w:tr w:rsidR="004D4650" w:rsidRPr="00854E56" w14:paraId="00C64917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3B7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EB4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675" w14:textId="77777777" w:rsidR="004D4650" w:rsidRPr="00854E56" w:rsidRDefault="004D4650" w:rsidP="00A0028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2E5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D3F" w14:textId="77777777" w:rsidR="004D4650" w:rsidRPr="00854E56" w:rsidRDefault="004D4650" w:rsidP="00A00284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A40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437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reject</w:t>
            </w:r>
          </w:p>
        </w:tc>
      </w:tr>
      <w:tr w:rsidR="004D4650" w:rsidRPr="00854E56" w14:paraId="1CAB46BA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94B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 xml:space="preserve">CSG </w:t>
            </w:r>
            <w:smartTag w:uri="urn:schemas-microsoft-com:office:smarttags" w:element="PersonName">
              <w:r w:rsidRPr="00854E56">
                <w:rPr>
                  <w:rFonts w:eastAsia="SimSun"/>
                  <w:lang w:eastAsia="zh-CN"/>
                </w:rPr>
                <w:t>Membership</w:t>
              </w:r>
            </w:smartTag>
            <w:r w:rsidRPr="00854E56">
              <w:rPr>
                <w:rFonts w:eastAsia="SimSun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617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CF7A" w14:textId="77777777" w:rsidR="004D4650" w:rsidRPr="00854E56" w:rsidRDefault="004D4650" w:rsidP="00A0028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D1C" w14:textId="77777777" w:rsidR="004D4650" w:rsidRPr="00854E56" w:rsidRDefault="004D4650" w:rsidP="00A00284">
            <w:pPr>
              <w:pStyle w:val="TAL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2115" w14:textId="77777777" w:rsidR="004D4650" w:rsidRPr="00854E56" w:rsidRDefault="004D4650" w:rsidP="00A00284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82A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C50" w14:textId="77777777" w:rsidR="004D4650" w:rsidRPr="00854E56" w:rsidRDefault="004D4650" w:rsidP="00A0028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54E56">
              <w:rPr>
                <w:rFonts w:eastAsia="SimSun"/>
                <w:lang w:eastAsia="zh-CN"/>
              </w:rPr>
              <w:t>ignore</w:t>
            </w:r>
          </w:p>
        </w:tc>
      </w:tr>
      <w:tr w:rsidR="00F54133" w:rsidRPr="00854E56" w14:paraId="0C038778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02FE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7AC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C74" w14:textId="77777777" w:rsidR="00F54133" w:rsidRPr="00854E56" w:rsidRDefault="00F54133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61B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D17" w14:textId="77777777" w:rsidR="00F54133" w:rsidRPr="00854E56" w:rsidRDefault="00F54133" w:rsidP="00A00284">
            <w:pPr>
              <w:pStyle w:val="TAL"/>
              <w:rPr>
                <w:bCs/>
                <w:lang w:eastAsia="ja-JP"/>
              </w:rPr>
            </w:pPr>
            <w:r w:rsidRPr="00854E56">
              <w:rPr>
                <w:bCs/>
                <w:lang w:eastAsia="ja-JP"/>
              </w:rPr>
              <w:t>This IE indicates the  MME serving the UE</w:t>
            </w:r>
            <w:r w:rsidR="002613E3" w:rsidRPr="00854E56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8AE" w14:textId="77777777" w:rsidR="00F54133" w:rsidRPr="00854E56" w:rsidRDefault="00F54133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66E" w14:textId="77777777" w:rsidR="00F54133" w:rsidRPr="00854E56" w:rsidRDefault="00522B58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F54133" w:rsidRPr="00854E56" w14:paraId="063DFAEE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A8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05A8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E12A" w14:textId="77777777" w:rsidR="00F54133" w:rsidRPr="00854E56" w:rsidRDefault="00F54133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7A6" w14:textId="77777777" w:rsidR="00F54133" w:rsidRPr="00854E56" w:rsidRDefault="00F54133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868" w14:textId="77777777" w:rsidR="00F54133" w:rsidRPr="00854E56" w:rsidRDefault="00F54133" w:rsidP="00A00284">
            <w:pPr>
              <w:pStyle w:val="TAL"/>
              <w:rPr>
                <w:bCs/>
                <w:lang w:eastAsia="ja-JP"/>
              </w:rPr>
            </w:pPr>
            <w:r w:rsidRPr="00854E56">
              <w:rPr>
                <w:bCs/>
                <w:lang w:eastAsia="ja-JP"/>
              </w:rPr>
              <w:t>This IE indicates the MME UE S1AP ID assigned by the MME</w:t>
            </w:r>
            <w:r w:rsidR="002613E3" w:rsidRPr="00854E56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8418" w14:textId="77777777" w:rsidR="00F54133" w:rsidRPr="00854E56" w:rsidRDefault="00F54133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9683" w14:textId="77777777" w:rsidR="00F54133" w:rsidRPr="00854E56" w:rsidRDefault="00522B58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D060F5" w:rsidRPr="00854E56" w14:paraId="15F96690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00D" w14:textId="77777777" w:rsidR="00D060F5" w:rsidRPr="00854E56" w:rsidRDefault="00D060F5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00E" w14:textId="77777777" w:rsidR="00D060F5" w:rsidRPr="00854E56" w:rsidRDefault="00D060F5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4ECD" w14:textId="77777777" w:rsidR="00D060F5" w:rsidRPr="00854E56" w:rsidRDefault="00D060F5" w:rsidP="00A0028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6E1" w14:textId="77777777" w:rsidR="00D060F5" w:rsidRPr="00854E56" w:rsidRDefault="007C3414" w:rsidP="00A00284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E1F8" w14:textId="77777777" w:rsidR="00D060F5" w:rsidRPr="00854E56" w:rsidRDefault="00D060F5" w:rsidP="00A002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713" w14:textId="77777777" w:rsidR="00D060F5" w:rsidRPr="00854E56" w:rsidRDefault="00D060F5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7E5" w14:textId="77777777" w:rsidR="00D060F5" w:rsidRPr="00854E56" w:rsidRDefault="00D060F5" w:rsidP="00A00284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CC75C7" w:rsidRPr="00854E56" w14:paraId="4C460EE9" w14:textId="7777777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68E6" w14:textId="77777777" w:rsidR="00CC75C7" w:rsidRPr="00854E56" w:rsidRDefault="00CC75C7" w:rsidP="00413232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F715" w14:textId="77777777" w:rsidR="00CC75C7" w:rsidRPr="00854E56" w:rsidRDefault="00CC75C7" w:rsidP="00413232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499" w14:textId="77777777" w:rsidR="00CC75C7" w:rsidRPr="00854E56" w:rsidRDefault="00CC75C7" w:rsidP="004132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C41" w14:textId="77777777" w:rsidR="00CC75C7" w:rsidRPr="00854E56" w:rsidRDefault="00CC75C7" w:rsidP="00413232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MDT PLMN List</w:t>
            </w:r>
          </w:p>
          <w:p w14:paraId="4D7525B5" w14:textId="77777777" w:rsidR="00CC75C7" w:rsidRPr="00854E56" w:rsidRDefault="00B264E0" w:rsidP="00413232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E28" w14:textId="77777777" w:rsidR="00CC75C7" w:rsidRPr="00854E56" w:rsidRDefault="00CC75C7" w:rsidP="0041323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05C" w14:textId="77777777" w:rsidR="00CC75C7" w:rsidRPr="00854E56" w:rsidRDefault="00CC75C7" w:rsidP="00413232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C5E" w14:textId="77777777" w:rsidR="00CC75C7" w:rsidRPr="00854E56" w:rsidRDefault="00CC75C7" w:rsidP="00413232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D56D08" w:rsidRPr="00854E56" w14:paraId="0451C8A8" w14:textId="77777777" w:rsidTr="00D56D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D58A" w14:textId="77777777" w:rsidR="00D56D08" w:rsidRPr="00854E56" w:rsidRDefault="00D56D08" w:rsidP="003C070B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142" w14:textId="77777777" w:rsidR="00D56D08" w:rsidRPr="00854E56" w:rsidRDefault="00D56D08" w:rsidP="003C070B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773" w14:textId="77777777" w:rsidR="00D56D08" w:rsidRPr="00854E56" w:rsidRDefault="00D56D08" w:rsidP="003C070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2A4" w14:textId="77777777" w:rsidR="00D56D08" w:rsidRPr="00854E56" w:rsidRDefault="00D56D08" w:rsidP="003C070B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94" w14:textId="77777777" w:rsidR="00D56D08" w:rsidRPr="00854E56" w:rsidRDefault="00D56D08" w:rsidP="003C070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9FB" w14:textId="77777777" w:rsidR="00D56D08" w:rsidRPr="00854E56" w:rsidRDefault="00D56D08" w:rsidP="003C070B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942A" w14:textId="77777777" w:rsidR="00D56D08" w:rsidRPr="00854E56" w:rsidRDefault="00D56D08" w:rsidP="003C070B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3E193A" w:rsidRPr="00854E56" w14:paraId="0C123095" w14:textId="77777777" w:rsidTr="003E19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DC0" w14:textId="77777777" w:rsidR="003E193A" w:rsidRPr="00854E56" w:rsidRDefault="003E193A" w:rsidP="00733349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BD9" w14:textId="77777777" w:rsidR="003E193A" w:rsidRPr="00854E56" w:rsidRDefault="003E193A" w:rsidP="00733349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94B" w14:textId="77777777" w:rsidR="003E193A" w:rsidRPr="00854E56" w:rsidRDefault="003E193A" w:rsidP="0073334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455" w14:textId="77777777" w:rsidR="003E193A" w:rsidRPr="00854E56" w:rsidRDefault="003E193A" w:rsidP="00733349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</w:t>
            </w:r>
            <w:r w:rsidR="00963C95" w:rsidRPr="00854E56">
              <w:rPr>
                <w:lang w:eastAsia="zh-CN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2A9" w14:textId="77777777" w:rsidR="003E193A" w:rsidRPr="00854E56" w:rsidRDefault="003E193A" w:rsidP="00733349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8E1" w14:textId="77777777" w:rsidR="003E193A" w:rsidRPr="00854E56" w:rsidRDefault="003E193A" w:rsidP="00733349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7A0" w14:textId="77777777" w:rsidR="003E193A" w:rsidRPr="00854E56" w:rsidRDefault="003E193A" w:rsidP="00733349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882BA2" w:rsidRPr="00854E56" w14:paraId="71D76C94" w14:textId="77777777" w:rsidTr="00882B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43C" w14:textId="77777777" w:rsidR="00882BA2" w:rsidRPr="00854E56" w:rsidRDefault="00882BA2" w:rsidP="00D00567">
            <w:pPr>
              <w:pStyle w:val="TAL"/>
              <w:rPr>
                <w:lang w:eastAsia="zh-CN"/>
              </w:rPr>
            </w:pPr>
            <w:proofErr w:type="spellStart"/>
            <w:r w:rsidRPr="00854E56">
              <w:rPr>
                <w:lang w:eastAsia="zh-CN"/>
              </w:rPr>
              <w:t>ProSe</w:t>
            </w:r>
            <w:proofErr w:type="spellEnd"/>
            <w:r w:rsidRPr="00854E56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CCC" w14:textId="77777777" w:rsidR="00882BA2" w:rsidRPr="00854E56" w:rsidRDefault="00882BA2" w:rsidP="00D00567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77E" w14:textId="77777777" w:rsidR="00882BA2" w:rsidRPr="00854E56" w:rsidRDefault="00882BA2" w:rsidP="00D005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080" w14:textId="77777777" w:rsidR="00882BA2" w:rsidRPr="00854E56" w:rsidRDefault="00882BA2" w:rsidP="00D00567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</w:t>
            </w:r>
            <w:r w:rsidR="00990740" w:rsidRPr="00854E56">
              <w:rPr>
                <w:lang w:eastAsia="zh-CN"/>
              </w:rPr>
              <w:t>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5A3" w14:textId="77777777" w:rsidR="00882BA2" w:rsidRPr="00854E56" w:rsidRDefault="00882BA2" w:rsidP="00D0056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0B5" w14:textId="77777777" w:rsidR="00882BA2" w:rsidRPr="00854E56" w:rsidRDefault="00882BA2" w:rsidP="00D00567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DF6F" w14:textId="77777777" w:rsidR="00882BA2" w:rsidRPr="00854E56" w:rsidRDefault="00882BA2" w:rsidP="00D00567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082779" w:rsidRPr="00854E56" w14:paraId="69424158" w14:textId="77777777" w:rsidTr="000827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000" w14:textId="77777777" w:rsidR="00082779" w:rsidRPr="00854E56" w:rsidRDefault="00082779" w:rsidP="00AE3CB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 xml:space="preserve">UE User Plane </w:t>
            </w:r>
            <w:proofErr w:type="spellStart"/>
            <w:r w:rsidRPr="00854E56">
              <w:rPr>
                <w:lang w:eastAsia="zh-CN"/>
              </w:rPr>
              <w:t>CIoT</w:t>
            </w:r>
            <w:proofErr w:type="spellEnd"/>
            <w:r w:rsidRPr="00854E56">
              <w:rPr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21E" w14:textId="77777777" w:rsidR="00082779" w:rsidRPr="00854E56" w:rsidRDefault="00082779" w:rsidP="00AE3CB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4F4" w14:textId="77777777" w:rsidR="00082779" w:rsidRPr="00854E56" w:rsidRDefault="00082779" w:rsidP="00AE3C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621" w14:textId="77777777" w:rsidR="00082779" w:rsidRPr="00854E56" w:rsidRDefault="00082779" w:rsidP="00AE3CB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063" w14:textId="77777777" w:rsidR="00082779" w:rsidRPr="00854E56" w:rsidRDefault="00082779" w:rsidP="00AE3CB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77C" w14:textId="77777777" w:rsidR="00082779" w:rsidRPr="00854E56" w:rsidRDefault="00082779" w:rsidP="00AE3CB1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A64A" w14:textId="77777777" w:rsidR="00082779" w:rsidRPr="00854E56" w:rsidRDefault="00082779" w:rsidP="00AE3CB1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  <w:tr w:rsidR="008B5C11" w:rsidRPr="00854E56" w14:paraId="164319D8" w14:textId="77777777" w:rsidTr="000827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C5B" w14:textId="77777777" w:rsidR="008B5C11" w:rsidRPr="00854E56" w:rsidRDefault="008B5C11" w:rsidP="008B5C11">
            <w:pPr>
              <w:pStyle w:val="TAL"/>
              <w:rPr>
                <w:lang w:eastAsia="zh-CN"/>
              </w:rPr>
            </w:pPr>
            <w:r w:rsidRPr="00567865">
              <w:rPr>
                <w:lang w:eastAsia="zh-CN"/>
              </w:rPr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B4D" w14:textId="77777777" w:rsidR="008B5C11" w:rsidRPr="00854E56" w:rsidRDefault="008B5C11" w:rsidP="008B5C11">
            <w:pPr>
              <w:pStyle w:val="TAL"/>
              <w:rPr>
                <w:lang w:eastAsia="zh-CN"/>
              </w:rPr>
            </w:pPr>
            <w:r w:rsidRPr="00854E56">
              <w:rPr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44F" w14:textId="77777777" w:rsidR="008B5C11" w:rsidRPr="00854E56" w:rsidRDefault="008B5C11" w:rsidP="008B5C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A6" w14:textId="77777777" w:rsidR="008B5C11" w:rsidRPr="00854E56" w:rsidRDefault="008B5C11" w:rsidP="008B5C11">
            <w:pPr>
              <w:pStyle w:val="TAL"/>
              <w:rPr>
                <w:lang w:eastAsia="zh-CN"/>
              </w:rPr>
            </w:pPr>
            <w:r w:rsidRPr="00854E56">
              <w:rPr>
                <w:lang w:eastAsia="ja-JP"/>
              </w:rPr>
              <w:t>9.2.3</w:t>
            </w:r>
            <w:r>
              <w:rPr>
                <w:lang w:eastAsia="ja-JP"/>
              </w:rPr>
              <w:t>.48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825" w14:textId="77777777" w:rsidR="008B5C11" w:rsidRPr="00854E56" w:rsidRDefault="008B5C11" w:rsidP="008B5C1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76" w14:textId="77777777" w:rsidR="008B5C11" w:rsidRPr="00854E56" w:rsidRDefault="008B5C11" w:rsidP="008B5C11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1D3" w14:textId="77777777" w:rsidR="008B5C11" w:rsidRPr="00854E56" w:rsidRDefault="008B5C11" w:rsidP="008B5C11">
            <w:pPr>
              <w:pStyle w:val="TAL"/>
              <w:jc w:val="center"/>
              <w:rPr>
                <w:lang w:eastAsia="zh-CN"/>
              </w:rPr>
            </w:pPr>
            <w:r w:rsidRPr="00854E56">
              <w:rPr>
                <w:lang w:eastAsia="zh-CN"/>
              </w:rPr>
              <w:t>ignore</w:t>
            </w:r>
          </w:p>
        </w:tc>
      </w:tr>
    </w:tbl>
    <w:p w14:paraId="2743442B" w14:textId="77777777" w:rsidR="004D4650" w:rsidRPr="00854E56" w:rsidRDefault="004D4650" w:rsidP="0078432D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4650" w:rsidRPr="00854E56" w14:paraId="08A23D69" w14:textId="77777777">
        <w:tc>
          <w:tcPr>
            <w:tcW w:w="3686" w:type="dxa"/>
          </w:tcPr>
          <w:p w14:paraId="5A9AF126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5221C3F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Explanation</w:t>
            </w:r>
          </w:p>
        </w:tc>
      </w:tr>
      <w:tr w:rsidR="004D4650" w:rsidRPr="00854E56" w14:paraId="265D321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22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C-</w:t>
            </w:r>
            <w:proofErr w:type="spellStart"/>
            <w:r w:rsidRPr="00854E56">
              <w:rPr>
                <w:lang w:eastAsia="ja-JP"/>
              </w:rPr>
              <w:t>iffromUTRANGERAN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A88E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This IE shall be present if the Handover Type IE is set to the value “</w:t>
            </w:r>
            <w:proofErr w:type="spellStart"/>
            <w:r w:rsidRPr="00854E56">
              <w:rPr>
                <w:lang w:eastAsia="ja-JP"/>
              </w:rPr>
              <w:t>UTRANtoLTE</w:t>
            </w:r>
            <w:proofErr w:type="spellEnd"/>
            <w:r w:rsidRPr="00854E56">
              <w:rPr>
                <w:lang w:eastAsia="ja-JP"/>
              </w:rPr>
              <w:t>” or “</w:t>
            </w:r>
            <w:proofErr w:type="spellStart"/>
            <w:r w:rsidRPr="00854E56">
              <w:rPr>
                <w:lang w:eastAsia="ja-JP"/>
              </w:rPr>
              <w:t>GERANtoLTE</w:t>
            </w:r>
            <w:proofErr w:type="spellEnd"/>
            <w:r w:rsidRPr="00854E56">
              <w:rPr>
                <w:lang w:eastAsia="ja-JP"/>
              </w:rPr>
              <w:t>”</w:t>
            </w:r>
            <w:r w:rsidR="002613E3" w:rsidRPr="00854E56">
              <w:rPr>
                <w:lang w:eastAsia="ja-JP"/>
              </w:rPr>
              <w:t>.</w:t>
            </w:r>
          </w:p>
        </w:tc>
      </w:tr>
    </w:tbl>
    <w:p w14:paraId="60587D44" w14:textId="77777777" w:rsidR="004D4650" w:rsidRPr="00854E56" w:rsidRDefault="004D4650" w:rsidP="004D4650">
      <w:pPr>
        <w:rPr>
          <w:kern w:val="28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4650" w:rsidRPr="00854E56" w14:paraId="0B0F927E" w14:textId="77777777">
        <w:tc>
          <w:tcPr>
            <w:tcW w:w="3686" w:type="dxa"/>
          </w:tcPr>
          <w:p w14:paraId="3DCA87C6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DC78A41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Explanation</w:t>
            </w:r>
          </w:p>
        </w:tc>
      </w:tr>
      <w:tr w:rsidR="004D4650" w:rsidRPr="00854E56" w14:paraId="6DF79180" w14:textId="77777777">
        <w:tc>
          <w:tcPr>
            <w:tcW w:w="3686" w:type="dxa"/>
          </w:tcPr>
          <w:p w14:paraId="6F73AC0F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proofErr w:type="spellStart"/>
            <w:r w:rsidRPr="00854E56">
              <w:rPr>
                <w:rFonts w:eastAsia="MS Mincho"/>
                <w:lang w:eastAsia="ja-JP"/>
              </w:rPr>
              <w:t>m</w:t>
            </w:r>
            <w:r w:rsidRPr="00854E56">
              <w:rPr>
                <w:lang w:eastAsia="ja-JP"/>
              </w:rPr>
              <w:t>axnoofE</w:t>
            </w:r>
            <w:proofErr w:type="spellEnd"/>
            <w:r w:rsidRPr="00854E56">
              <w:rPr>
                <w:lang w:eastAsia="ja-JP"/>
              </w:rPr>
              <w:t>-RABs</w:t>
            </w:r>
          </w:p>
        </w:tc>
        <w:tc>
          <w:tcPr>
            <w:tcW w:w="5670" w:type="dxa"/>
          </w:tcPr>
          <w:p w14:paraId="439CB5CF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Maximum no. of E-RABs for one UE. Value is 256.</w:t>
            </w:r>
          </w:p>
        </w:tc>
      </w:tr>
    </w:tbl>
    <w:p w14:paraId="4D95CA65" w14:textId="77777777" w:rsidR="004D4650" w:rsidRPr="00854E56" w:rsidRDefault="004D4650" w:rsidP="004D4650"/>
    <w:p w14:paraId="068257F1" w14:textId="77777777" w:rsidR="004D4650" w:rsidRPr="00854E56" w:rsidRDefault="004D4650" w:rsidP="004D4650">
      <w:pPr>
        <w:sectPr w:rsidR="004D4650" w:rsidRPr="00854E5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1746475" w14:textId="77777777" w:rsidR="004D4650" w:rsidRPr="00854E56" w:rsidRDefault="004D4650" w:rsidP="004D4650">
      <w:pPr>
        <w:pStyle w:val="Heading3"/>
      </w:pPr>
      <w:bookmarkStart w:id="17" w:name="_Toc525639734"/>
      <w:r w:rsidRPr="00854E56">
        <w:lastRenderedPageBreak/>
        <w:t>9.3.3</w:t>
      </w:r>
      <w:r w:rsidRPr="00854E56">
        <w:tab/>
        <w:t>PDU Definitions</w:t>
      </w:r>
      <w:bookmarkEnd w:id="17"/>
    </w:p>
    <w:p w14:paraId="793EC74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786FC26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72822B4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PDU definitions for S1AP.</w:t>
      </w:r>
    </w:p>
    <w:p w14:paraId="06C2593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68E595E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4AB3BF17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6CB6B3D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 xml:space="preserve">S1AP-PDU-Contents { </w:t>
      </w:r>
    </w:p>
    <w:p w14:paraId="381E1AD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proofErr w:type="spellStart"/>
      <w:r w:rsidRPr="00854E56">
        <w:rPr>
          <w:noProof w:val="0"/>
          <w:snapToGrid w:val="0"/>
        </w:rPr>
        <w:t>itu-t</w:t>
      </w:r>
      <w:proofErr w:type="spellEnd"/>
      <w:r w:rsidRPr="00854E56">
        <w:rPr>
          <w:noProof w:val="0"/>
          <w:snapToGrid w:val="0"/>
        </w:rPr>
        <w:t xml:space="preserve"> (0) identified-organization (4) </w:t>
      </w:r>
      <w:proofErr w:type="spellStart"/>
      <w:r w:rsidRPr="00854E56">
        <w:rPr>
          <w:noProof w:val="0"/>
          <w:snapToGrid w:val="0"/>
        </w:rPr>
        <w:t>etsi</w:t>
      </w:r>
      <w:proofErr w:type="spellEnd"/>
      <w:r w:rsidRPr="00854E56">
        <w:rPr>
          <w:noProof w:val="0"/>
          <w:snapToGrid w:val="0"/>
        </w:rPr>
        <w:t xml:space="preserve"> (0) </w:t>
      </w:r>
      <w:proofErr w:type="spellStart"/>
      <w:r w:rsidRPr="00854E56">
        <w:rPr>
          <w:noProof w:val="0"/>
          <w:snapToGrid w:val="0"/>
        </w:rPr>
        <w:t>mobileDomain</w:t>
      </w:r>
      <w:proofErr w:type="spellEnd"/>
      <w:r w:rsidRPr="00854E56">
        <w:rPr>
          <w:noProof w:val="0"/>
          <w:snapToGrid w:val="0"/>
        </w:rPr>
        <w:t xml:space="preserve"> (0) </w:t>
      </w:r>
    </w:p>
    <w:p w14:paraId="75F7AA5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eps-Access (21) modules (3) s1ap (1) version1 (1) s1ap-PDU-Contents (1) }</w:t>
      </w:r>
    </w:p>
    <w:p w14:paraId="394F2426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2C2A9D8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 xml:space="preserve">DEFINITIONS AUTOMATIC TAGS ::= </w:t>
      </w:r>
    </w:p>
    <w:p w14:paraId="79EAD23B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4090217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BEGIN</w:t>
      </w:r>
    </w:p>
    <w:p w14:paraId="74617C38" w14:textId="77777777" w:rsidR="00101832" w:rsidRDefault="00101832" w:rsidP="0010183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bookmarkStart w:id="18" w:name="_Hlk20746673"/>
      <w:r w:rsidRPr="00A75EBD">
        <w:rPr>
          <w:noProof w:val="0"/>
          <w:snapToGrid w:val="0"/>
          <w:color w:val="FF0000"/>
        </w:rPr>
        <w:t>Unaffected parts now shown</w:t>
      </w:r>
    </w:p>
    <w:bookmarkEnd w:id="18"/>
    <w:p w14:paraId="5AE758F1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784C054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1772FB3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311D1E9D" w14:textId="77777777" w:rsidR="004D4650" w:rsidRPr="00854E56" w:rsidRDefault="004D4650" w:rsidP="000B5A13">
      <w:pPr>
        <w:pStyle w:val="PL"/>
        <w:outlineLvl w:val="3"/>
        <w:rPr>
          <w:noProof w:val="0"/>
          <w:snapToGrid w:val="0"/>
        </w:rPr>
      </w:pPr>
      <w:r w:rsidRPr="00854E56">
        <w:rPr>
          <w:noProof w:val="0"/>
          <w:snapToGrid w:val="0"/>
        </w:rPr>
        <w:t>-- HANDOVER RESOURCE ALLOCATION ELEMENTARY PROCEDURE</w:t>
      </w:r>
    </w:p>
    <w:p w14:paraId="452C438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4E2676DE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34AAF5AC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1D9F84D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0BB86FF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3DAC4F97" w14:textId="77777777" w:rsidR="004D4650" w:rsidRPr="00854E56" w:rsidRDefault="004D4650" w:rsidP="00DC7A32">
      <w:pPr>
        <w:pStyle w:val="PL"/>
        <w:outlineLvl w:val="4"/>
        <w:rPr>
          <w:noProof w:val="0"/>
          <w:snapToGrid w:val="0"/>
        </w:rPr>
      </w:pPr>
      <w:r w:rsidRPr="00854E56">
        <w:rPr>
          <w:noProof w:val="0"/>
          <w:snapToGrid w:val="0"/>
        </w:rPr>
        <w:t>-- Handover Request</w:t>
      </w:r>
    </w:p>
    <w:p w14:paraId="16762D2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4EAFB83E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463BF266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04CEFEA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proofErr w:type="spellStart"/>
      <w:r w:rsidRPr="00854E56">
        <w:rPr>
          <w:noProof w:val="0"/>
          <w:snapToGrid w:val="0"/>
        </w:rPr>
        <w:t>HandoverRequest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140C5770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</w:t>
      </w:r>
      <w:proofErr w:type="spellEnd"/>
      <w:r w:rsidRPr="00854E56">
        <w:rPr>
          <w:noProof w:val="0"/>
          <w:snapToGrid w:val="0"/>
        </w:rPr>
        <w:t>-Container</w:t>
      </w:r>
      <w:r w:rsidR="0074768B"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{ {</w:t>
      </w:r>
      <w:proofErr w:type="spellStart"/>
      <w:r w:rsidRPr="00854E56">
        <w:rPr>
          <w:noProof w:val="0"/>
          <w:snapToGrid w:val="0"/>
        </w:rPr>
        <w:t>HandoverRequestIEs</w:t>
      </w:r>
      <w:proofErr w:type="spellEnd"/>
      <w:r w:rsidRPr="00854E56">
        <w:rPr>
          <w:noProof w:val="0"/>
          <w:snapToGrid w:val="0"/>
        </w:rPr>
        <w:t>} },</w:t>
      </w:r>
    </w:p>
    <w:p w14:paraId="38832673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1A66DD8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774E208B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0B4368C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proofErr w:type="spellStart"/>
      <w:r w:rsidRPr="00854E56">
        <w:rPr>
          <w:noProof w:val="0"/>
          <w:snapToGrid w:val="0"/>
        </w:rPr>
        <w:t>HandoverReq</w:t>
      </w:r>
      <w:r w:rsidR="00B06BA9" w:rsidRPr="00854E56">
        <w:rPr>
          <w:noProof w:val="0"/>
          <w:snapToGrid w:val="0"/>
        </w:rPr>
        <w:t>uestIEs</w:t>
      </w:r>
      <w:proofErr w:type="spellEnd"/>
      <w:r w:rsidR="00B06BA9" w:rsidRPr="00854E56">
        <w:rPr>
          <w:noProof w:val="0"/>
          <w:snapToGrid w:val="0"/>
        </w:rPr>
        <w:t xml:space="preserve"> S1AP-PROTOCOL-IES ::= {</w:t>
      </w:r>
    </w:p>
    <w:p w14:paraId="3417BD43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>TYPE 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0DC48FCE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HandoverType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HandoverType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48CD8ADB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id-Cause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>TYPE Cause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1054D62B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21A8E49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RABToBeSetupListHOReq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>TYPE E-</w:t>
      </w:r>
      <w:proofErr w:type="spellStart"/>
      <w:r w:rsidRPr="00854E56">
        <w:rPr>
          <w:noProof w:val="0"/>
          <w:snapToGrid w:val="0"/>
        </w:rPr>
        <w:t>RABToBeSetupListHOReq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6756852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id-Source-</w:t>
      </w:r>
      <w:proofErr w:type="spellStart"/>
      <w:r w:rsidRPr="00854E56">
        <w:rPr>
          <w:noProof w:val="0"/>
          <w:snapToGrid w:val="0"/>
        </w:rPr>
        <w:t>ToTarget</w:t>
      </w:r>
      <w:proofErr w:type="spellEnd"/>
      <w:r w:rsidRPr="00854E56">
        <w:rPr>
          <w:noProof w:val="0"/>
          <w:snapToGrid w:val="0"/>
        </w:rPr>
        <w:t>-</w:t>
      </w:r>
      <w:proofErr w:type="spellStart"/>
      <w:r w:rsidRPr="00854E56">
        <w:rPr>
          <w:noProof w:val="0"/>
          <w:snapToGrid w:val="0"/>
        </w:rPr>
        <w:t>TransparentContainer</w:t>
      </w:r>
      <w:proofErr w:type="spellEnd"/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>TYPE Source-</w:t>
      </w:r>
      <w:proofErr w:type="spellStart"/>
      <w:r w:rsidRPr="00854E56">
        <w:rPr>
          <w:noProof w:val="0"/>
          <w:snapToGrid w:val="0"/>
        </w:rPr>
        <w:t>ToTarget</w:t>
      </w:r>
      <w:proofErr w:type="spellEnd"/>
      <w:r w:rsidRPr="00854E56">
        <w:rPr>
          <w:noProof w:val="0"/>
          <w:snapToGrid w:val="0"/>
        </w:rPr>
        <w:t>-</w:t>
      </w:r>
      <w:proofErr w:type="spellStart"/>
      <w:r w:rsidRPr="00854E56">
        <w:rPr>
          <w:noProof w:val="0"/>
          <w:snapToGrid w:val="0"/>
        </w:rPr>
        <w:t>TransparentContainer</w:t>
      </w:r>
      <w:proofErr w:type="spellEnd"/>
      <w:r w:rsidRPr="00854E56">
        <w:rPr>
          <w:noProof w:val="0"/>
          <w:snapToGrid w:val="0"/>
        </w:rPr>
        <w:tab/>
        <w:t>PRESENCE mandatory}|</w:t>
      </w:r>
    </w:p>
    <w:p w14:paraId="7D3F9650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UESecurityCapabilities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UESecurityCapabilities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0B767726" w14:textId="77777777" w:rsidR="004D4650" w:rsidRPr="00854E56" w:rsidRDefault="004D4650" w:rsidP="003A53D3">
      <w:pPr>
        <w:pStyle w:val="PL"/>
        <w:rPr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HandoverRestrictionList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HandoverRestrictionList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optional}|</w:t>
      </w:r>
    </w:p>
    <w:p w14:paraId="5AC5987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  <w:lang w:eastAsia="zh-CN"/>
        </w:rPr>
        <w:tab/>
        <w:t>{</w:t>
      </w:r>
      <w:r w:rsidRPr="00854E56">
        <w:rPr>
          <w:noProof w:val="0"/>
          <w:snapToGrid w:val="0"/>
        </w:rPr>
        <w:t xml:space="preserve"> ID id-</w:t>
      </w:r>
      <w:proofErr w:type="spellStart"/>
      <w:r w:rsidRPr="00854E56">
        <w:rPr>
          <w:noProof w:val="0"/>
          <w:snapToGrid w:val="0"/>
        </w:rPr>
        <w:t>TraceActivation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TraceActivation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optional}|</w:t>
      </w:r>
    </w:p>
    <w:p w14:paraId="6977C947" w14:textId="77777777" w:rsidR="004D4650" w:rsidRPr="00854E56" w:rsidRDefault="004D4650" w:rsidP="003A53D3">
      <w:pPr>
        <w:pStyle w:val="PL"/>
        <w:rPr>
          <w:rFonts w:eastAsia="SimSun"/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RequestType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RequestType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Pr="00854E56">
        <w:rPr>
          <w:rFonts w:eastAsia="SimSun"/>
          <w:noProof w:val="0"/>
          <w:snapToGrid w:val="0"/>
          <w:lang w:eastAsia="zh-CN"/>
        </w:rPr>
        <w:t>|</w:t>
      </w:r>
    </w:p>
    <w:p w14:paraId="337188C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</w:rPr>
        <w:t>{ ID id-</w:t>
      </w:r>
      <w:proofErr w:type="spellStart"/>
      <w:r w:rsidRPr="00854E56">
        <w:rPr>
          <w:rFonts w:eastAsia="MS Mincho"/>
          <w:noProof w:val="0"/>
          <w:snapToGrid w:val="0"/>
        </w:rPr>
        <w:t>SRVCCOperationPossible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rFonts w:eastAsia="MS Mincho"/>
          <w:noProof w:val="0"/>
          <w:snapToGrid w:val="0"/>
        </w:rPr>
        <w:t>SRVCCOperationPossible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optional}|</w:t>
      </w:r>
    </w:p>
    <w:p w14:paraId="259907E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SecurityContext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SecurityContext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mandatory}|</w:t>
      </w:r>
    </w:p>
    <w:p w14:paraId="7AD1A31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NASSecurityParameterstoE</w:t>
      </w:r>
      <w:proofErr w:type="spellEnd"/>
      <w:r w:rsidRPr="00854E56">
        <w:rPr>
          <w:noProof w:val="0"/>
          <w:snapToGrid w:val="0"/>
        </w:rPr>
        <w:t>-UTRAN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NASSecurityParameterstoE</w:t>
      </w:r>
      <w:proofErr w:type="spellEnd"/>
      <w:r w:rsidRPr="00854E56">
        <w:rPr>
          <w:noProof w:val="0"/>
          <w:snapToGrid w:val="0"/>
        </w:rPr>
        <w:t>-UTRAN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conditional</w:t>
      </w:r>
    </w:p>
    <w:p w14:paraId="576B096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854E56">
        <w:rPr>
          <w:noProof w:val="0"/>
          <w:snapToGrid w:val="0"/>
        </w:rPr>
        <w:t>UTRANtoLTE</w:t>
      </w:r>
      <w:proofErr w:type="spellEnd"/>
      <w:r w:rsidRPr="00854E56">
        <w:rPr>
          <w:noProof w:val="0"/>
          <w:snapToGrid w:val="0"/>
        </w:rPr>
        <w:t>" or "</w:t>
      </w:r>
      <w:proofErr w:type="spellStart"/>
      <w:r w:rsidRPr="00854E56">
        <w:rPr>
          <w:noProof w:val="0"/>
          <w:snapToGrid w:val="0"/>
        </w:rPr>
        <w:t>GERANtoLTE</w:t>
      </w:r>
      <w:proofErr w:type="spellEnd"/>
      <w:r w:rsidRPr="00854E56">
        <w:rPr>
          <w:noProof w:val="0"/>
          <w:snapToGrid w:val="0"/>
        </w:rPr>
        <w:t>"</w:t>
      </w:r>
      <w:r w:rsidRPr="00854E56">
        <w:rPr>
          <w:noProof w:val="0"/>
        </w:rPr>
        <w:t xml:space="preserve"> </w:t>
      </w:r>
      <w:r w:rsidRPr="00854E56">
        <w:rPr>
          <w:noProof w:val="0"/>
          <w:snapToGrid w:val="0"/>
        </w:rPr>
        <w:t>--</w:t>
      </w:r>
      <w:r w:rsidR="0074768B"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}|</w:t>
      </w:r>
    </w:p>
    <w:p w14:paraId="40541F5D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ab/>
      </w:r>
      <w:r w:rsidRPr="00854E56">
        <w:rPr>
          <w:noProof w:val="0"/>
          <w:snapToGrid w:val="0"/>
        </w:rPr>
        <w:t>{ ID id-CSG-Id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>TYPE CSG-Id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optional}|</w:t>
      </w:r>
    </w:p>
    <w:p w14:paraId="76440B0C" w14:textId="77777777" w:rsidR="00952966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ab/>
      </w:r>
      <w:r w:rsidRPr="00854E56">
        <w:rPr>
          <w:noProof w:val="0"/>
          <w:snapToGrid w:val="0"/>
        </w:rPr>
        <w:t>{ ID id-</w:t>
      </w:r>
      <w:proofErr w:type="spellStart"/>
      <w:r w:rsidRPr="00854E56">
        <w:rPr>
          <w:noProof w:val="0"/>
          <w:snapToGrid w:val="0"/>
        </w:rPr>
        <w:t>CSG</w:t>
      </w:r>
      <w:smartTag w:uri="urn:schemas-microsoft-com:office:smarttags" w:element="PersonName">
        <w:r w:rsidRPr="00854E56">
          <w:rPr>
            <w:noProof w:val="0"/>
            <w:snapToGrid w:val="0"/>
          </w:rPr>
          <w:t>Membership</w:t>
        </w:r>
      </w:smartTag>
      <w:r w:rsidRPr="00854E56">
        <w:rPr>
          <w:noProof w:val="0"/>
          <w:snapToGrid w:val="0"/>
        </w:rPr>
        <w:t>Status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CSG</w:t>
      </w:r>
      <w:smartTag w:uri="urn:schemas-microsoft-com:office:smarttags" w:element="PersonName">
        <w:r w:rsidRPr="00854E56">
          <w:rPr>
            <w:noProof w:val="0"/>
            <w:snapToGrid w:val="0"/>
          </w:rPr>
          <w:t>Membership</w:t>
        </w:r>
      </w:smartTag>
      <w:r w:rsidRPr="00854E56">
        <w:rPr>
          <w:noProof w:val="0"/>
          <w:snapToGrid w:val="0"/>
        </w:rPr>
        <w:t>Status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952966" w:rsidRPr="00854E56">
        <w:rPr>
          <w:noProof w:val="0"/>
          <w:snapToGrid w:val="0"/>
        </w:rPr>
        <w:t>|</w:t>
      </w:r>
    </w:p>
    <w:p w14:paraId="2B68CA84" w14:textId="77777777" w:rsidR="00952966" w:rsidRPr="00854E56" w:rsidRDefault="00952966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</w:t>
      </w:r>
      <w:r w:rsidR="0099241D" w:rsidRPr="00854E56">
        <w:rPr>
          <w:noProof w:val="0"/>
          <w:snapToGrid w:val="0"/>
        </w:rPr>
        <w:t>d-GUMMEI-ID</w:t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  <w:t xml:space="preserve">CRITICALITY </w:t>
      </w:r>
      <w:r w:rsidR="00522B58" w:rsidRPr="00854E56">
        <w:rPr>
          <w:noProof w:val="0"/>
          <w:snapToGrid w:val="0"/>
        </w:rPr>
        <w:t>ignore</w:t>
      </w:r>
      <w:r w:rsidRPr="00854E56">
        <w:rPr>
          <w:noProof w:val="0"/>
          <w:snapToGrid w:val="0"/>
        </w:rPr>
        <w:tab/>
        <w:t>TYPE GUM</w:t>
      </w:r>
      <w:r w:rsidR="0099241D" w:rsidRPr="00854E56">
        <w:rPr>
          <w:noProof w:val="0"/>
          <w:snapToGrid w:val="0"/>
        </w:rPr>
        <w:t>MEI</w:t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6E2DE6DE" w14:textId="77777777" w:rsidR="00D060F5" w:rsidRPr="00854E56" w:rsidRDefault="00952966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lastRenderedPageBreak/>
        <w:tab/>
        <w:t>{ ID id-MME</w:t>
      </w:r>
      <w:r w:rsidR="0099241D" w:rsidRPr="00854E56">
        <w:rPr>
          <w:noProof w:val="0"/>
          <w:snapToGrid w:val="0"/>
        </w:rPr>
        <w:t>-UE-S1AP-ID-2</w:t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  <w:t xml:space="preserve">CRITICALITY </w:t>
      </w:r>
      <w:r w:rsidR="00522B58" w:rsidRPr="00854E56">
        <w:rPr>
          <w:noProof w:val="0"/>
          <w:snapToGrid w:val="0"/>
        </w:rPr>
        <w:t>ignore</w:t>
      </w:r>
      <w:r w:rsidRPr="00854E56">
        <w:rPr>
          <w:noProof w:val="0"/>
          <w:snapToGrid w:val="0"/>
        </w:rPr>
        <w:tab/>
        <w:t>TYPE MME-UE-S1A</w:t>
      </w:r>
      <w:r w:rsidR="0099241D" w:rsidRPr="00854E56">
        <w:rPr>
          <w:noProof w:val="0"/>
          <w:snapToGrid w:val="0"/>
        </w:rPr>
        <w:t>P-ID</w:t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="0099241D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D060F5" w:rsidRPr="00854E56">
        <w:rPr>
          <w:noProof w:val="0"/>
          <w:snapToGrid w:val="0"/>
        </w:rPr>
        <w:t>|</w:t>
      </w:r>
    </w:p>
    <w:p w14:paraId="71FEC656" w14:textId="77777777" w:rsidR="00811922" w:rsidRPr="00854E56" w:rsidRDefault="00D060F5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="0076615D" w:rsidRPr="00854E56">
        <w:rPr>
          <w:noProof w:val="0"/>
          <w:snapToGrid w:val="0"/>
        </w:rPr>
        <w:t>ManagementBasedMDTAllowed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="0076615D" w:rsidRPr="00854E56">
        <w:rPr>
          <w:noProof w:val="0"/>
          <w:snapToGrid w:val="0"/>
        </w:rPr>
        <w:t>ManagementBasedMDTAllowed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811922" w:rsidRPr="00854E56">
        <w:rPr>
          <w:noProof w:val="0"/>
          <w:snapToGrid w:val="0"/>
        </w:rPr>
        <w:t>|</w:t>
      </w:r>
    </w:p>
    <w:p w14:paraId="560BBC77" w14:textId="77777777" w:rsidR="00D56D08" w:rsidRPr="00854E56" w:rsidRDefault="00811922" w:rsidP="00D56D08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ManagementBasedMDTPLMNList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MDTPLMNList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D56D08" w:rsidRPr="00854E56">
        <w:rPr>
          <w:noProof w:val="0"/>
          <w:snapToGrid w:val="0"/>
        </w:rPr>
        <w:t>|</w:t>
      </w:r>
    </w:p>
    <w:p w14:paraId="1B49F860" w14:textId="77777777" w:rsidR="003E193A" w:rsidRPr="00854E56" w:rsidRDefault="00D56D08" w:rsidP="003E193A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id-Masked-IMEISV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>TYPE Maske</w:t>
      </w:r>
      <w:r w:rsidR="00425746" w:rsidRPr="00854E56">
        <w:rPr>
          <w:noProof w:val="0"/>
          <w:snapToGrid w:val="0"/>
        </w:rPr>
        <w:t>d-IMEISV</w:t>
      </w:r>
      <w:r w:rsidR="00425746" w:rsidRPr="00854E56">
        <w:rPr>
          <w:noProof w:val="0"/>
          <w:snapToGrid w:val="0"/>
        </w:rPr>
        <w:tab/>
      </w:r>
      <w:r w:rsidR="00425746" w:rsidRPr="00854E56">
        <w:rPr>
          <w:noProof w:val="0"/>
          <w:snapToGrid w:val="0"/>
        </w:rPr>
        <w:tab/>
      </w:r>
      <w:r w:rsidR="00425746" w:rsidRPr="00854E56">
        <w:rPr>
          <w:noProof w:val="0"/>
          <w:snapToGrid w:val="0"/>
        </w:rPr>
        <w:tab/>
      </w:r>
      <w:r w:rsidR="00425746" w:rsidRPr="00854E56">
        <w:rPr>
          <w:noProof w:val="0"/>
          <w:snapToGrid w:val="0"/>
        </w:rPr>
        <w:tab/>
      </w:r>
      <w:r w:rsidR="00425746" w:rsidRPr="00854E56">
        <w:rPr>
          <w:noProof w:val="0"/>
          <w:snapToGrid w:val="0"/>
        </w:rPr>
        <w:tab/>
      </w:r>
      <w:r w:rsidR="00425746" w:rsidRPr="00854E56">
        <w:rPr>
          <w:noProof w:val="0"/>
          <w:snapToGrid w:val="0"/>
        </w:rPr>
        <w:tab/>
        <w:t>PRESENCE optional</w:t>
      </w:r>
      <w:r w:rsidRPr="00854E56">
        <w:rPr>
          <w:noProof w:val="0"/>
          <w:snapToGrid w:val="0"/>
        </w:rPr>
        <w:t>}</w:t>
      </w:r>
      <w:r w:rsidR="003E193A" w:rsidRPr="00854E56">
        <w:rPr>
          <w:noProof w:val="0"/>
          <w:snapToGrid w:val="0"/>
        </w:rPr>
        <w:t>|</w:t>
      </w:r>
    </w:p>
    <w:p w14:paraId="7FCA37DD" w14:textId="77777777" w:rsidR="00B53019" w:rsidRPr="00854E56" w:rsidRDefault="003E193A" w:rsidP="00B53019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ExpectedUEBehaviour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ExpectedUEBehaviour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B53019" w:rsidRPr="00854E56">
        <w:rPr>
          <w:noProof w:val="0"/>
          <w:snapToGrid w:val="0"/>
        </w:rPr>
        <w:t>|</w:t>
      </w:r>
    </w:p>
    <w:p w14:paraId="0BCE13F2" w14:textId="77777777" w:rsidR="00082779" w:rsidRPr="00854E56" w:rsidRDefault="00B53019" w:rsidP="00082779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ProSeAuthorized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ProSeAuthorized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082779" w:rsidRPr="00854E56">
        <w:rPr>
          <w:noProof w:val="0"/>
          <w:snapToGrid w:val="0"/>
        </w:rPr>
        <w:t>|</w:t>
      </w:r>
    </w:p>
    <w:p w14:paraId="7BDFEBB9" w14:textId="77777777" w:rsidR="008B5C11" w:rsidRPr="008B5C11" w:rsidRDefault="00082779" w:rsidP="008B5C11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UEUserPlaneCIoTSupportIndicator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UEUserPlaneCIoTSupportIndicator</w:t>
      </w:r>
      <w:proofErr w:type="spellEnd"/>
      <w:r w:rsidRPr="00854E56">
        <w:rPr>
          <w:noProof w:val="0"/>
          <w:snapToGrid w:val="0"/>
        </w:rPr>
        <w:t xml:space="preserve"> 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8B5C11" w:rsidRPr="008B5C11">
        <w:rPr>
          <w:noProof w:val="0"/>
          <w:snapToGrid w:val="0"/>
        </w:rPr>
        <w:t>|</w:t>
      </w:r>
    </w:p>
    <w:p w14:paraId="58631CFB" w14:textId="77777777" w:rsidR="004D4650" w:rsidRPr="00854E56" w:rsidRDefault="008B5C11" w:rsidP="008B5C11">
      <w:pPr>
        <w:pStyle w:val="PL"/>
        <w:spacing w:line="0" w:lineRule="atLeast"/>
        <w:rPr>
          <w:noProof w:val="0"/>
          <w:snapToGrid w:val="0"/>
        </w:rPr>
      </w:pPr>
      <w:r w:rsidRPr="008B5C11">
        <w:rPr>
          <w:noProof w:val="0"/>
          <w:snapToGrid w:val="0"/>
        </w:rPr>
        <w:tab/>
        <w:t>{ ID id-</w:t>
      </w:r>
      <w:proofErr w:type="spellStart"/>
      <w:r w:rsidRPr="008B5C11">
        <w:rPr>
          <w:noProof w:val="0"/>
          <w:snapToGrid w:val="0"/>
        </w:rPr>
        <w:t>PendingDataIndication</w:t>
      </w:r>
      <w:proofErr w:type="spellEnd"/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  <w:t>CRITICALITY ignore</w:t>
      </w:r>
      <w:r w:rsidRPr="008B5C11">
        <w:rPr>
          <w:noProof w:val="0"/>
          <w:snapToGrid w:val="0"/>
        </w:rPr>
        <w:tab/>
        <w:t xml:space="preserve">TYPE </w:t>
      </w:r>
      <w:proofErr w:type="spellStart"/>
      <w:r w:rsidRPr="008B5C11">
        <w:rPr>
          <w:noProof w:val="0"/>
          <w:snapToGrid w:val="0"/>
        </w:rPr>
        <w:t>PendingDataIndication</w:t>
      </w:r>
      <w:proofErr w:type="spellEnd"/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  <w:t>PRESENCE optional}</w:t>
      </w:r>
      <w:r w:rsidR="004D4650" w:rsidRPr="00854E56">
        <w:rPr>
          <w:noProof w:val="0"/>
          <w:snapToGrid w:val="0"/>
        </w:rPr>
        <w:t>,</w:t>
      </w:r>
    </w:p>
    <w:p w14:paraId="6D5B9DE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6EC677A5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4EE8DA2B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56068CBF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RABToBeSetupListHOReq</w:t>
      </w:r>
      <w:proofErr w:type="spellEnd"/>
      <w:r w:rsidRPr="00854E56">
        <w:rPr>
          <w:noProof w:val="0"/>
          <w:snapToGrid w:val="0"/>
        </w:rPr>
        <w:t xml:space="preserve"> 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::= E-RAB-IE-</w:t>
      </w:r>
      <w:proofErr w:type="spellStart"/>
      <w:r w:rsidRPr="00854E56">
        <w:rPr>
          <w:noProof w:val="0"/>
          <w:snapToGrid w:val="0"/>
        </w:rPr>
        <w:t>ContainerList</w:t>
      </w:r>
      <w:proofErr w:type="spellEnd"/>
      <w:r w:rsidRPr="00854E56">
        <w:rPr>
          <w:noProof w:val="0"/>
          <w:snapToGrid w:val="0"/>
        </w:rPr>
        <w:t xml:space="preserve"> { {E-</w:t>
      </w:r>
      <w:proofErr w:type="spellStart"/>
      <w:r w:rsidRPr="00854E56">
        <w:rPr>
          <w:noProof w:val="0"/>
          <w:snapToGrid w:val="0"/>
        </w:rPr>
        <w:t>RABToBeSetupItemHOReqIEs</w:t>
      </w:r>
      <w:proofErr w:type="spellEnd"/>
      <w:r w:rsidRPr="00854E56">
        <w:rPr>
          <w:noProof w:val="0"/>
          <w:snapToGrid w:val="0"/>
        </w:rPr>
        <w:t>} }</w:t>
      </w:r>
    </w:p>
    <w:p w14:paraId="54524F28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74B38E3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RABToBeSetupItemHOReqIEs</w:t>
      </w:r>
      <w:proofErr w:type="spellEnd"/>
      <w:r w:rsidRPr="00854E56">
        <w:rPr>
          <w:noProof w:val="0"/>
          <w:snapToGrid w:val="0"/>
        </w:rPr>
        <w:t xml:space="preserve"> S1AP-PROTOCOL-IES ::= {</w:t>
      </w:r>
    </w:p>
    <w:p w14:paraId="2763C845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RABToBeSetupItemHOReq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>TYPE E-</w:t>
      </w:r>
      <w:proofErr w:type="spellStart"/>
      <w:r w:rsidRPr="00854E56">
        <w:rPr>
          <w:noProof w:val="0"/>
          <w:snapToGrid w:val="0"/>
        </w:rPr>
        <w:t>RABToBeSetupItemHOReq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</w:t>
      </w:r>
      <w:r w:rsidRPr="00854E56">
        <w:rPr>
          <w:noProof w:val="0"/>
          <w:snapToGrid w:val="0"/>
        </w:rPr>
        <w:tab/>
        <w:t>},</w:t>
      </w:r>
    </w:p>
    <w:p w14:paraId="3A06D54F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3332142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233C4848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5AADAE6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RABToBeSetupItemHOReq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54085A6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e-RAB-ID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E-RAB-ID</w:t>
      </w:r>
      <w:proofErr w:type="spellEnd"/>
      <w:r w:rsidRPr="00854E56">
        <w:rPr>
          <w:noProof w:val="0"/>
          <w:snapToGrid w:val="0"/>
        </w:rPr>
        <w:t>,</w:t>
      </w:r>
    </w:p>
    <w:p w14:paraId="5F80984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transportLayerAddress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TransportLayerAddress</w:t>
      </w:r>
      <w:proofErr w:type="spellEnd"/>
      <w:r w:rsidRPr="00854E56">
        <w:rPr>
          <w:noProof w:val="0"/>
          <w:snapToGrid w:val="0"/>
        </w:rPr>
        <w:t>,</w:t>
      </w:r>
    </w:p>
    <w:p w14:paraId="635EAF7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gTP</w:t>
      </w:r>
      <w:proofErr w:type="spellEnd"/>
      <w:r w:rsidRPr="00854E56">
        <w:rPr>
          <w:noProof w:val="0"/>
          <w:snapToGrid w:val="0"/>
        </w:rPr>
        <w:t>-TEID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GTP-TEID,</w:t>
      </w:r>
    </w:p>
    <w:p w14:paraId="427F242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e-</w:t>
      </w:r>
      <w:proofErr w:type="spellStart"/>
      <w:r w:rsidRPr="00854E56">
        <w:rPr>
          <w:noProof w:val="0"/>
          <w:snapToGrid w:val="0"/>
        </w:rPr>
        <w:t>RABlevelQosParameters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RABLevelQoSParameters</w:t>
      </w:r>
      <w:proofErr w:type="spellEnd"/>
      <w:r w:rsidRPr="00854E56">
        <w:rPr>
          <w:noProof w:val="0"/>
          <w:snapToGrid w:val="0"/>
        </w:rPr>
        <w:t>,</w:t>
      </w:r>
    </w:p>
    <w:p w14:paraId="2299D80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iE</w:t>
      </w:r>
      <w:proofErr w:type="spellEnd"/>
      <w:r w:rsidRPr="00854E56">
        <w:rPr>
          <w:noProof w:val="0"/>
          <w:snapToGrid w:val="0"/>
        </w:rPr>
        <w:t>-Extensions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ProtocolExtensionContainer</w:t>
      </w:r>
      <w:proofErr w:type="spellEnd"/>
      <w:r w:rsidRPr="00854E56">
        <w:rPr>
          <w:noProof w:val="0"/>
          <w:snapToGrid w:val="0"/>
        </w:rPr>
        <w:t xml:space="preserve"> { {E-</w:t>
      </w:r>
      <w:proofErr w:type="spellStart"/>
      <w:r w:rsidRPr="00854E56">
        <w:rPr>
          <w:noProof w:val="0"/>
          <w:snapToGrid w:val="0"/>
        </w:rPr>
        <w:t>RABToBeSetupItemHOReq</w:t>
      </w:r>
      <w:proofErr w:type="spellEnd"/>
      <w:r w:rsidRPr="00854E56">
        <w:rPr>
          <w:noProof w:val="0"/>
          <w:snapToGrid w:val="0"/>
        </w:rPr>
        <w:t>-</w:t>
      </w:r>
      <w:proofErr w:type="spellStart"/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>} }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OPTIONAL,</w:t>
      </w:r>
    </w:p>
    <w:p w14:paraId="0301A72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7175C9B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4EC7A5A8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5C2AEF7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RABToBeSetupItemHOReq</w:t>
      </w:r>
      <w:proofErr w:type="spellEnd"/>
      <w:r w:rsidRPr="00854E56">
        <w:rPr>
          <w:noProof w:val="0"/>
          <w:snapToGrid w:val="0"/>
        </w:rPr>
        <w:t>-</w:t>
      </w:r>
      <w:proofErr w:type="spellStart"/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 xml:space="preserve"> S1AP-PROTOCOL-EXTENSION ::= {</w:t>
      </w:r>
    </w:p>
    <w:p w14:paraId="7632062A" w14:textId="77777777" w:rsidR="00FC2486" w:rsidRPr="00854E56" w:rsidRDefault="004D4650" w:rsidP="00FC2486">
      <w:pPr>
        <w:pStyle w:val="PL"/>
        <w:rPr>
          <w:noProof w:val="0"/>
          <w:snapToGrid w:val="0"/>
          <w:lang w:eastAsia="zh-CN"/>
        </w:rPr>
      </w:pPr>
      <w:r w:rsidRPr="00854E56">
        <w:rPr>
          <w:noProof w:val="0"/>
          <w:snapToGrid w:val="0"/>
          <w:lang w:eastAsia="zh-CN"/>
        </w:rPr>
        <w:tab/>
        <w:t>{</w:t>
      </w:r>
      <w:r w:rsidR="00150BCF" w:rsidRPr="00854E56">
        <w:rPr>
          <w:noProof w:val="0"/>
          <w:snapToGrid w:val="0"/>
          <w:lang w:eastAsia="zh-CN"/>
        </w:rPr>
        <w:t xml:space="preserve"> </w:t>
      </w:r>
      <w:r w:rsidRPr="00854E56">
        <w:rPr>
          <w:noProof w:val="0"/>
          <w:snapToGrid w:val="0"/>
          <w:lang w:eastAsia="zh-CN"/>
        </w:rPr>
        <w:t>ID</w:t>
      </w:r>
      <w:r w:rsidR="00150BCF" w:rsidRPr="00854E56">
        <w:rPr>
          <w:noProof w:val="0"/>
          <w:snapToGrid w:val="0"/>
          <w:lang w:eastAsia="zh-CN"/>
        </w:rPr>
        <w:t xml:space="preserve"> </w:t>
      </w:r>
      <w:r w:rsidRPr="00854E56">
        <w:rPr>
          <w:noProof w:val="0"/>
          <w:snapToGrid w:val="0"/>
          <w:lang w:eastAsia="zh-CN"/>
        </w:rPr>
        <w:t>id-</w:t>
      </w:r>
      <w:r w:rsidR="00B06BA9" w:rsidRPr="00854E56">
        <w:rPr>
          <w:noProof w:val="0"/>
          <w:snapToGrid w:val="0"/>
          <w:lang w:eastAsia="zh-CN"/>
        </w:rPr>
        <w:t>Data-Forwarding-Not-Possible</w:t>
      </w:r>
      <w:r w:rsidR="00B06BA9" w:rsidRPr="00854E56">
        <w:rPr>
          <w:noProof w:val="0"/>
          <w:snapToGrid w:val="0"/>
          <w:lang w:eastAsia="zh-CN"/>
        </w:rPr>
        <w:tab/>
      </w:r>
      <w:r w:rsidR="00FC2486"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CRITICALITY ignore</w:t>
      </w:r>
      <w:r w:rsidRPr="00854E56">
        <w:rPr>
          <w:noProof w:val="0"/>
          <w:snapToGrid w:val="0"/>
          <w:lang w:eastAsia="zh-CN"/>
        </w:rPr>
        <w:tab/>
        <w:t xml:space="preserve">EXTENSION </w:t>
      </w:r>
      <w:r w:rsidR="00B06BA9" w:rsidRPr="00854E56">
        <w:rPr>
          <w:noProof w:val="0"/>
          <w:snapToGrid w:val="0"/>
          <w:lang w:eastAsia="zh-CN"/>
        </w:rPr>
        <w:t>Data-Forwarding-Not-Possible</w:t>
      </w:r>
      <w:r w:rsidR="00B06BA9"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PRESENCE optional}</w:t>
      </w:r>
      <w:r w:rsidR="00FC2486" w:rsidRPr="00854E56">
        <w:rPr>
          <w:noProof w:val="0"/>
          <w:snapToGrid w:val="0"/>
          <w:lang w:eastAsia="zh-CN"/>
        </w:rPr>
        <w:t>|</w:t>
      </w:r>
    </w:p>
    <w:p w14:paraId="78237A35" w14:textId="1E6BD976" w:rsidR="004D4650" w:rsidRPr="00854E56" w:rsidRDefault="00FC2486" w:rsidP="00FC2486">
      <w:pPr>
        <w:pStyle w:val="PL"/>
        <w:rPr>
          <w:noProof w:val="0"/>
          <w:snapToGrid w:val="0"/>
          <w:lang w:eastAsia="zh-CN"/>
        </w:rPr>
      </w:pPr>
      <w:r w:rsidRPr="00854E56">
        <w:rPr>
          <w:noProof w:val="0"/>
          <w:snapToGrid w:val="0"/>
          <w:lang w:eastAsia="zh-CN"/>
        </w:rPr>
        <w:tab/>
        <w:t>{ ID id-</w:t>
      </w:r>
      <w:proofErr w:type="spellStart"/>
      <w:r w:rsidRPr="00854E56">
        <w:rPr>
          <w:noProof w:val="0"/>
          <w:snapToGrid w:val="0"/>
          <w:lang w:eastAsia="zh-CN"/>
        </w:rPr>
        <w:t>BearerType</w:t>
      </w:r>
      <w:proofErr w:type="spellEnd"/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  <w:t xml:space="preserve">CRITICALITY </w:t>
      </w:r>
      <w:ins w:id="19" w:author="Ericsson User" w:date="2019-10-02T11:22:00Z">
        <w:r w:rsidR="004F58CA" w:rsidRPr="00854E56">
          <w:rPr>
            <w:noProof w:val="0"/>
            <w:snapToGrid w:val="0"/>
            <w:lang w:eastAsia="zh-CN"/>
          </w:rPr>
          <w:t>ignore</w:t>
        </w:r>
      </w:ins>
      <w:del w:id="20" w:author="Ericsson User" w:date="2019-10-02T11:22:00Z">
        <w:r w:rsidRPr="004F58CA" w:rsidDel="004F58CA">
          <w:rPr>
            <w:noProof w:val="0"/>
            <w:snapToGrid w:val="0"/>
            <w:lang w:eastAsia="zh-CN"/>
          </w:rPr>
          <w:delText>reject</w:delText>
        </w:r>
      </w:del>
      <w:r w:rsidRPr="00854E5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854E56">
        <w:rPr>
          <w:noProof w:val="0"/>
          <w:snapToGrid w:val="0"/>
          <w:lang w:eastAsia="zh-CN"/>
        </w:rPr>
        <w:t>BearerType</w:t>
      </w:r>
      <w:proofErr w:type="spellEnd"/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  <w:t>PRESENCE optional}</w:t>
      </w:r>
      <w:r w:rsidR="004D4650" w:rsidRPr="00854E56">
        <w:rPr>
          <w:noProof w:val="0"/>
          <w:snapToGrid w:val="0"/>
          <w:lang w:eastAsia="zh-CN"/>
        </w:rPr>
        <w:t>,</w:t>
      </w:r>
    </w:p>
    <w:p w14:paraId="04143453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16280B6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194936B2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28C415D2" w14:textId="77777777" w:rsidR="004B7A37" w:rsidRDefault="004B7A37" w:rsidP="004B7A3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bookmarkStart w:id="21" w:name="_Hlk20749775"/>
      <w:r w:rsidRPr="00A75EBD">
        <w:rPr>
          <w:noProof w:val="0"/>
          <w:snapToGrid w:val="0"/>
          <w:color w:val="FF0000"/>
        </w:rPr>
        <w:t>Unaffected parts now shown</w:t>
      </w:r>
    </w:p>
    <w:bookmarkEnd w:id="21"/>
    <w:p w14:paraId="0585D3E3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7A1E609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7A6C5260" w14:textId="77777777" w:rsidR="004D4650" w:rsidRPr="00854E56" w:rsidRDefault="004D4650" w:rsidP="000B5A13">
      <w:pPr>
        <w:pStyle w:val="PL"/>
        <w:outlineLvl w:val="3"/>
        <w:rPr>
          <w:noProof w:val="0"/>
          <w:snapToGrid w:val="0"/>
        </w:rPr>
      </w:pPr>
      <w:r w:rsidRPr="00854E56">
        <w:rPr>
          <w:noProof w:val="0"/>
          <w:snapToGrid w:val="0"/>
        </w:rPr>
        <w:t>-- E-RAB SETUP ELEMENTARY PROCEDURE</w:t>
      </w:r>
    </w:p>
    <w:p w14:paraId="28A11EB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482342D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0BC82A72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1910FFF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3C37F16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493409DA" w14:textId="77777777" w:rsidR="004D4650" w:rsidRPr="00854E56" w:rsidRDefault="004D4650" w:rsidP="00DC7A32">
      <w:pPr>
        <w:pStyle w:val="PL"/>
        <w:outlineLvl w:val="4"/>
        <w:rPr>
          <w:noProof w:val="0"/>
          <w:snapToGrid w:val="0"/>
        </w:rPr>
      </w:pPr>
      <w:r w:rsidRPr="00854E56">
        <w:rPr>
          <w:noProof w:val="0"/>
          <w:snapToGrid w:val="0"/>
        </w:rPr>
        <w:t>-- E-RAB Setup Request</w:t>
      </w:r>
    </w:p>
    <w:p w14:paraId="6C6AD47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59651AF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16C851D2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1DF7A1D5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RABSetupRequest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4008393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</w:t>
      </w:r>
      <w:proofErr w:type="spellEnd"/>
      <w:r w:rsidRPr="00854E56">
        <w:rPr>
          <w:noProof w:val="0"/>
          <w:snapToGrid w:val="0"/>
        </w:rPr>
        <w:t>-Container       { {E-</w:t>
      </w:r>
      <w:proofErr w:type="spellStart"/>
      <w:r w:rsidRPr="00854E56">
        <w:rPr>
          <w:noProof w:val="0"/>
          <w:snapToGrid w:val="0"/>
        </w:rPr>
        <w:t>RABSetupRequestIEs</w:t>
      </w:r>
      <w:proofErr w:type="spellEnd"/>
      <w:r w:rsidRPr="00854E56">
        <w:rPr>
          <w:noProof w:val="0"/>
          <w:snapToGrid w:val="0"/>
        </w:rPr>
        <w:t>} },</w:t>
      </w:r>
    </w:p>
    <w:p w14:paraId="16883F8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03FA3FF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3274AE5D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4151F223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RABSetupRequestIEs</w:t>
      </w:r>
      <w:proofErr w:type="spellEnd"/>
      <w:r w:rsidRPr="00854E56">
        <w:rPr>
          <w:noProof w:val="0"/>
          <w:snapToGrid w:val="0"/>
        </w:rPr>
        <w:t xml:space="preserve"> S1AP-PROTOCOL-IES ::= {</w:t>
      </w:r>
    </w:p>
    <w:p w14:paraId="7FC3061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lastRenderedPageBreak/>
        <w:tab/>
        <w:t>{ ID id-MME-UE-S1AP-ID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</w:t>
      </w:r>
      <w:r w:rsidR="00B06BA9" w:rsidRPr="00854E56">
        <w:rPr>
          <w:noProof w:val="0"/>
          <w:snapToGrid w:val="0"/>
        </w:rPr>
        <w:t>ITY reject</w:t>
      </w:r>
      <w:r w:rsidR="00B06BA9" w:rsidRPr="00854E56">
        <w:rPr>
          <w:noProof w:val="0"/>
          <w:snapToGrid w:val="0"/>
        </w:rPr>
        <w:tab/>
        <w:t>TYPE MME-UE-S1AP-ID</w:t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74768B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</w:t>
      </w:r>
      <w:r w:rsidRPr="00854E56">
        <w:rPr>
          <w:noProof w:val="0"/>
          <w:snapToGrid w:val="0"/>
        </w:rPr>
        <w:tab/>
        <w:t>}|</w:t>
      </w:r>
    </w:p>
    <w:p w14:paraId="77CCED2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id-eNB-UE-S1AP-ID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</w:t>
      </w:r>
      <w:r w:rsidR="00B06BA9" w:rsidRPr="00854E56">
        <w:rPr>
          <w:noProof w:val="0"/>
          <w:snapToGrid w:val="0"/>
        </w:rPr>
        <w:t>ITY reject</w:t>
      </w:r>
      <w:r w:rsidR="00B06BA9" w:rsidRPr="00854E56">
        <w:rPr>
          <w:noProof w:val="0"/>
          <w:snapToGrid w:val="0"/>
        </w:rPr>
        <w:tab/>
        <w:t>TYPE ENB-UE-S1AP-ID</w:t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mandatory</w:t>
      </w:r>
      <w:r w:rsidRPr="00854E56">
        <w:rPr>
          <w:noProof w:val="0"/>
          <w:snapToGrid w:val="0"/>
        </w:rPr>
        <w:tab/>
        <w:t>}|</w:t>
      </w:r>
    </w:p>
    <w:p w14:paraId="0BB3D54E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</w:t>
      </w:r>
      <w:r w:rsidRPr="00854E56">
        <w:rPr>
          <w:noProof w:val="0"/>
          <w:snapToGrid w:val="0"/>
        </w:rPr>
        <w:tab/>
        <w:t>}|</w:t>
      </w:r>
    </w:p>
    <w:p w14:paraId="0D0AD1D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ToBeSetupListBearerSUReq</w:t>
      </w:r>
      <w:proofErr w:type="spellEnd"/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>TYPE 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ToBeSetupListBearerSUReq</w:t>
      </w:r>
      <w:proofErr w:type="spellEnd"/>
      <w:r w:rsidRPr="00854E56">
        <w:rPr>
          <w:noProof w:val="0"/>
          <w:snapToGrid w:val="0"/>
        </w:rPr>
        <w:tab/>
        <w:t>PRESENCE mandatory</w:t>
      </w:r>
      <w:r w:rsidRPr="00854E56">
        <w:rPr>
          <w:noProof w:val="0"/>
          <w:snapToGrid w:val="0"/>
        </w:rPr>
        <w:tab/>
        <w:t>},</w:t>
      </w:r>
    </w:p>
    <w:p w14:paraId="73215ABB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61A29D29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36741705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1EA3EE97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RABToBeSetupListBearerSUReq</w:t>
      </w:r>
      <w:proofErr w:type="spellEnd"/>
      <w:r w:rsidRPr="00854E56">
        <w:rPr>
          <w:noProof w:val="0"/>
          <w:snapToGrid w:val="0"/>
        </w:rPr>
        <w:t xml:space="preserve"> ::= SEQUENCE (SIZE(1.. </w:t>
      </w:r>
      <w:proofErr w:type="spellStart"/>
      <w:r w:rsidR="00671AE9" w:rsidRPr="00854E56">
        <w:rPr>
          <w:noProof w:val="0"/>
          <w:snapToGrid w:val="0"/>
        </w:rPr>
        <w:t>maxno</w:t>
      </w:r>
      <w:r w:rsidR="00167B4D" w:rsidRPr="00854E56">
        <w:rPr>
          <w:noProof w:val="0"/>
          <w:snapToGrid w:val="0"/>
        </w:rPr>
        <w:t>o</w:t>
      </w:r>
      <w:r w:rsidR="00671AE9" w:rsidRPr="00854E56">
        <w:rPr>
          <w:noProof w:val="0"/>
          <w:snapToGrid w:val="0"/>
        </w:rPr>
        <w:t>fE</w:t>
      </w:r>
      <w:proofErr w:type="spellEnd"/>
      <w:r w:rsidR="00671AE9" w:rsidRPr="00854E56">
        <w:rPr>
          <w:noProof w:val="0"/>
          <w:snapToGrid w:val="0"/>
        </w:rPr>
        <w:t>-RABs</w:t>
      </w:r>
      <w:r w:rsidRPr="00854E56">
        <w:rPr>
          <w:noProof w:val="0"/>
          <w:snapToGrid w:val="0"/>
        </w:rPr>
        <w:t xml:space="preserve">)) OF </w:t>
      </w:r>
      <w:proofErr w:type="spellStart"/>
      <w:r w:rsidRPr="00854E56">
        <w:rPr>
          <w:noProof w:val="0"/>
        </w:rPr>
        <w:t>ProtocolIE-SingleContainer</w:t>
      </w:r>
      <w:proofErr w:type="spellEnd"/>
      <w:r w:rsidRPr="00854E56">
        <w:rPr>
          <w:noProof w:val="0"/>
        </w:rPr>
        <w:t xml:space="preserve"> </w:t>
      </w:r>
      <w:r w:rsidRPr="00854E56">
        <w:rPr>
          <w:noProof w:val="0"/>
          <w:snapToGrid w:val="0"/>
        </w:rPr>
        <w:t>{ {E-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ToBeSetupItemBearerSUReqIEs</w:t>
      </w:r>
      <w:proofErr w:type="spellEnd"/>
      <w:r w:rsidRPr="00854E56">
        <w:rPr>
          <w:noProof w:val="0"/>
          <w:snapToGrid w:val="0"/>
        </w:rPr>
        <w:t>} }</w:t>
      </w:r>
    </w:p>
    <w:p w14:paraId="1204CD2E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5D402BA3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RABToBeSetupItemBearerSUReqIEs</w:t>
      </w:r>
      <w:proofErr w:type="spellEnd"/>
      <w:r w:rsidRPr="00854E56">
        <w:rPr>
          <w:noProof w:val="0"/>
          <w:snapToGrid w:val="0"/>
        </w:rPr>
        <w:t xml:space="preserve"> </w:t>
      </w:r>
      <w:r w:rsidRPr="00854E56">
        <w:rPr>
          <w:noProof w:val="0"/>
          <w:snapToGrid w:val="0"/>
        </w:rPr>
        <w:tab/>
        <w:t>S1AP-PROTOCOL-IES ::= {</w:t>
      </w:r>
    </w:p>
    <w:p w14:paraId="01D6E276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RABToBeSetupItem</w:t>
      </w:r>
      <w:r w:rsidRPr="00854E56">
        <w:rPr>
          <w:noProof w:val="0"/>
        </w:rPr>
        <w:t>BearerSUReq</w:t>
      </w:r>
      <w:proofErr w:type="spellEnd"/>
      <w:r w:rsidRPr="00854E56">
        <w:rPr>
          <w:noProof w:val="0"/>
          <w:snapToGrid w:val="0"/>
        </w:rPr>
        <w:tab/>
        <w:t xml:space="preserve"> CRITICALITY reject </w:t>
      </w:r>
      <w:r w:rsidRPr="00854E56">
        <w:rPr>
          <w:noProof w:val="0"/>
          <w:snapToGrid w:val="0"/>
        </w:rPr>
        <w:tab/>
        <w:t>TYPE 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ToBeSetupItemBearerSUReq</w:t>
      </w:r>
      <w:proofErr w:type="spellEnd"/>
      <w:r w:rsidRPr="00854E56">
        <w:rPr>
          <w:noProof w:val="0"/>
          <w:snapToGrid w:val="0"/>
        </w:rPr>
        <w:t xml:space="preserve"> </w:t>
      </w:r>
      <w:r w:rsidRPr="00854E56">
        <w:rPr>
          <w:noProof w:val="0"/>
          <w:snapToGrid w:val="0"/>
        </w:rPr>
        <w:tab/>
        <w:t>PRESENCE mandatory },</w:t>
      </w:r>
    </w:p>
    <w:p w14:paraId="2BBA7EF8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2CA5A91E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6A55B724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755FD8B6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RABToBeSetupItemBearerSUReq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7909A8E3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r w:rsidRPr="00854E56">
        <w:rPr>
          <w:noProof w:val="0"/>
        </w:rPr>
        <w:t>e-RAB-ID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E-RAB-ID</w:t>
      </w:r>
      <w:proofErr w:type="spellEnd"/>
      <w:r w:rsidRPr="00854E56">
        <w:rPr>
          <w:noProof w:val="0"/>
          <w:snapToGrid w:val="0"/>
        </w:rPr>
        <w:t>,</w:t>
      </w:r>
    </w:p>
    <w:p w14:paraId="02A10687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e-</w:t>
      </w:r>
      <w:proofErr w:type="spellStart"/>
      <w:r w:rsidRPr="00854E56">
        <w:rPr>
          <w:noProof w:val="0"/>
          <w:snapToGrid w:val="0"/>
        </w:rPr>
        <w:t>RABlevelQoSParameters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E-</w:t>
      </w:r>
      <w:proofErr w:type="spellStart"/>
      <w:r w:rsidRPr="00854E56">
        <w:rPr>
          <w:noProof w:val="0"/>
          <w:snapToGrid w:val="0"/>
        </w:rPr>
        <w:t>RABLevelQoSParameters</w:t>
      </w:r>
      <w:proofErr w:type="spellEnd"/>
      <w:r w:rsidRPr="00854E56">
        <w:rPr>
          <w:noProof w:val="0"/>
          <w:snapToGrid w:val="0"/>
        </w:rPr>
        <w:t>,</w:t>
      </w:r>
    </w:p>
    <w:p w14:paraId="76841878" w14:textId="77777777" w:rsidR="004D4650" w:rsidRPr="00854E56" w:rsidRDefault="00B06BA9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transportLayerAddress</w:t>
      </w:r>
      <w:proofErr w:type="spellEnd"/>
      <w:r w:rsidR="004D4650" w:rsidRPr="00854E56">
        <w:rPr>
          <w:noProof w:val="0"/>
          <w:snapToGrid w:val="0"/>
        </w:rPr>
        <w:tab/>
      </w:r>
      <w:r w:rsidR="004D4650" w:rsidRPr="00854E56">
        <w:rPr>
          <w:noProof w:val="0"/>
          <w:snapToGrid w:val="0"/>
        </w:rPr>
        <w:tab/>
      </w:r>
      <w:r w:rsidR="004D4650" w:rsidRPr="00854E56">
        <w:rPr>
          <w:noProof w:val="0"/>
          <w:snapToGrid w:val="0"/>
        </w:rPr>
        <w:tab/>
      </w:r>
      <w:proofErr w:type="spellStart"/>
      <w:r w:rsidR="004D4650" w:rsidRPr="00854E56">
        <w:rPr>
          <w:noProof w:val="0"/>
          <w:snapToGrid w:val="0"/>
        </w:rPr>
        <w:t>TransportLayerAddress</w:t>
      </w:r>
      <w:proofErr w:type="spellEnd"/>
      <w:r w:rsidR="004D4650" w:rsidRPr="00854E56">
        <w:rPr>
          <w:noProof w:val="0"/>
          <w:snapToGrid w:val="0"/>
        </w:rPr>
        <w:t>,</w:t>
      </w:r>
    </w:p>
    <w:p w14:paraId="44ABB2F9" w14:textId="77777777" w:rsidR="004D4650" w:rsidRPr="00854E56" w:rsidRDefault="004D4650" w:rsidP="003A53D3">
      <w:pPr>
        <w:pStyle w:val="PL"/>
        <w:rPr>
          <w:rFonts w:eastAsia="SimSun"/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rStyle w:val="PLChar"/>
          <w:noProof w:val="0"/>
        </w:rPr>
        <w:t>gTP</w:t>
      </w:r>
      <w:proofErr w:type="spellEnd"/>
      <w:r w:rsidRPr="00854E56">
        <w:rPr>
          <w:rStyle w:val="PLChar"/>
          <w:noProof w:val="0"/>
        </w:rPr>
        <w:t>-TEID</w:t>
      </w:r>
      <w:r w:rsidRPr="00854E56">
        <w:rPr>
          <w:rStyle w:val="PLChar"/>
          <w:noProof w:val="0"/>
        </w:rPr>
        <w:tab/>
      </w:r>
      <w:r w:rsidRPr="00854E56">
        <w:rPr>
          <w:rStyle w:val="PLChar"/>
          <w:noProof w:val="0"/>
        </w:rPr>
        <w:tab/>
      </w:r>
      <w:r w:rsidRPr="00854E56">
        <w:rPr>
          <w:rStyle w:val="PLChar"/>
          <w:noProof w:val="0"/>
        </w:rPr>
        <w:tab/>
      </w:r>
      <w:r w:rsidRPr="00854E56">
        <w:rPr>
          <w:rStyle w:val="PLChar"/>
          <w:noProof w:val="0"/>
        </w:rPr>
        <w:tab/>
      </w:r>
      <w:r w:rsidRPr="00854E56">
        <w:rPr>
          <w:rStyle w:val="PLChar"/>
          <w:noProof w:val="0"/>
        </w:rPr>
        <w:tab/>
      </w:r>
      <w:r w:rsidRPr="00854E56">
        <w:rPr>
          <w:rStyle w:val="PLChar"/>
          <w:noProof w:val="0"/>
        </w:rPr>
        <w:tab/>
        <w:t>GTP-TEID</w:t>
      </w:r>
      <w:r w:rsidRPr="00854E56">
        <w:rPr>
          <w:noProof w:val="0"/>
          <w:snapToGrid w:val="0"/>
        </w:rPr>
        <w:t>,</w:t>
      </w:r>
    </w:p>
    <w:p w14:paraId="09FDE349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54E56">
        <w:rPr>
          <w:rFonts w:eastAsia="SimSun"/>
          <w:noProof w:val="0"/>
          <w:snapToGrid w:val="0"/>
          <w:lang w:eastAsia="zh-CN"/>
        </w:rPr>
        <w:t>nAS</w:t>
      </w:r>
      <w:proofErr w:type="spellEnd"/>
      <w:r w:rsidRPr="00854E56">
        <w:rPr>
          <w:rFonts w:eastAsia="SimSun"/>
          <w:noProof w:val="0"/>
          <w:snapToGrid w:val="0"/>
          <w:lang w:eastAsia="zh-CN"/>
        </w:rPr>
        <w:t>-PDU</w:t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  <w:t>NAS-PDU,</w:t>
      </w:r>
    </w:p>
    <w:p w14:paraId="6C051F6A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iE</w:t>
      </w:r>
      <w:proofErr w:type="spellEnd"/>
      <w:r w:rsidRPr="00854E56">
        <w:rPr>
          <w:noProof w:val="0"/>
          <w:snapToGrid w:val="0"/>
        </w:rPr>
        <w:t>-Extensions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ProtocolExtensionContainer</w:t>
      </w:r>
      <w:proofErr w:type="spellEnd"/>
      <w:r w:rsidRPr="00854E56">
        <w:rPr>
          <w:noProof w:val="0"/>
          <w:snapToGrid w:val="0"/>
        </w:rPr>
        <w:t xml:space="preserve"> { {E-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bCs/>
          <w:noProof w:val="0"/>
        </w:rPr>
        <w:t>ToBeSetupItem</w:t>
      </w:r>
      <w:r w:rsidRPr="00854E56">
        <w:rPr>
          <w:noProof w:val="0"/>
        </w:rPr>
        <w:t>BearerSUReq</w:t>
      </w:r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>} } OPTIONAL,</w:t>
      </w:r>
    </w:p>
    <w:p w14:paraId="1B9312AE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744069B6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6624566A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1B13FE8C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6918F2C2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bCs/>
          <w:noProof w:val="0"/>
        </w:rPr>
        <w:t>E-</w:t>
      </w:r>
      <w:proofErr w:type="spellStart"/>
      <w:r w:rsidRPr="00854E56">
        <w:rPr>
          <w:bCs/>
          <w:noProof w:val="0"/>
        </w:rPr>
        <w:t>RABToBeSetupItem</w:t>
      </w:r>
      <w:r w:rsidRPr="00854E56">
        <w:rPr>
          <w:noProof w:val="0"/>
        </w:rPr>
        <w:t>BearerSUReq</w:t>
      </w:r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 xml:space="preserve"> S1AP-PROTOCOL-EXTENSION ::= {</w:t>
      </w:r>
    </w:p>
    <w:p w14:paraId="7D25FBA0" w14:textId="77777777" w:rsidR="003004D3" w:rsidRPr="00854E56" w:rsidRDefault="00D03805" w:rsidP="003004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3004D3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>EXTENSION 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3004D3" w:rsidRPr="00854E56">
        <w:rPr>
          <w:noProof w:val="0"/>
          <w:snapToGrid w:val="0"/>
        </w:rPr>
        <w:t>|</w:t>
      </w:r>
    </w:p>
    <w:p w14:paraId="353332B2" w14:textId="77777777" w:rsidR="00FC2486" w:rsidRPr="00854E56" w:rsidRDefault="003004D3" w:rsidP="00FC2486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id-SIPTO-Correlation-ID</w:t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>EXTENSION 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FC2486" w:rsidRPr="00854E56">
        <w:rPr>
          <w:noProof w:val="0"/>
          <w:snapToGrid w:val="0"/>
        </w:rPr>
        <w:t>|</w:t>
      </w:r>
    </w:p>
    <w:p w14:paraId="082C9D07" w14:textId="358BED4D" w:rsidR="00D03805" w:rsidRPr="00854E56" w:rsidRDefault="00FC2486" w:rsidP="00FC2486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BearerType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 xml:space="preserve">CRITICALITY </w:t>
      </w:r>
      <w:ins w:id="22" w:author="Ericsson User" w:date="2019-10-02T11:22:00Z">
        <w:r w:rsidR="004F58CA" w:rsidRPr="00854E56">
          <w:rPr>
            <w:noProof w:val="0"/>
            <w:snapToGrid w:val="0"/>
          </w:rPr>
          <w:t>ignore</w:t>
        </w:r>
      </w:ins>
      <w:del w:id="23" w:author="Ericsson User" w:date="2019-10-02T11:22:00Z">
        <w:r w:rsidRPr="004F58CA" w:rsidDel="004F58CA">
          <w:rPr>
            <w:noProof w:val="0"/>
            <w:snapToGrid w:val="0"/>
          </w:rPr>
          <w:delText>reject</w:delText>
        </w:r>
      </w:del>
      <w:r w:rsidRPr="00854E56">
        <w:rPr>
          <w:noProof w:val="0"/>
          <w:snapToGrid w:val="0"/>
        </w:rPr>
        <w:tab/>
        <w:t xml:space="preserve">EXTENSION </w:t>
      </w:r>
      <w:proofErr w:type="spellStart"/>
      <w:r w:rsidRPr="00854E56">
        <w:rPr>
          <w:noProof w:val="0"/>
          <w:snapToGrid w:val="0"/>
        </w:rPr>
        <w:t>BearerType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D03805" w:rsidRPr="00854E56">
        <w:rPr>
          <w:noProof w:val="0"/>
          <w:snapToGrid w:val="0"/>
        </w:rPr>
        <w:t>,</w:t>
      </w:r>
    </w:p>
    <w:p w14:paraId="3290B829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74F5D395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15C30167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75199313" w14:textId="77777777" w:rsidR="004B7A37" w:rsidRDefault="004B7A37" w:rsidP="004B7A3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712C24C1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458AECD6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7DAC96CB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6121EDC5" w14:textId="77777777" w:rsidR="004D4650" w:rsidRPr="00854E56" w:rsidRDefault="004D4650" w:rsidP="000B5A13">
      <w:pPr>
        <w:pStyle w:val="PL"/>
        <w:outlineLvl w:val="3"/>
        <w:rPr>
          <w:noProof w:val="0"/>
          <w:snapToGrid w:val="0"/>
        </w:rPr>
      </w:pPr>
      <w:r w:rsidRPr="00854E56">
        <w:rPr>
          <w:noProof w:val="0"/>
          <w:snapToGrid w:val="0"/>
        </w:rPr>
        <w:t>-- INITIAL CONTEXT SETUP ELEMENTARY PROCEDURE</w:t>
      </w:r>
    </w:p>
    <w:p w14:paraId="6DAB7A80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66877BD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76A6739E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6AAE5B0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3DE7D5DE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02047ED1" w14:textId="77777777" w:rsidR="004D4650" w:rsidRPr="00854E56" w:rsidRDefault="004D4650" w:rsidP="00DC7A32">
      <w:pPr>
        <w:pStyle w:val="PL"/>
        <w:outlineLvl w:val="4"/>
        <w:rPr>
          <w:noProof w:val="0"/>
          <w:snapToGrid w:val="0"/>
        </w:rPr>
      </w:pPr>
      <w:r w:rsidRPr="00854E56">
        <w:rPr>
          <w:noProof w:val="0"/>
          <w:snapToGrid w:val="0"/>
        </w:rPr>
        <w:t>-- Initial Context Setup Request</w:t>
      </w:r>
    </w:p>
    <w:p w14:paraId="0181D140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6C45360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3635A637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43365B5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proofErr w:type="spellStart"/>
      <w:r w:rsidRPr="00854E56">
        <w:rPr>
          <w:noProof w:val="0"/>
          <w:snapToGrid w:val="0"/>
        </w:rPr>
        <w:t>InitialContextSetupRequest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175A8D12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ProtocolIE</w:t>
      </w:r>
      <w:proofErr w:type="spellEnd"/>
      <w:r w:rsidRPr="00854E56">
        <w:rPr>
          <w:noProof w:val="0"/>
          <w:snapToGrid w:val="0"/>
        </w:rPr>
        <w:t>-Container       { {</w:t>
      </w:r>
      <w:proofErr w:type="spellStart"/>
      <w:r w:rsidRPr="00854E56">
        <w:rPr>
          <w:noProof w:val="0"/>
          <w:snapToGrid w:val="0"/>
        </w:rPr>
        <w:t>InitialContextSetupRequestIEs</w:t>
      </w:r>
      <w:proofErr w:type="spellEnd"/>
      <w:r w:rsidRPr="00854E56">
        <w:rPr>
          <w:noProof w:val="0"/>
          <w:snapToGrid w:val="0"/>
        </w:rPr>
        <w:t>} },</w:t>
      </w:r>
    </w:p>
    <w:p w14:paraId="07E2A01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1C236C5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15FF257D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784DD984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proofErr w:type="spellStart"/>
      <w:r w:rsidRPr="00854E56">
        <w:rPr>
          <w:noProof w:val="0"/>
          <w:snapToGrid w:val="0"/>
        </w:rPr>
        <w:t>InitialContextSetupRequestIEs</w:t>
      </w:r>
      <w:proofErr w:type="spellEnd"/>
      <w:r w:rsidRPr="00854E56">
        <w:rPr>
          <w:noProof w:val="0"/>
          <w:snapToGrid w:val="0"/>
        </w:rPr>
        <w:t xml:space="preserve"> S1AP-PROTOCOL-IES ::= {</w:t>
      </w:r>
    </w:p>
    <w:p w14:paraId="5D9E8421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lastRenderedPageBreak/>
        <w:tab/>
        <w:t>{ ID id-MME-UE-S1AP-ID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>TYPE 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253FC47A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id-eNB-UE-S1AP-ID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>TYPE ENB-UE-S1AP-ID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1A6131AC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UEAggregateMaximumBitrate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1DBB538D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ToBeSetupListCtxtSUReq</w:t>
      </w:r>
      <w:proofErr w:type="spellEnd"/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>TYPE 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ToBeSetupListCtxtSUReq</w:t>
      </w:r>
      <w:proofErr w:type="spellEnd"/>
      <w:r w:rsidR="00E81514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36810750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UESecurityCapabilities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UESecurityCapabilities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0F025FA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SecurityKey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SecurityKey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mandatory}|</w:t>
      </w:r>
    </w:p>
    <w:p w14:paraId="691C707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TraceActivation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TraceActivation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03138D8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HandoverRestrictionList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HandoverRestrictionList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2029370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UERadioCapability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UERadioCapability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6830F03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SubscriberProfileIDforRFP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SubscriberProfileIDforRFP</w:t>
      </w:r>
      <w:proofErr w:type="spellEnd"/>
      <w:r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387C7BAC" w14:textId="77777777" w:rsidR="004D4650" w:rsidRPr="00854E56" w:rsidRDefault="004D4650" w:rsidP="003A53D3">
      <w:pPr>
        <w:pStyle w:val="PL"/>
        <w:rPr>
          <w:rFonts w:eastAsia="SimSun"/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CSFallbackIndicator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reject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CSFallbackIndicator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854E56">
        <w:rPr>
          <w:rFonts w:eastAsia="SimSun"/>
          <w:noProof w:val="0"/>
          <w:snapToGrid w:val="0"/>
          <w:lang w:eastAsia="zh-CN"/>
        </w:rPr>
        <w:t>|</w:t>
      </w:r>
    </w:p>
    <w:p w14:paraId="1AA13B78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</w:rPr>
        <w:t>{ ID id-</w:t>
      </w:r>
      <w:proofErr w:type="spellStart"/>
      <w:r w:rsidRPr="00854E56">
        <w:rPr>
          <w:noProof w:val="0"/>
          <w:snapToGrid w:val="0"/>
        </w:rPr>
        <w:t>SRVCCOperationPossible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>TYPE</w:t>
      </w:r>
      <w:r w:rsidRPr="00854E56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854E56">
        <w:rPr>
          <w:noProof w:val="0"/>
          <w:snapToGrid w:val="0"/>
        </w:rPr>
        <w:t>SRVCCOperationPossible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36733719" w14:textId="77777777" w:rsidR="00CE41BA" w:rsidRPr="00854E56" w:rsidRDefault="004D4650" w:rsidP="003A53D3">
      <w:pPr>
        <w:pStyle w:val="PL"/>
        <w:rPr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CSG</w:t>
      </w:r>
      <w:smartTag w:uri="urn:schemas-microsoft-com:office:smarttags" w:element="PersonName">
        <w:r w:rsidRPr="00854E56">
          <w:rPr>
            <w:noProof w:val="0"/>
            <w:snapToGrid w:val="0"/>
          </w:rPr>
          <w:t>Membership</w:t>
        </w:r>
      </w:smartTag>
      <w:r w:rsidRPr="00854E56">
        <w:rPr>
          <w:noProof w:val="0"/>
          <w:snapToGrid w:val="0"/>
        </w:rPr>
        <w:t>Status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CSG</w:t>
      </w:r>
      <w:smartTag w:uri="urn:schemas-microsoft-com:office:smarttags" w:element="PersonName">
        <w:r w:rsidRPr="00854E56">
          <w:rPr>
            <w:noProof w:val="0"/>
            <w:snapToGrid w:val="0"/>
          </w:rPr>
          <w:t>Membership</w:t>
        </w:r>
      </w:smartTag>
      <w:r w:rsidRPr="00854E56">
        <w:rPr>
          <w:noProof w:val="0"/>
          <w:snapToGrid w:val="0"/>
        </w:rPr>
        <w:t>Status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CE41BA"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CE41BA" w:rsidRPr="00854E56">
        <w:rPr>
          <w:noProof w:val="0"/>
          <w:snapToGrid w:val="0"/>
        </w:rPr>
        <w:t>|</w:t>
      </w:r>
    </w:p>
    <w:p w14:paraId="7D157F03" w14:textId="77777777" w:rsidR="004756E5" w:rsidRPr="00854E56" w:rsidRDefault="00CE41BA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</w:rPr>
        <w:t>{ ID id-</w:t>
      </w:r>
      <w:proofErr w:type="spellStart"/>
      <w:r w:rsidRPr="00854E56">
        <w:rPr>
          <w:noProof w:val="0"/>
          <w:snapToGrid w:val="0"/>
          <w:lang w:eastAsia="zh-CN"/>
        </w:rPr>
        <w:t>RegisteredLAI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  <w:lang w:eastAsia="zh-CN"/>
        </w:rPr>
        <w:tab/>
      </w:r>
      <w:r w:rsidR="00E81514"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r w:rsidRPr="00854E56">
        <w:rPr>
          <w:noProof w:val="0"/>
          <w:snapToGrid w:val="0"/>
          <w:lang w:eastAsia="zh-CN"/>
        </w:rPr>
        <w:t>LAI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ab/>
      </w:r>
      <w:r w:rsidR="00287AC8" w:rsidRPr="00854E56"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</w:rPr>
        <w:t>PRESENCE optional}</w:t>
      </w:r>
      <w:r w:rsidR="004756E5" w:rsidRPr="00854E56">
        <w:rPr>
          <w:noProof w:val="0"/>
          <w:snapToGrid w:val="0"/>
        </w:rPr>
        <w:t>|</w:t>
      </w:r>
    </w:p>
    <w:p w14:paraId="3CB69A7D" w14:textId="77777777" w:rsidR="004756E5" w:rsidRPr="00854E56" w:rsidRDefault="004756E5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id-GUMMEI-ID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 xml:space="preserve">CRITICALITY </w:t>
      </w:r>
      <w:r w:rsidR="00522B58" w:rsidRPr="00854E56">
        <w:rPr>
          <w:noProof w:val="0"/>
          <w:snapToGrid w:val="0"/>
        </w:rPr>
        <w:t>ignore</w:t>
      </w:r>
      <w:r w:rsidRPr="00854E56">
        <w:rPr>
          <w:noProof w:val="0"/>
          <w:snapToGrid w:val="0"/>
        </w:rPr>
        <w:tab/>
        <w:t>TYPE GUMMEI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optional}|</w:t>
      </w:r>
    </w:p>
    <w:p w14:paraId="445185C0" w14:textId="77777777" w:rsidR="00D060F5" w:rsidRPr="00854E56" w:rsidRDefault="004756E5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id-MME-UE-S1AP-ID-2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 xml:space="preserve">CRITICALITY </w:t>
      </w:r>
      <w:r w:rsidR="00522B58" w:rsidRPr="00854E56">
        <w:rPr>
          <w:noProof w:val="0"/>
          <w:snapToGrid w:val="0"/>
        </w:rPr>
        <w:t>ignore</w:t>
      </w:r>
      <w:r w:rsidRPr="00854E56">
        <w:rPr>
          <w:noProof w:val="0"/>
          <w:snapToGrid w:val="0"/>
        </w:rPr>
        <w:tab/>
        <w:t>TYPE MME-UE-S1AP-ID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D060F5" w:rsidRPr="00854E56">
        <w:rPr>
          <w:noProof w:val="0"/>
          <w:snapToGrid w:val="0"/>
        </w:rPr>
        <w:t>|</w:t>
      </w:r>
    </w:p>
    <w:p w14:paraId="0684F683" w14:textId="77777777" w:rsidR="00131BA6" w:rsidRPr="00854E56" w:rsidRDefault="00D060F5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="0076615D" w:rsidRPr="00854E56">
        <w:rPr>
          <w:noProof w:val="0"/>
          <w:snapToGrid w:val="0"/>
        </w:rPr>
        <w:t>ManagementBasedMDTAllowed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="0076615D" w:rsidRPr="00854E56">
        <w:rPr>
          <w:noProof w:val="0"/>
          <w:snapToGrid w:val="0"/>
        </w:rPr>
        <w:t>ManagementBasedMDTAllowed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131BA6" w:rsidRPr="00854E56">
        <w:rPr>
          <w:noProof w:val="0"/>
          <w:snapToGrid w:val="0"/>
        </w:rPr>
        <w:t>|</w:t>
      </w:r>
    </w:p>
    <w:p w14:paraId="35F1B850" w14:textId="77777777" w:rsidR="00287AC8" w:rsidRPr="00854E56" w:rsidRDefault="00131BA6" w:rsidP="00287AC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ManagementBasedMDTPLMNList</w:t>
      </w:r>
      <w:proofErr w:type="spellEnd"/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MDTPLMNList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287AC8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287AC8" w:rsidRPr="00854E56">
        <w:rPr>
          <w:noProof w:val="0"/>
          <w:snapToGrid w:val="0"/>
        </w:rPr>
        <w:t>|</w:t>
      </w:r>
    </w:p>
    <w:p w14:paraId="15389BCC" w14:textId="77777777" w:rsidR="00425746" w:rsidRPr="00854E56" w:rsidRDefault="00287AC8" w:rsidP="00425746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AdditionalCSFallbackIndicator</w:t>
      </w:r>
      <w:proofErr w:type="spellEnd"/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AdditionalCSFallbackIndicator</w:t>
      </w:r>
      <w:proofErr w:type="spellEnd"/>
      <w:r w:rsidRPr="00854E56">
        <w:rPr>
          <w:noProof w:val="0"/>
          <w:snapToGrid w:val="0"/>
        </w:rPr>
        <w:tab/>
        <w:t>PRESENCE conditional}</w:t>
      </w:r>
      <w:r w:rsidR="00425746" w:rsidRPr="00854E56">
        <w:rPr>
          <w:noProof w:val="0"/>
          <w:snapToGrid w:val="0"/>
        </w:rPr>
        <w:t>|</w:t>
      </w:r>
    </w:p>
    <w:p w14:paraId="37BDA692" w14:textId="77777777" w:rsidR="00D37F41" w:rsidRPr="00854E56" w:rsidRDefault="00425746" w:rsidP="00D37F41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id-Masked-IMEISV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>TYPE Masked-IMEISV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D37F41" w:rsidRPr="00854E56">
        <w:rPr>
          <w:noProof w:val="0"/>
          <w:snapToGrid w:val="0"/>
        </w:rPr>
        <w:t>|</w:t>
      </w:r>
    </w:p>
    <w:p w14:paraId="01ABF121" w14:textId="77777777" w:rsidR="00895C88" w:rsidRPr="00854E56" w:rsidRDefault="00D37F41" w:rsidP="00895C8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ExpectedUEBehaviour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ExpectedUEBehaviour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895C88" w:rsidRPr="00854E56">
        <w:rPr>
          <w:noProof w:val="0"/>
          <w:snapToGrid w:val="0"/>
        </w:rPr>
        <w:t>|</w:t>
      </w:r>
    </w:p>
    <w:p w14:paraId="3C4E3A68" w14:textId="77777777" w:rsidR="00082779" w:rsidRPr="00854E56" w:rsidRDefault="00895C88" w:rsidP="00082779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ProSeAuthorized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ProSeAuthorized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082779" w:rsidRPr="00854E56">
        <w:rPr>
          <w:noProof w:val="0"/>
          <w:snapToGrid w:val="0"/>
        </w:rPr>
        <w:t>|</w:t>
      </w:r>
    </w:p>
    <w:p w14:paraId="20238333" w14:textId="77777777" w:rsidR="008B5C11" w:rsidRPr="008B5C11" w:rsidRDefault="00082779" w:rsidP="008B5C11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UEUserPlaneCIoTSupportIndicator</w:t>
      </w:r>
      <w:proofErr w:type="spellEnd"/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 w:rsidRPr="00854E56">
        <w:rPr>
          <w:noProof w:val="0"/>
          <w:snapToGrid w:val="0"/>
        </w:rPr>
        <w:t>UEUserPlaneCIoTSupportIndicator</w:t>
      </w:r>
      <w:proofErr w:type="spellEnd"/>
      <w:r w:rsidRPr="00854E56">
        <w:rPr>
          <w:noProof w:val="0"/>
          <w:snapToGrid w:val="0"/>
        </w:rPr>
        <w:tab/>
        <w:t>PRESENCE optional}</w:t>
      </w:r>
      <w:r w:rsidR="008B5C11" w:rsidRPr="008B5C11">
        <w:rPr>
          <w:noProof w:val="0"/>
          <w:snapToGrid w:val="0"/>
        </w:rPr>
        <w:t>|</w:t>
      </w:r>
    </w:p>
    <w:p w14:paraId="0D6CF6B9" w14:textId="77777777" w:rsidR="004D4650" w:rsidRPr="00854E56" w:rsidRDefault="008B5C11" w:rsidP="008B5C11">
      <w:pPr>
        <w:pStyle w:val="PL"/>
        <w:rPr>
          <w:noProof w:val="0"/>
          <w:snapToGrid w:val="0"/>
        </w:rPr>
      </w:pPr>
      <w:r w:rsidRPr="008B5C11">
        <w:rPr>
          <w:noProof w:val="0"/>
          <w:snapToGrid w:val="0"/>
        </w:rPr>
        <w:tab/>
        <w:t>{ ID id-</w:t>
      </w:r>
      <w:proofErr w:type="spellStart"/>
      <w:r w:rsidRPr="008B5C11">
        <w:rPr>
          <w:noProof w:val="0"/>
          <w:snapToGrid w:val="0"/>
        </w:rPr>
        <w:t>PendingDataIndication</w:t>
      </w:r>
      <w:proofErr w:type="spellEnd"/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  <w:t>CRITICALITY ignore</w:t>
      </w:r>
      <w:r w:rsidRPr="008B5C11">
        <w:rPr>
          <w:noProof w:val="0"/>
          <w:snapToGrid w:val="0"/>
        </w:rPr>
        <w:tab/>
        <w:t xml:space="preserve">TYPE </w:t>
      </w:r>
      <w:proofErr w:type="spellStart"/>
      <w:r w:rsidRPr="008B5C11">
        <w:rPr>
          <w:noProof w:val="0"/>
          <w:snapToGrid w:val="0"/>
        </w:rPr>
        <w:t>PendingDataIndication</w:t>
      </w:r>
      <w:proofErr w:type="spellEnd"/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</w:r>
      <w:r w:rsidRPr="008B5C11">
        <w:rPr>
          <w:noProof w:val="0"/>
          <w:snapToGrid w:val="0"/>
        </w:rPr>
        <w:tab/>
        <w:t>PRESENCE optional}</w:t>
      </w:r>
      <w:r w:rsidR="004D4650" w:rsidRPr="00854E56">
        <w:rPr>
          <w:noProof w:val="0"/>
          <w:snapToGrid w:val="0"/>
        </w:rPr>
        <w:t>,</w:t>
      </w:r>
    </w:p>
    <w:p w14:paraId="2841DDB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01E38C67" w14:textId="77777777" w:rsidR="004D4650" w:rsidRPr="00854E56" w:rsidRDefault="004D4650" w:rsidP="003A53D3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118DF382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0DC37C87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1F8CF74D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7DF7F78C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2CE0A701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RABToBeSetupListCtxtSUReq</w:t>
      </w:r>
      <w:proofErr w:type="spellEnd"/>
      <w:r w:rsidRPr="00854E56">
        <w:rPr>
          <w:noProof w:val="0"/>
          <w:snapToGrid w:val="0"/>
        </w:rPr>
        <w:t xml:space="preserve"> ::= SEQUENCE (SIZE(1.. </w:t>
      </w:r>
      <w:proofErr w:type="spellStart"/>
      <w:r w:rsidR="00671AE9" w:rsidRPr="00854E56">
        <w:rPr>
          <w:noProof w:val="0"/>
          <w:snapToGrid w:val="0"/>
        </w:rPr>
        <w:t>maxno</w:t>
      </w:r>
      <w:r w:rsidR="00167B4D" w:rsidRPr="00854E56">
        <w:rPr>
          <w:noProof w:val="0"/>
          <w:snapToGrid w:val="0"/>
        </w:rPr>
        <w:t>o</w:t>
      </w:r>
      <w:r w:rsidR="00671AE9" w:rsidRPr="00854E56">
        <w:rPr>
          <w:noProof w:val="0"/>
          <w:snapToGrid w:val="0"/>
        </w:rPr>
        <w:t>fE</w:t>
      </w:r>
      <w:proofErr w:type="spellEnd"/>
      <w:r w:rsidR="00671AE9" w:rsidRPr="00854E56">
        <w:rPr>
          <w:noProof w:val="0"/>
          <w:snapToGrid w:val="0"/>
        </w:rPr>
        <w:t>-RABs</w:t>
      </w:r>
      <w:r w:rsidRPr="00854E56">
        <w:rPr>
          <w:noProof w:val="0"/>
          <w:snapToGrid w:val="0"/>
        </w:rPr>
        <w:t xml:space="preserve">)) OF </w:t>
      </w:r>
      <w:proofErr w:type="spellStart"/>
      <w:r w:rsidRPr="00854E56">
        <w:rPr>
          <w:noProof w:val="0"/>
        </w:rPr>
        <w:t>ProtocolIE-SingleContainer</w:t>
      </w:r>
      <w:proofErr w:type="spellEnd"/>
      <w:r w:rsidRPr="00854E56">
        <w:rPr>
          <w:noProof w:val="0"/>
        </w:rPr>
        <w:t xml:space="preserve"> </w:t>
      </w:r>
      <w:r w:rsidRPr="00854E56">
        <w:rPr>
          <w:noProof w:val="0"/>
          <w:snapToGrid w:val="0"/>
        </w:rPr>
        <w:t>{ {E-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ToBeSetupItemCtxtSUReqIEs</w:t>
      </w:r>
      <w:proofErr w:type="spellEnd"/>
      <w:r w:rsidRPr="00854E56">
        <w:rPr>
          <w:noProof w:val="0"/>
          <w:snapToGrid w:val="0"/>
        </w:rPr>
        <w:t>} }</w:t>
      </w:r>
    </w:p>
    <w:p w14:paraId="41738FA1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0959EB28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RABToBeSetupItemCtxtSUReqIEs</w:t>
      </w:r>
      <w:proofErr w:type="spellEnd"/>
      <w:r w:rsidRPr="00854E56">
        <w:rPr>
          <w:noProof w:val="0"/>
          <w:snapToGrid w:val="0"/>
        </w:rPr>
        <w:t xml:space="preserve"> </w:t>
      </w:r>
      <w:r w:rsidRPr="00854E56">
        <w:rPr>
          <w:noProof w:val="0"/>
          <w:snapToGrid w:val="0"/>
        </w:rPr>
        <w:tab/>
        <w:t>S1AP-PROTOCOL-IES ::= {</w:t>
      </w:r>
    </w:p>
    <w:p w14:paraId="599F24F0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id-E-</w:t>
      </w:r>
      <w:proofErr w:type="spellStart"/>
      <w:r w:rsidRPr="00854E56">
        <w:rPr>
          <w:noProof w:val="0"/>
          <w:snapToGrid w:val="0"/>
        </w:rPr>
        <w:t>RABToBeSetupItem</w:t>
      </w:r>
      <w:r w:rsidRPr="00854E56">
        <w:rPr>
          <w:noProof w:val="0"/>
        </w:rPr>
        <w:t>CtxtSUReq</w:t>
      </w:r>
      <w:proofErr w:type="spellEnd"/>
      <w:r w:rsidRPr="00854E56">
        <w:rPr>
          <w:noProof w:val="0"/>
          <w:snapToGrid w:val="0"/>
        </w:rPr>
        <w:tab/>
        <w:t>CRITICALITY reject</w:t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TYPE 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noProof w:val="0"/>
        </w:rPr>
        <w:t>ToBeSetupItemCtxtSUReq</w:t>
      </w:r>
      <w:proofErr w:type="spellEnd"/>
      <w:r w:rsidR="00E81514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mandatory</w:t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},</w:t>
      </w:r>
    </w:p>
    <w:p w14:paraId="4958E8FF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72EF685C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65837693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7F68C7A1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</w:rPr>
        <w:t>E-</w:t>
      </w:r>
      <w:proofErr w:type="spellStart"/>
      <w:r w:rsidRPr="00854E56">
        <w:rPr>
          <w:noProof w:val="0"/>
        </w:rPr>
        <w:t>RABToBeSetupItemCtxtSUReq</w:t>
      </w:r>
      <w:proofErr w:type="spellEnd"/>
      <w:r w:rsidRPr="00854E56">
        <w:rPr>
          <w:noProof w:val="0"/>
          <w:snapToGrid w:val="0"/>
        </w:rPr>
        <w:t xml:space="preserve"> ::= SEQUENCE {</w:t>
      </w:r>
    </w:p>
    <w:p w14:paraId="71BF70B5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r w:rsidRPr="00854E56">
        <w:rPr>
          <w:noProof w:val="0"/>
        </w:rPr>
        <w:t>e-RAB-ID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E-RAB-ID</w:t>
      </w:r>
      <w:proofErr w:type="spellEnd"/>
      <w:r w:rsidRPr="00854E56">
        <w:rPr>
          <w:noProof w:val="0"/>
          <w:snapToGrid w:val="0"/>
        </w:rPr>
        <w:t>,</w:t>
      </w:r>
    </w:p>
    <w:p w14:paraId="5853CE75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e-</w:t>
      </w:r>
      <w:proofErr w:type="spellStart"/>
      <w:r w:rsidRPr="00854E56">
        <w:rPr>
          <w:noProof w:val="0"/>
          <w:snapToGrid w:val="0"/>
        </w:rPr>
        <w:t>RABlevelQoSParameters</w:t>
      </w:r>
      <w:proofErr w:type="spellEnd"/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B06BA9" w:rsidRPr="00854E56">
        <w:rPr>
          <w:noProof w:val="0"/>
          <w:snapToGrid w:val="0"/>
        </w:rPr>
        <w:t>E-</w:t>
      </w:r>
      <w:proofErr w:type="spellStart"/>
      <w:r w:rsidR="00B06BA9" w:rsidRPr="00854E56">
        <w:rPr>
          <w:noProof w:val="0"/>
          <w:snapToGrid w:val="0"/>
        </w:rPr>
        <w:t>RABLevelQoSParameters</w:t>
      </w:r>
      <w:proofErr w:type="spellEnd"/>
      <w:r w:rsidR="00B06BA9" w:rsidRPr="00854E56">
        <w:rPr>
          <w:noProof w:val="0"/>
          <w:snapToGrid w:val="0"/>
        </w:rPr>
        <w:t>,</w:t>
      </w:r>
    </w:p>
    <w:p w14:paraId="22243E57" w14:textId="77777777" w:rsidR="004D4650" w:rsidRPr="00854E56" w:rsidRDefault="00B06BA9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transportLayerAddress</w:t>
      </w:r>
      <w:proofErr w:type="spellEnd"/>
      <w:r w:rsidR="004D4650" w:rsidRPr="00854E56">
        <w:rPr>
          <w:noProof w:val="0"/>
          <w:snapToGrid w:val="0"/>
        </w:rPr>
        <w:tab/>
      </w:r>
      <w:r w:rsidR="004D4650" w:rsidRPr="00854E56">
        <w:rPr>
          <w:noProof w:val="0"/>
          <w:snapToGrid w:val="0"/>
        </w:rPr>
        <w:tab/>
      </w:r>
      <w:r w:rsidR="004D4650" w:rsidRPr="00854E56">
        <w:rPr>
          <w:noProof w:val="0"/>
          <w:snapToGrid w:val="0"/>
        </w:rPr>
        <w:tab/>
      </w:r>
      <w:proofErr w:type="spellStart"/>
      <w:r w:rsidR="004D4650" w:rsidRPr="00854E56">
        <w:rPr>
          <w:noProof w:val="0"/>
          <w:snapToGrid w:val="0"/>
        </w:rPr>
        <w:t>TransportLayerAddress</w:t>
      </w:r>
      <w:proofErr w:type="spellEnd"/>
      <w:r w:rsidR="004D4650" w:rsidRPr="00854E56">
        <w:rPr>
          <w:noProof w:val="0"/>
          <w:snapToGrid w:val="0"/>
        </w:rPr>
        <w:t>,</w:t>
      </w:r>
    </w:p>
    <w:p w14:paraId="63784F4B" w14:textId="77777777" w:rsidR="004D4650" w:rsidRPr="00854E56" w:rsidRDefault="004D4650" w:rsidP="003A53D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gTP</w:t>
      </w:r>
      <w:proofErr w:type="spellEnd"/>
      <w:r w:rsidRPr="00854E56">
        <w:rPr>
          <w:noProof w:val="0"/>
          <w:snapToGrid w:val="0"/>
        </w:rPr>
        <w:t>-TEID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GTP-TEID,</w:t>
      </w:r>
    </w:p>
    <w:p w14:paraId="1986D939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54E56">
        <w:rPr>
          <w:rFonts w:eastAsia="SimSun"/>
          <w:noProof w:val="0"/>
          <w:snapToGrid w:val="0"/>
          <w:lang w:eastAsia="zh-CN"/>
        </w:rPr>
        <w:t>nAS</w:t>
      </w:r>
      <w:proofErr w:type="spellEnd"/>
      <w:r w:rsidRPr="00854E56">
        <w:rPr>
          <w:rFonts w:eastAsia="SimSun"/>
          <w:noProof w:val="0"/>
          <w:snapToGrid w:val="0"/>
          <w:lang w:eastAsia="zh-CN"/>
        </w:rPr>
        <w:t>-PDU</w:t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</w:r>
      <w:r w:rsidR="00E81514" w:rsidRPr="00854E56">
        <w:rPr>
          <w:rFonts w:eastAsia="SimSun"/>
          <w:noProof w:val="0"/>
          <w:snapToGrid w:val="0"/>
          <w:lang w:eastAsia="zh-CN"/>
        </w:rPr>
        <w:tab/>
      </w:r>
      <w:r w:rsidR="00E81514" w:rsidRPr="00854E56">
        <w:rPr>
          <w:rFonts w:eastAsia="SimSun"/>
          <w:noProof w:val="0"/>
          <w:snapToGrid w:val="0"/>
          <w:lang w:eastAsia="zh-CN"/>
        </w:rPr>
        <w:tab/>
      </w:r>
      <w:r w:rsidR="00E81514"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>NAS-PDU</w:t>
      </w:r>
      <w:r w:rsidRPr="00854E56">
        <w:rPr>
          <w:rFonts w:eastAsia="SimSun"/>
          <w:noProof w:val="0"/>
          <w:snapToGrid w:val="0"/>
          <w:lang w:eastAsia="zh-CN"/>
        </w:rPr>
        <w:tab/>
      </w:r>
      <w:r w:rsidRPr="00854E56">
        <w:rPr>
          <w:rFonts w:eastAsia="SimSun"/>
          <w:noProof w:val="0"/>
          <w:snapToGrid w:val="0"/>
          <w:lang w:eastAsia="zh-CN"/>
        </w:rPr>
        <w:tab/>
        <w:t>OPTIONAL</w:t>
      </w:r>
      <w:r w:rsidRPr="00854E56">
        <w:rPr>
          <w:noProof w:val="0"/>
          <w:snapToGrid w:val="0"/>
        </w:rPr>
        <w:t>,</w:t>
      </w:r>
    </w:p>
    <w:p w14:paraId="6548258A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iE</w:t>
      </w:r>
      <w:proofErr w:type="spellEnd"/>
      <w:r w:rsidRPr="00854E56">
        <w:rPr>
          <w:noProof w:val="0"/>
          <w:snapToGrid w:val="0"/>
        </w:rPr>
        <w:t>-Extensions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proofErr w:type="spellStart"/>
      <w:r w:rsidRPr="00854E56">
        <w:rPr>
          <w:noProof w:val="0"/>
          <w:snapToGrid w:val="0"/>
        </w:rPr>
        <w:t>ProtocolExtensionContainer</w:t>
      </w:r>
      <w:proofErr w:type="spellEnd"/>
      <w:r w:rsidRPr="00854E56">
        <w:rPr>
          <w:noProof w:val="0"/>
          <w:snapToGrid w:val="0"/>
        </w:rPr>
        <w:t xml:space="preserve"> { {E-</w:t>
      </w:r>
      <w:proofErr w:type="spellStart"/>
      <w:r w:rsidRPr="00854E56">
        <w:rPr>
          <w:noProof w:val="0"/>
          <w:snapToGrid w:val="0"/>
        </w:rPr>
        <w:t>RAB</w:t>
      </w:r>
      <w:r w:rsidRPr="00854E56">
        <w:rPr>
          <w:bCs/>
          <w:noProof w:val="0"/>
        </w:rPr>
        <w:t>ToBeSetupItem</w:t>
      </w:r>
      <w:r w:rsidRPr="00854E56">
        <w:rPr>
          <w:noProof w:val="0"/>
        </w:rPr>
        <w:t>CtxtSUReq</w:t>
      </w:r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>} } OPTIONAL,</w:t>
      </w:r>
    </w:p>
    <w:p w14:paraId="1BD50410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5609A6FD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4B581532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0D31FE7A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</w:p>
    <w:p w14:paraId="51FC4398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bCs/>
          <w:noProof w:val="0"/>
        </w:rPr>
        <w:t>E-</w:t>
      </w:r>
      <w:proofErr w:type="spellStart"/>
      <w:r w:rsidRPr="00854E56">
        <w:rPr>
          <w:bCs/>
          <w:noProof w:val="0"/>
        </w:rPr>
        <w:t>RABToBeSetupItem</w:t>
      </w:r>
      <w:r w:rsidRPr="00854E56">
        <w:rPr>
          <w:noProof w:val="0"/>
        </w:rPr>
        <w:t>CtxtSUReq</w:t>
      </w:r>
      <w:r w:rsidRPr="00854E56">
        <w:rPr>
          <w:noProof w:val="0"/>
          <w:snapToGrid w:val="0"/>
        </w:rPr>
        <w:t>ExtIEs</w:t>
      </w:r>
      <w:proofErr w:type="spellEnd"/>
      <w:r w:rsidRPr="00854E56">
        <w:rPr>
          <w:noProof w:val="0"/>
          <w:snapToGrid w:val="0"/>
        </w:rPr>
        <w:t xml:space="preserve"> S1AP-PROTOCOL-EXTENSION ::= {</w:t>
      </w:r>
    </w:p>
    <w:p w14:paraId="55B9FDAD" w14:textId="77777777" w:rsidR="003004D3" w:rsidRPr="00854E56" w:rsidRDefault="00D03805" w:rsidP="003004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>EXTENSION 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="00E81514"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3004D3" w:rsidRPr="00854E56">
        <w:rPr>
          <w:noProof w:val="0"/>
          <w:snapToGrid w:val="0"/>
        </w:rPr>
        <w:t>|</w:t>
      </w:r>
    </w:p>
    <w:p w14:paraId="5B45BF6C" w14:textId="77777777" w:rsidR="00FC2486" w:rsidRPr="00854E56" w:rsidRDefault="003004D3" w:rsidP="00FC2486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id-SIPTO-Correlation-ID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CRITICALITY ignore</w:t>
      </w:r>
      <w:r w:rsidRPr="00854E56">
        <w:rPr>
          <w:noProof w:val="0"/>
          <w:snapToGrid w:val="0"/>
        </w:rPr>
        <w:tab/>
        <w:t>EXTENSION Correlation-ID</w:t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FC2486" w:rsidRPr="00854E56">
        <w:rPr>
          <w:noProof w:val="0"/>
          <w:snapToGrid w:val="0"/>
        </w:rPr>
        <w:t>|</w:t>
      </w:r>
    </w:p>
    <w:p w14:paraId="1DCD6974" w14:textId="2DAC9306" w:rsidR="00D03805" w:rsidRPr="00854E56" w:rsidRDefault="00FC2486" w:rsidP="00FC2486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 w:rsidRPr="00854E56">
        <w:rPr>
          <w:noProof w:val="0"/>
          <w:snapToGrid w:val="0"/>
        </w:rPr>
        <w:t>BearerType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 xml:space="preserve">CRITICALITY </w:t>
      </w:r>
      <w:ins w:id="24" w:author="Ericsson User" w:date="2019-10-02T11:22:00Z">
        <w:r w:rsidR="004F58CA" w:rsidRPr="00854E56">
          <w:rPr>
            <w:noProof w:val="0"/>
            <w:snapToGrid w:val="0"/>
          </w:rPr>
          <w:t>ignore</w:t>
        </w:r>
      </w:ins>
      <w:del w:id="25" w:author="Ericsson User" w:date="2019-10-02T11:22:00Z">
        <w:r w:rsidRPr="004F58CA" w:rsidDel="004F58CA">
          <w:rPr>
            <w:noProof w:val="0"/>
            <w:snapToGrid w:val="0"/>
          </w:rPr>
          <w:delText>reject</w:delText>
        </w:r>
      </w:del>
      <w:r w:rsidRPr="00854E56">
        <w:rPr>
          <w:noProof w:val="0"/>
          <w:snapToGrid w:val="0"/>
        </w:rPr>
        <w:tab/>
        <w:t xml:space="preserve">EXTENSION </w:t>
      </w:r>
      <w:proofErr w:type="spellStart"/>
      <w:r w:rsidRPr="00854E56">
        <w:rPr>
          <w:noProof w:val="0"/>
          <w:snapToGrid w:val="0"/>
        </w:rPr>
        <w:t>BearerType</w:t>
      </w:r>
      <w:proofErr w:type="spellEnd"/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  <w:t>PRESENCE optional}</w:t>
      </w:r>
      <w:r w:rsidR="00D03805" w:rsidRPr="00854E56">
        <w:rPr>
          <w:noProof w:val="0"/>
          <w:snapToGrid w:val="0"/>
        </w:rPr>
        <w:t>,</w:t>
      </w:r>
    </w:p>
    <w:p w14:paraId="6C534B19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</w:p>
    <w:p w14:paraId="5274F49E" w14:textId="77777777" w:rsidR="004D4650" w:rsidRPr="00854E56" w:rsidRDefault="004D4650" w:rsidP="003A53D3">
      <w:pPr>
        <w:pStyle w:val="PL"/>
        <w:spacing w:line="0" w:lineRule="atLeast"/>
        <w:rPr>
          <w:noProof w:val="0"/>
          <w:snapToGrid w:val="0"/>
        </w:rPr>
      </w:pPr>
      <w:r w:rsidRPr="00854E56">
        <w:rPr>
          <w:noProof w:val="0"/>
          <w:snapToGrid w:val="0"/>
        </w:rPr>
        <w:lastRenderedPageBreak/>
        <w:t>}</w:t>
      </w:r>
    </w:p>
    <w:p w14:paraId="6BD93906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076D7D0A" w14:textId="77777777" w:rsidR="004B7A37" w:rsidRDefault="004B7A37" w:rsidP="004B7A3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0E62A4CE" w14:textId="77777777" w:rsidR="004D4650" w:rsidRPr="00854E56" w:rsidRDefault="004D4650" w:rsidP="003A53D3">
      <w:pPr>
        <w:pStyle w:val="PL"/>
        <w:rPr>
          <w:noProof w:val="0"/>
          <w:snapToGrid w:val="0"/>
        </w:rPr>
      </w:pPr>
    </w:p>
    <w:p w14:paraId="795920D7" w14:textId="77777777" w:rsidR="00082779" w:rsidRPr="00854E56" w:rsidRDefault="00082779" w:rsidP="00F671FA">
      <w:pPr>
        <w:pStyle w:val="PL"/>
        <w:rPr>
          <w:noProof w:val="0"/>
        </w:rPr>
      </w:pPr>
    </w:p>
    <w:p w14:paraId="6B4DC62C" w14:textId="77777777" w:rsidR="004D4650" w:rsidRPr="00854E56" w:rsidRDefault="004D4650" w:rsidP="003A53D3">
      <w:pPr>
        <w:pStyle w:val="PL"/>
        <w:rPr>
          <w:noProof w:val="0"/>
        </w:rPr>
      </w:pPr>
      <w:r w:rsidRPr="00854E56">
        <w:rPr>
          <w:noProof w:val="0"/>
        </w:rPr>
        <w:t>END</w:t>
      </w:r>
    </w:p>
    <w:p w14:paraId="21B87FBF" w14:textId="77777777" w:rsidR="004D4650" w:rsidRPr="00854E56" w:rsidRDefault="004D4650" w:rsidP="004D4650">
      <w:pPr>
        <w:pStyle w:val="PL"/>
        <w:rPr>
          <w:noProof w:val="0"/>
        </w:rPr>
      </w:pPr>
    </w:p>
    <w:sectPr w:rsidR="004D4650" w:rsidRPr="00854E56" w:rsidSect="004B7A37">
      <w:footnotePr>
        <w:numRestart w:val="eachSect"/>
      </w:footnotePr>
      <w:pgSz w:w="16840" w:h="11907" w:orient="landscape" w:code="9"/>
      <w:pgMar w:top="1134" w:right="1418" w:bottom="1134" w:left="1134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CD88E" w14:textId="77777777" w:rsidR="00F773B3" w:rsidRDefault="00F773B3" w:rsidP="00AC7596">
      <w:pPr>
        <w:pStyle w:val="TAL"/>
      </w:pPr>
      <w:r>
        <w:separator/>
      </w:r>
    </w:p>
  </w:endnote>
  <w:endnote w:type="continuationSeparator" w:id="0">
    <w:p w14:paraId="66DA22EB" w14:textId="77777777" w:rsidR="00F773B3" w:rsidRDefault="00F773B3" w:rsidP="00AC7596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7373B" w14:textId="77777777" w:rsidR="00F773B3" w:rsidRDefault="00F773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2A5D7" w14:textId="77777777" w:rsidR="00F773B3" w:rsidRDefault="00F773B3" w:rsidP="00AC7596">
      <w:pPr>
        <w:pStyle w:val="TAL"/>
      </w:pPr>
      <w:r>
        <w:separator/>
      </w:r>
    </w:p>
  </w:footnote>
  <w:footnote w:type="continuationSeparator" w:id="0">
    <w:p w14:paraId="0D3B225C" w14:textId="77777777" w:rsidR="00F773B3" w:rsidRDefault="00F773B3" w:rsidP="00AC7596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4DA2A" w14:textId="77777777" w:rsidR="00F773B3" w:rsidRDefault="00F773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78B04" w14:textId="1E0E1D04" w:rsidR="00F773B3" w:rsidRDefault="00F773B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57D5C">
      <w:rPr>
        <w:b w:val="0"/>
        <w:bCs/>
        <w:lang w:val="en-US"/>
      </w:rPr>
      <w:t>Error! No text of specified style in document.</w:t>
    </w:r>
    <w:r>
      <w:fldChar w:fldCharType="end"/>
    </w:r>
  </w:p>
  <w:p w14:paraId="483CFE21" w14:textId="77777777" w:rsidR="00F773B3" w:rsidRDefault="00F773B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334</w:t>
    </w:r>
    <w:r>
      <w:fldChar w:fldCharType="end"/>
    </w:r>
  </w:p>
  <w:p w14:paraId="66EE247B" w14:textId="70863866" w:rsidR="00F773B3" w:rsidRDefault="00F773B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57D5C">
      <w:rPr>
        <w:b w:val="0"/>
        <w:bCs/>
        <w:lang w:val="en-US"/>
      </w:rPr>
      <w:t>Error! No text of specified style in document.</w:t>
    </w:r>
    <w:r>
      <w:fldChar w:fldCharType="end"/>
    </w:r>
  </w:p>
  <w:p w14:paraId="58FA837C" w14:textId="77777777" w:rsidR="00F773B3" w:rsidRDefault="00F773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9"/>
  </w:num>
  <w:num w:numId="11">
    <w:abstractNumId w:val="18"/>
  </w:num>
  <w:num w:numId="12">
    <w:abstractNumId w:val="23"/>
  </w:num>
  <w:num w:numId="13">
    <w:abstractNumId w:val="21"/>
  </w:num>
  <w:num w:numId="14">
    <w:abstractNumId w:val="24"/>
  </w:num>
  <w:num w:numId="15">
    <w:abstractNumId w:val="17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26"/>
  </w:num>
  <w:num w:numId="21">
    <w:abstractNumId w:val="14"/>
  </w:num>
  <w:num w:numId="22">
    <w:abstractNumId w:val="20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6"/>
  </w:num>
  <w:num w:numId="26">
    <w:abstractNumId w:val="13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4650"/>
    <w:rsid w:val="00000824"/>
    <w:rsid w:val="00003756"/>
    <w:rsid w:val="00004E91"/>
    <w:rsid w:val="000051F6"/>
    <w:rsid w:val="00006459"/>
    <w:rsid w:val="000071C3"/>
    <w:rsid w:val="00010C07"/>
    <w:rsid w:val="0001209F"/>
    <w:rsid w:val="00015B28"/>
    <w:rsid w:val="00017C37"/>
    <w:rsid w:val="00017F97"/>
    <w:rsid w:val="00021F60"/>
    <w:rsid w:val="00021F63"/>
    <w:rsid w:val="00022219"/>
    <w:rsid w:val="0003216B"/>
    <w:rsid w:val="00032CC7"/>
    <w:rsid w:val="00032EE4"/>
    <w:rsid w:val="0003563A"/>
    <w:rsid w:val="00035B4E"/>
    <w:rsid w:val="000408A7"/>
    <w:rsid w:val="000422AC"/>
    <w:rsid w:val="00050EB8"/>
    <w:rsid w:val="0005123B"/>
    <w:rsid w:val="00054888"/>
    <w:rsid w:val="00060D38"/>
    <w:rsid w:val="0006588A"/>
    <w:rsid w:val="00067E0E"/>
    <w:rsid w:val="000740EB"/>
    <w:rsid w:val="000766D8"/>
    <w:rsid w:val="000775CF"/>
    <w:rsid w:val="00082045"/>
    <w:rsid w:val="00082779"/>
    <w:rsid w:val="00082838"/>
    <w:rsid w:val="000837AF"/>
    <w:rsid w:val="00083863"/>
    <w:rsid w:val="000853BA"/>
    <w:rsid w:val="000863A9"/>
    <w:rsid w:val="000877A6"/>
    <w:rsid w:val="000920DA"/>
    <w:rsid w:val="00092FB6"/>
    <w:rsid w:val="000A5FC0"/>
    <w:rsid w:val="000A7A42"/>
    <w:rsid w:val="000B1652"/>
    <w:rsid w:val="000B432D"/>
    <w:rsid w:val="000B4EA1"/>
    <w:rsid w:val="000B559E"/>
    <w:rsid w:val="000B5A13"/>
    <w:rsid w:val="000B754E"/>
    <w:rsid w:val="000C40E4"/>
    <w:rsid w:val="000D0CE6"/>
    <w:rsid w:val="000D6BE9"/>
    <w:rsid w:val="000E0982"/>
    <w:rsid w:val="000E0F5C"/>
    <w:rsid w:val="000E15B3"/>
    <w:rsid w:val="000E2E2A"/>
    <w:rsid w:val="000E3961"/>
    <w:rsid w:val="000E3D46"/>
    <w:rsid w:val="000E4AE0"/>
    <w:rsid w:val="000E649C"/>
    <w:rsid w:val="000E6A12"/>
    <w:rsid w:val="000E6E1B"/>
    <w:rsid w:val="000F0112"/>
    <w:rsid w:val="000F1069"/>
    <w:rsid w:val="00101832"/>
    <w:rsid w:val="001069E2"/>
    <w:rsid w:val="00106C69"/>
    <w:rsid w:val="00117826"/>
    <w:rsid w:val="0012714F"/>
    <w:rsid w:val="0013151A"/>
    <w:rsid w:val="00131BA6"/>
    <w:rsid w:val="00133899"/>
    <w:rsid w:val="0013639E"/>
    <w:rsid w:val="0013709D"/>
    <w:rsid w:val="00137671"/>
    <w:rsid w:val="00147351"/>
    <w:rsid w:val="00150279"/>
    <w:rsid w:val="00150BCF"/>
    <w:rsid w:val="001511A3"/>
    <w:rsid w:val="001514AE"/>
    <w:rsid w:val="001525BA"/>
    <w:rsid w:val="0015388A"/>
    <w:rsid w:val="001553AC"/>
    <w:rsid w:val="00156C19"/>
    <w:rsid w:val="00160417"/>
    <w:rsid w:val="001608F1"/>
    <w:rsid w:val="00161F37"/>
    <w:rsid w:val="00163D02"/>
    <w:rsid w:val="00165833"/>
    <w:rsid w:val="0016717B"/>
    <w:rsid w:val="00167B4D"/>
    <w:rsid w:val="00167F41"/>
    <w:rsid w:val="00173632"/>
    <w:rsid w:val="0017463B"/>
    <w:rsid w:val="00177D34"/>
    <w:rsid w:val="001815BD"/>
    <w:rsid w:val="0018354C"/>
    <w:rsid w:val="00184F9C"/>
    <w:rsid w:val="00186EA6"/>
    <w:rsid w:val="001917EF"/>
    <w:rsid w:val="00195209"/>
    <w:rsid w:val="00196AD1"/>
    <w:rsid w:val="001A1C39"/>
    <w:rsid w:val="001A7F62"/>
    <w:rsid w:val="001B0312"/>
    <w:rsid w:val="001B0CB2"/>
    <w:rsid w:val="001B2E7C"/>
    <w:rsid w:val="001B3192"/>
    <w:rsid w:val="001B5D66"/>
    <w:rsid w:val="001B5E59"/>
    <w:rsid w:val="001B7303"/>
    <w:rsid w:val="001C23DC"/>
    <w:rsid w:val="001C2E48"/>
    <w:rsid w:val="001D0E2C"/>
    <w:rsid w:val="001D410A"/>
    <w:rsid w:val="001D412F"/>
    <w:rsid w:val="001D563C"/>
    <w:rsid w:val="001E58BE"/>
    <w:rsid w:val="001E61B1"/>
    <w:rsid w:val="001F175E"/>
    <w:rsid w:val="001F23B2"/>
    <w:rsid w:val="001F2A42"/>
    <w:rsid w:val="001F38C7"/>
    <w:rsid w:val="001F4B6B"/>
    <w:rsid w:val="002002AF"/>
    <w:rsid w:val="002023BE"/>
    <w:rsid w:val="002039FE"/>
    <w:rsid w:val="00207AC8"/>
    <w:rsid w:val="00214595"/>
    <w:rsid w:val="002165D5"/>
    <w:rsid w:val="00217F99"/>
    <w:rsid w:val="00220E81"/>
    <w:rsid w:val="00220F5A"/>
    <w:rsid w:val="00223087"/>
    <w:rsid w:val="002233EF"/>
    <w:rsid w:val="00224973"/>
    <w:rsid w:val="00230260"/>
    <w:rsid w:val="00232B0A"/>
    <w:rsid w:val="00233A2A"/>
    <w:rsid w:val="002408C9"/>
    <w:rsid w:val="00241D79"/>
    <w:rsid w:val="002426BC"/>
    <w:rsid w:val="0024432B"/>
    <w:rsid w:val="0024660A"/>
    <w:rsid w:val="0025134D"/>
    <w:rsid w:val="00257B56"/>
    <w:rsid w:val="002613E3"/>
    <w:rsid w:val="00261541"/>
    <w:rsid w:val="00261F62"/>
    <w:rsid w:val="00262316"/>
    <w:rsid w:val="00273DA1"/>
    <w:rsid w:val="002740D7"/>
    <w:rsid w:val="00275DFE"/>
    <w:rsid w:val="00276A1C"/>
    <w:rsid w:val="002816F1"/>
    <w:rsid w:val="00283490"/>
    <w:rsid w:val="002835E3"/>
    <w:rsid w:val="00287AC8"/>
    <w:rsid w:val="002919ED"/>
    <w:rsid w:val="00293DC0"/>
    <w:rsid w:val="002A533E"/>
    <w:rsid w:val="002B5175"/>
    <w:rsid w:val="002B71AD"/>
    <w:rsid w:val="002C0DC8"/>
    <w:rsid w:val="002C1724"/>
    <w:rsid w:val="002C2B04"/>
    <w:rsid w:val="002C50FB"/>
    <w:rsid w:val="002C575F"/>
    <w:rsid w:val="002C7A15"/>
    <w:rsid w:val="002C7A4C"/>
    <w:rsid w:val="002D621A"/>
    <w:rsid w:val="002D760B"/>
    <w:rsid w:val="002E1327"/>
    <w:rsid w:val="002E4268"/>
    <w:rsid w:val="002E7A6A"/>
    <w:rsid w:val="002F1BF2"/>
    <w:rsid w:val="002F4650"/>
    <w:rsid w:val="00300255"/>
    <w:rsid w:val="003004D3"/>
    <w:rsid w:val="00301D03"/>
    <w:rsid w:val="00311D29"/>
    <w:rsid w:val="003136DF"/>
    <w:rsid w:val="00316AD6"/>
    <w:rsid w:val="00317409"/>
    <w:rsid w:val="003209D5"/>
    <w:rsid w:val="00321F34"/>
    <w:rsid w:val="00323510"/>
    <w:rsid w:val="003302F7"/>
    <w:rsid w:val="003351A7"/>
    <w:rsid w:val="00337AF9"/>
    <w:rsid w:val="003425C3"/>
    <w:rsid w:val="003450CC"/>
    <w:rsid w:val="00345370"/>
    <w:rsid w:val="00346E0C"/>
    <w:rsid w:val="00347861"/>
    <w:rsid w:val="003522C2"/>
    <w:rsid w:val="00353E3E"/>
    <w:rsid w:val="00361288"/>
    <w:rsid w:val="003641AC"/>
    <w:rsid w:val="0036499B"/>
    <w:rsid w:val="003654A0"/>
    <w:rsid w:val="0036727A"/>
    <w:rsid w:val="00367ECD"/>
    <w:rsid w:val="00371A56"/>
    <w:rsid w:val="00377BCF"/>
    <w:rsid w:val="00386491"/>
    <w:rsid w:val="00387886"/>
    <w:rsid w:val="00395E52"/>
    <w:rsid w:val="003A1DA8"/>
    <w:rsid w:val="003A2F3F"/>
    <w:rsid w:val="003A4317"/>
    <w:rsid w:val="003A53D3"/>
    <w:rsid w:val="003A5A6F"/>
    <w:rsid w:val="003B1DE4"/>
    <w:rsid w:val="003B245B"/>
    <w:rsid w:val="003B7C57"/>
    <w:rsid w:val="003C01A5"/>
    <w:rsid w:val="003C070B"/>
    <w:rsid w:val="003C0B78"/>
    <w:rsid w:val="003C0E69"/>
    <w:rsid w:val="003C2681"/>
    <w:rsid w:val="003C58C8"/>
    <w:rsid w:val="003D2DA8"/>
    <w:rsid w:val="003D4786"/>
    <w:rsid w:val="003E003C"/>
    <w:rsid w:val="003E16FE"/>
    <w:rsid w:val="003E193A"/>
    <w:rsid w:val="003F0FBA"/>
    <w:rsid w:val="003F400D"/>
    <w:rsid w:val="003F4D25"/>
    <w:rsid w:val="003F5D84"/>
    <w:rsid w:val="003F67C2"/>
    <w:rsid w:val="00401221"/>
    <w:rsid w:val="004015E1"/>
    <w:rsid w:val="0040438F"/>
    <w:rsid w:val="004055B3"/>
    <w:rsid w:val="00406BFA"/>
    <w:rsid w:val="00413232"/>
    <w:rsid w:val="00413935"/>
    <w:rsid w:val="00414588"/>
    <w:rsid w:val="004221E3"/>
    <w:rsid w:val="00425746"/>
    <w:rsid w:val="00426E3A"/>
    <w:rsid w:val="0042739F"/>
    <w:rsid w:val="004313F0"/>
    <w:rsid w:val="00435063"/>
    <w:rsid w:val="0043507A"/>
    <w:rsid w:val="004350D4"/>
    <w:rsid w:val="00435512"/>
    <w:rsid w:val="004469AE"/>
    <w:rsid w:val="00451537"/>
    <w:rsid w:val="004516F8"/>
    <w:rsid w:val="0045450C"/>
    <w:rsid w:val="004559F2"/>
    <w:rsid w:val="00455B78"/>
    <w:rsid w:val="00456D51"/>
    <w:rsid w:val="00457355"/>
    <w:rsid w:val="004604A8"/>
    <w:rsid w:val="00460B6E"/>
    <w:rsid w:val="00464835"/>
    <w:rsid w:val="004673A7"/>
    <w:rsid w:val="00470108"/>
    <w:rsid w:val="004720E2"/>
    <w:rsid w:val="00475273"/>
    <w:rsid w:val="004756E5"/>
    <w:rsid w:val="00475ABA"/>
    <w:rsid w:val="0047675F"/>
    <w:rsid w:val="00476CF3"/>
    <w:rsid w:val="00477436"/>
    <w:rsid w:val="00480EF1"/>
    <w:rsid w:val="00483B60"/>
    <w:rsid w:val="00484632"/>
    <w:rsid w:val="00491D99"/>
    <w:rsid w:val="00492751"/>
    <w:rsid w:val="00492AF0"/>
    <w:rsid w:val="00493170"/>
    <w:rsid w:val="00495D47"/>
    <w:rsid w:val="004A1350"/>
    <w:rsid w:val="004A1544"/>
    <w:rsid w:val="004A2BEF"/>
    <w:rsid w:val="004A6122"/>
    <w:rsid w:val="004A6320"/>
    <w:rsid w:val="004A714E"/>
    <w:rsid w:val="004A7C71"/>
    <w:rsid w:val="004B082F"/>
    <w:rsid w:val="004B2F4C"/>
    <w:rsid w:val="004B7A37"/>
    <w:rsid w:val="004C1B8A"/>
    <w:rsid w:val="004C5BC5"/>
    <w:rsid w:val="004D066A"/>
    <w:rsid w:val="004D3F20"/>
    <w:rsid w:val="004D4650"/>
    <w:rsid w:val="004D5BF2"/>
    <w:rsid w:val="004E3087"/>
    <w:rsid w:val="004E3893"/>
    <w:rsid w:val="004E5993"/>
    <w:rsid w:val="004F22A0"/>
    <w:rsid w:val="004F55BC"/>
    <w:rsid w:val="004F58B0"/>
    <w:rsid w:val="004F58CA"/>
    <w:rsid w:val="004F60AF"/>
    <w:rsid w:val="005009C9"/>
    <w:rsid w:val="00506364"/>
    <w:rsid w:val="00510890"/>
    <w:rsid w:val="005131DA"/>
    <w:rsid w:val="005172B3"/>
    <w:rsid w:val="00520C47"/>
    <w:rsid w:val="005217F5"/>
    <w:rsid w:val="00522B58"/>
    <w:rsid w:val="00524F1C"/>
    <w:rsid w:val="00525790"/>
    <w:rsid w:val="00525CFF"/>
    <w:rsid w:val="005277CD"/>
    <w:rsid w:val="0053066E"/>
    <w:rsid w:val="00532B15"/>
    <w:rsid w:val="00535C7B"/>
    <w:rsid w:val="00536F46"/>
    <w:rsid w:val="00537CF9"/>
    <w:rsid w:val="00540B58"/>
    <w:rsid w:val="0054625D"/>
    <w:rsid w:val="005467DC"/>
    <w:rsid w:val="00546CDC"/>
    <w:rsid w:val="005519B6"/>
    <w:rsid w:val="005541CC"/>
    <w:rsid w:val="00554C60"/>
    <w:rsid w:val="0055535F"/>
    <w:rsid w:val="00556FB1"/>
    <w:rsid w:val="00561047"/>
    <w:rsid w:val="0056119C"/>
    <w:rsid w:val="005708BF"/>
    <w:rsid w:val="00572348"/>
    <w:rsid w:val="005728E8"/>
    <w:rsid w:val="00573171"/>
    <w:rsid w:val="00574C68"/>
    <w:rsid w:val="005769CD"/>
    <w:rsid w:val="0058047F"/>
    <w:rsid w:val="0058113D"/>
    <w:rsid w:val="00584953"/>
    <w:rsid w:val="00591AFD"/>
    <w:rsid w:val="00593DF3"/>
    <w:rsid w:val="00596E99"/>
    <w:rsid w:val="005A028F"/>
    <w:rsid w:val="005A2CF7"/>
    <w:rsid w:val="005A3A9E"/>
    <w:rsid w:val="005A4D76"/>
    <w:rsid w:val="005A5A62"/>
    <w:rsid w:val="005A672B"/>
    <w:rsid w:val="005B44C0"/>
    <w:rsid w:val="005B46E3"/>
    <w:rsid w:val="005C040A"/>
    <w:rsid w:val="005C2196"/>
    <w:rsid w:val="005C3CC5"/>
    <w:rsid w:val="005C4142"/>
    <w:rsid w:val="005C4165"/>
    <w:rsid w:val="005C6FDF"/>
    <w:rsid w:val="005D0B7F"/>
    <w:rsid w:val="005D3C0B"/>
    <w:rsid w:val="005D5CEF"/>
    <w:rsid w:val="005D6B1A"/>
    <w:rsid w:val="005E08D1"/>
    <w:rsid w:val="005E2FB0"/>
    <w:rsid w:val="005E38EE"/>
    <w:rsid w:val="005E4F7B"/>
    <w:rsid w:val="005E6385"/>
    <w:rsid w:val="005E7067"/>
    <w:rsid w:val="005F3C52"/>
    <w:rsid w:val="005F4DB7"/>
    <w:rsid w:val="00606023"/>
    <w:rsid w:val="006145D4"/>
    <w:rsid w:val="00617E82"/>
    <w:rsid w:val="006222BD"/>
    <w:rsid w:val="006224E3"/>
    <w:rsid w:val="00625940"/>
    <w:rsid w:val="00630D91"/>
    <w:rsid w:val="00631C17"/>
    <w:rsid w:val="0063260B"/>
    <w:rsid w:val="006357F5"/>
    <w:rsid w:val="00635A01"/>
    <w:rsid w:val="00636A0A"/>
    <w:rsid w:val="0063750E"/>
    <w:rsid w:val="00643AEF"/>
    <w:rsid w:val="00647768"/>
    <w:rsid w:val="00650AE6"/>
    <w:rsid w:val="00652C6E"/>
    <w:rsid w:val="00652CB1"/>
    <w:rsid w:val="00656279"/>
    <w:rsid w:val="00656B4D"/>
    <w:rsid w:val="00657C0A"/>
    <w:rsid w:val="006625F7"/>
    <w:rsid w:val="00663B60"/>
    <w:rsid w:val="0066541B"/>
    <w:rsid w:val="006675B8"/>
    <w:rsid w:val="00667B07"/>
    <w:rsid w:val="00671AE9"/>
    <w:rsid w:val="00672314"/>
    <w:rsid w:val="00673BC0"/>
    <w:rsid w:val="00675391"/>
    <w:rsid w:val="00675B8B"/>
    <w:rsid w:val="00675E21"/>
    <w:rsid w:val="006838BB"/>
    <w:rsid w:val="00685B2B"/>
    <w:rsid w:val="00687194"/>
    <w:rsid w:val="006906B7"/>
    <w:rsid w:val="006A3F91"/>
    <w:rsid w:val="006B6E4F"/>
    <w:rsid w:val="006C274B"/>
    <w:rsid w:val="006C377B"/>
    <w:rsid w:val="006C5B0A"/>
    <w:rsid w:val="006C669F"/>
    <w:rsid w:val="006C7AB5"/>
    <w:rsid w:val="006D0A83"/>
    <w:rsid w:val="006D1D22"/>
    <w:rsid w:val="006D347F"/>
    <w:rsid w:val="006D3E39"/>
    <w:rsid w:val="006D6958"/>
    <w:rsid w:val="006E1DD4"/>
    <w:rsid w:val="006E458E"/>
    <w:rsid w:val="006E4F5B"/>
    <w:rsid w:val="006E59D7"/>
    <w:rsid w:val="006E61B5"/>
    <w:rsid w:val="006E6B94"/>
    <w:rsid w:val="006F1E1F"/>
    <w:rsid w:val="006F4D21"/>
    <w:rsid w:val="006F7C44"/>
    <w:rsid w:val="00712D31"/>
    <w:rsid w:val="00720AA2"/>
    <w:rsid w:val="00725913"/>
    <w:rsid w:val="00725AAB"/>
    <w:rsid w:val="00732418"/>
    <w:rsid w:val="00732BFC"/>
    <w:rsid w:val="00733349"/>
    <w:rsid w:val="0073498A"/>
    <w:rsid w:val="007375E9"/>
    <w:rsid w:val="00740DF9"/>
    <w:rsid w:val="0074456E"/>
    <w:rsid w:val="007457A2"/>
    <w:rsid w:val="0074734D"/>
    <w:rsid w:val="0074768B"/>
    <w:rsid w:val="00747ACA"/>
    <w:rsid w:val="007534ED"/>
    <w:rsid w:val="00754D9E"/>
    <w:rsid w:val="00755E7A"/>
    <w:rsid w:val="00756DE9"/>
    <w:rsid w:val="007572F5"/>
    <w:rsid w:val="00762049"/>
    <w:rsid w:val="0076315F"/>
    <w:rsid w:val="00764D41"/>
    <w:rsid w:val="00765090"/>
    <w:rsid w:val="00765335"/>
    <w:rsid w:val="0076615D"/>
    <w:rsid w:val="00767249"/>
    <w:rsid w:val="007673AC"/>
    <w:rsid w:val="007809B3"/>
    <w:rsid w:val="00781156"/>
    <w:rsid w:val="007819F7"/>
    <w:rsid w:val="00781F40"/>
    <w:rsid w:val="0078234E"/>
    <w:rsid w:val="007838EF"/>
    <w:rsid w:val="0078432D"/>
    <w:rsid w:val="00784B30"/>
    <w:rsid w:val="00785683"/>
    <w:rsid w:val="00786E2F"/>
    <w:rsid w:val="007920EE"/>
    <w:rsid w:val="0079433E"/>
    <w:rsid w:val="00795841"/>
    <w:rsid w:val="007A1612"/>
    <w:rsid w:val="007A2411"/>
    <w:rsid w:val="007A4712"/>
    <w:rsid w:val="007A4A57"/>
    <w:rsid w:val="007A7D6C"/>
    <w:rsid w:val="007B2042"/>
    <w:rsid w:val="007B4071"/>
    <w:rsid w:val="007C03A4"/>
    <w:rsid w:val="007C044E"/>
    <w:rsid w:val="007C3414"/>
    <w:rsid w:val="007C61AE"/>
    <w:rsid w:val="007C7434"/>
    <w:rsid w:val="007E31AF"/>
    <w:rsid w:val="007E56E3"/>
    <w:rsid w:val="007E575D"/>
    <w:rsid w:val="007E59A7"/>
    <w:rsid w:val="007E5C08"/>
    <w:rsid w:val="007E69E3"/>
    <w:rsid w:val="007F1363"/>
    <w:rsid w:val="007F1BBE"/>
    <w:rsid w:val="007F3C2D"/>
    <w:rsid w:val="007F538D"/>
    <w:rsid w:val="0080106C"/>
    <w:rsid w:val="008013B8"/>
    <w:rsid w:val="00811922"/>
    <w:rsid w:val="008161E4"/>
    <w:rsid w:val="00816D2D"/>
    <w:rsid w:val="00827D81"/>
    <w:rsid w:val="008320A9"/>
    <w:rsid w:val="0083266D"/>
    <w:rsid w:val="00832A1B"/>
    <w:rsid w:val="00835A0A"/>
    <w:rsid w:val="00836794"/>
    <w:rsid w:val="00842C1F"/>
    <w:rsid w:val="00847CBF"/>
    <w:rsid w:val="00852013"/>
    <w:rsid w:val="00853C08"/>
    <w:rsid w:val="00854E56"/>
    <w:rsid w:val="00860EA5"/>
    <w:rsid w:val="008648E0"/>
    <w:rsid w:val="00864C72"/>
    <w:rsid w:val="00870972"/>
    <w:rsid w:val="008721F7"/>
    <w:rsid w:val="008763A8"/>
    <w:rsid w:val="00876C70"/>
    <w:rsid w:val="0087752A"/>
    <w:rsid w:val="00877EBF"/>
    <w:rsid w:val="00881344"/>
    <w:rsid w:val="00882BA2"/>
    <w:rsid w:val="008864E3"/>
    <w:rsid w:val="008867F9"/>
    <w:rsid w:val="00887454"/>
    <w:rsid w:val="0089068E"/>
    <w:rsid w:val="008921FA"/>
    <w:rsid w:val="00895C88"/>
    <w:rsid w:val="008A1E12"/>
    <w:rsid w:val="008A5C6C"/>
    <w:rsid w:val="008A605B"/>
    <w:rsid w:val="008A7AAA"/>
    <w:rsid w:val="008B5C11"/>
    <w:rsid w:val="008C0474"/>
    <w:rsid w:val="008C2578"/>
    <w:rsid w:val="008C43B8"/>
    <w:rsid w:val="008C72C5"/>
    <w:rsid w:val="008D14D8"/>
    <w:rsid w:val="008D2578"/>
    <w:rsid w:val="008D2A2C"/>
    <w:rsid w:val="008D62E7"/>
    <w:rsid w:val="008D65E7"/>
    <w:rsid w:val="008D7111"/>
    <w:rsid w:val="008D7AD2"/>
    <w:rsid w:val="008E2BA8"/>
    <w:rsid w:val="008E3378"/>
    <w:rsid w:val="008E43DC"/>
    <w:rsid w:val="008E6E99"/>
    <w:rsid w:val="008F1CA1"/>
    <w:rsid w:val="008F5B89"/>
    <w:rsid w:val="009018DC"/>
    <w:rsid w:val="00902641"/>
    <w:rsid w:val="009033DF"/>
    <w:rsid w:val="0090397A"/>
    <w:rsid w:val="00906B57"/>
    <w:rsid w:val="0090787D"/>
    <w:rsid w:val="009101D5"/>
    <w:rsid w:val="00910AD2"/>
    <w:rsid w:val="00925BB9"/>
    <w:rsid w:val="009261BA"/>
    <w:rsid w:val="0093049F"/>
    <w:rsid w:val="00930DF3"/>
    <w:rsid w:val="00932ED1"/>
    <w:rsid w:val="00937155"/>
    <w:rsid w:val="009373F7"/>
    <w:rsid w:val="0093756A"/>
    <w:rsid w:val="00937787"/>
    <w:rsid w:val="00942152"/>
    <w:rsid w:val="009432E5"/>
    <w:rsid w:val="009442A7"/>
    <w:rsid w:val="00946845"/>
    <w:rsid w:val="00951247"/>
    <w:rsid w:val="00951526"/>
    <w:rsid w:val="00952966"/>
    <w:rsid w:val="00952974"/>
    <w:rsid w:val="00956355"/>
    <w:rsid w:val="00956477"/>
    <w:rsid w:val="00956728"/>
    <w:rsid w:val="00957221"/>
    <w:rsid w:val="009609C1"/>
    <w:rsid w:val="009631E8"/>
    <w:rsid w:val="00963C95"/>
    <w:rsid w:val="0096406F"/>
    <w:rsid w:val="009649C9"/>
    <w:rsid w:val="00967C02"/>
    <w:rsid w:val="009719DB"/>
    <w:rsid w:val="009724D6"/>
    <w:rsid w:val="00974F34"/>
    <w:rsid w:val="009771B4"/>
    <w:rsid w:val="00980AA4"/>
    <w:rsid w:val="00980F25"/>
    <w:rsid w:val="00983493"/>
    <w:rsid w:val="00983CFF"/>
    <w:rsid w:val="009858D8"/>
    <w:rsid w:val="00986A72"/>
    <w:rsid w:val="009874B6"/>
    <w:rsid w:val="009876F8"/>
    <w:rsid w:val="00990740"/>
    <w:rsid w:val="0099241D"/>
    <w:rsid w:val="00995A5B"/>
    <w:rsid w:val="00995DE4"/>
    <w:rsid w:val="009A63DF"/>
    <w:rsid w:val="009A7195"/>
    <w:rsid w:val="009A7658"/>
    <w:rsid w:val="009B5BF6"/>
    <w:rsid w:val="009B6BF4"/>
    <w:rsid w:val="009C0285"/>
    <w:rsid w:val="009C0C3E"/>
    <w:rsid w:val="009C2EA9"/>
    <w:rsid w:val="009D038D"/>
    <w:rsid w:val="009D5D4D"/>
    <w:rsid w:val="009E359F"/>
    <w:rsid w:val="009E3EA0"/>
    <w:rsid w:val="009E4623"/>
    <w:rsid w:val="009E694E"/>
    <w:rsid w:val="009E7E9B"/>
    <w:rsid w:val="00A00284"/>
    <w:rsid w:val="00A02105"/>
    <w:rsid w:val="00A04E0F"/>
    <w:rsid w:val="00A0599B"/>
    <w:rsid w:val="00A06593"/>
    <w:rsid w:val="00A0770D"/>
    <w:rsid w:val="00A1223B"/>
    <w:rsid w:val="00A12F4B"/>
    <w:rsid w:val="00A1429B"/>
    <w:rsid w:val="00A15167"/>
    <w:rsid w:val="00A17244"/>
    <w:rsid w:val="00A27AD7"/>
    <w:rsid w:val="00A319A3"/>
    <w:rsid w:val="00A31DB1"/>
    <w:rsid w:val="00A35CFB"/>
    <w:rsid w:val="00A3770E"/>
    <w:rsid w:val="00A4628F"/>
    <w:rsid w:val="00A47EFA"/>
    <w:rsid w:val="00A52C38"/>
    <w:rsid w:val="00A54691"/>
    <w:rsid w:val="00A57D5C"/>
    <w:rsid w:val="00A612A9"/>
    <w:rsid w:val="00A62C16"/>
    <w:rsid w:val="00A66568"/>
    <w:rsid w:val="00A67C83"/>
    <w:rsid w:val="00A70AA9"/>
    <w:rsid w:val="00A72A0B"/>
    <w:rsid w:val="00A72E2F"/>
    <w:rsid w:val="00A735BF"/>
    <w:rsid w:val="00A80F40"/>
    <w:rsid w:val="00A84E5A"/>
    <w:rsid w:val="00A87646"/>
    <w:rsid w:val="00A87EB9"/>
    <w:rsid w:val="00A937C4"/>
    <w:rsid w:val="00A940AE"/>
    <w:rsid w:val="00A97011"/>
    <w:rsid w:val="00AA2EFA"/>
    <w:rsid w:val="00AA4B2E"/>
    <w:rsid w:val="00AB1B9A"/>
    <w:rsid w:val="00AB3FAA"/>
    <w:rsid w:val="00AB77DA"/>
    <w:rsid w:val="00AC1515"/>
    <w:rsid w:val="00AC1C13"/>
    <w:rsid w:val="00AC30C1"/>
    <w:rsid w:val="00AC3C5F"/>
    <w:rsid w:val="00AC6D16"/>
    <w:rsid w:val="00AC7596"/>
    <w:rsid w:val="00AD0DEE"/>
    <w:rsid w:val="00AD1332"/>
    <w:rsid w:val="00AD53BE"/>
    <w:rsid w:val="00AE0C79"/>
    <w:rsid w:val="00AE1736"/>
    <w:rsid w:val="00AE3CB1"/>
    <w:rsid w:val="00AE44DE"/>
    <w:rsid w:val="00AE4FB4"/>
    <w:rsid w:val="00AE6ADA"/>
    <w:rsid w:val="00AF04D4"/>
    <w:rsid w:val="00AF1833"/>
    <w:rsid w:val="00AF6B65"/>
    <w:rsid w:val="00B06BA9"/>
    <w:rsid w:val="00B0774A"/>
    <w:rsid w:val="00B10410"/>
    <w:rsid w:val="00B11932"/>
    <w:rsid w:val="00B1463E"/>
    <w:rsid w:val="00B16D05"/>
    <w:rsid w:val="00B264E0"/>
    <w:rsid w:val="00B26808"/>
    <w:rsid w:val="00B26843"/>
    <w:rsid w:val="00B26C7C"/>
    <w:rsid w:val="00B30CED"/>
    <w:rsid w:val="00B31DED"/>
    <w:rsid w:val="00B3208D"/>
    <w:rsid w:val="00B32639"/>
    <w:rsid w:val="00B40726"/>
    <w:rsid w:val="00B42AA6"/>
    <w:rsid w:val="00B53019"/>
    <w:rsid w:val="00B6081C"/>
    <w:rsid w:val="00B70CDD"/>
    <w:rsid w:val="00B7217B"/>
    <w:rsid w:val="00B73776"/>
    <w:rsid w:val="00B73F2F"/>
    <w:rsid w:val="00B74619"/>
    <w:rsid w:val="00B748CC"/>
    <w:rsid w:val="00B83AF3"/>
    <w:rsid w:val="00B86661"/>
    <w:rsid w:val="00B87934"/>
    <w:rsid w:val="00B903D1"/>
    <w:rsid w:val="00B913D8"/>
    <w:rsid w:val="00B92206"/>
    <w:rsid w:val="00BA0243"/>
    <w:rsid w:val="00BA0CBA"/>
    <w:rsid w:val="00BA2C41"/>
    <w:rsid w:val="00BA361F"/>
    <w:rsid w:val="00BA60B6"/>
    <w:rsid w:val="00BA7327"/>
    <w:rsid w:val="00BB1BBE"/>
    <w:rsid w:val="00BB6216"/>
    <w:rsid w:val="00BC515B"/>
    <w:rsid w:val="00BC70A1"/>
    <w:rsid w:val="00BD468C"/>
    <w:rsid w:val="00BD53BD"/>
    <w:rsid w:val="00BD7497"/>
    <w:rsid w:val="00BD7DBF"/>
    <w:rsid w:val="00BE04CD"/>
    <w:rsid w:val="00BE442D"/>
    <w:rsid w:val="00BE5DB6"/>
    <w:rsid w:val="00BE5E14"/>
    <w:rsid w:val="00BE703C"/>
    <w:rsid w:val="00BF26CF"/>
    <w:rsid w:val="00BF3097"/>
    <w:rsid w:val="00BF3198"/>
    <w:rsid w:val="00BF397B"/>
    <w:rsid w:val="00BF60CE"/>
    <w:rsid w:val="00BF6B8C"/>
    <w:rsid w:val="00C01463"/>
    <w:rsid w:val="00C01C64"/>
    <w:rsid w:val="00C02F03"/>
    <w:rsid w:val="00C0345D"/>
    <w:rsid w:val="00C03F04"/>
    <w:rsid w:val="00C046D2"/>
    <w:rsid w:val="00C061BE"/>
    <w:rsid w:val="00C072E1"/>
    <w:rsid w:val="00C07391"/>
    <w:rsid w:val="00C10602"/>
    <w:rsid w:val="00C12A14"/>
    <w:rsid w:val="00C174FD"/>
    <w:rsid w:val="00C17706"/>
    <w:rsid w:val="00C1775E"/>
    <w:rsid w:val="00C24DEF"/>
    <w:rsid w:val="00C3160A"/>
    <w:rsid w:val="00C35C18"/>
    <w:rsid w:val="00C35DDF"/>
    <w:rsid w:val="00C369AB"/>
    <w:rsid w:val="00C37156"/>
    <w:rsid w:val="00C40690"/>
    <w:rsid w:val="00C41661"/>
    <w:rsid w:val="00C43C95"/>
    <w:rsid w:val="00C47A15"/>
    <w:rsid w:val="00C5415F"/>
    <w:rsid w:val="00C60095"/>
    <w:rsid w:val="00C61D4F"/>
    <w:rsid w:val="00C6472B"/>
    <w:rsid w:val="00C65868"/>
    <w:rsid w:val="00C6619F"/>
    <w:rsid w:val="00C71888"/>
    <w:rsid w:val="00C722DE"/>
    <w:rsid w:val="00C74571"/>
    <w:rsid w:val="00C7545B"/>
    <w:rsid w:val="00C75B05"/>
    <w:rsid w:val="00C75CF9"/>
    <w:rsid w:val="00C77A73"/>
    <w:rsid w:val="00C77E7A"/>
    <w:rsid w:val="00C811EB"/>
    <w:rsid w:val="00C81713"/>
    <w:rsid w:val="00C87908"/>
    <w:rsid w:val="00C90E5E"/>
    <w:rsid w:val="00C91E85"/>
    <w:rsid w:val="00C94A9B"/>
    <w:rsid w:val="00C963D3"/>
    <w:rsid w:val="00CA0953"/>
    <w:rsid w:val="00CA09AC"/>
    <w:rsid w:val="00CA42F5"/>
    <w:rsid w:val="00CB3493"/>
    <w:rsid w:val="00CB71BA"/>
    <w:rsid w:val="00CB7664"/>
    <w:rsid w:val="00CC022B"/>
    <w:rsid w:val="00CC11CA"/>
    <w:rsid w:val="00CC1767"/>
    <w:rsid w:val="00CC53CE"/>
    <w:rsid w:val="00CC75C7"/>
    <w:rsid w:val="00CD0624"/>
    <w:rsid w:val="00CD2063"/>
    <w:rsid w:val="00CD4CC5"/>
    <w:rsid w:val="00CD72C6"/>
    <w:rsid w:val="00CE3825"/>
    <w:rsid w:val="00CE41BA"/>
    <w:rsid w:val="00CE6738"/>
    <w:rsid w:val="00CE6852"/>
    <w:rsid w:val="00CE765C"/>
    <w:rsid w:val="00CF3E6F"/>
    <w:rsid w:val="00CF4F12"/>
    <w:rsid w:val="00CF58AE"/>
    <w:rsid w:val="00CF5E3B"/>
    <w:rsid w:val="00D0037B"/>
    <w:rsid w:val="00D00567"/>
    <w:rsid w:val="00D03805"/>
    <w:rsid w:val="00D05A7F"/>
    <w:rsid w:val="00D060F5"/>
    <w:rsid w:val="00D1427E"/>
    <w:rsid w:val="00D14972"/>
    <w:rsid w:val="00D15463"/>
    <w:rsid w:val="00D17B50"/>
    <w:rsid w:val="00D26C85"/>
    <w:rsid w:val="00D33D47"/>
    <w:rsid w:val="00D33FF0"/>
    <w:rsid w:val="00D35F26"/>
    <w:rsid w:val="00D3779E"/>
    <w:rsid w:val="00D37F41"/>
    <w:rsid w:val="00D40977"/>
    <w:rsid w:val="00D4163F"/>
    <w:rsid w:val="00D41FA3"/>
    <w:rsid w:val="00D46118"/>
    <w:rsid w:val="00D464E4"/>
    <w:rsid w:val="00D46A81"/>
    <w:rsid w:val="00D50591"/>
    <w:rsid w:val="00D5059D"/>
    <w:rsid w:val="00D53554"/>
    <w:rsid w:val="00D53E5F"/>
    <w:rsid w:val="00D55436"/>
    <w:rsid w:val="00D55C3D"/>
    <w:rsid w:val="00D56D08"/>
    <w:rsid w:val="00D57620"/>
    <w:rsid w:val="00D616B9"/>
    <w:rsid w:val="00D6187C"/>
    <w:rsid w:val="00D61BAD"/>
    <w:rsid w:val="00D63A2D"/>
    <w:rsid w:val="00D67B57"/>
    <w:rsid w:val="00D72816"/>
    <w:rsid w:val="00D7608C"/>
    <w:rsid w:val="00D81525"/>
    <w:rsid w:val="00D85F62"/>
    <w:rsid w:val="00D92089"/>
    <w:rsid w:val="00D93DCF"/>
    <w:rsid w:val="00D952F6"/>
    <w:rsid w:val="00D95CE1"/>
    <w:rsid w:val="00D95ED9"/>
    <w:rsid w:val="00DA21ED"/>
    <w:rsid w:val="00DA398F"/>
    <w:rsid w:val="00DA483F"/>
    <w:rsid w:val="00DB1FC4"/>
    <w:rsid w:val="00DB20A9"/>
    <w:rsid w:val="00DB4F3E"/>
    <w:rsid w:val="00DB59CF"/>
    <w:rsid w:val="00DB60A4"/>
    <w:rsid w:val="00DB654E"/>
    <w:rsid w:val="00DB732E"/>
    <w:rsid w:val="00DC1F92"/>
    <w:rsid w:val="00DC4735"/>
    <w:rsid w:val="00DC56DE"/>
    <w:rsid w:val="00DC5B50"/>
    <w:rsid w:val="00DC6153"/>
    <w:rsid w:val="00DC7A32"/>
    <w:rsid w:val="00DD00F8"/>
    <w:rsid w:val="00DD053B"/>
    <w:rsid w:val="00DD2EF1"/>
    <w:rsid w:val="00DD395D"/>
    <w:rsid w:val="00DD69DF"/>
    <w:rsid w:val="00DE0F09"/>
    <w:rsid w:val="00DE3F6C"/>
    <w:rsid w:val="00DE4C31"/>
    <w:rsid w:val="00DF1002"/>
    <w:rsid w:val="00DF5199"/>
    <w:rsid w:val="00E02734"/>
    <w:rsid w:val="00E0483D"/>
    <w:rsid w:val="00E05916"/>
    <w:rsid w:val="00E068B5"/>
    <w:rsid w:val="00E07109"/>
    <w:rsid w:val="00E10405"/>
    <w:rsid w:val="00E10A9E"/>
    <w:rsid w:val="00E1214B"/>
    <w:rsid w:val="00E13DBF"/>
    <w:rsid w:val="00E13EBD"/>
    <w:rsid w:val="00E20C03"/>
    <w:rsid w:val="00E218C1"/>
    <w:rsid w:val="00E23DA6"/>
    <w:rsid w:val="00E265D3"/>
    <w:rsid w:val="00E26F64"/>
    <w:rsid w:val="00E2759E"/>
    <w:rsid w:val="00E27925"/>
    <w:rsid w:val="00E36884"/>
    <w:rsid w:val="00E41330"/>
    <w:rsid w:val="00E44D54"/>
    <w:rsid w:val="00E45C74"/>
    <w:rsid w:val="00E50C28"/>
    <w:rsid w:val="00E525DF"/>
    <w:rsid w:val="00E52B25"/>
    <w:rsid w:val="00E5402A"/>
    <w:rsid w:val="00E57091"/>
    <w:rsid w:val="00E6047E"/>
    <w:rsid w:val="00E63714"/>
    <w:rsid w:val="00E637B3"/>
    <w:rsid w:val="00E6433D"/>
    <w:rsid w:val="00E6614E"/>
    <w:rsid w:val="00E66B55"/>
    <w:rsid w:val="00E72120"/>
    <w:rsid w:val="00E74400"/>
    <w:rsid w:val="00E74662"/>
    <w:rsid w:val="00E76780"/>
    <w:rsid w:val="00E76890"/>
    <w:rsid w:val="00E80794"/>
    <w:rsid w:val="00E81514"/>
    <w:rsid w:val="00E81A29"/>
    <w:rsid w:val="00E821EE"/>
    <w:rsid w:val="00E836BD"/>
    <w:rsid w:val="00E85C26"/>
    <w:rsid w:val="00E869FA"/>
    <w:rsid w:val="00E87FB1"/>
    <w:rsid w:val="00E9414F"/>
    <w:rsid w:val="00E94490"/>
    <w:rsid w:val="00E95B33"/>
    <w:rsid w:val="00EA226C"/>
    <w:rsid w:val="00EA3B29"/>
    <w:rsid w:val="00EA6635"/>
    <w:rsid w:val="00EB05BE"/>
    <w:rsid w:val="00EB1A4A"/>
    <w:rsid w:val="00EB48B9"/>
    <w:rsid w:val="00EB49B1"/>
    <w:rsid w:val="00EB5424"/>
    <w:rsid w:val="00EC5D29"/>
    <w:rsid w:val="00EC61CF"/>
    <w:rsid w:val="00EC64BD"/>
    <w:rsid w:val="00EC7F29"/>
    <w:rsid w:val="00ED2533"/>
    <w:rsid w:val="00ED5AA1"/>
    <w:rsid w:val="00ED71E8"/>
    <w:rsid w:val="00EE1089"/>
    <w:rsid w:val="00EE123E"/>
    <w:rsid w:val="00EE1691"/>
    <w:rsid w:val="00EE3835"/>
    <w:rsid w:val="00EE7E2A"/>
    <w:rsid w:val="00EF0E89"/>
    <w:rsid w:val="00EF4513"/>
    <w:rsid w:val="00EF45A2"/>
    <w:rsid w:val="00EF5325"/>
    <w:rsid w:val="00EF6861"/>
    <w:rsid w:val="00F050FF"/>
    <w:rsid w:val="00F07A13"/>
    <w:rsid w:val="00F10C00"/>
    <w:rsid w:val="00F116B6"/>
    <w:rsid w:val="00F16234"/>
    <w:rsid w:val="00F21A70"/>
    <w:rsid w:val="00F2270A"/>
    <w:rsid w:val="00F242B2"/>
    <w:rsid w:val="00F25759"/>
    <w:rsid w:val="00F32D67"/>
    <w:rsid w:val="00F33CB2"/>
    <w:rsid w:val="00F37B52"/>
    <w:rsid w:val="00F4495B"/>
    <w:rsid w:val="00F47CF9"/>
    <w:rsid w:val="00F54133"/>
    <w:rsid w:val="00F60321"/>
    <w:rsid w:val="00F622A0"/>
    <w:rsid w:val="00F63D91"/>
    <w:rsid w:val="00F6696A"/>
    <w:rsid w:val="00F671FA"/>
    <w:rsid w:val="00F70FB6"/>
    <w:rsid w:val="00F729CE"/>
    <w:rsid w:val="00F773B3"/>
    <w:rsid w:val="00F8010B"/>
    <w:rsid w:val="00F813F1"/>
    <w:rsid w:val="00F95EAD"/>
    <w:rsid w:val="00FA08DA"/>
    <w:rsid w:val="00FA797A"/>
    <w:rsid w:val="00FB2099"/>
    <w:rsid w:val="00FB6796"/>
    <w:rsid w:val="00FC2486"/>
    <w:rsid w:val="00FC3388"/>
    <w:rsid w:val="00FC555A"/>
    <w:rsid w:val="00FC609A"/>
    <w:rsid w:val="00FD3037"/>
    <w:rsid w:val="00FE00CA"/>
    <w:rsid w:val="00FE16C3"/>
    <w:rsid w:val="00FE5D3B"/>
    <w:rsid w:val="00FE6EB8"/>
    <w:rsid w:val="00FF0F15"/>
    <w:rsid w:val="00FF13B1"/>
    <w:rsid w:val="00FF3B48"/>
    <w:rsid w:val="00FF4BF6"/>
    <w:rsid w:val="00FF5DE6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,"/>
  <w:listSeparator w:val=";"/>
  <w14:docId w14:val="233741A7"/>
  <w15:chartTrackingRefBased/>
  <w15:docId w15:val="{BAD30098-FBF5-4CA5-B225-F0394419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65E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D65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D65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65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65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65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65E7"/>
    <w:pPr>
      <w:outlineLvl w:val="5"/>
    </w:pPr>
  </w:style>
  <w:style w:type="paragraph" w:styleId="Heading7">
    <w:name w:val="heading 7"/>
    <w:basedOn w:val="H6"/>
    <w:next w:val="Normal"/>
    <w:qFormat/>
    <w:rsid w:val="008D65E7"/>
    <w:pPr>
      <w:outlineLvl w:val="6"/>
    </w:pPr>
  </w:style>
  <w:style w:type="paragraph" w:styleId="Heading8">
    <w:name w:val="heading 8"/>
    <w:basedOn w:val="Heading1"/>
    <w:next w:val="Normal"/>
    <w:qFormat/>
    <w:rsid w:val="008D65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65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D65E7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8D65E7"/>
    <w:pPr>
      <w:ind w:left="568" w:hanging="284"/>
    </w:pPr>
  </w:style>
  <w:style w:type="paragraph" w:customStyle="1" w:styleId="B1">
    <w:name w:val="B1"/>
    <w:basedOn w:val="List"/>
    <w:link w:val="B1Char"/>
    <w:rsid w:val="008D65E7"/>
  </w:style>
  <w:style w:type="character" w:customStyle="1" w:styleId="B1Char">
    <w:name w:val="B1 Char"/>
    <w:link w:val="B1"/>
    <w:rsid w:val="004D4650"/>
  </w:style>
  <w:style w:type="paragraph" w:styleId="List2">
    <w:name w:val="List 2"/>
    <w:basedOn w:val="List"/>
    <w:rsid w:val="008D65E7"/>
    <w:pPr>
      <w:ind w:left="851"/>
    </w:pPr>
  </w:style>
  <w:style w:type="paragraph" w:customStyle="1" w:styleId="B2">
    <w:name w:val="B2"/>
    <w:basedOn w:val="List2"/>
    <w:rsid w:val="008D65E7"/>
  </w:style>
  <w:style w:type="paragraph" w:styleId="List3">
    <w:name w:val="List 3"/>
    <w:basedOn w:val="List2"/>
    <w:rsid w:val="008D65E7"/>
    <w:pPr>
      <w:ind w:left="1135"/>
    </w:pPr>
  </w:style>
  <w:style w:type="paragraph" w:customStyle="1" w:styleId="B3">
    <w:name w:val="B3"/>
    <w:basedOn w:val="List3"/>
    <w:rsid w:val="008D65E7"/>
  </w:style>
  <w:style w:type="paragraph" w:styleId="List4">
    <w:name w:val="List 4"/>
    <w:basedOn w:val="List3"/>
    <w:rsid w:val="008D65E7"/>
    <w:pPr>
      <w:ind w:left="1418"/>
    </w:pPr>
  </w:style>
  <w:style w:type="paragraph" w:customStyle="1" w:styleId="B4">
    <w:name w:val="B4"/>
    <w:basedOn w:val="List4"/>
    <w:rsid w:val="008D65E7"/>
  </w:style>
  <w:style w:type="paragraph" w:styleId="List5">
    <w:name w:val="List 5"/>
    <w:basedOn w:val="List4"/>
    <w:rsid w:val="008D65E7"/>
    <w:pPr>
      <w:ind w:left="1702"/>
    </w:pPr>
  </w:style>
  <w:style w:type="paragraph" w:customStyle="1" w:styleId="B5">
    <w:name w:val="B5"/>
    <w:basedOn w:val="List5"/>
    <w:rsid w:val="008D65E7"/>
  </w:style>
  <w:style w:type="paragraph" w:customStyle="1" w:styleId="NO">
    <w:name w:val="NO"/>
    <w:basedOn w:val="Normal"/>
    <w:rsid w:val="008D65E7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8D65E7"/>
    <w:rPr>
      <w:color w:val="FF0000"/>
    </w:rPr>
  </w:style>
  <w:style w:type="character" w:customStyle="1" w:styleId="EditorsNoteChar">
    <w:name w:val="Editor's Note Char"/>
    <w:link w:val="EditorsNote"/>
    <w:rsid w:val="004D4650"/>
    <w:rPr>
      <w:color w:val="FF0000"/>
    </w:rPr>
  </w:style>
  <w:style w:type="paragraph" w:customStyle="1" w:styleId="EQ">
    <w:name w:val="EQ"/>
    <w:basedOn w:val="Normal"/>
    <w:next w:val="Normal"/>
    <w:rsid w:val="008D65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D65E7"/>
    <w:pPr>
      <w:keepLines/>
      <w:ind w:left="1702" w:hanging="1418"/>
    </w:pPr>
  </w:style>
  <w:style w:type="paragraph" w:customStyle="1" w:styleId="EW">
    <w:name w:val="EW"/>
    <w:basedOn w:val="EX"/>
    <w:rsid w:val="008D65E7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65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8D65E7"/>
    <w:pPr>
      <w:jc w:val="center"/>
    </w:pPr>
    <w:rPr>
      <w:i/>
    </w:rPr>
  </w:style>
  <w:style w:type="character" w:styleId="FootnoteReference">
    <w:name w:val="footnote reference"/>
    <w:rsid w:val="008D65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65E7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8D65E7"/>
    <w:pPr>
      <w:spacing w:after="0"/>
    </w:pPr>
  </w:style>
  <w:style w:type="paragraph" w:styleId="Index1">
    <w:name w:val="index 1"/>
    <w:basedOn w:val="Normal"/>
    <w:rsid w:val="008D65E7"/>
    <w:pPr>
      <w:keepLines/>
      <w:spacing w:after="0"/>
    </w:pPr>
  </w:style>
  <w:style w:type="paragraph" w:styleId="Index2">
    <w:name w:val="index 2"/>
    <w:basedOn w:val="Index1"/>
    <w:rsid w:val="008D65E7"/>
    <w:pPr>
      <w:ind w:left="284"/>
    </w:pPr>
  </w:style>
  <w:style w:type="paragraph" w:customStyle="1" w:styleId="LD">
    <w:name w:val="LD"/>
    <w:rsid w:val="008D65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styleId="ListBullet">
    <w:name w:val="List Bullet"/>
    <w:basedOn w:val="List"/>
    <w:rsid w:val="008D65E7"/>
  </w:style>
  <w:style w:type="paragraph" w:styleId="ListBullet2">
    <w:name w:val="List Bullet 2"/>
    <w:basedOn w:val="ListBullet"/>
    <w:rsid w:val="008D65E7"/>
    <w:pPr>
      <w:ind w:left="851"/>
    </w:pPr>
  </w:style>
  <w:style w:type="paragraph" w:styleId="ListBullet3">
    <w:name w:val="List Bullet 3"/>
    <w:basedOn w:val="ListBullet2"/>
    <w:rsid w:val="008D65E7"/>
    <w:pPr>
      <w:ind w:left="1135"/>
    </w:pPr>
  </w:style>
  <w:style w:type="paragraph" w:styleId="ListBullet4">
    <w:name w:val="List Bullet 4"/>
    <w:basedOn w:val="ListBullet3"/>
    <w:rsid w:val="008D65E7"/>
    <w:pPr>
      <w:ind w:left="1418"/>
    </w:pPr>
  </w:style>
  <w:style w:type="paragraph" w:styleId="ListBullet5">
    <w:name w:val="List Bullet 5"/>
    <w:basedOn w:val="ListBullet4"/>
    <w:rsid w:val="008D65E7"/>
    <w:pPr>
      <w:ind w:left="1702"/>
    </w:pPr>
  </w:style>
  <w:style w:type="paragraph" w:styleId="ListNumber">
    <w:name w:val="List Number"/>
    <w:basedOn w:val="List"/>
    <w:rsid w:val="008D65E7"/>
  </w:style>
  <w:style w:type="paragraph" w:styleId="ListNumber2">
    <w:name w:val="List Number 2"/>
    <w:basedOn w:val="ListNumber"/>
    <w:rsid w:val="008D65E7"/>
    <w:pPr>
      <w:ind w:left="851"/>
    </w:pPr>
  </w:style>
  <w:style w:type="paragraph" w:customStyle="1" w:styleId="NF">
    <w:name w:val="NF"/>
    <w:basedOn w:val="NO"/>
    <w:rsid w:val="008D65E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65E7"/>
    <w:pPr>
      <w:spacing w:after="0"/>
    </w:pPr>
  </w:style>
  <w:style w:type="paragraph" w:customStyle="1" w:styleId="PL">
    <w:name w:val="PL"/>
    <w:link w:val="PLChar"/>
    <w:rsid w:val="008D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4D4650"/>
    <w:rPr>
      <w:rFonts w:ascii="Courier New" w:hAnsi="Courier New"/>
      <w:noProof/>
      <w:sz w:val="16"/>
    </w:rPr>
  </w:style>
  <w:style w:type="paragraph" w:customStyle="1" w:styleId="TAL">
    <w:name w:val="TAL"/>
    <w:basedOn w:val="Normal"/>
    <w:link w:val="TALChar"/>
    <w:rsid w:val="008D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650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D65E7"/>
    <w:pPr>
      <w:jc w:val="center"/>
    </w:pPr>
  </w:style>
  <w:style w:type="paragraph" w:customStyle="1" w:styleId="TAH">
    <w:name w:val="TAH"/>
    <w:basedOn w:val="TAC"/>
    <w:link w:val="TAHChar"/>
    <w:rsid w:val="008D65E7"/>
    <w:rPr>
      <w:b/>
    </w:rPr>
  </w:style>
  <w:style w:type="paragraph" w:customStyle="1" w:styleId="TAN">
    <w:name w:val="TAN"/>
    <w:basedOn w:val="TAL"/>
    <w:rsid w:val="008D65E7"/>
    <w:pPr>
      <w:ind w:left="851" w:hanging="851"/>
    </w:pPr>
  </w:style>
  <w:style w:type="paragraph" w:customStyle="1" w:styleId="TAR">
    <w:name w:val="TAR"/>
    <w:basedOn w:val="TAL"/>
    <w:rsid w:val="008D65E7"/>
    <w:pPr>
      <w:jc w:val="right"/>
    </w:pPr>
  </w:style>
  <w:style w:type="paragraph" w:customStyle="1" w:styleId="TH">
    <w:name w:val="TH"/>
    <w:basedOn w:val="Normal"/>
    <w:link w:val="THChar"/>
    <w:rsid w:val="008D65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8D65E7"/>
    <w:pPr>
      <w:keepNext w:val="0"/>
      <w:spacing w:before="0" w:after="240"/>
    </w:pPr>
  </w:style>
  <w:style w:type="character" w:customStyle="1" w:styleId="TFZchn">
    <w:name w:val="TF Zchn"/>
    <w:link w:val="TF"/>
    <w:rsid w:val="004D4650"/>
    <w:rPr>
      <w:rFonts w:ascii="Arial" w:hAnsi="Arial"/>
      <w:b/>
    </w:rPr>
  </w:style>
  <w:style w:type="paragraph" w:styleId="TOC1">
    <w:name w:val="toc 1"/>
    <w:uiPriority w:val="39"/>
    <w:rsid w:val="008D65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styleId="TOC2">
    <w:name w:val="toc 2"/>
    <w:basedOn w:val="TOC1"/>
    <w:uiPriority w:val="39"/>
    <w:rsid w:val="008D65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8D65E7"/>
    <w:pPr>
      <w:ind w:left="1134" w:hanging="1134"/>
    </w:pPr>
  </w:style>
  <w:style w:type="paragraph" w:styleId="TOC4">
    <w:name w:val="toc 4"/>
    <w:basedOn w:val="TOC3"/>
    <w:uiPriority w:val="39"/>
    <w:rsid w:val="008D65E7"/>
    <w:pPr>
      <w:ind w:left="1418" w:hanging="1418"/>
    </w:pPr>
  </w:style>
  <w:style w:type="paragraph" w:styleId="TOC5">
    <w:name w:val="toc 5"/>
    <w:basedOn w:val="TOC4"/>
    <w:uiPriority w:val="39"/>
    <w:rsid w:val="008D65E7"/>
    <w:pPr>
      <w:ind w:left="1701" w:hanging="1701"/>
    </w:pPr>
  </w:style>
  <w:style w:type="paragraph" w:styleId="TOC6">
    <w:name w:val="toc 6"/>
    <w:basedOn w:val="TOC5"/>
    <w:next w:val="Normal"/>
    <w:uiPriority w:val="39"/>
    <w:rsid w:val="008D65E7"/>
    <w:pPr>
      <w:ind w:left="1985" w:hanging="1985"/>
    </w:pPr>
  </w:style>
  <w:style w:type="paragraph" w:styleId="TOC7">
    <w:name w:val="toc 7"/>
    <w:basedOn w:val="TOC6"/>
    <w:next w:val="Normal"/>
    <w:uiPriority w:val="39"/>
    <w:rsid w:val="008D65E7"/>
    <w:pPr>
      <w:ind w:left="2268" w:hanging="2268"/>
    </w:pPr>
  </w:style>
  <w:style w:type="paragraph" w:styleId="TOC8">
    <w:name w:val="toc 8"/>
    <w:basedOn w:val="TOC1"/>
    <w:uiPriority w:val="39"/>
    <w:rsid w:val="008D65E7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8D65E7"/>
    <w:pPr>
      <w:ind w:left="1418" w:hanging="1418"/>
    </w:pPr>
  </w:style>
  <w:style w:type="paragraph" w:customStyle="1" w:styleId="TT">
    <w:name w:val="TT"/>
    <w:basedOn w:val="Heading1"/>
    <w:next w:val="Normal"/>
    <w:rsid w:val="008D65E7"/>
    <w:pPr>
      <w:outlineLvl w:val="9"/>
    </w:pPr>
  </w:style>
  <w:style w:type="paragraph" w:customStyle="1" w:styleId="ZA">
    <w:name w:val="ZA"/>
    <w:rsid w:val="008D65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D65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D65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8D65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character" w:customStyle="1" w:styleId="ZGSM">
    <w:name w:val="ZGSM"/>
    <w:rsid w:val="008D65E7"/>
  </w:style>
  <w:style w:type="paragraph" w:customStyle="1" w:styleId="ZH">
    <w:name w:val="ZH"/>
    <w:rsid w:val="008D65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ZT">
    <w:name w:val="ZT"/>
    <w:rsid w:val="008D65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TD">
    <w:name w:val="ZTD"/>
    <w:basedOn w:val="ZB"/>
    <w:rsid w:val="008D65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65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D65E7"/>
    <w:pPr>
      <w:framePr w:wrap="notBeside" w:y="16161"/>
    </w:pPr>
  </w:style>
  <w:style w:type="paragraph" w:styleId="BalloonText">
    <w:name w:val="Balloon Text"/>
    <w:basedOn w:val="Normal"/>
    <w:link w:val="BalloonTextChar"/>
    <w:rsid w:val="007F538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4D465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D465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D4650"/>
    <w:rPr>
      <w:color w:val="0000FF"/>
      <w:u w:val="single"/>
    </w:rPr>
  </w:style>
  <w:style w:type="character" w:styleId="CommentReference">
    <w:name w:val="annotation reference"/>
    <w:rsid w:val="004D4650"/>
    <w:rPr>
      <w:sz w:val="16"/>
    </w:rPr>
  </w:style>
  <w:style w:type="paragraph" w:styleId="CommentText">
    <w:name w:val="annotation text"/>
    <w:basedOn w:val="Normal"/>
    <w:link w:val="CommentTextChar"/>
    <w:rsid w:val="004D4650"/>
    <w:rPr>
      <w:lang w:val="x-none"/>
    </w:rPr>
  </w:style>
  <w:style w:type="character" w:styleId="FollowedHyperlink">
    <w:name w:val="FollowedHyperlink"/>
    <w:rsid w:val="004D465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4D4650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4D4650"/>
    <w:rPr>
      <w:szCs w:val="22"/>
      <w:lang w:val="en-GB" w:eastAsia="en-GB" w:bidi="ar-SA"/>
    </w:rPr>
  </w:style>
  <w:style w:type="paragraph" w:customStyle="1" w:styleId="Guidance">
    <w:name w:val="Guidance"/>
    <w:basedOn w:val="Normal"/>
    <w:rsid w:val="004D4650"/>
    <w:rPr>
      <w:i/>
      <w:color w:val="0000FF"/>
    </w:rPr>
  </w:style>
  <w:style w:type="character" w:styleId="Emphasis">
    <w:name w:val="Emphasis"/>
    <w:qFormat/>
    <w:rsid w:val="004D4650"/>
    <w:rPr>
      <w:i/>
      <w:iCs/>
    </w:rPr>
  </w:style>
  <w:style w:type="paragraph" w:customStyle="1" w:styleId="pl0">
    <w:name w:val="pl"/>
    <w:basedOn w:val="Normal"/>
    <w:rsid w:val="004D4650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D4650"/>
    <w:pPr>
      <w:ind w:left="1135" w:hanging="284"/>
    </w:pPr>
  </w:style>
  <w:style w:type="paragraph" w:styleId="BodyText">
    <w:name w:val="Body Text"/>
    <w:basedOn w:val="Normal"/>
    <w:link w:val="BodyTextChar"/>
    <w:rsid w:val="004D4650"/>
    <w:rPr>
      <w:lang w:val="x-none"/>
    </w:rPr>
  </w:style>
  <w:style w:type="character" w:customStyle="1" w:styleId="msoins0">
    <w:name w:val="msoins"/>
    <w:basedOn w:val="DefaultParagraphFont"/>
    <w:rsid w:val="004D4650"/>
  </w:style>
  <w:style w:type="paragraph" w:customStyle="1" w:styleId="SpecText">
    <w:name w:val="SpecText"/>
    <w:basedOn w:val="Normal"/>
    <w:rsid w:val="004D4650"/>
    <w:rPr>
      <w:rFonts w:eastAsia="Batang"/>
    </w:rPr>
  </w:style>
  <w:style w:type="paragraph" w:customStyle="1" w:styleId="ListBullet6">
    <w:name w:val="List Bullet 6"/>
    <w:basedOn w:val="ListBullet5"/>
    <w:rsid w:val="004D46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4D46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A4317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4D4650"/>
  </w:style>
  <w:style w:type="paragraph" w:customStyle="1" w:styleId="StyleTALLeft075cm">
    <w:name w:val="Style TAL + Left:  075 cm"/>
    <w:basedOn w:val="TAL"/>
    <w:rsid w:val="004D4650"/>
    <w:pPr>
      <w:ind w:left="425"/>
    </w:pPr>
  </w:style>
  <w:style w:type="character" w:customStyle="1" w:styleId="TFChar">
    <w:name w:val="TF Char"/>
    <w:rsid w:val="00F5413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BE703C"/>
    <w:pPr>
      <w:ind w:left="567"/>
    </w:pPr>
  </w:style>
  <w:style w:type="character" w:customStyle="1" w:styleId="BodyTextChar">
    <w:name w:val="Body Text Char"/>
    <w:link w:val="BodyText"/>
    <w:rsid w:val="001D563C"/>
    <w:rPr>
      <w:lang w:eastAsia="en-GB"/>
    </w:rPr>
  </w:style>
  <w:style w:type="character" w:customStyle="1" w:styleId="CommentTextChar">
    <w:name w:val="Comment Text Char"/>
    <w:link w:val="CommentText"/>
    <w:rsid w:val="001D563C"/>
    <w:rPr>
      <w:lang w:eastAsia="en-GB"/>
    </w:rPr>
  </w:style>
  <w:style w:type="character" w:customStyle="1" w:styleId="TALLeft100cmCharChar">
    <w:name w:val="TAL + Left:  1;00 cm Char Char"/>
    <w:basedOn w:val="TALChar"/>
    <w:link w:val="TALLeft1"/>
    <w:rsid w:val="00BE703C"/>
    <w:rPr>
      <w:rFonts w:ascii="Arial" w:hAnsi="Arial"/>
      <w:sz w:val="18"/>
    </w:rPr>
  </w:style>
  <w:style w:type="paragraph" w:customStyle="1" w:styleId="TALLeft125cm">
    <w:name w:val="TAL + Left: 125 cm"/>
    <w:basedOn w:val="StyleTALLeft075cm"/>
    <w:rsid w:val="00184F9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4F9C"/>
    <w:pPr>
      <w:ind w:left="851"/>
    </w:pPr>
    <w:rPr>
      <w:rFonts w:eastAsia="Batang"/>
    </w:rPr>
  </w:style>
  <w:style w:type="character" w:customStyle="1" w:styleId="B1Zchn">
    <w:name w:val="B1 Zchn"/>
    <w:locked/>
    <w:rsid w:val="003522C2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5769CD"/>
    <w:rPr>
      <w:rFonts w:ascii="Arial" w:hAnsi="Arial"/>
      <w:sz w:val="18"/>
    </w:rPr>
  </w:style>
  <w:style w:type="character" w:customStyle="1" w:styleId="THChar">
    <w:name w:val="TH Char"/>
    <w:link w:val="TH"/>
    <w:rsid w:val="004A7C71"/>
    <w:rPr>
      <w:rFonts w:ascii="Arial" w:hAnsi="Arial"/>
      <w:b/>
    </w:rPr>
  </w:style>
  <w:style w:type="character" w:customStyle="1" w:styleId="TAHChar">
    <w:name w:val="TAH Char"/>
    <w:link w:val="TAH"/>
    <w:rsid w:val="00811922"/>
    <w:rPr>
      <w:rFonts w:ascii="Arial" w:hAnsi="Arial"/>
      <w:b/>
      <w:sz w:val="18"/>
    </w:rPr>
  </w:style>
  <w:style w:type="paragraph" w:styleId="DocumentMap">
    <w:name w:val="Document Map"/>
    <w:basedOn w:val="Normal"/>
    <w:link w:val="DocumentMapChar"/>
    <w:rsid w:val="00784B3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784B30"/>
    <w:rPr>
      <w:rFonts w:ascii="Tahoma" w:hAnsi="Tahoma" w:cs="Tahoma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7E56E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26E3A"/>
    <w:rPr>
      <w:b/>
      <w:bCs/>
    </w:rPr>
  </w:style>
  <w:style w:type="character" w:customStyle="1" w:styleId="TAHCar">
    <w:name w:val="TAH Car"/>
    <w:rsid w:val="00207AC8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84632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484632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4B082F"/>
    <w:rPr>
      <w:rFonts w:ascii="Arial" w:hAnsi="Arial"/>
    </w:rPr>
  </w:style>
  <w:style w:type="paragraph" w:customStyle="1" w:styleId="TAJ">
    <w:name w:val="TAJ"/>
    <w:basedOn w:val="TH"/>
    <w:rsid w:val="00FB6796"/>
  </w:style>
  <w:style w:type="character" w:customStyle="1" w:styleId="FootnoteTextChar">
    <w:name w:val="Footnote Text Char"/>
    <w:link w:val="FootnoteText"/>
    <w:rsid w:val="00FB6796"/>
    <w:rPr>
      <w:sz w:val="16"/>
    </w:rPr>
  </w:style>
  <w:style w:type="character" w:customStyle="1" w:styleId="BalloonTextChar">
    <w:name w:val="Balloon Text Char"/>
    <w:link w:val="BalloonText"/>
    <w:rsid w:val="00FB6796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sid w:val="00FB6796"/>
    <w:rPr>
      <w:b/>
      <w:bCs/>
      <w:lang w:val="x-none"/>
    </w:rPr>
  </w:style>
  <w:style w:type="character" w:customStyle="1" w:styleId="B1Char1">
    <w:name w:val="B1 Char1"/>
    <w:rsid w:val="00FB679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B6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B6796"/>
    <w:rPr>
      <w:rFonts w:ascii="Courier New" w:eastAsia="SimSun" w:hAnsi="Courier New"/>
      <w:noProof/>
      <w:sz w:val="16"/>
    </w:rPr>
  </w:style>
  <w:style w:type="character" w:styleId="PageNumber">
    <w:name w:val="page number"/>
    <w:rsid w:val="00FB6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B42EB-A4AE-4216-B587-EEDB8CC510E0}">
  <ds:schemaRefs>
    <ds:schemaRef ds:uri="2f282d3b-eb4a-4b09-b61f-b9593442e286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E96F00E-4C81-414E-A5F3-079D8199B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0C6F2-48B0-4FF2-B084-BF3094E03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363009-791E-40F0-99B5-5E461F6F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11</Pages>
  <Words>2909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36.413</vt:lpstr>
    </vt:vector>
  </TitlesOfParts>
  <Manager/>
  <Company/>
  <LinksUpToDate>false</LinksUpToDate>
  <CharactersWithSpaces>18295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36.413</dc:title>
  <dc:subject>Evolved Universal Terrestrial Radio Access Network(E-UTRAN);S1 Application Protocol (S1AP) (Release 13)</dc:subject>
  <dc:creator>MCC Support</dc:creator>
  <cp:keywords>LTE, radio</cp:keywords>
  <dc:description/>
  <cp:lastModifiedBy>Ericsson User</cp:lastModifiedBy>
  <cp:revision>8</cp:revision>
  <cp:lastPrinted>2016-06-20T20:17:00Z</cp:lastPrinted>
  <dcterms:created xsi:type="dcterms:W3CDTF">2019-09-30T14:11:00Z</dcterms:created>
  <dcterms:modified xsi:type="dcterms:W3CDTF">2019-10-04T16:31:00Z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