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1D09B" w14:textId="37A7A849" w:rsidR="0013284E" w:rsidRDefault="0013284E" w:rsidP="0013284E">
      <w:pPr>
        <w:pStyle w:val="CRCoverPage"/>
        <w:tabs>
          <w:tab w:val="right" w:pos="9639"/>
        </w:tabs>
        <w:spacing w:after="0"/>
        <w:rPr>
          <w:b/>
          <w:i/>
          <w:noProof/>
          <w:sz w:val="28"/>
        </w:rPr>
      </w:pPr>
      <w:bookmarkStart w:id="0" w:name="_Hlk20231085"/>
      <w:bookmarkStart w:id="1" w:name="_Toc137593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#105bis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R3-19</w:t>
      </w:r>
      <w:r w:rsidR="000E1275">
        <w:rPr>
          <w:b/>
          <w:i/>
          <w:noProof/>
          <w:sz w:val="28"/>
        </w:rPr>
        <w:t>5913</w:t>
      </w:r>
      <w:r w:rsidRPr="00E13F3D">
        <w:rPr>
          <w:b/>
          <w:i/>
          <w:noProof/>
          <w:sz w:val="28"/>
        </w:rPr>
        <w:t xml:space="preserve"> </w:t>
      </w:r>
      <w:r>
        <w:rPr>
          <w:b/>
          <w:i/>
          <w:noProof/>
          <w:sz w:val="28"/>
        </w:rPr>
        <w:fldChar w:fldCharType="end"/>
      </w:r>
    </w:p>
    <w:p w14:paraId="2C7C8248" w14:textId="77777777" w:rsidR="0013284E" w:rsidRDefault="0013284E" w:rsidP="0013284E">
      <w:pPr>
        <w:pStyle w:val="CRCoverPage"/>
        <w:outlineLvl w:val="0"/>
        <w:rPr>
          <w:b/>
          <w:noProof/>
          <w:sz w:val="24"/>
        </w:rPr>
      </w:pPr>
      <w:r w:rsidRPr="008A3B0B">
        <w:rPr>
          <w:b/>
          <w:noProof/>
          <w:sz w:val="24"/>
        </w:rPr>
        <w:t xml:space="preserve">Chongqing, China, 14-18 October </w:t>
      </w:r>
      <w:r w:rsidRPr="00E4506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84E" w14:paraId="4AE88621" w14:textId="77777777" w:rsidTr="00F66EEB">
        <w:tc>
          <w:tcPr>
            <w:tcW w:w="9641" w:type="dxa"/>
            <w:gridSpan w:val="9"/>
            <w:tcBorders>
              <w:top w:val="single" w:sz="4" w:space="0" w:color="auto"/>
              <w:left w:val="single" w:sz="4" w:space="0" w:color="auto"/>
              <w:right w:val="single" w:sz="4" w:space="0" w:color="auto"/>
            </w:tcBorders>
          </w:tcPr>
          <w:p w14:paraId="3F9ED1EF" w14:textId="77777777" w:rsidR="0013284E" w:rsidRDefault="0013284E" w:rsidP="00F66EEB">
            <w:pPr>
              <w:pStyle w:val="CRCoverPage"/>
              <w:spacing w:after="0"/>
              <w:jc w:val="right"/>
              <w:rPr>
                <w:i/>
                <w:noProof/>
              </w:rPr>
            </w:pPr>
            <w:r>
              <w:rPr>
                <w:i/>
                <w:noProof/>
                <w:sz w:val="14"/>
              </w:rPr>
              <w:t>CR-Form-v12.0</w:t>
            </w:r>
          </w:p>
        </w:tc>
      </w:tr>
      <w:tr w:rsidR="0013284E" w14:paraId="0BE558F0" w14:textId="77777777" w:rsidTr="00F66EEB">
        <w:tc>
          <w:tcPr>
            <w:tcW w:w="9641" w:type="dxa"/>
            <w:gridSpan w:val="9"/>
            <w:tcBorders>
              <w:left w:val="single" w:sz="4" w:space="0" w:color="auto"/>
              <w:right w:val="single" w:sz="4" w:space="0" w:color="auto"/>
            </w:tcBorders>
          </w:tcPr>
          <w:p w14:paraId="556E84B1" w14:textId="77777777" w:rsidR="0013284E" w:rsidRDefault="0013284E" w:rsidP="00F66EEB">
            <w:pPr>
              <w:pStyle w:val="CRCoverPage"/>
              <w:spacing w:after="0"/>
              <w:jc w:val="center"/>
              <w:rPr>
                <w:noProof/>
              </w:rPr>
            </w:pPr>
            <w:r>
              <w:rPr>
                <w:b/>
                <w:noProof/>
                <w:sz w:val="32"/>
              </w:rPr>
              <w:t>CHANGE REQUEST</w:t>
            </w:r>
          </w:p>
        </w:tc>
      </w:tr>
      <w:tr w:rsidR="0013284E" w14:paraId="0878AA25" w14:textId="77777777" w:rsidTr="00F66EEB">
        <w:tc>
          <w:tcPr>
            <w:tcW w:w="9641" w:type="dxa"/>
            <w:gridSpan w:val="9"/>
            <w:tcBorders>
              <w:left w:val="single" w:sz="4" w:space="0" w:color="auto"/>
              <w:right w:val="single" w:sz="4" w:space="0" w:color="auto"/>
            </w:tcBorders>
          </w:tcPr>
          <w:p w14:paraId="7891B278" w14:textId="77777777" w:rsidR="0013284E" w:rsidRDefault="0013284E" w:rsidP="00F66EEB">
            <w:pPr>
              <w:pStyle w:val="CRCoverPage"/>
              <w:spacing w:after="0"/>
              <w:rPr>
                <w:noProof/>
                <w:sz w:val="8"/>
                <w:szCs w:val="8"/>
              </w:rPr>
            </w:pPr>
          </w:p>
        </w:tc>
      </w:tr>
      <w:tr w:rsidR="0013284E" w14:paraId="261DE658" w14:textId="77777777" w:rsidTr="00F66EEB">
        <w:tc>
          <w:tcPr>
            <w:tcW w:w="142" w:type="dxa"/>
            <w:tcBorders>
              <w:left w:val="single" w:sz="4" w:space="0" w:color="auto"/>
            </w:tcBorders>
          </w:tcPr>
          <w:p w14:paraId="18240D5C" w14:textId="77777777" w:rsidR="0013284E" w:rsidRDefault="0013284E" w:rsidP="00F66EEB">
            <w:pPr>
              <w:pStyle w:val="CRCoverPage"/>
              <w:spacing w:after="0"/>
              <w:jc w:val="right"/>
              <w:rPr>
                <w:noProof/>
              </w:rPr>
            </w:pPr>
          </w:p>
        </w:tc>
        <w:tc>
          <w:tcPr>
            <w:tcW w:w="1559" w:type="dxa"/>
            <w:shd w:val="pct30" w:color="FFFF00" w:fill="auto"/>
          </w:tcPr>
          <w:p w14:paraId="3A213393" w14:textId="77777777" w:rsidR="0013284E" w:rsidRPr="00410371" w:rsidRDefault="0013284E" w:rsidP="00F66EEB">
            <w:pPr>
              <w:pStyle w:val="CRCoverPage"/>
              <w:spacing w:after="0"/>
              <w:jc w:val="right"/>
              <w:rPr>
                <w:b/>
                <w:noProof/>
                <w:sz w:val="28"/>
              </w:rPr>
            </w:pPr>
            <w:r>
              <w:rPr>
                <w:b/>
                <w:noProof/>
                <w:sz w:val="28"/>
              </w:rPr>
              <w:t>36.413</w:t>
            </w:r>
          </w:p>
        </w:tc>
        <w:tc>
          <w:tcPr>
            <w:tcW w:w="709" w:type="dxa"/>
          </w:tcPr>
          <w:p w14:paraId="26C46E3D" w14:textId="77777777" w:rsidR="0013284E" w:rsidRDefault="0013284E" w:rsidP="00F66EEB">
            <w:pPr>
              <w:pStyle w:val="CRCoverPage"/>
              <w:spacing w:after="0"/>
              <w:jc w:val="center"/>
              <w:rPr>
                <w:noProof/>
              </w:rPr>
            </w:pPr>
            <w:r>
              <w:rPr>
                <w:b/>
                <w:noProof/>
                <w:sz w:val="28"/>
              </w:rPr>
              <w:t>CR</w:t>
            </w:r>
          </w:p>
        </w:tc>
        <w:tc>
          <w:tcPr>
            <w:tcW w:w="1276" w:type="dxa"/>
            <w:shd w:val="pct30" w:color="FFFF00" w:fill="auto"/>
          </w:tcPr>
          <w:p w14:paraId="58C5D9D9" w14:textId="0A0CE7AC" w:rsidR="0013284E" w:rsidRPr="00410371" w:rsidRDefault="000E1275" w:rsidP="00F66EEB">
            <w:pPr>
              <w:pStyle w:val="CRCoverPage"/>
              <w:spacing w:after="0"/>
              <w:rPr>
                <w:noProof/>
              </w:rPr>
            </w:pPr>
            <w:r>
              <w:rPr>
                <w:b/>
                <w:noProof/>
                <w:sz w:val="28"/>
              </w:rPr>
              <w:t>1720</w:t>
            </w:r>
            <w:bookmarkStart w:id="2" w:name="_GoBack"/>
            <w:bookmarkEnd w:id="2"/>
          </w:p>
        </w:tc>
        <w:tc>
          <w:tcPr>
            <w:tcW w:w="709" w:type="dxa"/>
          </w:tcPr>
          <w:p w14:paraId="394342CF" w14:textId="77777777" w:rsidR="0013284E" w:rsidRDefault="0013284E" w:rsidP="00F66EEB">
            <w:pPr>
              <w:pStyle w:val="CRCoverPage"/>
              <w:tabs>
                <w:tab w:val="right" w:pos="625"/>
              </w:tabs>
              <w:spacing w:after="0"/>
              <w:jc w:val="center"/>
              <w:rPr>
                <w:noProof/>
              </w:rPr>
            </w:pPr>
            <w:r>
              <w:rPr>
                <w:b/>
                <w:bCs/>
                <w:noProof/>
                <w:sz w:val="28"/>
              </w:rPr>
              <w:t>rev</w:t>
            </w:r>
          </w:p>
        </w:tc>
        <w:tc>
          <w:tcPr>
            <w:tcW w:w="992" w:type="dxa"/>
            <w:shd w:val="pct30" w:color="FFFF00" w:fill="auto"/>
          </w:tcPr>
          <w:p w14:paraId="6466C508" w14:textId="77777777" w:rsidR="0013284E" w:rsidRPr="00410371" w:rsidRDefault="0013284E" w:rsidP="00F66EEB">
            <w:pPr>
              <w:pStyle w:val="CRCoverPage"/>
              <w:spacing w:after="0"/>
              <w:jc w:val="center"/>
              <w:rPr>
                <w:b/>
                <w:noProof/>
              </w:rPr>
            </w:pPr>
            <w:r>
              <w:rPr>
                <w:b/>
                <w:noProof/>
                <w:sz w:val="28"/>
              </w:rPr>
              <w:t>-</w:t>
            </w:r>
          </w:p>
        </w:tc>
        <w:tc>
          <w:tcPr>
            <w:tcW w:w="2410" w:type="dxa"/>
          </w:tcPr>
          <w:p w14:paraId="55A1A8D5" w14:textId="77777777" w:rsidR="0013284E" w:rsidRDefault="0013284E" w:rsidP="00F66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6E6EB" w14:textId="5F146866" w:rsidR="0013284E" w:rsidRPr="00410371" w:rsidRDefault="0013284E" w:rsidP="00F66EEB">
            <w:pPr>
              <w:pStyle w:val="CRCoverPage"/>
              <w:spacing w:after="0"/>
              <w:jc w:val="center"/>
              <w:rPr>
                <w:noProof/>
                <w:sz w:val="28"/>
              </w:rPr>
            </w:pPr>
            <w:r w:rsidRPr="0013284E">
              <w:rPr>
                <w:b/>
                <w:noProof/>
                <w:sz w:val="28"/>
              </w:rPr>
              <w:t>15.7.0</w:t>
            </w:r>
          </w:p>
        </w:tc>
        <w:tc>
          <w:tcPr>
            <w:tcW w:w="143" w:type="dxa"/>
            <w:tcBorders>
              <w:right w:val="single" w:sz="4" w:space="0" w:color="auto"/>
            </w:tcBorders>
          </w:tcPr>
          <w:p w14:paraId="1065A2A9" w14:textId="77777777" w:rsidR="0013284E" w:rsidRDefault="0013284E" w:rsidP="00F66EEB">
            <w:pPr>
              <w:pStyle w:val="CRCoverPage"/>
              <w:spacing w:after="0"/>
              <w:rPr>
                <w:noProof/>
              </w:rPr>
            </w:pPr>
          </w:p>
        </w:tc>
      </w:tr>
      <w:tr w:rsidR="0013284E" w14:paraId="65C3F0FB" w14:textId="77777777" w:rsidTr="00F66EEB">
        <w:tc>
          <w:tcPr>
            <w:tcW w:w="9641" w:type="dxa"/>
            <w:gridSpan w:val="9"/>
            <w:tcBorders>
              <w:left w:val="single" w:sz="4" w:space="0" w:color="auto"/>
              <w:right w:val="single" w:sz="4" w:space="0" w:color="auto"/>
            </w:tcBorders>
          </w:tcPr>
          <w:p w14:paraId="641A733E" w14:textId="77777777" w:rsidR="0013284E" w:rsidRDefault="0013284E" w:rsidP="00F66EEB">
            <w:pPr>
              <w:pStyle w:val="CRCoverPage"/>
              <w:spacing w:after="0"/>
              <w:rPr>
                <w:noProof/>
              </w:rPr>
            </w:pPr>
          </w:p>
        </w:tc>
      </w:tr>
      <w:tr w:rsidR="0013284E" w14:paraId="1B7007B2" w14:textId="77777777" w:rsidTr="00F66EEB">
        <w:tc>
          <w:tcPr>
            <w:tcW w:w="9641" w:type="dxa"/>
            <w:gridSpan w:val="9"/>
            <w:tcBorders>
              <w:top w:val="single" w:sz="4" w:space="0" w:color="auto"/>
            </w:tcBorders>
          </w:tcPr>
          <w:p w14:paraId="2900B6C2" w14:textId="77777777" w:rsidR="0013284E" w:rsidRPr="00F25D98" w:rsidRDefault="0013284E" w:rsidP="00F66E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3284E" w14:paraId="4C38F94C" w14:textId="77777777" w:rsidTr="00F66EEB">
        <w:tc>
          <w:tcPr>
            <w:tcW w:w="9641" w:type="dxa"/>
            <w:gridSpan w:val="9"/>
          </w:tcPr>
          <w:p w14:paraId="33E3FBA0" w14:textId="77777777" w:rsidR="0013284E" w:rsidRDefault="0013284E" w:rsidP="00F66EEB">
            <w:pPr>
              <w:pStyle w:val="CRCoverPage"/>
              <w:spacing w:after="0"/>
              <w:rPr>
                <w:noProof/>
                <w:sz w:val="8"/>
                <w:szCs w:val="8"/>
              </w:rPr>
            </w:pPr>
          </w:p>
        </w:tc>
      </w:tr>
    </w:tbl>
    <w:p w14:paraId="40C0C016" w14:textId="77777777" w:rsidR="0013284E" w:rsidRDefault="0013284E" w:rsidP="001328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84E" w14:paraId="253F2F08" w14:textId="77777777" w:rsidTr="00F66EEB">
        <w:tc>
          <w:tcPr>
            <w:tcW w:w="2835" w:type="dxa"/>
          </w:tcPr>
          <w:p w14:paraId="3D95DFEA" w14:textId="77777777" w:rsidR="0013284E" w:rsidRDefault="0013284E" w:rsidP="00F66EEB">
            <w:pPr>
              <w:pStyle w:val="CRCoverPage"/>
              <w:tabs>
                <w:tab w:val="right" w:pos="2751"/>
              </w:tabs>
              <w:spacing w:after="0"/>
              <w:rPr>
                <w:b/>
                <w:i/>
                <w:noProof/>
              </w:rPr>
            </w:pPr>
            <w:r>
              <w:rPr>
                <w:b/>
                <w:i/>
                <w:noProof/>
              </w:rPr>
              <w:t>Proposed change affects:</w:t>
            </w:r>
          </w:p>
        </w:tc>
        <w:tc>
          <w:tcPr>
            <w:tcW w:w="1418" w:type="dxa"/>
          </w:tcPr>
          <w:p w14:paraId="39BBD845" w14:textId="77777777" w:rsidR="0013284E" w:rsidRDefault="0013284E" w:rsidP="00F66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494BF" w14:textId="77777777" w:rsidR="0013284E" w:rsidRDefault="0013284E" w:rsidP="00F66EEB">
            <w:pPr>
              <w:pStyle w:val="CRCoverPage"/>
              <w:spacing w:after="0"/>
              <w:jc w:val="center"/>
              <w:rPr>
                <w:b/>
                <w:caps/>
                <w:noProof/>
              </w:rPr>
            </w:pPr>
          </w:p>
        </w:tc>
        <w:tc>
          <w:tcPr>
            <w:tcW w:w="709" w:type="dxa"/>
            <w:tcBorders>
              <w:left w:val="single" w:sz="4" w:space="0" w:color="auto"/>
            </w:tcBorders>
          </w:tcPr>
          <w:p w14:paraId="0BAB60BF" w14:textId="77777777" w:rsidR="0013284E" w:rsidRDefault="0013284E" w:rsidP="00F66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B2E84" w14:textId="77777777" w:rsidR="0013284E" w:rsidRDefault="0013284E" w:rsidP="00F66EEB">
            <w:pPr>
              <w:pStyle w:val="CRCoverPage"/>
              <w:spacing w:after="0"/>
              <w:jc w:val="center"/>
              <w:rPr>
                <w:b/>
                <w:caps/>
                <w:noProof/>
              </w:rPr>
            </w:pPr>
          </w:p>
        </w:tc>
        <w:tc>
          <w:tcPr>
            <w:tcW w:w="2126" w:type="dxa"/>
          </w:tcPr>
          <w:p w14:paraId="6A246175" w14:textId="77777777" w:rsidR="0013284E" w:rsidRDefault="0013284E" w:rsidP="00F66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A7BD" w14:textId="77777777" w:rsidR="0013284E" w:rsidRDefault="0013284E" w:rsidP="00F66EEB">
            <w:pPr>
              <w:pStyle w:val="CRCoverPage"/>
              <w:spacing w:after="0"/>
              <w:jc w:val="center"/>
              <w:rPr>
                <w:b/>
                <w:caps/>
                <w:noProof/>
              </w:rPr>
            </w:pPr>
            <w:r>
              <w:rPr>
                <w:b/>
                <w:caps/>
                <w:noProof/>
              </w:rPr>
              <w:t>X</w:t>
            </w:r>
          </w:p>
        </w:tc>
        <w:tc>
          <w:tcPr>
            <w:tcW w:w="1418" w:type="dxa"/>
            <w:tcBorders>
              <w:left w:val="nil"/>
            </w:tcBorders>
          </w:tcPr>
          <w:p w14:paraId="0A1EB629" w14:textId="77777777" w:rsidR="0013284E" w:rsidRDefault="0013284E" w:rsidP="00F66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EF4B9" w14:textId="77777777" w:rsidR="0013284E" w:rsidRDefault="0013284E" w:rsidP="00F66EEB">
            <w:pPr>
              <w:pStyle w:val="CRCoverPage"/>
              <w:spacing w:after="0"/>
              <w:jc w:val="center"/>
              <w:rPr>
                <w:b/>
                <w:bCs/>
                <w:caps/>
                <w:noProof/>
              </w:rPr>
            </w:pPr>
            <w:r>
              <w:rPr>
                <w:b/>
                <w:bCs/>
                <w:caps/>
                <w:noProof/>
              </w:rPr>
              <w:t>X</w:t>
            </w:r>
          </w:p>
        </w:tc>
      </w:tr>
    </w:tbl>
    <w:p w14:paraId="03FC06E0" w14:textId="77777777" w:rsidR="0013284E" w:rsidRDefault="0013284E" w:rsidP="001328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84E" w14:paraId="01692925" w14:textId="77777777" w:rsidTr="00F66EEB">
        <w:tc>
          <w:tcPr>
            <w:tcW w:w="9640" w:type="dxa"/>
            <w:gridSpan w:val="11"/>
          </w:tcPr>
          <w:p w14:paraId="76A05EFE" w14:textId="77777777" w:rsidR="0013284E" w:rsidRDefault="0013284E" w:rsidP="00F66EEB">
            <w:pPr>
              <w:pStyle w:val="CRCoverPage"/>
              <w:spacing w:after="0"/>
              <w:rPr>
                <w:noProof/>
                <w:sz w:val="8"/>
                <w:szCs w:val="8"/>
              </w:rPr>
            </w:pPr>
          </w:p>
        </w:tc>
      </w:tr>
      <w:tr w:rsidR="0013284E" w14:paraId="518F4D3F" w14:textId="77777777" w:rsidTr="00F66EEB">
        <w:tc>
          <w:tcPr>
            <w:tcW w:w="1843" w:type="dxa"/>
            <w:tcBorders>
              <w:top w:val="single" w:sz="4" w:space="0" w:color="auto"/>
              <w:left w:val="single" w:sz="4" w:space="0" w:color="auto"/>
            </w:tcBorders>
          </w:tcPr>
          <w:p w14:paraId="3A5C0F16" w14:textId="77777777" w:rsidR="0013284E" w:rsidRDefault="0013284E" w:rsidP="00F66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BA3FE" w14:textId="77777777" w:rsidR="0013284E" w:rsidRDefault="0013284E" w:rsidP="00F66EEB">
            <w:pPr>
              <w:pStyle w:val="CRCoverPage"/>
              <w:spacing w:after="0"/>
              <w:ind w:left="100"/>
              <w:rPr>
                <w:noProof/>
              </w:rPr>
            </w:pPr>
            <w:r>
              <w:t xml:space="preserve">Correction of </w:t>
            </w:r>
            <w:r w:rsidRPr="00373AEB">
              <w:t>RRC Establishment cause</w:t>
            </w:r>
          </w:p>
        </w:tc>
      </w:tr>
      <w:tr w:rsidR="0013284E" w14:paraId="7D531098" w14:textId="77777777" w:rsidTr="00F66EEB">
        <w:tc>
          <w:tcPr>
            <w:tcW w:w="1843" w:type="dxa"/>
            <w:tcBorders>
              <w:left w:val="single" w:sz="4" w:space="0" w:color="auto"/>
            </w:tcBorders>
          </w:tcPr>
          <w:p w14:paraId="01933B0A" w14:textId="77777777" w:rsidR="0013284E" w:rsidRDefault="0013284E" w:rsidP="00F66EEB">
            <w:pPr>
              <w:pStyle w:val="CRCoverPage"/>
              <w:spacing w:after="0"/>
              <w:rPr>
                <w:b/>
                <w:i/>
                <w:noProof/>
                <w:sz w:val="8"/>
                <w:szCs w:val="8"/>
              </w:rPr>
            </w:pPr>
          </w:p>
        </w:tc>
        <w:tc>
          <w:tcPr>
            <w:tcW w:w="7797" w:type="dxa"/>
            <w:gridSpan w:val="10"/>
            <w:tcBorders>
              <w:right w:val="single" w:sz="4" w:space="0" w:color="auto"/>
            </w:tcBorders>
          </w:tcPr>
          <w:p w14:paraId="084C973F" w14:textId="77777777" w:rsidR="0013284E" w:rsidRDefault="0013284E" w:rsidP="00F66EEB">
            <w:pPr>
              <w:pStyle w:val="CRCoverPage"/>
              <w:spacing w:after="0"/>
              <w:rPr>
                <w:noProof/>
                <w:sz w:val="8"/>
                <w:szCs w:val="8"/>
              </w:rPr>
            </w:pPr>
          </w:p>
        </w:tc>
      </w:tr>
      <w:tr w:rsidR="0013284E" w14:paraId="0BBDDD49" w14:textId="77777777" w:rsidTr="00F66EEB">
        <w:tc>
          <w:tcPr>
            <w:tcW w:w="1843" w:type="dxa"/>
            <w:tcBorders>
              <w:left w:val="single" w:sz="4" w:space="0" w:color="auto"/>
            </w:tcBorders>
          </w:tcPr>
          <w:p w14:paraId="76B09236" w14:textId="77777777" w:rsidR="0013284E" w:rsidRDefault="0013284E" w:rsidP="00F66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E614EE" w14:textId="77777777" w:rsidR="0013284E" w:rsidRDefault="0013284E" w:rsidP="00F66EEB">
            <w:pPr>
              <w:pStyle w:val="CRCoverPage"/>
              <w:spacing w:after="0"/>
              <w:ind w:left="100"/>
              <w:rPr>
                <w:noProof/>
              </w:rPr>
            </w:pPr>
            <w:r>
              <w:rPr>
                <w:noProof/>
              </w:rPr>
              <w:t>Ericsson</w:t>
            </w:r>
          </w:p>
        </w:tc>
      </w:tr>
      <w:tr w:rsidR="0013284E" w14:paraId="12936FC6" w14:textId="77777777" w:rsidTr="00F66EEB">
        <w:tc>
          <w:tcPr>
            <w:tcW w:w="1843" w:type="dxa"/>
            <w:tcBorders>
              <w:left w:val="single" w:sz="4" w:space="0" w:color="auto"/>
            </w:tcBorders>
          </w:tcPr>
          <w:p w14:paraId="0DDEDF83" w14:textId="77777777" w:rsidR="0013284E" w:rsidRDefault="0013284E" w:rsidP="00F66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15B97" w14:textId="77777777" w:rsidR="0013284E" w:rsidRDefault="0013284E" w:rsidP="00F66E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13284E" w14:paraId="573395EB" w14:textId="77777777" w:rsidTr="00F66EEB">
        <w:tc>
          <w:tcPr>
            <w:tcW w:w="1843" w:type="dxa"/>
            <w:tcBorders>
              <w:left w:val="single" w:sz="4" w:space="0" w:color="auto"/>
            </w:tcBorders>
          </w:tcPr>
          <w:p w14:paraId="3D33B015" w14:textId="77777777" w:rsidR="0013284E" w:rsidRDefault="0013284E" w:rsidP="00F66EEB">
            <w:pPr>
              <w:pStyle w:val="CRCoverPage"/>
              <w:spacing w:after="0"/>
              <w:rPr>
                <w:b/>
                <w:i/>
                <w:noProof/>
                <w:sz w:val="8"/>
                <w:szCs w:val="8"/>
              </w:rPr>
            </w:pPr>
          </w:p>
        </w:tc>
        <w:tc>
          <w:tcPr>
            <w:tcW w:w="7797" w:type="dxa"/>
            <w:gridSpan w:val="10"/>
            <w:tcBorders>
              <w:right w:val="single" w:sz="4" w:space="0" w:color="auto"/>
            </w:tcBorders>
          </w:tcPr>
          <w:p w14:paraId="02F6F577" w14:textId="77777777" w:rsidR="0013284E" w:rsidRDefault="0013284E" w:rsidP="00F66EEB">
            <w:pPr>
              <w:pStyle w:val="CRCoverPage"/>
              <w:spacing w:after="0"/>
              <w:rPr>
                <w:noProof/>
                <w:sz w:val="8"/>
                <w:szCs w:val="8"/>
              </w:rPr>
            </w:pPr>
          </w:p>
        </w:tc>
      </w:tr>
      <w:tr w:rsidR="0013284E" w14:paraId="2B2C7A95" w14:textId="77777777" w:rsidTr="00F66EEB">
        <w:tc>
          <w:tcPr>
            <w:tcW w:w="1843" w:type="dxa"/>
            <w:tcBorders>
              <w:left w:val="single" w:sz="4" w:space="0" w:color="auto"/>
            </w:tcBorders>
          </w:tcPr>
          <w:p w14:paraId="710B4158" w14:textId="77777777" w:rsidR="0013284E" w:rsidRDefault="0013284E" w:rsidP="00F66EEB">
            <w:pPr>
              <w:pStyle w:val="CRCoverPage"/>
              <w:tabs>
                <w:tab w:val="right" w:pos="1759"/>
              </w:tabs>
              <w:spacing w:after="0"/>
              <w:rPr>
                <w:b/>
                <w:i/>
                <w:noProof/>
              </w:rPr>
            </w:pPr>
            <w:r>
              <w:rPr>
                <w:b/>
                <w:i/>
                <w:noProof/>
              </w:rPr>
              <w:t>Work item code:</w:t>
            </w:r>
          </w:p>
        </w:tc>
        <w:tc>
          <w:tcPr>
            <w:tcW w:w="3686" w:type="dxa"/>
            <w:gridSpan w:val="5"/>
            <w:shd w:val="pct30" w:color="FFFF00" w:fill="auto"/>
          </w:tcPr>
          <w:p w14:paraId="57D6D02B" w14:textId="77777777" w:rsidR="0013284E" w:rsidRDefault="0013284E" w:rsidP="00F66EEB">
            <w:pPr>
              <w:pStyle w:val="CRCoverPage"/>
              <w:spacing w:after="0"/>
              <w:ind w:left="100"/>
              <w:rPr>
                <w:noProof/>
              </w:rPr>
            </w:pPr>
            <w:r w:rsidRPr="00BC773D">
              <w:rPr>
                <w:noProof/>
              </w:rPr>
              <w:t>NB_IOT-Core</w:t>
            </w:r>
          </w:p>
        </w:tc>
        <w:tc>
          <w:tcPr>
            <w:tcW w:w="567" w:type="dxa"/>
            <w:tcBorders>
              <w:left w:val="nil"/>
            </w:tcBorders>
          </w:tcPr>
          <w:p w14:paraId="66FCDD8E" w14:textId="77777777" w:rsidR="0013284E" w:rsidRDefault="0013284E" w:rsidP="00F66EEB">
            <w:pPr>
              <w:pStyle w:val="CRCoverPage"/>
              <w:spacing w:after="0"/>
              <w:ind w:right="100"/>
              <w:rPr>
                <w:noProof/>
              </w:rPr>
            </w:pPr>
          </w:p>
        </w:tc>
        <w:tc>
          <w:tcPr>
            <w:tcW w:w="1417" w:type="dxa"/>
            <w:gridSpan w:val="3"/>
            <w:tcBorders>
              <w:left w:val="nil"/>
            </w:tcBorders>
          </w:tcPr>
          <w:p w14:paraId="0DCC8BEC" w14:textId="77777777" w:rsidR="0013284E" w:rsidRDefault="0013284E" w:rsidP="00F66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208F75" w14:textId="77777777" w:rsidR="0013284E" w:rsidRDefault="0013284E" w:rsidP="00F66EEB">
            <w:pPr>
              <w:pStyle w:val="CRCoverPage"/>
              <w:spacing w:after="0"/>
              <w:ind w:left="100"/>
              <w:rPr>
                <w:noProof/>
              </w:rPr>
            </w:pPr>
            <w:r>
              <w:rPr>
                <w:noProof/>
              </w:rPr>
              <w:t>2019-09-30</w:t>
            </w:r>
          </w:p>
        </w:tc>
      </w:tr>
      <w:tr w:rsidR="0013284E" w14:paraId="40C6547F" w14:textId="77777777" w:rsidTr="00F66EEB">
        <w:tc>
          <w:tcPr>
            <w:tcW w:w="1843" w:type="dxa"/>
            <w:tcBorders>
              <w:left w:val="single" w:sz="4" w:space="0" w:color="auto"/>
            </w:tcBorders>
          </w:tcPr>
          <w:p w14:paraId="6467825D" w14:textId="77777777" w:rsidR="0013284E" w:rsidRDefault="0013284E" w:rsidP="00F66EEB">
            <w:pPr>
              <w:pStyle w:val="CRCoverPage"/>
              <w:spacing w:after="0"/>
              <w:rPr>
                <w:b/>
                <w:i/>
                <w:noProof/>
                <w:sz w:val="8"/>
                <w:szCs w:val="8"/>
              </w:rPr>
            </w:pPr>
          </w:p>
        </w:tc>
        <w:tc>
          <w:tcPr>
            <w:tcW w:w="1986" w:type="dxa"/>
            <w:gridSpan w:val="4"/>
          </w:tcPr>
          <w:p w14:paraId="72011AA0" w14:textId="77777777" w:rsidR="0013284E" w:rsidRDefault="0013284E" w:rsidP="00F66EEB">
            <w:pPr>
              <w:pStyle w:val="CRCoverPage"/>
              <w:spacing w:after="0"/>
              <w:rPr>
                <w:noProof/>
                <w:sz w:val="8"/>
                <w:szCs w:val="8"/>
              </w:rPr>
            </w:pPr>
          </w:p>
        </w:tc>
        <w:tc>
          <w:tcPr>
            <w:tcW w:w="2267" w:type="dxa"/>
            <w:gridSpan w:val="2"/>
          </w:tcPr>
          <w:p w14:paraId="2F675B18" w14:textId="77777777" w:rsidR="0013284E" w:rsidRDefault="0013284E" w:rsidP="00F66EEB">
            <w:pPr>
              <w:pStyle w:val="CRCoverPage"/>
              <w:spacing w:after="0"/>
              <w:rPr>
                <w:noProof/>
                <w:sz w:val="8"/>
                <w:szCs w:val="8"/>
              </w:rPr>
            </w:pPr>
          </w:p>
        </w:tc>
        <w:tc>
          <w:tcPr>
            <w:tcW w:w="1417" w:type="dxa"/>
            <w:gridSpan w:val="3"/>
          </w:tcPr>
          <w:p w14:paraId="2B1E8202" w14:textId="77777777" w:rsidR="0013284E" w:rsidRDefault="0013284E" w:rsidP="00F66EEB">
            <w:pPr>
              <w:pStyle w:val="CRCoverPage"/>
              <w:spacing w:after="0"/>
              <w:rPr>
                <w:noProof/>
                <w:sz w:val="8"/>
                <w:szCs w:val="8"/>
              </w:rPr>
            </w:pPr>
          </w:p>
        </w:tc>
        <w:tc>
          <w:tcPr>
            <w:tcW w:w="2127" w:type="dxa"/>
            <w:tcBorders>
              <w:right w:val="single" w:sz="4" w:space="0" w:color="auto"/>
            </w:tcBorders>
          </w:tcPr>
          <w:p w14:paraId="4C6E5BD8" w14:textId="77777777" w:rsidR="0013284E" w:rsidRDefault="0013284E" w:rsidP="00F66EEB">
            <w:pPr>
              <w:pStyle w:val="CRCoverPage"/>
              <w:spacing w:after="0"/>
              <w:rPr>
                <w:noProof/>
                <w:sz w:val="8"/>
                <w:szCs w:val="8"/>
              </w:rPr>
            </w:pPr>
          </w:p>
        </w:tc>
      </w:tr>
      <w:tr w:rsidR="0013284E" w14:paraId="376F4A25" w14:textId="77777777" w:rsidTr="00F66EEB">
        <w:trPr>
          <w:cantSplit/>
        </w:trPr>
        <w:tc>
          <w:tcPr>
            <w:tcW w:w="1843" w:type="dxa"/>
            <w:tcBorders>
              <w:left w:val="single" w:sz="4" w:space="0" w:color="auto"/>
            </w:tcBorders>
          </w:tcPr>
          <w:p w14:paraId="13A45C9D" w14:textId="77777777" w:rsidR="0013284E" w:rsidRDefault="0013284E" w:rsidP="00F66EEB">
            <w:pPr>
              <w:pStyle w:val="CRCoverPage"/>
              <w:tabs>
                <w:tab w:val="right" w:pos="1759"/>
              </w:tabs>
              <w:spacing w:after="0"/>
              <w:rPr>
                <w:b/>
                <w:i/>
                <w:noProof/>
              </w:rPr>
            </w:pPr>
            <w:r>
              <w:rPr>
                <w:b/>
                <w:i/>
                <w:noProof/>
              </w:rPr>
              <w:t>Category:</w:t>
            </w:r>
          </w:p>
        </w:tc>
        <w:tc>
          <w:tcPr>
            <w:tcW w:w="851" w:type="dxa"/>
            <w:shd w:val="pct30" w:color="FFFF00" w:fill="auto"/>
          </w:tcPr>
          <w:p w14:paraId="2381A9A9" w14:textId="5DE06E53" w:rsidR="0013284E" w:rsidRDefault="0013284E" w:rsidP="00F66EEB">
            <w:pPr>
              <w:pStyle w:val="CRCoverPage"/>
              <w:spacing w:after="0"/>
              <w:ind w:left="100" w:right="-609"/>
              <w:rPr>
                <w:b/>
                <w:noProof/>
              </w:rPr>
            </w:pPr>
            <w:r>
              <w:rPr>
                <w:b/>
                <w:noProof/>
              </w:rPr>
              <w:t>A</w:t>
            </w:r>
          </w:p>
        </w:tc>
        <w:tc>
          <w:tcPr>
            <w:tcW w:w="3402" w:type="dxa"/>
            <w:gridSpan w:val="5"/>
            <w:tcBorders>
              <w:left w:val="nil"/>
            </w:tcBorders>
          </w:tcPr>
          <w:p w14:paraId="40567BD5" w14:textId="77777777" w:rsidR="0013284E" w:rsidRDefault="0013284E" w:rsidP="00F66EEB">
            <w:pPr>
              <w:pStyle w:val="CRCoverPage"/>
              <w:spacing w:after="0"/>
              <w:rPr>
                <w:noProof/>
              </w:rPr>
            </w:pPr>
          </w:p>
        </w:tc>
        <w:tc>
          <w:tcPr>
            <w:tcW w:w="1417" w:type="dxa"/>
            <w:gridSpan w:val="3"/>
            <w:tcBorders>
              <w:left w:val="nil"/>
            </w:tcBorders>
          </w:tcPr>
          <w:p w14:paraId="50D96023" w14:textId="77777777" w:rsidR="0013284E" w:rsidRDefault="0013284E" w:rsidP="00F66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9FCAD" w14:textId="77135C30" w:rsidR="0013284E" w:rsidRDefault="0013284E" w:rsidP="00F66EEB">
            <w:pPr>
              <w:pStyle w:val="CRCoverPage"/>
              <w:spacing w:after="0"/>
              <w:ind w:left="100"/>
              <w:rPr>
                <w:noProof/>
              </w:rPr>
            </w:pPr>
            <w:r>
              <w:rPr>
                <w:noProof/>
              </w:rPr>
              <w:t>Rel-15</w:t>
            </w:r>
          </w:p>
        </w:tc>
      </w:tr>
      <w:tr w:rsidR="0013284E" w14:paraId="163AF69C" w14:textId="77777777" w:rsidTr="00F66EEB">
        <w:tc>
          <w:tcPr>
            <w:tcW w:w="1843" w:type="dxa"/>
            <w:tcBorders>
              <w:left w:val="single" w:sz="4" w:space="0" w:color="auto"/>
              <w:bottom w:val="single" w:sz="4" w:space="0" w:color="auto"/>
            </w:tcBorders>
          </w:tcPr>
          <w:p w14:paraId="437C4A5A" w14:textId="77777777" w:rsidR="0013284E" w:rsidRDefault="0013284E" w:rsidP="00F66EEB">
            <w:pPr>
              <w:pStyle w:val="CRCoverPage"/>
              <w:spacing w:after="0"/>
              <w:rPr>
                <w:b/>
                <w:i/>
                <w:noProof/>
              </w:rPr>
            </w:pPr>
          </w:p>
        </w:tc>
        <w:tc>
          <w:tcPr>
            <w:tcW w:w="4677" w:type="dxa"/>
            <w:gridSpan w:val="8"/>
            <w:tcBorders>
              <w:bottom w:val="single" w:sz="4" w:space="0" w:color="auto"/>
            </w:tcBorders>
          </w:tcPr>
          <w:p w14:paraId="123D4187" w14:textId="77777777" w:rsidR="0013284E" w:rsidRDefault="0013284E" w:rsidP="00F66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07A1EC" w14:textId="77777777" w:rsidR="0013284E" w:rsidRDefault="0013284E" w:rsidP="00F66E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DBB851" w14:textId="77777777" w:rsidR="0013284E" w:rsidRPr="007C2097" w:rsidRDefault="0013284E" w:rsidP="00F66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84E" w14:paraId="6EA3F04F" w14:textId="77777777" w:rsidTr="00F66EEB">
        <w:tc>
          <w:tcPr>
            <w:tcW w:w="1843" w:type="dxa"/>
          </w:tcPr>
          <w:p w14:paraId="6F1389D3" w14:textId="77777777" w:rsidR="0013284E" w:rsidRDefault="0013284E" w:rsidP="00F66EEB">
            <w:pPr>
              <w:pStyle w:val="CRCoverPage"/>
              <w:spacing w:after="0"/>
              <w:rPr>
                <w:b/>
                <w:i/>
                <w:noProof/>
                <w:sz w:val="8"/>
                <w:szCs w:val="8"/>
              </w:rPr>
            </w:pPr>
          </w:p>
        </w:tc>
        <w:tc>
          <w:tcPr>
            <w:tcW w:w="7797" w:type="dxa"/>
            <w:gridSpan w:val="10"/>
          </w:tcPr>
          <w:p w14:paraId="5B9B449C" w14:textId="77777777" w:rsidR="0013284E" w:rsidRDefault="0013284E" w:rsidP="00F66EEB">
            <w:pPr>
              <w:pStyle w:val="CRCoverPage"/>
              <w:spacing w:after="0"/>
              <w:rPr>
                <w:noProof/>
                <w:sz w:val="8"/>
                <w:szCs w:val="8"/>
              </w:rPr>
            </w:pPr>
          </w:p>
        </w:tc>
      </w:tr>
      <w:tr w:rsidR="0013284E" w14:paraId="1ADD80C5" w14:textId="77777777" w:rsidTr="00F66EEB">
        <w:tc>
          <w:tcPr>
            <w:tcW w:w="2694" w:type="dxa"/>
            <w:gridSpan w:val="2"/>
            <w:tcBorders>
              <w:top w:val="single" w:sz="4" w:space="0" w:color="auto"/>
              <w:left w:val="single" w:sz="4" w:space="0" w:color="auto"/>
            </w:tcBorders>
          </w:tcPr>
          <w:p w14:paraId="2246E629" w14:textId="77777777" w:rsidR="0013284E" w:rsidRDefault="0013284E" w:rsidP="00F66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87642" w14:textId="7D6318DB" w:rsidR="0013284E" w:rsidRDefault="009A2399" w:rsidP="00F66EEB">
            <w:pPr>
              <w:pStyle w:val="CRCoverPage"/>
              <w:spacing w:after="0"/>
              <w:ind w:left="100"/>
              <w:rPr>
                <w:noProof/>
              </w:rPr>
            </w:pPr>
            <w:r>
              <w:rPr>
                <w:noProof/>
              </w:rPr>
              <w:t>M</w:t>
            </w:r>
            <w:r w:rsidRPr="00A01C22">
              <w:rPr>
                <w:noProof/>
              </w:rPr>
              <w:t>isalignment between RRC and S1 with regards to defined RRC Establishment cause values</w:t>
            </w:r>
            <w:r w:rsidR="0013284E">
              <w:rPr>
                <w:noProof/>
              </w:rPr>
              <w:t>.</w:t>
            </w:r>
          </w:p>
        </w:tc>
      </w:tr>
      <w:tr w:rsidR="0013284E" w14:paraId="10E2757D" w14:textId="77777777" w:rsidTr="00F66EEB">
        <w:tc>
          <w:tcPr>
            <w:tcW w:w="2694" w:type="dxa"/>
            <w:gridSpan w:val="2"/>
            <w:tcBorders>
              <w:left w:val="single" w:sz="4" w:space="0" w:color="auto"/>
            </w:tcBorders>
          </w:tcPr>
          <w:p w14:paraId="3EA1C149" w14:textId="77777777" w:rsidR="0013284E" w:rsidRDefault="0013284E" w:rsidP="00F66EEB">
            <w:pPr>
              <w:pStyle w:val="CRCoverPage"/>
              <w:spacing w:after="0"/>
              <w:rPr>
                <w:b/>
                <w:i/>
                <w:noProof/>
                <w:sz w:val="8"/>
                <w:szCs w:val="8"/>
              </w:rPr>
            </w:pPr>
          </w:p>
        </w:tc>
        <w:tc>
          <w:tcPr>
            <w:tcW w:w="6946" w:type="dxa"/>
            <w:gridSpan w:val="9"/>
            <w:tcBorders>
              <w:right w:val="single" w:sz="4" w:space="0" w:color="auto"/>
            </w:tcBorders>
          </w:tcPr>
          <w:p w14:paraId="5E80DE71" w14:textId="77777777" w:rsidR="0013284E" w:rsidRDefault="0013284E" w:rsidP="00F66EEB">
            <w:pPr>
              <w:pStyle w:val="CRCoverPage"/>
              <w:spacing w:after="0"/>
              <w:rPr>
                <w:noProof/>
                <w:sz w:val="8"/>
                <w:szCs w:val="8"/>
              </w:rPr>
            </w:pPr>
          </w:p>
        </w:tc>
      </w:tr>
      <w:tr w:rsidR="0013284E" w14:paraId="6024D328" w14:textId="77777777" w:rsidTr="00F66EEB">
        <w:tc>
          <w:tcPr>
            <w:tcW w:w="2694" w:type="dxa"/>
            <w:gridSpan w:val="2"/>
            <w:tcBorders>
              <w:left w:val="single" w:sz="4" w:space="0" w:color="auto"/>
            </w:tcBorders>
          </w:tcPr>
          <w:p w14:paraId="5AC1E71E" w14:textId="77777777" w:rsidR="0013284E" w:rsidRDefault="0013284E" w:rsidP="00F66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7DB74" w14:textId="77777777" w:rsidR="009A2399" w:rsidRDefault="009A2399" w:rsidP="009A2399">
            <w:pPr>
              <w:pStyle w:val="CRCoverPage"/>
              <w:ind w:left="102"/>
              <w:rPr>
                <w:noProof/>
              </w:rPr>
            </w:pPr>
            <w:r>
              <w:rPr>
                <w:noProof/>
              </w:rPr>
              <w:t>The mentioning of the “</w:t>
            </w:r>
            <w:r w:rsidRPr="00A01C22">
              <w:rPr>
                <w:noProof/>
              </w:rPr>
              <w:t>mo-ExceptionData</w:t>
            </w:r>
            <w:r>
              <w:rPr>
                <w:noProof/>
              </w:rPr>
              <w:t xml:space="preserve">” </w:t>
            </w:r>
            <w:r w:rsidRPr="00A01C22">
              <w:rPr>
                <w:noProof/>
              </w:rPr>
              <w:t>RRC Establishment cause value</w:t>
            </w:r>
            <w:r>
              <w:rPr>
                <w:noProof/>
              </w:rPr>
              <w:t xml:space="preserve"> in the procedure text is removed.</w:t>
            </w:r>
          </w:p>
          <w:p w14:paraId="09FAB4CE" w14:textId="77777777" w:rsidR="009A2399" w:rsidRDefault="009A2399" w:rsidP="009A2399">
            <w:pPr>
              <w:pStyle w:val="CRCoverPage"/>
              <w:spacing w:after="0"/>
              <w:ind w:left="100"/>
              <w:rPr>
                <w:noProof/>
              </w:rPr>
            </w:pPr>
            <w:r w:rsidRPr="00A01C22">
              <w:rPr>
                <w:noProof/>
              </w:rPr>
              <w:t xml:space="preserve">The </w:t>
            </w:r>
            <w:r>
              <w:rPr>
                <w:noProof/>
              </w:rPr>
              <w:t>codepoints for the</w:t>
            </w:r>
            <w:r w:rsidRPr="00A01C22">
              <w:rPr>
                <w:noProof/>
              </w:rPr>
              <w:t xml:space="preserve"> RRC Establishment cause value</w:t>
            </w:r>
            <w:r>
              <w:rPr>
                <w:noProof/>
              </w:rPr>
              <w:t xml:space="preserve"> is aligned with RRC by changing “</w:t>
            </w:r>
            <w:r w:rsidRPr="00A01C22">
              <w:rPr>
                <w:noProof/>
              </w:rPr>
              <w:t>mo-ExceptionData</w:t>
            </w:r>
            <w:r>
              <w:rPr>
                <w:noProof/>
              </w:rPr>
              <w:t>”</w:t>
            </w:r>
            <w:r w:rsidRPr="00A01C22">
              <w:rPr>
                <w:noProof/>
              </w:rPr>
              <w:t xml:space="preserve"> </w:t>
            </w:r>
            <w:r>
              <w:rPr>
                <w:noProof/>
              </w:rPr>
              <w:t>to “spare1”.</w:t>
            </w:r>
          </w:p>
          <w:p w14:paraId="496317E5" w14:textId="77777777" w:rsidR="0013284E" w:rsidRDefault="0013284E" w:rsidP="00F66EEB">
            <w:pPr>
              <w:pStyle w:val="CRCoverPage"/>
              <w:spacing w:after="0"/>
              <w:ind w:left="100"/>
              <w:rPr>
                <w:noProof/>
              </w:rPr>
            </w:pPr>
          </w:p>
          <w:p w14:paraId="79989B4F" w14:textId="77777777" w:rsidR="0013284E" w:rsidRDefault="0013284E" w:rsidP="00F66EEB">
            <w:pPr>
              <w:pStyle w:val="CRCoverPage"/>
              <w:spacing w:after="0"/>
              <w:ind w:left="100"/>
              <w:rPr>
                <w:noProof/>
              </w:rPr>
            </w:pPr>
            <w:r w:rsidRPr="001E6AE5">
              <w:rPr>
                <w:noProof/>
                <w:u w:val="single"/>
              </w:rPr>
              <w:t>Impact Analysis</w:t>
            </w:r>
            <w:r>
              <w:rPr>
                <w:noProof/>
              </w:rPr>
              <w:t>:</w:t>
            </w:r>
          </w:p>
          <w:p w14:paraId="6E8B0DD9" w14:textId="77777777" w:rsidR="0013284E" w:rsidRDefault="0013284E" w:rsidP="00F66EEB">
            <w:pPr>
              <w:pStyle w:val="CRCoverPage"/>
              <w:spacing w:after="0"/>
              <w:ind w:left="100"/>
              <w:rPr>
                <w:noProof/>
              </w:rPr>
            </w:pPr>
            <w:r>
              <w:rPr>
                <w:noProof/>
              </w:rPr>
              <w:t xml:space="preserve">Impact assessment towards the previous version of the specification (same release): </w:t>
            </w:r>
          </w:p>
          <w:p w14:paraId="679F2A40" w14:textId="77777777" w:rsidR="0013284E" w:rsidRDefault="0013284E" w:rsidP="00F66EEB">
            <w:pPr>
              <w:pStyle w:val="CRCoverPage"/>
              <w:spacing w:after="0"/>
              <w:ind w:left="100"/>
              <w:rPr>
                <w:noProof/>
              </w:rPr>
            </w:pPr>
            <w:r w:rsidRPr="001E6AE5">
              <w:rPr>
                <w:noProof/>
              </w:rPr>
              <w:t xml:space="preserve">This CR has no impact with the previous version of the specification (same release) because </w:t>
            </w:r>
            <w:r>
              <w:rPr>
                <w:noProof/>
              </w:rPr>
              <w:t xml:space="preserve">it only corrects the </w:t>
            </w:r>
            <w:r w:rsidRPr="00373AEB">
              <w:rPr>
                <w:noProof/>
              </w:rPr>
              <w:t xml:space="preserve">RRC Establishment Cause </w:t>
            </w:r>
            <w:r>
              <w:rPr>
                <w:noProof/>
              </w:rPr>
              <w:t>by aligning the definition with what is in the RRC specification.</w:t>
            </w:r>
          </w:p>
        </w:tc>
      </w:tr>
      <w:tr w:rsidR="0013284E" w14:paraId="1659C9E9" w14:textId="77777777" w:rsidTr="00F66EEB">
        <w:tc>
          <w:tcPr>
            <w:tcW w:w="2694" w:type="dxa"/>
            <w:gridSpan w:val="2"/>
            <w:tcBorders>
              <w:left w:val="single" w:sz="4" w:space="0" w:color="auto"/>
            </w:tcBorders>
          </w:tcPr>
          <w:p w14:paraId="7FC593AC" w14:textId="77777777" w:rsidR="0013284E" w:rsidRDefault="0013284E" w:rsidP="00F66EEB">
            <w:pPr>
              <w:pStyle w:val="CRCoverPage"/>
              <w:spacing w:after="0"/>
              <w:rPr>
                <w:b/>
                <w:i/>
                <w:noProof/>
                <w:sz w:val="8"/>
                <w:szCs w:val="8"/>
              </w:rPr>
            </w:pPr>
          </w:p>
        </w:tc>
        <w:tc>
          <w:tcPr>
            <w:tcW w:w="6946" w:type="dxa"/>
            <w:gridSpan w:val="9"/>
            <w:tcBorders>
              <w:right w:val="single" w:sz="4" w:space="0" w:color="auto"/>
            </w:tcBorders>
          </w:tcPr>
          <w:p w14:paraId="59BF2E23" w14:textId="77777777" w:rsidR="0013284E" w:rsidRDefault="0013284E" w:rsidP="00F66EEB">
            <w:pPr>
              <w:pStyle w:val="CRCoverPage"/>
              <w:spacing w:after="0"/>
              <w:rPr>
                <w:noProof/>
                <w:sz w:val="8"/>
                <w:szCs w:val="8"/>
              </w:rPr>
            </w:pPr>
          </w:p>
        </w:tc>
      </w:tr>
      <w:tr w:rsidR="0013284E" w14:paraId="09DBC7CE" w14:textId="77777777" w:rsidTr="00F66EEB">
        <w:tc>
          <w:tcPr>
            <w:tcW w:w="2694" w:type="dxa"/>
            <w:gridSpan w:val="2"/>
            <w:tcBorders>
              <w:left w:val="single" w:sz="4" w:space="0" w:color="auto"/>
              <w:bottom w:val="single" w:sz="4" w:space="0" w:color="auto"/>
            </w:tcBorders>
          </w:tcPr>
          <w:p w14:paraId="0DA3B748" w14:textId="77777777" w:rsidR="0013284E" w:rsidRDefault="0013284E" w:rsidP="00F66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BAEB25" w14:textId="6A475747" w:rsidR="0013284E" w:rsidRDefault="009A2399" w:rsidP="00F66EEB">
            <w:pPr>
              <w:pStyle w:val="CRCoverPage"/>
              <w:spacing w:after="0"/>
              <w:ind w:left="100"/>
              <w:rPr>
                <w:noProof/>
              </w:rPr>
            </w:pPr>
            <w:r>
              <w:rPr>
                <w:noProof/>
              </w:rPr>
              <w:t>The mis-alignment with RRC that was introduced by mistake will remain</w:t>
            </w:r>
            <w:r w:rsidR="0013284E">
              <w:rPr>
                <w:noProof/>
              </w:rPr>
              <w:t>.</w:t>
            </w:r>
          </w:p>
        </w:tc>
      </w:tr>
      <w:tr w:rsidR="0013284E" w14:paraId="7B2B0A88" w14:textId="77777777" w:rsidTr="00F66EEB">
        <w:tc>
          <w:tcPr>
            <w:tcW w:w="2694" w:type="dxa"/>
            <w:gridSpan w:val="2"/>
          </w:tcPr>
          <w:p w14:paraId="4F8CE9C0" w14:textId="77777777" w:rsidR="0013284E" w:rsidRDefault="0013284E" w:rsidP="00F66EEB">
            <w:pPr>
              <w:pStyle w:val="CRCoverPage"/>
              <w:spacing w:after="0"/>
              <w:rPr>
                <w:b/>
                <w:i/>
                <w:noProof/>
                <w:sz w:val="8"/>
                <w:szCs w:val="8"/>
              </w:rPr>
            </w:pPr>
          </w:p>
        </w:tc>
        <w:tc>
          <w:tcPr>
            <w:tcW w:w="6946" w:type="dxa"/>
            <w:gridSpan w:val="9"/>
          </w:tcPr>
          <w:p w14:paraId="6BF04244" w14:textId="77777777" w:rsidR="0013284E" w:rsidRDefault="0013284E" w:rsidP="00F66EEB">
            <w:pPr>
              <w:pStyle w:val="CRCoverPage"/>
              <w:spacing w:after="0"/>
              <w:rPr>
                <w:noProof/>
                <w:sz w:val="8"/>
                <w:szCs w:val="8"/>
              </w:rPr>
            </w:pPr>
          </w:p>
        </w:tc>
      </w:tr>
      <w:tr w:rsidR="0013284E" w14:paraId="1244444D" w14:textId="77777777" w:rsidTr="00F66EEB">
        <w:tc>
          <w:tcPr>
            <w:tcW w:w="2694" w:type="dxa"/>
            <w:gridSpan w:val="2"/>
            <w:tcBorders>
              <w:top w:val="single" w:sz="4" w:space="0" w:color="auto"/>
              <w:left w:val="single" w:sz="4" w:space="0" w:color="auto"/>
            </w:tcBorders>
          </w:tcPr>
          <w:p w14:paraId="3D400FE6" w14:textId="77777777" w:rsidR="0013284E" w:rsidRDefault="0013284E" w:rsidP="00F66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AEB435" w14:textId="77777777" w:rsidR="0013284E" w:rsidRDefault="0013284E" w:rsidP="00F66EEB">
            <w:pPr>
              <w:pStyle w:val="CRCoverPage"/>
              <w:spacing w:after="0"/>
              <w:ind w:left="100"/>
              <w:rPr>
                <w:noProof/>
              </w:rPr>
            </w:pPr>
          </w:p>
        </w:tc>
      </w:tr>
      <w:tr w:rsidR="0013284E" w14:paraId="0C719075" w14:textId="77777777" w:rsidTr="00F66EEB">
        <w:tc>
          <w:tcPr>
            <w:tcW w:w="2694" w:type="dxa"/>
            <w:gridSpan w:val="2"/>
            <w:tcBorders>
              <w:left w:val="single" w:sz="4" w:space="0" w:color="auto"/>
            </w:tcBorders>
          </w:tcPr>
          <w:p w14:paraId="5FFCF8CA" w14:textId="77777777" w:rsidR="0013284E" w:rsidRDefault="0013284E" w:rsidP="00F66EEB">
            <w:pPr>
              <w:pStyle w:val="CRCoverPage"/>
              <w:spacing w:after="0"/>
              <w:rPr>
                <w:b/>
                <w:i/>
                <w:noProof/>
                <w:sz w:val="8"/>
                <w:szCs w:val="8"/>
              </w:rPr>
            </w:pPr>
          </w:p>
        </w:tc>
        <w:tc>
          <w:tcPr>
            <w:tcW w:w="6946" w:type="dxa"/>
            <w:gridSpan w:val="9"/>
            <w:tcBorders>
              <w:right w:val="single" w:sz="4" w:space="0" w:color="auto"/>
            </w:tcBorders>
          </w:tcPr>
          <w:p w14:paraId="06E14DC7" w14:textId="77777777" w:rsidR="0013284E" w:rsidRDefault="0013284E" w:rsidP="00F66EEB">
            <w:pPr>
              <w:pStyle w:val="CRCoverPage"/>
              <w:spacing w:after="0"/>
              <w:rPr>
                <w:noProof/>
                <w:sz w:val="8"/>
                <w:szCs w:val="8"/>
              </w:rPr>
            </w:pPr>
          </w:p>
        </w:tc>
      </w:tr>
      <w:tr w:rsidR="0013284E" w14:paraId="5AF56F08" w14:textId="77777777" w:rsidTr="00F66EEB">
        <w:tc>
          <w:tcPr>
            <w:tcW w:w="2694" w:type="dxa"/>
            <w:gridSpan w:val="2"/>
            <w:tcBorders>
              <w:left w:val="single" w:sz="4" w:space="0" w:color="auto"/>
            </w:tcBorders>
          </w:tcPr>
          <w:p w14:paraId="7BBF7EB7" w14:textId="77777777" w:rsidR="0013284E" w:rsidRDefault="0013284E" w:rsidP="00F66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D24BE" w14:textId="77777777" w:rsidR="0013284E" w:rsidRDefault="0013284E" w:rsidP="00F66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78D61" w14:textId="77777777" w:rsidR="0013284E" w:rsidRDefault="0013284E" w:rsidP="00F66EEB">
            <w:pPr>
              <w:pStyle w:val="CRCoverPage"/>
              <w:spacing w:after="0"/>
              <w:jc w:val="center"/>
              <w:rPr>
                <w:b/>
                <w:caps/>
                <w:noProof/>
              </w:rPr>
            </w:pPr>
            <w:r>
              <w:rPr>
                <w:b/>
                <w:caps/>
                <w:noProof/>
              </w:rPr>
              <w:t>N</w:t>
            </w:r>
          </w:p>
        </w:tc>
        <w:tc>
          <w:tcPr>
            <w:tcW w:w="2977" w:type="dxa"/>
            <w:gridSpan w:val="4"/>
          </w:tcPr>
          <w:p w14:paraId="42677B8F" w14:textId="77777777" w:rsidR="0013284E" w:rsidRDefault="0013284E" w:rsidP="00F66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BF512" w14:textId="77777777" w:rsidR="0013284E" w:rsidRDefault="0013284E" w:rsidP="00F66EEB">
            <w:pPr>
              <w:pStyle w:val="CRCoverPage"/>
              <w:spacing w:after="0"/>
              <w:ind w:left="99"/>
              <w:rPr>
                <w:noProof/>
              </w:rPr>
            </w:pPr>
          </w:p>
        </w:tc>
      </w:tr>
      <w:tr w:rsidR="0013284E" w14:paraId="0684120F" w14:textId="77777777" w:rsidTr="00F66EEB">
        <w:tc>
          <w:tcPr>
            <w:tcW w:w="2694" w:type="dxa"/>
            <w:gridSpan w:val="2"/>
            <w:tcBorders>
              <w:left w:val="single" w:sz="4" w:space="0" w:color="auto"/>
            </w:tcBorders>
          </w:tcPr>
          <w:p w14:paraId="14B1684A" w14:textId="77777777" w:rsidR="0013284E" w:rsidRDefault="0013284E" w:rsidP="00F66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AA550" w14:textId="77777777" w:rsidR="0013284E" w:rsidRDefault="0013284E"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4E460" w14:textId="77777777" w:rsidR="0013284E" w:rsidRDefault="0013284E" w:rsidP="00F66EEB">
            <w:pPr>
              <w:pStyle w:val="CRCoverPage"/>
              <w:spacing w:after="0"/>
              <w:jc w:val="center"/>
              <w:rPr>
                <w:b/>
                <w:caps/>
                <w:noProof/>
              </w:rPr>
            </w:pPr>
            <w:r>
              <w:rPr>
                <w:b/>
                <w:caps/>
                <w:noProof/>
              </w:rPr>
              <w:t>X</w:t>
            </w:r>
          </w:p>
        </w:tc>
        <w:tc>
          <w:tcPr>
            <w:tcW w:w="2977" w:type="dxa"/>
            <w:gridSpan w:val="4"/>
          </w:tcPr>
          <w:p w14:paraId="26DA0986" w14:textId="77777777" w:rsidR="0013284E" w:rsidRDefault="0013284E" w:rsidP="00F66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C1A92" w14:textId="77777777" w:rsidR="0013284E" w:rsidRDefault="0013284E" w:rsidP="00F66EEB">
            <w:pPr>
              <w:pStyle w:val="CRCoverPage"/>
              <w:spacing w:after="0"/>
              <w:ind w:left="99"/>
              <w:rPr>
                <w:noProof/>
              </w:rPr>
            </w:pPr>
            <w:r>
              <w:rPr>
                <w:noProof/>
              </w:rPr>
              <w:t xml:space="preserve">TS/TR ... CR ... </w:t>
            </w:r>
          </w:p>
        </w:tc>
      </w:tr>
      <w:tr w:rsidR="0013284E" w14:paraId="311282EC" w14:textId="77777777" w:rsidTr="00F66EEB">
        <w:tc>
          <w:tcPr>
            <w:tcW w:w="2694" w:type="dxa"/>
            <w:gridSpan w:val="2"/>
            <w:tcBorders>
              <w:left w:val="single" w:sz="4" w:space="0" w:color="auto"/>
            </w:tcBorders>
          </w:tcPr>
          <w:p w14:paraId="13B573B6" w14:textId="77777777" w:rsidR="0013284E" w:rsidRDefault="0013284E" w:rsidP="00F66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4D1AD" w14:textId="77777777" w:rsidR="0013284E" w:rsidRDefault="0013284E"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CBB68" w14:textId="77777777" w:rsidR="0013284E" w:rsidRDefault="0013284E" w:rsidP="00F66EEB">
            <w:pPr>
              <w:pStyle w:val="CRCoverPage"/>
              <w:spacing w:after="0"/>
              <w:jc w:val="center"/>
              <w:rPr>
                <w:b/>
                <w:caps/>
                <w:noProof/>
              </w:rPr>
            </w:pPr>
            <w:r>
              <w:rPr>
                <w:b/>
                <w:caps/>
                <w:noProof/>
              </w:rPr>
              <w:t>X</w:t>
            </w:r>
          </w:p>
        </w:tc>
        <w:tc>
          <w:tcPr>
            <w:tcW w:w="2977" w:type="dxa"/>
            <w:gridSpan w:val="4"/>
          </w:tcPr>
          <w:p w14:paraId="7FFE4B49" w14:textId="77777777" w:rsidR="0013284E" w:rsidRDefault="0013284E" w:rsidP="00F66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B2CCC" w14:textId="77777777" w:rsidR="0013284E" w:rsidRDefault="0013284E" w:rsidP="00F66EEB">
            <w:pPr>
              <w:pStyle w:val="CRCoverPage"/>
              <w:spacing w:after="0"/>
              <w:ind w:left="99"/>
              <w:rPr>
                <w:noProof/>
              </w:rPr>
            </w:pPr>
            <w:r>
              <w:rPr>
                <w:noProof/>
              </w:rPr>
              <w:t xml:space="preserve">TS/TR ... CR ... </w:t>
            </w:r>
          </w:p>
        </w:tc>
      </w:tr>
      <w:tr w:rsidR="0013284E" w14:paraId="2581D695" w14:textId="77777777" w:rsidTr="00F66EEB">
        <w:tc>
          <w:tcPr>
            <w:tcW w:w="2694" w:type="dxa"/>
            <w:gridSpan w:val="2"/>
            <w:tcBorders>
              <w:left w:val="single" w:sz="4" w:space="0" w:color="auto"/>
            </w:tcBorders>
          </w:tcPr>
          <w:p w14:paraId="2E357865" w14:textId="77777777" w:rsidR="0013284E" w:rsidRDefault="0013284E" w:rsidP="00F66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587A4E" w14:textId="77777777" w:rsidR="0013284E" w:rsidRDefault="0013284E"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E457" w14:textId="77777777" w:rsidR="0013284E" w:rsidRDefault="0013284E" w:rsidP="00F66EEB">
            <w:pPr>
              <w:pStyle w:val="CRCoverPage"/>
              <w:spacing w:after="0"/>
              <w:jc w:val="center"/>
              <w:rPr>
                <w:b/>
                <w:caps/>
                <w:noProof/>
              </w:rPr>
            </w:pPr>
            <w:r>
              <w:rPr>
                <w:b/>
                <w:caps/>
                <w:noProof/>
              </w:rPr>
              <w:t>X</w:t>
            </w:r>
          </w:p>
        </w:tc>
        <w:tc>
          <w:tcPr>
            <w:tcW w:w="2977" w:type="dxa"/>
            <w:gridSpan w:val="4"/>
          </w:tcPr>
          <w:p w14:paraId="2A3CCDED" w14:textId="77777777" w:rsidR="0013284E" w:rsidRDefault="0013284E" w:rsidP="00F66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4BB49" w14:textId="77777777" w:rsidR="0013284E" w:rsidRDefault="0013284E" w:rsidP="00F66EEB">
            <w:pPr>
              <w:pStyle w:val="CRCoverPage"/>
              <w:spacing w:after="0"/>
              <w:ind w:left="99"/>
              <w:rPr>
                <w:noProof/>
              </w:rPr>
            </w:pPr>
            <w:r>
              <w:rPr>
                <w:noProof/>
              </w:rPr>
              <w:t xml:space="preserve">TS/TR ... CR ... </w:t>
            </w:r>
          </w:p>
        </w:tc>
      </w:tr>
      <w:tr w:rsidR="0013284E" w14:paraId="75E2535D" w14:textId="77777777" w:rsidTr="00F66EEB">
        <w:tc>
          <w:tcPr>
            <w:tcW w:w="2694" w:type="dxa"/>
            <w:gridSpan w:val="2"/>
            <w:tcBorders>
              <w:left w:val="single" w:sz="4" w:space="0" w:color="auto"/>
            </w:tcBorders>
          </w:tcPr>
          <w:p w14:paraId="0111DDBC" w14:textId="77777777" w:rsidR="0013284E" w:rsidRDefault="0013284E" w:rsidP="00F66EEB">
            <w:pPr>
              <w:pStyle w:val="CRCoverPage"/>
              <w:spacing w:after="0"/>
              <w:rPr>
                <w:b/>
                <w:i/>
                <w:noProof/>
              </w:rPr>
            </w:pPr>
          </w:p>
        </w:tc>
        <w:tc>
          <w:tcPr>
            <w:tcW w:w="6946" w:type="dxa"/>
            <w:gridSpan w:val="9"/>
            <w:tcBorders>
              <w:right w:val="single" w:sz="4" w:space="0" w:color="auto"/>
            </w:tcBorders>
          </w:tcPr>
          <w:p w14:paraId="25743357" w14:textId="77777777" w:rsidR="0013284E" w:rsidRDefault="0013284E" w:rsidP="00F66EEB">
            <w:pPr>
              <w:pStyle w:val="CRCoverPage"/>
              <w:spacing w:after="0"/>
              <w:rPr>
                <w:noProof/>
              </w:rPr>
            </w:pPr>
          </w:p>
        </w:tc>
      </w:tr>
      <w:tr w:rsidR="0013284E" w14:paraId="4221CF87" w14:textId="77777777" w:rsidTr="00F66EEB">
        <w:tc>
          <w:tcPr>
            <w:tcW w:w="2694" w:type="dxa"/>
            <w:gridSpan w:val="2"/>
            <w:tcBorders>
              <w:left w:val="single" w:sz="4" w:space="0" w:color="auto"/>
              <w:bottom w:val="single" w:sz="4" w:space="0" w:color="auto"/>
            </w:tcBorders>
          </w:tcPr>
          <w:p w14:paraId="06A51C6C" w14:textId="77777777" w:rsidR="0013284E" w:rsidRDefault="0013284E" w:rsidP="00F66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0203F" w14:textId="77777777" w:rsidR="0013284E" w:rsidRDefault="0013284E" w:rsidP="00F66EEB">
            <w:pPr>
              <w:pStyle w:val="CRCoverPage"/>
              <w:spacing w:after="0"/>
              <w:ind w:left="100"/>
              <w:rPr>
                <w:noProof/>
              </w:rPr>
            </w:pPr>
          </w:p>
        </w:tc>
      </w:tr>
      <w:tr w:rsidR="0013284E" w:rsidRPr="008863B9" w14:paraId="225067A2" w14:textId="77777777" w:rsidTr="00F66EEB">
        <w:tc>
          <w:tcPr>
            <w:tcW w:w="2694" w:type="dxa"/>
            <w:gridSpan w:val="2"/>
            <w:tcBorders>
              <w:top w:val="single" w:sz="4" w:space="0" w:color="auto"/>
              <w:bottom w:val="single" w:sz="4" w:space="0" w:color="auto"/>
            </w:tcBorders>
          </w:tcPr>
          <w:p w14:paraId="26234230" w14:textId="77777777" w:rsidR="0013284E" w:rsidRPr="008863B9" w:rsidRDefault="0013284E" w:rsidP="00F66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1AF049A" w14:textId="77777777" w:rsidR="0013284E" w:rsidRPr="008863B9" w:rsidRDefault="0013284E" w:rsidP="00F66EEB">
            <w:pPr>
              <w:pStyle w:val="CRCoverPage"/>
              <w:spacing w:after="0"/>
              <w:ind w:left="100"/>
              <w:rPr>
                <w:noProof/>
                <w:sz w:val="8"/>
                <w:szCs w:val="8"/>
              </w:rPr>
            </w:pPr>
          </w:p>
        </w:tc>
      </w:tr>
      <w:tr w:rsidR="0013284E" w14:paraId="540F9C58" w14:textId="77777777" w:rsidTr="00F66EEB">
        <w:tc>
          <w:tcPr>
            <w:tcW w:w="2694" w:type="dxa"/>
            <w:gridSpan w:val="2"/>
            <w:tcBorders>
              <w:top w:val="single" w:sz="4" w:space="0" w:color="auto"/>
              <w:left w:val="single" w:sz="4" w:space="0" w:color="auto"/>
              <w:bottom w:val="single" w:sz="4" w:space="0" w:color="auto"/>
            </w:tcBorders>
          </w:tcPr>
          <w:p w14:paraId="01A4639C" w14:textId="77777777" w:rsidR="0013284E" w:rsidRDefault="0013284E" w:rsidP="00F66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DFC2A" w14:textId="77777777" w:rsidR="0013284E" w:rsidRDefault="0013284E" w:rsidP="00F66EEB">
            <w:pPr>
              <w:pStyle w:val="CRCoverPage"/>
              <w:spacing w:after="0"/>
              <w:ind w:left="100"/>
              <w:rPr>
                <w:noProof/>
              </w:rPr>
            </w:pPr>
          </w:p>
        </w:tc>
      </w:tr>
    </w:tbl>
    <w:p w14:paraId="75EDAD13" w14:textId="77777777" w:rsidR="0013284E" w:rsidRDefault="0013284E" w:rsidP="0013284E">
      <w:pPr>
        <w:pStyle w:val="CRCoverPage"/>
        <w:spacing w:after="0"/>
        <w:rPr>
          <w:noProof/>
          <w:sz w:val="8"/>
          <w:szCs w:val="8"/>
        </w:rPr>
      </w:pPr>
    </w:p>
    <w:p w14:paraId="3A15B6FA" w14:textId="77777777" w:rsidR="0013284E" w:rsidRDefault="0013284E" w:rsidP="0013284E">
      <w:pPr>
        <w:rPr>
          <w:noProof/>
        </w:rPr>
        <w:sectPr w:rsidR="0013284E">
          <w:headerReference w:type="even" r:id="rId15"/>
          <w:footnotePr>
            <w:numRestart w:val="eachSect"/>
          </w:footnotePr>
          <w:pgSz w:w="11907" w:h="16840" w:code="9"/>
          <w:pgMar w:top="1418" w:right="1134" w:bottom="1134" w:left="1134" w:header="680" w:footer="567" w:gutter="0"/>
          <w:cols w:space="720"/>
        </w:sectPr>
      </w:pPr>
    </w:p>
    <w:bookmarkEnd w:id="0"/>
    <w:p w14:paraId="6E195F12" w14:textId="77777777" w:rsidR="0013284E" w:rsidRDefault="0013284E" w:rsidP="0013284E">
      <w:pPr>
        <w:rPr>
          <w:noProof/>
        </w:rPr>
      </w:pPr>
    </w:p>
    <w:p w14:paraId="331C4E3F" w14:textId="77777777" w:rsidR="000E2576" w:rsidRPr="00567372" w:rsidRDefault="000E2576" w:rsidP="000E2576">
      <w:pPr>
        <w:pStyle w:val="Heading3"/>
        <w:rPr>
          <w:lang w:eastAsia="ko-KR"/>
        </w:rPr>
      </w:pPr>
      <w:r w:rsidRPr="00567372">
        <w:rPr>
          <w:lang w:eastAsia="ko-KR"/>
        </w:rPr>
        <w:t>8.7.6</w:t>
      </w:r>
      <w:r w:rsidRPr="00567372">
        <w:rPr>
          <w:lang w:eastAsia="ko-KR"/>
        </w:rPr>
        <w:tab/>
        <w:t>Overload Start</w:t>
      </w:r>
      <w:bookmarkEnd w:id="1"/>
    </w:p>
    <w:p w14:paraId="5FF295A2" w14:textId="77777777" w:rsidR="000E2576" w:rsidRPr="00567372" w:rsidRDefault="000E2576" w:rsidP="000E2576">
      <w:pPr>
        <w:pStyle w:val="Heading4"/>
        <w:rPr>
          <w:lang w:eastAsia="ko-KR"/>
        </w:rPr>
      </w:pPr>
      <w:bookmarkStart w:id="5" w:name="_Toc13759339"/>
      <w:r w:rsidRPr="00567372">
        <w:rPr>
          <w:lang w:eastAsia="ko-KR"/>
        </w:rPr>
        <w:t>8.7.6.1</w:t>
      </w:r>
      <w:r w:rsidRPr="00567372">
        <w:rPr>
          <w:lang w:eastAsia="ko-KR"/>
        </w:rPr>
        <w:tab/>
        <w:t>General</w:t>
      </w:r>
      <w:bookmarkEnd w:id="5"/>
    </w:p>
    <w:p w14:paraId="78636461" w14:textId="77777777" w:rsidR="000E2576" w:rsidRPr="00567372" w:rsidRDefault="000E2576" w:rsidP="000E2576">
      <w:pPr>
        <w:rPr>
          <w:lang w:eastAsia="ko-KR"/>
        </w:rPr>
      </w:pPr>
      <w:r w:rsidRPr="00567372">
        <w:rPr>
          <w:lang w:eastAsia="ko-KR"/>
        </w:rPr>
        <w:t xml:space="preserve">The purpose of the Overload Start procedure is to inform an </w:t>
      </w:r>
      <w:proofErr w:type="spellStart"/>
      <w:r w:rsidRPr="00567372">
        <w:rPr>
          <w:lang w:eastAsia="ko-KR"/>
        </w:rPr>
        <w:t>eNB</w:t>
      </w:r>
      <w:proofErr w:type="spellEnd"/>
      <w:r w:rsidRPr="00567372">
        <w:rPr>
          <w:lang w:eastAsia="ko-KR"/>
        </w:rPr>
        <w:t xml:space="preserve"> to reduce the signalling load towards the concerned MME.</w:t>
      </w:r>
    </w:p>
    <w:p w14:paraId="180ED919" w14:textId="77777777" w:rsidR="000E2576" w:rsidRPr="00567372" w:rsidRDefault="000E2576" w:rsidP="000E2576">
      <w:r w:rsidRPr="00567372">
        <w:t>The procedure uses non-UE associated signalling.</w:t>
      </w:r>
    </w:p>
    <w:p w14:paraId="0CAB514D" w14:textId="77777777" w:rsidR="000E2576" w:rsidRPr="00567372" w:rsidRDefault="000E2576" w:rsidP="000E2576">
      <w:pPr>
        <w:pStyle w:val="Heading4"/>
      </w:pPr>
      <w:bookmarkStart w:id="6" w:name="_Toc13759340"/>
      <w:r w:rsidRPr="00567372">
        <w:t>8.7.6.2</w:t>
      </w:r>
      <w:r w:rsidRPr="00567372">
        <w:tab/>
        <w:t>Successful Operation</w:t>
      </w:r>
      <w:bookmarkEnd w:id="6"/>
    </w:p>
    <w:bookmarkStart w:id="7" w:name="_MON_1266398113"/>
    <w:bookmarkEnd w:id="7"/>
    <w:p w14:paraId="235AB9D0" w14:textId="77777777" w:rsidR="000E2576" w:rsidRPr="00567372" w:rsidRDefault="000E2576" w:rsidP="000E2576">
      <w:pPr>
        <w:pStyle w:val="TH"/>
      </w:pPr>
      <w:r w:rsidRPr="00567372">
        <w:object w:dxaOrig="5220" w:dyaOrig="2565" w14:anchorId="00CAA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25pt" o:ole="" fillcolor="window">
            <v:imagedata r:id="rId16" o:title=""/>
          </v:shape>
          <o:OLEObject Type="Embed" ProgID="Word.Picture.8" ShapeID="_x0000_i1025" DrawAspect="Content" ObjectID="_1631719302" r:id="rId17"/>
        </w:object>
      </w:r>
    </w:p>
    <w:p w14:paraId="6A9714EF" w14:textId="77777777" w:rsidR="000E2576" w:rsidRPr="00567372" w:rsidRDefault="000E2576" w:rsidP="000E2576">
      <w:pPr>
        <w:pStyle w:val="TF"/>
        <w:rPr>
          <w:lang w:eastAsia="ko-KR"/>
        </w:rPr>
      </w:pPr>
      <w:r w:rsidRPr="00567372">
        <w:t>Figure 8.7.6.2-1</w:t>
      </w:r>
      <w:r w:rsidRPr="00567372">
        <w:rPr>
          <w:rFonts w:eastAsia="Malgun Gothic"/>
          <w:lang w:eastAsia="ko-KR"/>
        </w:rPr>
        <w:t>:</w:t>
      </w:r>
      <w:r w:rsidRPr="00567372">
        <w:rPr>
          <w:lang w:eastAsia="ko-KR"/>
        </w:rPr>
        <w:t xml:space="preserve"> Overload Start</w:t>
      </w:r>
      <w:r w:rsidRPr="00567372">
        <w:t xml:space="preserve"> procedure</w:t>
      </w:r>
    </w:p>
    <w:p w14:paraId="410B13C1" w14:textId="77777777" w:rsidR="000E2576" w:rsidRPr="00567372" w:rsidRDefault="000E2576" w:rsidP="000E2576">
      <w:r w:rsidRPr="00567372">
        <w:t>The eNB receiving the OVERLOAD START message shall assume the MME from which it receives the message as being in an overloaded state.</w:t>
      </w:r>
    </w:p>
    <w:p w14:paraId="6101A169" w14:textId="77777777" w:rsidR="000E2576" w:rsidRPr="00567372" w:rsidRDefault="000E2576" w:rsidP="000E2576">
      <w:r w:rsidRPr="00567372">
        <w:rPr>
          <w:rFonts w:eastAsia="MS Mincho"/>
        </w:rPr>
        <w:t xml:space="preserve">If the </w:t>
      </w:r>
      <w:r w:rsidRPr="00567372">
        <w:rPr>
          <w:rFonts w:eastAsia="MS Mincho"/>
          <w:i/>
        </w:rPr>
        <w:t>Overload Action</w:t>
      </w:r>
      <w:r w:rsidRPr="00567372">
        <w:rPr>
          <w:rFonts w:eastAsia="MS Mincho"/>
        </w:rPr>
        <w:t xml:space="preserve"> IE in the </w:t>
      </w:r>
      <w:r w:rsidRPr="00567372">
        <w:rPr>
          <w:rFonts w:eastAsia="MS Mincho"/>
          <w:i/>
        </w:rPr>
        <w:t>Overload Response</w:t>
      </w:r>
      <w:r w:rsidRPr="00567372">
        <w:rPr>
          <w:rFonts w:eastAsia="MS Mincho"/>
        </w:rPr>
        <w:t xml:space="preserve"> IE within the OVERLOAD START message is set to</w:t>
      </w:r>
    </w:p>
    <w:p w14:paraId="169A323B" w14:textId="77777777" w:rsidR="000E2576" w:rsidRPr="00567372" w:rsidRDefault="000E2576" w:rsidP="000E2576">
      <w:pPr>
        <w:pStyle w:val="B1"/>
      </w:pPr>
      <w:r w:rsidRPr="00567372">
        <w:t>-</w:t>
      </w:r>
      <w:r w:rsidRPr="00567372">
        <w:tab/>
        <w:t>"reject RRC connection establishments for non-emergency mobile originated data transfer" (i.e., reject traffic corresponding to RRC cause "mo-data", "mo-VoiceCall" and "delayTolerantAccess" in TS 36.331 [16]), or</w:t>
      </w:r>
    </w:p>
    <w:p w14:paraId="3485C94A" w14:textId="77777777" w:rsidR="000E2576" w:rsidRPr="00567372" w:rsidRDefault="000E2576" w:rsidP="000E2576">
      <w:pPr>
        <w:pStyle w:val="B1"/>
      </w:pPr>
      <w:r w:rsidRPr="00567372">
        <w:rPr>
          <w:rFonts w:eastAsia="MS Mincho"/>
        </w:rPr>
        <w:t>-</w:t>
      </w:r>
      <w:r w:rsidRPr="00567372">
        <w:rPr>
          <w:rFonts w:eastAsia="MS Mincho"/>
        </w:rPr>
        <w:tab/>
      </w:r>
      <w:r w:rsidRPr="00567372">
        <w:t>"reject RRC connection establishments for signalling" (i.e., reject traffic corresponding to RRC cause "mo-data", "mo-signalling", "mo-VoiceCall" and "delayTolerantAccess" in TS 36.331 [16]), or</w:t>
      </w:r>
    </w:p>
    <w:p w14:paraId="0B87FD25" w14:textId="77777777" w:rsidR="000E2576" w:rsidRPr="00567372" w:rsidRDefault="000E2576" w:rsidP="000E2576">
      <w:pPr>
        <w:pStyle w:val="B1"/>
      </w:pPr>
      <w:r w:rsidRPr="00567372">
        <w:rPr>
          <w:rFonts w:eastAsia="MS Mincho"/>
        </w:rPr>
        <w:t>-</w:t>
      </w:r>
      <w:r w:rsidRPr="00567372">
        <w:rPr>
          <w:rFonts w:eastAsia="MS Mincho"/>
        </w:rPr>
        <w:tab/>
      </w:r>
      <w:r w:rsidRPr="00567372">
        <w:t>"only permit RRC connection establishments for emergency sessions and mobile terminated services" (i.e., only permit traffic corresponding to RRC cause "emergency" and "mt-Access" in TS 36.331 [16]), or</w:t>
      </w:r>
    </w:p>
    <w:p w14:paraId="7B071F13" w14:textId="77777777" w:rsidR="000E2576" w:rsidRPr="00567372" w:rsidRDefault="000E2576" w:rsidP="000E2576">
      <w:pPr>
        <w:pStyle w:val="B1"/>
      </w:pPr>
      <w:r w:rsidRPr="00567372">
        <w:t>-</w:t>
      </w:r>
      <w:r w:rsidRPr="00567372">
        <w:tab/>
        <w:t>"only permit RRC connection establishments for high priority sessions and mobile terminated services" (i.e., only permit traffic corresponding to RRC cause "highPriorityAccess" and "mt-Access" in TS 36.331 [16]), or</w:t>
      </w:r>
    </w:p>
    <w:p w14:paraId="5B40034D" w14:textId="77777777" w:rsidR="000E2576" w:rsidRPr="00567372" w:rsidRDefault="000E2576" w:rsidP="000E2576">
      <w:pPr>
        <w:pStyle w:val="B1"/>
      </w:pPr>
      <w:r w:rsidRPr="00567372">
        <w:t>-</w:t>
      </w:r>
      <w:r w:rsidRPr="00567372">
        <w:tab/>
        <w:t>"reject only RRC connection establishment for delay tolerant access" (i.e., only reject traffic corresponding to RRC cause "delayTolerantAccess" in TS 36.331 [16]), or</w:t>
      </w:r>
    </w:p>
    <w:p w14:paraId="41CB944A" w14:textId="77777777" w:rsidR="000E2576" w:rsidRPr="00567372" w:rsidRDefault="000E2576" w:rsidP="000E2576">
      <w:pPr>
        <w:ind w:left="568" w:hanging="284"/>
        <w:rPr>
          <w:lang w:eastAsia="ja-JP"/>
        </w:rPr>
      </w:pPr>
      <w:r w:rsidRPr="00567372">
        <w:t>-</w:t>
      </w:r>
      <w:r w:rsidRPr="00567372">
        <w:tab/>
        <w:t>"not accept RRC connection requests for data transmission from UEs that only support Control Plane CIoT EPS Optimisation" (i.e. not accept traffic corresponding to RRC cause "mo-data" or "delayTolerantAccess" in TS36.331 [16] for those UEs),</w:t>
      </w:r>
      <w:r w:rsidRPr="00567372">
        <w:rPr>
          <w:lang w:eastAsia="ja-JP"/>
        </w:rPr>
        <w:t xml:space="preserve"> or</w:t>
      </w:r>
    </w:p>
    <w:p w14:paraId="3A04A344" w14:textId="0D9125AE" w:rsidR="000E2576" w:rsidRPr="00567372" w:rsidRDefault="000E2576" w:rsidP="000E2576">
      <w:pPr>
        <w:pStyle w:val="B1"/>
      </w:pPr>
      <w:r w:rsidRPr="00567372">
        <w:rPr>
          <w:lang w:eastAsia="ja-JP"/>
        </w:rPr>
        <w:t>-</w:t>
      </w:r>
      <w:r w:rsidRPr="00567372">
        <w:rPr>
          <w:lang w:eastAsia="ja-JP"/>
        </w:rPr>
        <w:tab/>
      </w:r>
      <w:r w:rsidRPr="00567372">
        <w:t>"only permit RRC connection establishments for high priority sessions, exception reporting and mobile terminated services" (i.e., only permit traffic corresponding to RRC cause "highPriorityAccess"</w:t>
      </w:r>
      <w:del w:id="8" w:author="Ericsson User" w:date="2019-09-30T17:25:00Z">
        <w:r w:rsidRPr="00567372" w:rsidDel="009B1E4F">
          <w:delText>, “</w:delText>
        </w:r>
        <w:r w:rsidRPr="009B1E4F" w:rsidDel="009B1E4F">
          <w:delText>mo-ExceptionData</w:delText>
        </w:r>
        <w:r w:rsidRPr="00567372" w:rsidDel="009B1E4F">
          <w:delText>”</w:delText>
        </w:r>
      </w:del>
      <w:r w:rsidRPr="00567372">
        <w:t xml:space="preserve"> and "mt-Access" in TS 36.331 [16]),</w:t>
      </w:r>
    </w:p>
    <w:p w14:paraId="5EF82D03" w14:textId="77777777" w:rsidR="000E2576" w:rsidRPr="00567372" w:rsidRDefault="000E2576" w:rsidP="000E2576">
      <w:r w:rsidRPr="00567372">
        <w:t>the eNB shall:</w:t>
      </w:r>
    </w:p>
    <w:p w14:paraId="71E3A69A" w14:textId="77777777" w:rsidR="000E2576" w:rsidRPr="00567372" w:rsidRDefault="000E2576" w:rsidP="000E2576">
      <w:pPr>
        <w:pStyle w:val="B1"/>
      </w:pPr>
      <w:r w:rsidRPr="00567372">
        <w:t>-</w:t>
      </w:r>
      <w:r w:rsidRPr="00567372">
        <w:tab/>
        <w:t xml:space="preserve">if the </w:t>
      </w:r>
      <w:r w:rsidRPr="00567372">
        <w:rPr>
          <w:i/>
        </w:rPr>
        <w:t>Traffic Load Reduction Indication</w:t>
      </w:r>
      <w:r w:rsidRPr="00567372">
        <w:t xml:space="preserve"> IE is included in the OVERLOAD START message and, if supported, reduce the signalling traffic indicated as to be rejected by the indicated percentage,</w:t>
      </w:r>
    </w:p>
    <w:p w14:paraId="457B4BF8" w14:textId="77777777" w:rsidR="000E2576" w:rsidRPr="00567372" w:rsidRDefault="000E2576" w:rsidP="000E2576">
      <w:pPr>
        <w:pStyle w:val="B1"/>
      </w:pPr>
      <w:r w:rsidRPr="00567372">
        <w:t>-</w:t>
      </w:r>
      <w:r w:rsidRPr="00567372">
        <w:tab/>
        <w:t>otherwise ensure that only the signalling traffic not indicated as to be rejected/not accepted is sent to the MME.</w:t>
      </w:r>
    </w:p>
    <w:p w14:paraId="261E43D5" w14:textId="77777777" w:rsidR="000E2576" w:rsidRPr="00567372" w:rsidRDefault="000E2576" w:rsidP="000E2576">
      <w:pPr>
        <w:pStyle w:val="NO"/>
      </w:pPr>
      <w:r w:rsidRPr="00567372">
        <w:lastRenderedPageBreak/>
        <w:t>NOTE:</w:t>
      </w:r>
      <w:r w:rsidRPr="00567372">
        <w:tab/>
        <w:t>When the Overload Action IE is set to "only permit RRC connection establishments for emergency sessions and mobile terminated services", emergency calls with RRC cause "highPriorityAccess" from high priority users are rejected (see TS 24.301 [24]).</w:t>
      </w:r>
    </w:p>
    <w:p w14:paraId="721D1AF1" w14:textId="77777777" w:rsidR="000E2576" w:rsidRPr="00567372" w:rsidRDefault="000E2576" w:rsidP="000E2576">
      <w:r w:rsidRPr="00567372">
        <w:t xml:space="preserve">If the </w:t>
      </w:r>
      <w:r w:rsidRPr="00567372">
        <w:rPr>
          <w:i/>
        </w:rPr>
        <w:t>GUMMEI List</w:t>
      </w:r>
      <w:r w:rsidRPr="00567372">
        <w:t xml:space="preserve"> IE is present, the eNB shall, if supported, use this information to identify to which traffic the above defined rejections shall be applied.</w:t>
      </w:r>
    </w:p>
    <w:p w14:paraId="619F8436" w14:textId="77777777" w:rsidR="000E2576" w:rsidRPr="00567372" w:rsidRDefault="000E2576" w:rsidP="000E2576">
      <w:pPr>
        <w:rPr>
          <w:rFonts w:eastAsia="SimSun"/>
        </w:rPr>
      </w:pPr>
      <w:r w:rsidRPr="00567372">
        <w:rPr>
          <w:rFonts w:eastAsia="SimSun"/>
        </w:rPr>
        <w:t xml:space="preserve">If an overload action is ongoing and the eNB receives a further OVERLOAD START message, the eNB shall replace the ongoing overload action with the newly requested one. If the </w:t>
      </w:r>
      <w:r w:rsidRPr="00567372">
        <w:rPr>
          <w:rFonts w:eastAsia="SimSun"/>
          <w:i/>
        </w:rPr>
        <w:t>GUMMEI List</w:t>
      </w:r>
      <w:r w:rsidRPr="00567372">
        <w:rPr>
          <w:rFonts w:eastAsia="SimSun"/>
        </w:rPr>
        <w:t xml:space="preserve"> IE is present, the eNB replaces applicable ongoing actions according to TS 36.300 [14], clauses 4.6.2, 4.7.4 and 19.2.2.12.</w:t>
      </w:r>
    </w:p>
    <w:p w14:paraId="3FA004C7" w14:textId="77777777" w:rsidR="000E2576" w:rsidRPr="00567372" w:rsidRDefault="000E2576" w:rsidP="000E2576">
      <w:pPr>
        <w:pStyle w:val="Heading4"/>
        <w:rPr>
          <w:lang w:eastAsia="ko-KR"/>
        </w:rPr>
      </w:pPr>
      <w:bookmarkStart w:id="9" w:name="_Toc13759341"/>
      <w:r w:rsidRPr="00567372">
        <w:t>8.7.6.3</w:t>
      </w:r>
      <w:r w:rsidRPr="00567372">
        <w:tab/>
        <w:t>Unsuccessful Operation</w:t>
      </w:r>
      <w:bookmarkEnd w:id="9"/>
    </w:p>
    <w:p w14:paraId="78E4151D" w14:textId="77777777" w:rsidR="000E2576" w:rsidRPr="00567372" w:rsidRDefault="000E2576" w:rsidP="000E2576">
      <w:pPr>
        <w:rPr>
          <w:lang w:eastAsia="ko-KR"/>
        </w:rPr>
      </w:pPr>
      <w:r w:rsidRPr="00567372">
        <w:rPr>
          <w:lang w:eastAsia="ko-KR"/>
        </w:rPr>
        <w:t>Not applicable.</w:t>
      </w:r>
    </w:p>
    <w:p w14:paraId="610AFD08" w14:textId="77777777" w:rsidR="00F1698C" w:rsidRDefault="00F1698C" w:rsidP="000E2576">
      <w:pPr>
        <w:pStyle w:val="Heading4"/>
        <w:sectPr w:rsidR="00F1698C">
          <w:headerReference w:type="even" r:id="rId18"/>
          <w:headerReference w:type="first" r:id="rId19"/>
          <w:footnotePr>
            <w:numRestart w:val="eachSect"/>
          </w:footnotePr>
          <w:pgSz w:w="11907" w:h="16840" w:code="9"/>
          <w:pgMar w:top="1418" w:right="1134" w:bottom="1134" w:left="1134" w:header="680" w:footer="567" w:gutter="0"/>
          <w:cols w:space="720"/>
        </w:sectPr>
      </w:pPr>
      <w:bookmarkStart w:id="10" w:name="_Toc13759548"/>
    </w:p>
    <w:p w14:paraId="7D9A13B7" w14:textId="77777777" w:rsidR="000E2576" w:rsidRPr="00567372" w:rsidRDefault="000E2576" w:rsidP="000E2576">
      <w:pPr>
        <w:pStyle w:val="Heading4"/>
      </w:pPr>
      <w:r w:rsidRPr="00567372">
        <w:lastRenderedPageBreak/>
        <w:t>9.2.1.3a</w:t>
      </w:r>
      <w:r w:rsidRPr="00567372">
        <w:tab/>
        <w:t>RRC Establishment Cause</w:t>
      </w:r>
      <w:bookmarkEnd w:id="10"/>
    </w:p>
    <w:p w14:paraId="1AF33E55" w14:textId="77777777" w:rsidR="000E2576" w:rsidRPr="00567372" w:rsidRDefault="000E2576" w:rsidP="000E2576">
      <w:r w:rsidRPr="00567372">
        <w:t xml:space="preserve">The purpose of the </w:t>
      </w:r>
      <w:r w:rsidRPr="00567372">
        <w:rPr>
          <w:i/>
        </w:rPr>
        <w:t>RRC Establishment</w:t>
      </w:r>
      <w:r w:rsidRPr="00567372">
        <w:t xml:space="preserve"> </w:t>
      </w:r>
      <w:r w:rsidRPr="00567372">
        <w:rPr>
          <w:i/>
        </w:rPr>
        <w:t>Cause</w:t>
      </w:r>
      <w:r w:rsidRPr="00567372">
        <w:t xml:space="preserve"> IE is to indicate to the MME the reason for RRC Connection Establishment or RRC Connection Resume as received from the UE in the </w:t>
      </w:r>
      <w:r w:rsidRPr="00567372">
        <w:rPr>
          <w:i/>
        </w:rPr>
        <w:t>EstablishmentCause</w:t>
      </w:r>
      <w:r w:rsidRPr="00567372">
        <w:t xml:space="preserve">, </w:t>
      </w:r>
      <w:r w:rsidRPr="00567372">
        <w:rPr>
          <w:i/>
        </w:rPr>
        <w:t>EstablishmentCause-NB</w:t>
      </w:r>
      <w:r w:rsidRPr="00567372">
        <w:t xml:space="preserve"> or </w:t>
      </w:r>
      <w:r w:rsidRPr="00567372">
        <w:rPr>
          <w:i/>
        </w:rPr>
        <w:t>ResumeCause</w:t>
      </w:r>
      <w:r w:rsidRPr="00567372">
        <w:t xml:space="preserve"> defined in TS 36.331 [16].</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3085"/>
        <w:gridCol w:w="1984"/>
      </w:tblGrid>
      <w:tr w:rsidR="000E2576" w:rsidRPr="00567372" w14:paraId="62474766" w14:textId="77777777" w:rsidTr="00EB7B38">
        <w:tc>
          <w:tcPr>
            <w:tcW w:w="2552" w:type="dxa"/>
          </w:tcPr>
          <w:p w14:paraId="00AAF742" w14:textId="77777777" w:rsidR="000E2576" w:rsidRPr="00567372" w:rsidRDefault="000E2576" w:rsidP="00EB7B38">
            <w:pPr>
              <w:pStyle w:val="TAH"/>
              <w:rPr>
                <w:rFonts w:cs="Arial"/>
                <w:lang w:eastAsia="ja-JP"/>
              </w:rPr>
            </w:pPr>
            <w:r w:rsidRPr="00567372">
              <w:rPr>
                <w:rFonts w:cs="Arial"/>
                <w:lang w:eastAsia="ja-JP"/>
              </w:rPr>
              <w:t>IE/Group Name</w:t>
            </w:r>
          </w:p>
        </w:tc>
        <w:tc>
          <w:tcPr>
            <w:tcW w:w="1134" w:type="dxa"/>
          </w:tcPr>
          <w:p w14:paraId="39DC512E" w14:textId="77777777" w:rsidR="000E2576" w:rsidRPr="00567372" w:rsidRDefault="000E2576" w:rsidP="00EB7B38">
            <w:pPr>
              <w:pStyle w:val="TAH"/>
              <w:rPr>
                <w:rFonts w:cs="Arial"/>
                <w:lang w:eastAsia="ja-JP"/>
              </w:rPr>
            </w:pPr>
            <w:r w:rsidRPr="00567372">
              <w:rPr>
                <w:rFonts w:cs="Arial"/>
                <w:lang w:eastAsia="ja-JP"/>
              </w:rPr>
              <w:t>Presence</w:t>
            </w:r>
          </w:p>
        </w:tc>
        <w:tc>
          <w:tcPr>
            <w:tcW w:w="1701" w:type="dxa"/>
          </w:tcPr>
          <w:p w14:paraId="54232003" w14:textId="77777777" w:rsidR="000E2576" w:rsidRPr="00567372" w:rsidRDefault="000E2576" w:rsidP="00EB7B38">
            <w:pPr>
              <w:pStyle w:val="TAH"/>
              <w:rPr>
                <w:rFonts w:cs="Arial"/>
                <w:lang w:eastAsia="ja-JP"/>
              </w:rPr>
            </w:pPr>
            <w:r w:rsidRPr="00567372">
              <w:rPr>
                <w:rFonts w:cs="Arial"/>
                <w:lang w:eastAsia="ja-JP"/>
              </w:rPr>
              <w:t>Range</w:t>
            </w:r>
          </w:p>
        </w:tc>
        <w:tc>
          <w:tcPr>
            <w:tcW w:w="3085" w:type="dxa"/>
          </w:tcPr>
          <w:p w14:paraId="628FF146" w14:textId="77777777" w:rsidR="000E2576" w:rsidRPr="00567372" w:rsidRDefault="000E2576" w:rsidP="00EB7B38">
            <w:pPr>
              <w:pStyle w:val="TAH"/>
              <w:rPr>
                <w:rFonts w:cs="Arial"/>
                <w:lang w:eastAsia="ja-JP"/>
              </w:rPr>
            </w:pPr>
            <w:r w:rsidRPr="00567372">
              <w:rPr>
                <w:rFonts w:cs="Arial"/>
                <w:lang w:eastAsia="ja-JP"/>
              </w:rPr>
              <w:t>IE type and reference</w:t>
            </w:r>
          </w:p>
        </w:tc>
        <w:tc>
          <w:tcPr>
            <w:tcW w:w="1984" w:type="dxa"/>
          </w:tcPr>
          <w:p w14:paraId="4727F0A2" w14:textId="77777777" w:rsidR="000E2576" w:rsidRPr="00567372" w:rsidRDefault="000E2576" w:rsidP="00EB7B38">
            <w:pPr>
              <w:pStyle w:val="TAH"/>
              <w:rPr>
                <w:rFonts w:cs="Arial"/>
                <w:lang w:eastAsia="ja-JP"/>
              </w:rPr>
            </w:pPr>
            <w:r w:rsidRPr="00567372">
              <w:rPr>
                <w:rFonts w:cs="Arial"/>
                <w:lang w:eastAsia="ja-JP"/>
              </w:rPr>
              <w:t>Semantics description</w:t>
            </w:r>
          </w:p>
        </w:tc>
      </w:tr>
      <w:tr w:rsidR="000E2576" w:rsidRPr="00567372" w14:paraId="540099E0" w14:textId="77777777" w:rsidTr="00EB7B38">
        <w:tc>
          <w:tcPr>
            <w:tcW w:w="2552" w:type="dxa"/>
          </w:tcPr>
          <w:p w14:paraId="638AF802" w14:textId="77777777" w:rsidR="000E2576" w:rsidRPr="00567372" w:rsidRDefault="000E2576" w:rsidP="00EB7B38">
            <w:pPr>
              <w:pStyle w:val="TAL"/>
              <w:rPr>
                <w:rFonts w:cs="Arial"/>
                <w:lang w:eastAsia="ja-JP"/>
              </w:rPr>
            </w:pPr>
            <w:r w:rsidRPr="00567372">
              <w:rPr>
                <w:rFonts w:cs="Arial"/>
                <w:lang w:eastAsia="ja-JP"/>
              </w:rPr>
              <w:t>RRC Establishment Cause</w:t>
            </w:r>
          </w:p>
        </w:tc>
        <w:tc>
          <w:tcPr>
            <w:tcW w:w="1134" w:type="dxa"/>
          </w:tcPr>
          <w:p w14:paraId="65594A67" w14:textId="77777777" w:rsidR="000E2576" w:rsidRPr="00567372" w:rsidRDefault="000E2576" w:rsidP="00EB7B38">
            <w:pPr>
              <w:pStyle w:val="TAL"/>
              <w:rPr>
                <w:rFonts w:cs="Arial"/>
                <w:lang w:eastAsia="ja-JP"/>
              </w:rPr>
            </w:pPr>
            <w:r w:rsidRPr="00567372">
              <w:rPr>
                <w:rFonts w:cs="Arial"/>
                <w:lang w:eastAsia="ja-JP"/>
              </w:rPr>
              <w:t>M</w:t>
            </w:r>
          </w:p>
        </w:tc>
        <w:tc>
          <w:tcPr>
            <w:tcW w:w="1701" w:type="dxa"/>
          </w:tcPr>
          <w:p w14:paraId="2D883DEA" w14:textId="77777777" w:rsidR="000E2576" w:rsidRPr="00567372" w:rsidRDefault="000E2576" w:rsidP="00EB7B38">
            <w:pPr>
              <w:pStyle w:val="TAL"/>
              <w:rPr>
                <w:rFonts w:cs="Arial"/>
                <w:lang w:eastAsia="ja-JP"/>
              </w:rPr>
            </w:pPr>
          </w:p>
        </w:tc>
        <w:tc>
          <w:tcPr>
            <w:tcW w:w="3085" w:type="dxa"/>
          </w:tcPr>
          <w:p w14:paraId="5EBC1472" w14:textId="77777777" w:rsidR="000E2576" w:rsidRPr="00567372" w:rsidRDefault="000E2576" w:rsidP="00EB7B38">
            <w:pPr>
              <w:pStyle w:val="TAL"/>
              <w:rPr>
                <w:rFonts w:cs="Arial"/>
                <w:snapToGrid w:val="0"/>
                <w:lang w:eastAsia="ja-JP"/>
              </w:rPr>
            </w:pPr>
            <w:r w:rsidRPr="00567372">
              <w:rPr>
                <w:rFonts w:cs="Arial"/>
                <w:snapToGrid w:val="0"/>
                <w:lang w:eastAsia="ja-JP"/>
              </w:rPr>
              <w:t>ENUMERATED(emergency,</w:t>
            </w:r>
          </w:p>
          <w:p w14:paraId="70693C77" w14:textId="77777777" w:rsidR="000E2576" w:rsidRPr="00567372" w:rsidRDefault="000E2576" w:rsidP="00EB7B38">
            <w:pPr>
              <w:pStyle w:val="TAL"/>
              <w:rPr>
                <w:rFonts w:cs="Arial"/>
                <w:snapToGrid w:val="0"/>
                <w:lang w:eastAsia="ja-JP"/>
              </w:rPr>
            </w:pPr>
            <w:r w:rsidRPr="00567372">
              <w:rPr>
                <w:rFonts w:cs="Arial"/>
                <w:snapToGrid w:val="0"/>
                <w:lang w:eastAsia="ja-JP"/>
              </w:rPr>
              <w:t>highPriorityAccess,</w:t>
            </w:r>
          </w:p>
          <w:p w14:paraId="1041A662" w14:textId="77777777" w:rsidR="000E2576" w:rsidRPr="00567372" w:rsidRDefault="000E2576" w:rsidP="00EB7B38">
            <w:pPr>
              <w:pStyle w:val="TAL"/>
              <w:rPr>
                <w:rFonts w:cs="Arial"/>
                <w:snapToGrid w:val="0"/>
                <w:lang w:eastAsia="ja-JP"/>
              </w:rPr>
            </w:pPr>
            <w:r w:rsidRPr="00567372">
              <w:rPr>
                <w:rFonts w:cs="Arial"/>
                <w:snapToGrid w:val="0"/>
                <w:lang w:eastAsia="ja-JP"/>
              </w:rPr>
              <w:t>mt-Access,</w:t>
            </w:r>
          </w:p>
          <w:p w14:paraId="4198A889" w14:textId="77777777" w:rsidR="000E2576" w:rsidRPr="00567372" w:rsidRDefault="000E2576" w:rsidP="00EB7B38">
            <w:pPr>
              <w:pStyle w:val="TAL"/>
              <w:rPr>
                <w:rFonts w:cs="Arial"/>
                <w:snapToGrid w:val="0"/>
                <w:lang w:eastAsia="ja-JP"/>
              </w:rPr>
            </w:pPr>
            <w:r w:rsidRPr="00567372">
              <w:rPr>
                <w:rFonts w:cs="Arial"/>
                <w:snapToGrid w:val="0"/>
                <w:lang w:eastAsia="ja-JP"/>
              </w:rPr>
              <w:t>mo-Signalling,</w:t>
            </w:r>
          </w:p>
          <w:p w14:paraId="18866CAF" w14:textId="4A24B739" w:rsidR="000E2576" w:rsidRPr="00567372" w:rsidRDefault="000E2576" w:rsidP="00EB7B38">
            <w:pPr>
              <w:pStyle w:val="TAL"/>
              <w:rPr>
                <w:rFonts w:cs="Arial"/>
                <w:lang w:eastAsia="ja-JP"/>
              </w:rPr>
            </w:pPr>
            <w:r w:rsidRPr="00567372">
              <w:rPr>
                <w:rFonts w:cs="Arial"/>
                <w:snapToGrid w:val="0"/>
                <w:lang w:eastAsia="ja-JP"/>
              </w:rPr>
              <w:t xml:space="preserve">mo-Data, …,delayTolerantAccess, mo-VoiceCall, </w:t>
            </w:r>
            <w:ins w:id="11" w:author="Ericsson User" w:date="2019-09-30T17:25:00Z">
              <w:r w:rsidR="009B1E4F" w:rsidRPr="009B1E4F">
                <w:rPr>
                  <w:rFonts w:cs="Arial"/>
                  <w:snapToGrid w:val="0"/>
                  <w:lang w:eastAsia="ja-JP"/>
                </w:rPr>
                <w:t>spare1</w:t>
              </w:r>
            </w:ins>
            <w:del w:id="12" w:author="Ericsson User" w:date="2019-09-30T17:25:00Z">
              <w:r w:rsidRPr="009B1E4F" w:rsidDel="009B1E4F">
                <w:rPr>
                  <w:rFonts w:cs="Arial"/>
                  <w:snapToGrid w:val="0"/>
                  <w:lang w:eastAsia="ja-JP"/>
                </w:rPr>
                <w:delText>mo-ExceptionData</w:delText>
              </w:r>
            </w:del>
            <w:r w:rsidRPr="00567372">
              <w:rPr>
                <w:rFonts w:cs="Arial"/>
                <w:snapToGrid w:val="0"/>
                <w:lang w:eastAsia="ja-JP"/>
              </w:rPr>
              <w:t>)</w:t>
            </w:r>
          </w:p>
        </w:tc>
        <w:tc>
          <w:tcPr>
            <w:tcW w:w="1984" w:type="dxa"/>
          </w:tcPr>
          <w:p w14:paraId="7804320A" w14:textId="77777777" w:rsidR="000E2576" w:rsidRPr="00567372" w:rsidRDefault="000E2576" w:rsidP="00EB7B38">
            <w:pPr>
              <w:pStyle w:val="TAL"/>
              <w:rPr>
                <w:rFonts w:cs="Arial"/>
                <w:lang w:eastAsia="ja-JP"/>
              </w:rPr>
            </w:pPr>
          </w:p>
        </w:tc>
      </w:tr>
    </w:tbl>
    <w:p w14:paraId="361C041C" w14:textId="77777777" w:rsidR="000E2576" w:rsidRPr="00567372" w:rsidRDefault="000E2576" w:rsidP="000E2576"/>
    <w:p w14:paraId="6BD688ED" w14:textId="77777777" w:rsidR="000E2576" w:rsidRPr="00567372" w:rsidRDefault="000E2576" w:rsidP="000E2576">
      <w:pPr>
        <w:sectPr w:rsidR="000E2576" w:rsidRPr="00567372">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204FD560" w14:textId="77777777" w:rsidR="000E2576" w:rsidRPr="00567372" w:rsidRDefault="000E2576" w:rsidP="000E2576">
      <w:pPr>
        <w:pStyle w:val="Heading3"/>
        <w:tabs>
          <w:tab w:val="left" w:pos="1140"/>
        </w:tabs>
        <w:ind w:left="1140" w:hanging="1140"/>
      </w:pPr>
      <w:bookmarkStart w:id="13" w:name="_Toc13759757"/>
      <w:r w:rsidRPr="00567372">
        <w:lastRenderedPageBreak/>
        <w:t>9.3.4</w:t>
      </w:r>
      <w:r w:rsidRPr="00567372">
        <w:tab/>
        <w:t>Information Element Definitions</w:t>
      </w:r>
      <w:bookmarkEnd w:id="13"/>
    </w:p>
    <w:p w14:paraId="31B97F4B" w14:textId="77777777" w:rsidR="000E2576" w:rsidRPr="00567372" w:rsidRDefault="000E2576" w:rsidP="000E2576">
      <w:pPr>
        <w:pStyle w:val="PL"/>
        <w:rPr>
          <w:noProof w:val="0"/>
          <w:snapToGrid w:val="0"/>
        </w:rPr>
      </w:pPr>
      <w:r w:rsidRPr="00567372">
        <w:rPr>
          <w:noProof w:val="0"/>
          <w:snapToGrid w:val="0"/>
        </w:rPr>
        <w:t>-- **************************************************************</w:t>
      </w:r>
    </w:p>
    <w:p w14:paraId="34553BA9" w14:textId="77777777" w:rsidR="000E2576" w:rsidRPr="00567372" w:rsidRDefault="000E2576" w:rsidP="000E2576">
      <w:pPr>
        <w:pStyle w:val="PL"/>
        <w:rPr>
          <w:noProof w:val="0"/>
          <w:snapToGrid w:val="0"/>
        </w:rPr>
      </w:pPr>
      <w:r w:rsidRPr="00567372">
        <w:rPr>
          <w:noProof w:val="0"/>
          <w:snapToGrid w:val="0"/>
        </w:rPr>
        <w:t>--</w:t>
      </w:r>
    </w:p>
    <w:p w14:paraId="44DE8CF3" w14:textId="77777777" w:rsidR="000E2576" w:rsidRPr="00567372" w:rsidRDefault="000E2576" w:rsidP="000E2576">
      <w:pPr>
        <w:pStyle w:val="PL"/>
        <w:rPr>
          <w:noProof w:val="0"/>
          <w:snapToGrid w:val="0"/>
        </w:rPr>
      </w:pPr>
      <w:r w:rsidRPr="00567372">
        <w:rPr>
          <w:noProof w:val="0"/>
          <w:snapToGrid w:val="0"/>
        </w:rPr>
        <w:t>-- Information Element Definitions</w:t>
      </w:r>
    </w:p>
    <w:p w14:paraId="28D215DA" w14:textId="77777777" w:rsidR="000E2576" w:rsidRPr="00567372" w:rsidRDefault="000E2576" w:rsidP="000E2576">
      <w:pPr>
        <w:pStyle w:val="PL"/>
        <w:rPr>
          <w:noProof w:val="0"/>
          <w:snapToGrid w:val="0"/>
        </w:rPr>
      </w:pPr>
      <w:r w:rsidRPr="00567372">
        <w:rPr>
          <w:noProof w:val="0"/>
          <w:snapToGrid w:val="0"/>
        </w:rPr>
        <w:t>--</w:t>
      </w:r>
    </w:p>
    <w:p w14:paraId="1E9D224A" w14:textId="77777777" w:rsidR="000E2576" w:rsidRPr="00567372" w:rsidRDefault="000E2576" w:rsidP="000E2576">
      <w:pPr>
        <w:pStyle w:val="PL"/>
        <w:rPr>
          <w:noProof w:val="0"/>
          <w:snapToGrid w:val="0"/>
        </w:rPr>
      </w:pPr>
      <w:r w:rsidRPr="00567372">
        <w:rPr>
          <w:noProof w:val="0"/>
          <w:snapToGrid w:val="0"/>
        </w:rPr>
        <w:t>-- **************************************************************</w:t>
      </w:r>
    </w:p>
    <w:p w14:paraId="0D393F69" w14:textId="77777777" w:rsidR="000E2576" w:rsidRPr="00567372" w:rsidRDefault="000E2576" w:rsidP="000E2576">
      <w:pPr>
        <w:pStyle w:val="PL"/>
        <w:rPr>
          <w:noProof w:val="0"/>
          <w:snapToGrid w:val="0"/>
        </w:rPr>
      </w:pPr>
    </w:p>
    <w:p w14:paraId="68426068" w14:textId="77777777" w:rsidR="000E2576" w:rsidRPr="00567372" w:rsidRDefault="000E2576" w:rsidP="000E2576">
      <w:pPr>
        <w:pStyle w:val="PL"/>
        <w:rPr>
          <w:noProof w:val="0"/>
          <w:snapToGrid w:val="0"/>
        </w:rPr>
      </w:pPr>
      <w:r w:rsidRPr="00567372">
        <w:rPr>
          <w:noProof w:val="0"/>
          <w:snapToGrid w:val="0"/>
        </w:rPr>
        <w:t>S1AP-IEs {</w:t>
      </w:r>
    </w:p>
    <w:p w14:paraId="557957A3" w14:textId="77777777" w:rsidR="000E2576" w:rsidRPr="00567372" w:rsidRDefault="000E2576" w:rsidP="000E2576">
      <w:pPr>
        <w:pStyle w:val="PL"/>
        <w:rPr>
          <w:noProof w:val="0"/>
          <w:snapToGrid w:val="0"/>
        </w:rPr>
      </w:pPr>
      <w:r w:rsidRPr="00567372">
        <w:rPr>
          <w:noProof w:val="0"/>
          <w:snapToGrid w:val="0"/>
        </w:rPr>
        <w:t xml:space="preserve">itu-t (0) identified-organization (4) etsi (0) mobileDomain (0) </w:t>
      </w:r>
    </w:p>
    <w:p w14:paraId="2B23EA99" w14:textId="77777777" w:rsidR="000E2576" w:rsidRPr="00567372" w:rsidRDefault="000E2576" w:rsidP="000E2576">
      <w:pPr>
        <w:pStyle w:val="PL"/>
        <w:rPr>
          <w:noProof w:val="0"/>
          <w:snapToGrid w:val="0"/>
        </w:rPr>
      </w:pPr>
      <w:r w:rsidRPr="00567372">
        <w:rPr>
          <w:noProof w:val="0"/>
          <w:snapToGrid w:val="0"/>
        </w:rPr>
        <w:t>eps-Access (21) modules (3) s1ap (1) version1 (1) s1ap-IEs (2) }</w:t>
      </w:r>
    </w:p>
    <w:p w14:paraId="1BEBB604" w14:textId="77777777" w:rsidR="000E2576" w:rsidRPr="00567372" w:rsidRDefault="000E2576" w:rsidP="000E2576">
      <w:pPr>
        <w:pStyle w:val="PL"/>
        <w:rPr>
          <w:noProof w:val="0"/>
          <w:snapToGrid w:val="0"/>
        </w:rPr>
      </w:pPr>
    </w:p>
    <w:p w14:paraId="3CB28767" w14:textId="77777777" w:rsidR="000E2576" w:rsidRPr="00567372" w:rsidRDefault="000E2576" w:rsidP="000E2576">
      <w:pPr>
        <w:pStyle w:val="PL"/>
        <w:rPr>
          <w:noProof w:val="0"/>
          <w:snapToGrid w:val="0"/>
        </w:rPr>
      </w:pPr>
      <w:r w:rsidRPr="00567372">
        <w:rPr>
          <w:noProof w:val="0"/>
          <w:snapToGrid w:val="0"/>
        </w:rPr>
        <w:t xml:space="preserve">DEFINITIONS AUTOMATIC TAGS ::= </w:t>
      </w:r>
    </w:p>
    <w:p w14:paraId="28014CFE" w14:textId="77777777" w:rsidR="000E2576" w:rsidRPr="00567372" w:rsidRDefault="000E2576" w:rsidP="000E2576">
      <w:pPr>
        <w:pStyle w:val="PL"/>
        <w:rPr>
          <w:noProof w:val="0"/>
          <w:snapToGrid w:val="0"/>
        </w:rPr>
      </w:pPr>
    </w:p>
    <w:p w14:paraId="54F36631" w14:textId="77777777" w:rsidR="000E2576" w:rsidRPr="00567372" w:rsidRDefault="000E2576" w:rsidP="000E2576">
      <w:pPr>
        <w:pStyle w:val="PL"/>
        <w:rPr>
          <w:noProof w:val="0"/>
          <w:snapToGrid w:val="0"/>
        </w:rPr>
      </w:pPr>
      <w:r w:rsidRPr="00567372">
        <w:rPr>
          <w:noProof w:val="0"/>
          <w:snapToGrid w:val="0"/>
        </w:rPr>
        <w:t>BEGIN</w:t>
      </w:r>
    </w:p>
    <w:tbl>
      <w:tblPr>
        <w:tblW w:w="0" w:type="auto"/>
        <w:tblInd w:w="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70" w:type="dxa"/>
          <w:right w:w="70" w:type="dxa"/>
        </w:tblCellMar>
        <w:tblLook w:val="0000" w:firstRow="0" w:lastRow="0" w:firstColumn="0" w:lastColumn="0" w:noHBand="0" w:noVBand="0"/>
      </w:tblPr>
      <w:tblGrid>
        <w:gridCol w:w="14386"/>
      </w:tblGrid>
      <w:tr w:rsidR="00A75EBD" w14:paraId="72830D38" w14:textId="77777777" w:rsidTr="00837090">
        <w:trPr>
          <w:trHeight w:val="210"/>
        </w:trPr>
        <w:tc>
          <w:tcPr>
            <w:tcW w:w="14386" w:type="dxa"/>
          </w:tcPr>
          <w:p w14:paraId="18A44F4D" w14:textId="77777777" w:rsidR="00A75EBD" w:rsidRDefault="00A75EBD" w:rsidP="00A75EBD">
            <w:pPr>
              <w:pStyle w:val="PL"/>
              <w:ind w:left="69"/>
              <w:jc w:val="center"/>
              <w:rPr>
                <w:noProof w:val="0"/>
                <w:snapToGrid w:val="0"/>
                <w:color w:val="FF0000"/>
              </w:rPr>
            </w:pPr>
            <w:bookmarkStart w:id="14" w:name="_Hlk20408396"/>
            <w:r w:rsidRPr="00A75EBD">
              <w:rPr>
                <w:noProof w:val="0"/>
                <w:snapToGrid w:val="0"/>
                <w:color w:val="FF0000"/>
              </w:rPr>
              <w:t>Unaffected parts now shown</w:t>
            </w:r>
          </w:p>
        </w:tc>
      </w:tr>
      <w:bookmarkEnd w:id="14"/>
    </w:tbl>
    <w:p w14:paraId="289F0BCA" w14:textId="77777777" w:rsidR="000E2576" w:rsidRPr="00567372" w:rsidRDefault="000E2576" w:rsidP="000E2576">
      <w:pPr>
        <w:pStyle w:val="PL"/>
        <w:rPr>
          <w:noProof w:val="0"/>
          <w:snapToGrid w:val="0"/>
        </w:rPr>
      </w:pPr>
    </w:p>
    <w:p w14:paraId="78941454" w14:textId="77777777" w:rsidR="000E2576" w:rsidRPr="00567372" w:rsidRDefault="000E2576" w:rsidP="000E2576">
      <w:pPr>
        <w:pStyle w:val="PL"/>
        <w:rPr>
          <w:noProof w:val="0"/>
          <w:snapToGrid w:val="0"/>
        </w:rPr>
      </w:pPr>
      <w:r w:rsidRPr="00567372">
        <w:rPr>
          <w:noProof w:val="0"/>
          <w:snapToGrid w:val="0"/>
        </w:rPr>
        <w:t>RRC-Establishment-Cause ::= ENUMERATED {</w:t>
      </w:r>
    </w:p>
    <w:p w14:paraId="63DCD373" w14:textId="77777777" w:rsidR="000E2576" w:rsidRPr="00567372" w:rsidRDefault="000E2576" w:rsidP="000E2576">
      <w:pPr>
        <w:pStyle w:val="PL"/>
        <w:rPr>
          <w:noProof w:val="0"/>
          <w:snapToGrid w:val="0"/>
        </w:rPr>
      </w:pPr>
      <w:r w:rsidRPr="00567372">
        <w:rPr>
          <w:noProof w:val="0"/>
          <w:snapToGrid w:val="0"/>
        </w:rPr>
        <w:tab/>
        <w:t>emergency,</w:t>
      </w:r>
    </w:p>
    <w:p w14:paraId="29A8C336" w14:textId="77777777" w:rsidR="000E2576" w:rsidRPr="00567372" w:rsidRDefault="000E2576" w:rsidP="000E2576">
      <w:pPr>
        <w:pStyle w:val="PL"/>
        <w:rPr>
          <w:noProof w:val="0"/>
          <w:snapToGrid w:val="0"/>
        </w:rPr>
      </w:pPr>
      <w:r w:rsidRPr="00567372">
        <w:rPr>
          <w:noProof w:val="0"/>
          <w:snapToGrid w:val="0"/>
        </w:rPr>
        <w:tab/>
        <w:t>highPriorityAccess,</w:t>
      </w:r>
    </w:p>
    <w:p w14:paraId="4A55BFB0" w14:textId="77777777" w:rsidR="000E2576" w:rsidRPr="00567372" w:rsidRDefault="000E2576" w:rsidP="000E2576">
      <w:pPr>
        <w:pStyle w:val="PL"/>
        <w:rPr>
          <w:noProof w:val="0"/>
          <w:snapToGrid w:val="0"/>
        </w:rPr>
      </w:pPr>
      <w:r w:rsidRPr="00567372">
        <w:rPr>
          <w:noProof w:val="0"/>
          <w:snapToGrid w:val="0"/>
        </w:rPr>
        <w:tab/>
        <w:t>mt-Access,</w:t>
      </w:r>
    </w:p>
    <w:p w14:paraId="56A7B14E" w14:textId="77777777" w:rsidR="000E2576" w:rsidRPr="00567372" w:rsidRDefault="000E2576" w:rsidP="000E2576">
      <w:pPr>
        <w:pStyle w:val="PL"/>
        <w:rPr>
          <w:noProof w:val="0"/>
          <w:snapToGrid w:val="0"/>
        </w:rPr>
      </w:pPr>
      <w:r w:rsidRPr="00567372">
        <w:rPr>
          <w:noProof w:val="0"/>
          <w:snapToGrid w:val="0"/>
        </w:rPr>
        <w:tab/>
        <w:t>mo-Signalling,</w:t>
      </w:r>
    </w:p>
    <w:p w14:paraId="7A49EC87" w14:textId="77777777" w:rsidR="000E2576" w:rsidRPr="00567372" w:rsidRDefault="000E2576" w:rsidP="000E2576">
      <w:pPr>
        <w:pStyle w:val="PL"/>
        <w:rPr>
          <w:noProof w:val="0"/>
          <w:snapToGrid w:val="0"/>
        </w:rPr>
      </w:pPr>
      <w:r w:rsidRPr="00567372">
        <w:rPr>
          <w:noProof w:val="0"/>
          <w:snapToGrid w:val="0"/>
        </w:rPr>
        <w:tab/>
        <w:t>mo-Data,</w:t>
      </w:r>
    </w:p>
    <w:p w14:paraId="0103E62A" w14:textId="77777777" w:rsidR="000E2576" w:rsidRPr="00567372" w:rsidRDefault="000E2576" w:rsidP="000E2576">
      <w:pPr>
        <w:pStyle w:val="PL"/>
        <w:rPr>
          <w:noProof w:val="0"/>
          <w:snapToGrid w:val="0"/>
        </w:rPr>
      </w:pPr>
      <w:r w:rsidRPr="00567372">
        <w:rPr>
          <w:noProof w:val="0"/>
          <w:snapToGrid w:val="0"/>
        </w:rPr>
        <w:tab/>
        <w:t>...,</w:t>
      </w:r>
    </w:p>
    <w:p w14:paraId="0DA19B20" w14:textId="77777777" w:rsidR="000E2576" w:rsidRPr="00567372" w:rsidRDefault="000E2576" w:rsidP="000E2576">
      <w:pPr>
        <w:pStyle w:val="PL"/>
        <w:rPr>
          <w:noProof w:val="0"/>
          <w:snapToGrid w:val="0"/>
        </w:rPr>
      </w:pPr>
      <w:r w:rsidRPr="00567372">
        <w:rPr>
          <w:noProof w:val="0"/>
          <w:snapToGrid w:val="0"/>
        </w:rPr>
        <w:tab/>
        <w:t>delay-TolerantAccess,</w:t>
      </w:r>
    </w:p>
    <w:p w14:paraId="0BC8C125" w14:textId="77777777" w:rsidR="000E2576" w:rsidRPr="00567372" w:rsidRDefault="000E2576" w:rsidP="000E2576">
      <w:pPr>
        <w:pStyle w:val="PL"/>
        <w:rPr>
          <w:noProof w:val="0"/>
          <w:snapToGrid w:val="0"/>
        </w:rPr>
      </w:pPr>
      <w:r w:rsidRPr="00567372">
        <w:rPr>
          <w:noProof w:val="0"/>
          <w:snapToGrid w:val="0"/>
        </w:rPr>
        <w:tab/>
        <w:t>mo-VoiceCall,</w:t>
      </w:r>
    </w:p>
    <w:p w14:paraId="2FA64EFE" w14:textId="5A766A1E" w:rsidR="000E2576" w:rsidRPr="00567372" w:rsidRDefault="000E2576" w:rsidP="000E2576">
      <w:pPr>
        <w:pStyle w:val="PL"/>
        <w:rPr>
          <w:noProof w:val="0"/>
          <w:snapToGrid w:val="0"/>
        </w:rPr>
      </w:pPr>
      <w:r w:rsidRPr="00567372">
        <w:rPr>
          <w:noProof w:val="0"/>
          <w:snapToGrid w:val="0"/>
        </w:rPr>
        <w:tab/>
      </w:r>
      <w:ins w:id="15" w:author="Ericsson User" w:date="2019-09-30T17:26:00Z">
        <w:r w:rsidR="009B1E4F" w:rsidRPr="009B1E4F">
          <w:rPr>
            <w:noProof w:val="0"/>
            <w:snapToGrid w:val="0"/>
          </w:rPr>
          <w:t>spare1</w:t>
        </w:r>
      </w:ins>
      <w:del w:id="16" w:author="Ericsson User" w:date="2019-09-30T17:26:00Z">
        <w:r w:rsidRPr="009B1E4F" w:rsidDel="009B1E4F">
          <w:rPr>
            <w:noProof w:val="0"/>
            <w:snapToGrid w:val="0"/>
          </w:rPr>
          <w:delText>mo-ExceptionData</w:delText>
        </w:r>
      </w:del>
    </w:p>
    <w:p w14:paraId="1A313E5B" w14:textId="77777777" w:rsidR="000E2576" w:rsidRPr="00567372" w:rsidRDefault="000E2576" w:rsidP="000E2576">
      <w:pPr>
        <w:pStyle w:val="PL"/>
        <w:rPr>
          <w:noProof w:val="0"/>
          <w:snapToGrid w:val="0"/>
        </w:rPr>
      </w:pPr>
      <w:r w:rsidRPr="00567372">
        <w:rPr>
          <w:noProof w:val="0"/>
          <w:snapToGrid w:val="0"/>
        </w:rPr>
        <w:t>}</w:t>
      </w:r>
    </w:p>
    <w:p w14:paraId="6E31DD3E" w14:textId="77777777" w:rsidR="000E2576" w:rsidRPr="00567372" w:rsidRDefault="000E2576" w:rsidP="000E2576">
      <w:pPr>
        <w:pStyle w:val="PL"/>
        <w:rPr>
          <w:noProof w:val="0"/>
          <w:snapToGrid w:val="0"/>
        </w:rPr>
      </w:pPr>
    </w:p>
    <w:p w14:paraId="0A019437" w14:textId="77777777" w:rsidR="00837090" w:rsidRDefault="00837090" w:rsidP="00837090">
      <w:pPr>
        <w:pStyle w:val="PL"/>
        <w:pBdr>
          <w:top w:val="single" w:sz="4" w:space="1" w:color="FF0000"/>
          <w:left w:val="single" w:sz="4" w:space="4" w:color="FF0000"/>
          <w:bottom w:val="single" w:sz="4" w:space="1" w:color="FF0000"/>
          <w:right w:val="single" w:sz="4" w:space="0" w:color="FF0000"/>
        </w:pBdr>
        <w:ind w:left="69"/>
        <w:jc w:val="center"/>
        <w:rPr>
          <w:noProof w:val="0"/>
          <w:snapToGrid w:val="0"/>
          <w:color w:val="FF0000"/>
        </w:rPr>
      </w:pPr>
      <w:r w:rsidRPr="00A75EBD">
        <w:rPr>
          <w:noProof w:val="0"/>
          <w:snapToGrid w:val="0"/>
          <w:color w:val="FF0000"/>
        </w:rPr>
        <w:t>Unaffected parts now shown</w:t>
      </w:r>
    </w:p>
    <w:p w14:paraId="799FC770" w14:textId="77777777" w:rsidR="00A75EBD" w:rsidRPr="00567372" w:rsidRDefault="00A75EBD" w:rsidP="00A75EBD">
      <w:pPr>
        <w:pStyle w:val="PL"/>
        <w:rPr>
          <w:noProof w:val="0"/>
          <w:snapToGrid w:val="0"/>
        </w:rPr>
      </w:pPr>
    </w:p>
    <w:p w14:paraId="01B2FC24" w14:textId="77777777" w:rsidR="000E2576" w:rsidRPr="00567372" w:rsidRDefault="000E2576" w:rsidP="000E2576">
      <w:pPr>
        <w:pStyle w:val="PL"/>
        <w:outlineLvl w:val="3"/>
        <w:rPr>
          <w:noProof w:val="0"/>
          <w:snapToGrid w:val="0"/>
        </w:rPr>
      </w:pPr>
      <w:r w:rsidRPr="00567372">
        <w:rPr>
          <w:noProof w:val="0"/>
          <w:snapToGrid w:val="0"/>
        </w:rPr>
        <w:t>-- Y</w:t>
      </w:r>
    </w:p>
    <w:p w14:paraId="4A7FACA5" w14:textId="77777777" w:rsidR="000E2576" w:rsidRPr="00567372" w:rsidRDefault="000E2576" w:rsidP="000E2576">
      <w:pPr>
        <w:pStyle w:val="PL"/>
        <w:outlineLvl w:val="3"/>
        <w:rPr>
          <w:noProof w:val="0"/>
          <w:snapToGrid w:val="0"/>
        </w:rPr>
      </w:pPr>
      <w:r w:rsidRPr="00567372">
        <w:rPr>
          <w:noProof w:val="0"/>
          <w:snapToGrid w:val="0"/>
        </w:rPr>
        <w:t>-- Z</w:t>
      </w:r>
    </w:p>
    <w:p w14:paraId="1F0F1F4C" w14:textId="77777777" w:rsidR="000E2576" w:rsidRPr="00567372" w:rsidRDefault="000E2576" w:rsidP="000E2576">
      <w:pPr>
        <w:pStyle w:val="PL"/>
        <w:rPr>
          <w:noProof w:val="0"/>
          <w:snapToGrid w:val="0"/>
        </w:rPr>
      </w:pPr>
    </w:p>
    <w:p w14:paraId="22305990" w14:textId="77777777" w:rsidR="000E2576" w:rsidRPr="00567372" w:rsidRDefault="000E2576" w:rsidP="000E2576">
      <w:pPr>
        <w:pStyle w:val="PL"/>
        <w:rPr>
          <w:noProof w:val="0"/>
          <w:snapToGrid w:val="0"/>
        </w:rPr>
      </w:pPr>
      <w:r w:rsidRPr="00567372">
        <w:rPr>
          <w:noProof w:val="0"/>
          <w:snapToGrid w:val="0"/>
        </w:rPr>
        <w:t>END</w:t>
      </w:r>
    </w:p>
    <w:p w14:paraId="33E8B092" w14:textId="77777777" w:rsidR="000E2576" w:rsidRPr="00567372" w:rsidRDefault="000E2576" w:rsidP="000E2576">
      <w:pPr>
        <w:pStyle w:val="PL"/>
        <w:rPr>
          <w:noProof w:val="0"/>
        </w:rPr>
      </w:pPr>
    </w:p>
    <w:sectPr w:rsidR="000E2576" w:rsidRPr="00567372" w:rsidSect="00A75EBD">
      <w:headerReference w:type="default" r:id="rId22"/>
      <w:footerReference w:type="default" r:id="rId23"/>
      <w:footnotePr>
        <w:numRestart w:val="eachSect"/>
      </w:footnotePr>
      <w:pgSz w:w="16840" w:h="11907" w:orient="landscape" w:code="9"/>
      <w:pgMar w:top="1134" w:right="1418" w:bottom="1134" w:left="1134"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253E9" w14:textId="77777777" w:rsidR="00B336F6" w:rsidRDefault="00B336F6">
      <w:r>
        <w:separator/>
      </w:r>
    </w:p>
  </w:endnote>
  <w:endnote w:type="continuationSeparator" w:id="0">
    <w:p w14:paraId="6C685910" w14:textId="77777777" w:rsidR="00B336F6" w:rsidRDefault="00B3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5B41E" w14:textId="77777777" w:rsidR="00DB790E" w:rsidRDefault="00DB790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BBA94" w14:textId="77777777" w:rsidR="00DB790E" w:rsidRDefault="00DB79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BFC9B" w14:textId="77777777" w:rsidR="00B336F6" w:rsidRDefault="00B336F6">
      <w:r>
        <w:separator/>
      </w:r>
    </w:p>
  </w:footnote>
  <w:footnote w:type="continuationSeparator" w:id="0">
    <w:p w14:paraId="5C6FBA90" w14:textId="77777777" w:rsidR="00B336F6" w:rsidRDefault="00B33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135F7" w14:textId="77777777" w:rsidR="0013284E" w:rsidRDefault="00132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8D07" w14:textId="77777777" w:rsidR="00DB790E" w:rsidRDefault="00DB790E">
    <w:pPr>
      <w:pStyle w:val="Header"/>
    </w:pPr>
  </w:p>
  <w:p w14:paraId="7D9E6733" w14:textId="77777777" w:rsidR="00AB3846" w:rsidRDefault="00AB38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F48EE" w14:textId="77777777" w:rsidR="00DB790E" w:rsidRDefault="00DB790E">
    <w:pPr>
      <w:pStyle w:val="Header"/>
    </w:pPr>
  </w:p>
  <w:p w14:paraId="02FFCB73" w14:textId="77777777" w:rsidR="00AB3846" w:rsidRDefault="00AB384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32137" w14:textId="3F904A14" w:rsidR="00DB790E" w:rsidRDefault="00DB790E">
    <w:pPr>
      <w:pStyle w:val="Header"/>
      <w:framePr w:wrap="auto" w:vAnchor="text" w:hAnchor="margin" w:xAlign="right" w:y="1"/>
      <w:widowControl/>
    </w:pPr>
    <w:r>
      <w:fldChar w:fldCharType="begin"/>
    </w:r>
    <w:r>
      <w:instrText xml:space="preserve"> STYLEREF ZA </w:instrText>
    </w:r>
    <w:r>
      <w:fldChar w:fldCharType="separate"/>
    </w:r>
    <w:r w:rsidR="000E1275">
      <w:rPr>
        <w:b w:val="0"/>
        <w:bCs/>
        <w:lang w:val="en-US"/>
      </w:rPr>
      <w:t>Error! No text of specified style in document.</w:t>
    </w:r>
    <w:r>
      <w:fldChar w:fldCharType="end"/>
    </w:r>
  </w:p>
  <w:p w14:paraId="7BFE126B" w14:textId="77777777" w:rsidR="00DB790E" w:rsidRDefault="00DB790E">
    <w:pPr>
      <w:pStyle w:val="Header"/>
      <w:framePr w:wrap="auto" w:vAnchor="text" w:hAnchor="margin" w:xAlign="center" w:y="1"/>
      <w:widowControl/>
    </w:pPr>
    <w:r>
      <w:fldChar w:fldCharType="begin"/>
    </w:r>
    <w:r>
      <w:instrText xml:space="preserve"> PAGE </w:instrText>
    </w:r>
    <w:r>
      <w:fldChar w:fldCharType="separate"/>
    </w:r>
    <w:r>
      <w:t>350</w:t>
    </w:r>
    <w:r>
      <w:fldChar w:fldCharType="end"/>
    </w:r>
  </w:p>
  <w:p w14:paraId="5D159219" w14:textId="2071C5C5" w:rsidR="00DB790E" w:rsidRDefault="00DB790E">
    <w:pPr>
      <w:pStyle w:val="Header"/>
      <w:framePr w:wrap="auto" w:vAnchor="text" w:hAnchor="margin" w:y="1"/>
      <w:widowControl/>
    </w:pPr>
    <w:r>
      <w:fldChar w:fldCharType="begin"/>
    </w:r>
    <w:r>
      <w:instrText xml:space="preserve"> STYLEREF ZGSM </w:instrText>
    </w:r>
    <w:r>
      <w:fldChar w:fldCharType="separate"/>
    </w:r>
    <w:r w:rsidR="000E1275">
      <w:rPr>
        <w:b w:val="0"/>
        <w:bCs/>
        <w:lang w:val="en-US"/>
      </w:rPr>
      <w:t>Error! No text of specified style in document.</w:t>
    </w:r>
    <w:r>
      <w:fldChar w:fldCharType="end"/>
    </w:r>
  </w:p>
  <w:p w14:paraId="1F92B368" w14:textId="77777777" w:rsidR="00DB790E" w:rsidRDefault="00DB79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15A8D" w14:textId="26C99083" w:rsidR="00DB790E" w:rsidRDefault="00DB79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2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0B98E8" w14:textId="77777777" w:rsidR="00DB790E" w:rsidRDefault="00DB79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383</w:t>
    </w:r>
    <w:r>
      <w:rPr>
        <w:rFonts w:ascii="Arial" w:hAnsi="Arial" w:cs="Arial"/>
        <w:b/>
        <w:sz w:val="18"/>
        <w:szCs w:val="18"/>
      </w:rPr>
      <w:fldChar w:fldCharType="end"/>
    </w:r>
  </w:p>
  <w:p w14:paraId="5FF5D345" w14:textId="724A7419" w:rsidR="00DB790E" w:rsidRDefault="00DB79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2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B6F9D8" w14:textId="77777777" w:rsidR="00DB790E" w:rsidRDefault="00DB7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E1"/>
    <w:rsid w:val="00003F43"/>
    <w:rsid w:val="00006294"/>
    <w:rsid w:val="00017457"/>
    <w:rsid w:val="0002708E"/>
    <w:rsid w:val="00033397"/>
    <w:rsid w:val="00040095"/>
    <w:rsid w:val="000413AC"/>
    <w:rsid w:val="00051834"/>
    <w:rsid w:val="0005246D"/>
    <w:rsid w:val="00054A22"/>
    <w:rsid w:val="000655A6"/>
    <w:rsid w:val="00071464"/>
    <w:rsid w:val="00075E66"/>
    <w:rsid w:val="00080512"/>
    <w:rsid w:val="000D3956"/>
    <w:rsid w:val="000D58AB"/>
    <w:rsid w:val="000E0DAC"/>
    <w:rsid w:val="000E1275"/>
    <w:rsid w:val="000E2576"/>
    <w:rsid w:val="0011317E"/>
    <w:rsid w:val="00116E58"/>
    <w:rsid w:val="001200EA"/>
    <w:rsid w:val="0012029C"/>
    <w:rsid w:val="0013284E"/>
    <w:rsid w:val="00134088"/>
    <w:rsid w:val="00136519"/>
    <w:rsid w:val="0014449C"/>
    <w:rsid w:val="00152DF5"/>
    <w:rsid w:val="00167104"/>
    <w:rsid w:val="00170BD7"/>
    <w:rsid w:val="001A241F"/>
    <w:rsid w:val="001B54B6"/>
    <w:rsid w:val="001D02C2"/>
    <w:rsid w:val="001E1B38"/>
    <w:rsid w:val="001E4C7E"/>
    <w:rsid w:val="001F168B"/>
    <w:rsid w:val="001F3720"/>
    <w:rsid w:val="002224D0"/>
    <w:rsid w:val="00232805"/>
    <w:rsid w:val="002347A2"/>
    <w:rsid w:val="002364D0"/>
    <w:rsid w:val="002571A6"/>
    <w:rsid w:val="00265CC3"/>
    <w:rsid w:val="00270037"/>
    <w:rsid w:val="00272FBC"/>
    <w:rsid w:val="002A0101"/>
    <w:rsid w:val="002A5F26"/>
    <w:rsid w:val="002B49DE"/>
    <w:rsid w:val="002B57C5"/>
    <w:rsid w:val="002F6583"/>
    <w:rsid w:val="00301A84"/>
    <w:rsid w:val="00314A8B"/>
    <w:rsid w:val="003172DC"/>
    <w:rsid w:val="00331637"/>
    <w:rsid w:val="0035462D"/>
    <w:rsid w:val="003874E8"/>
    <w:rsid w:val="003B6F89"/>
    <w:rsid w:val="003C3971"/>
    <w:rsid w:val="003D7338"/>
    <w:rsid w:val="003E04A1"/>
    <w:rsid w:val="003E0750"/>
    <w:rsid w:val="003F7000"/>
    <w:rsid w:val="00406A30"/>
    <w:rsid w:val="004219B1"/>
    <w:rsid w:val="00431C6C"/>
    <w:rsid w:val="00467A66"/>
    <w:rsid w:val="004941E4"/>
    <w:rsid w:val="004A0C65"/>
    <w:rsid w:val="004A1604"/>
    <w:rsid w:val="004A5E46"/>
    <w:rsid w:val="004C324B"/>
    <w:rsid w:val="004C3CAF"/>
    <w:rsid w:val="004C4253"/>
    <w:rsid w:val="004D3578"/>
    <w:rsid w:val="004D77ED"/>
    <w:rsid w:val="004E213A"/>
    <w:rsid w:val="004F055B"/>
    <w:rsid w:val="004F440E"/>
    <w:rsid w:val="00505589"/>
    <w:rsid w:val="0051420C"/>
    <w:rsid w:val="0052313C"/>
    <w:rsid w:val="00543E6C"/>
    <w:rsid w:val="005614CC"/>
    <w:rsid w:val="00565087"/>
    <w:rsid w:val="00567372"/>
    <w:rsid w:val="005B2F6F"/>
    <w:rsid w:val="005D2E01"/>
    <w:rsid w:val="005E123A"/>
    <w:rsid w:val="005E14BC"/>
    <w:rsid w:val="005F688A"/>
    <w:rsid w:val="006031C8"/>
    <w:rsid w:val="006048BC"/>
    <w:rsid w:val="00605CE8"/>
    <w:rsid w:val="006139FB"/>
    <w:rsid w:val="00614FDF"/>
    <w:rsid w:val="00623E46"/>
    <w:rsid w:val="0062793C"/>
    <w:rsid w:val="00630CA6"/>
    <w:rsid w:val="006416C9"/>
    <w:rsid w:val="00651BD8"/>
    <w:rsid w:val="00667A04"/>
    <w:rsid w:val="00681F51"/>
    <w:rsid w:val="006823EA"/>
    <w:rsid w:val="00684F2D"/>
    <w:rsid w:val="006A5594"/>
    <w:rsid w:val="006D6C99"/>
    <w:rsid w:val="006E271E"/>
    <w:rsid w:val="006E5C86"/>
    <w:rsid w:val="006F3A30"/>
    <w:rsid w:val="0070373B"/>
    <w:rsid w:val="00722651"/>
    <w:rsid w:val="00733EB3"/>
    <w:rsid w:val="00734A5B"/>
    <w:rsid w:val="00740F2F"/>
    <w:rsid w:val="00744E76"/>
    <w:rsid w:val="00781F0F"/>
    <w:rsid w:val="00782A2B"/>
    <w:rsid w:val="00793FBE"/>
    <w:rsid w:val="00796409"/>
    <w:rsid w:val="007B5EEA"/>
    <w:rsid w:val="007D64B8"/>
    <w:rsid w:val="007E1BFC"/>
    <w:rsid w:val="007E48BF"/>
    <w:rsid w:val="007F4CAF"/>
    <w:rsid w:val="007F64E1"/>
    <w:rsid w:val="008014E8"/>
    <w:rsid w:val="008028A4"/>
    <w:rsid w:val="00803F13"/>
    <w:rsid w:val="00837090"/>
    <w:rsid w:val="008431A1"/>
    <w:rsid w:val="00850699"/>
    <w:rsid w:val="008768CA"/>
    <w:rsid w:val="008A7F40"/>
    <w:rsid w:val="0090271F"/>
    <w:rsid w:val="00902E23"/>
    <w:rsid w:val="0091348E"/>
    <w:rsid w:val="00917CCB"/>
    <w:rsid w:val="009319B4"/>
    <w:rsid w:val="00934476"/>
    <w:rsid w:val="009345C1"/>
    <w:rsid w:val="009409BD"/>
    <w:rsid w:val="00942EC2"/>
    <w:rsid w:val="00953E6D"/>
    <w:rsid w:val="00954417"/>
    <w:rsid w:val="0096426F"/>
    <w:rsid w:val="00967277"/>
    <w:rsid w:val="00967B53"/>
    <w:rsid w:val="009748F4"/>
    <w:rsid w:val="00975BC2"/>
    <w:rsid w:val="00990DE3"/>
    <w:rsid w:val="009924DA"/>
    <w:rsid w:val="00997980"/>
    <w:rsid w:val="009A2399"/>
    <w:rsid w:val="009A42B5"/>
    <w:rsid w:val="009A653E"/>
    <w:rsid w:val="009B0652"/>
    <w:rsid w:val="009B0777"/>
    <w:rsid w:val="009B1E4F"/>
    <w:rsid w:val="009B2BB8"/>
    <w:rsid w:val="009C29CD"/>
    <w:rsid w:val="009D4C32"/>
    <w:rsid w:val="009E3E24"/>
    <w:rsid w:val="009E58DA"/>
    <w:rsid w:val="009F22ED"/>
    <w:rsid w:val="009F37B7"/>
    <w:rsid w:val="00A10F02"/>
    <w:rsid w:val="00A14B9C"/>
    <w:rsid w:val="00A164B4"/>
    <w:rsid w:val="00A22509"/>
    <w:rsid w:val="00A506BF"/>
    <w:rsid w:val="00A53724"/>
    <w:rsid w:val="00A54500"/>
    <w:rsid w:val="00A55ED2"/>
    <w:rsid w:val="00A75EBD"/>
    <w:rsid w:val="00A81BDB"/>
    <w:rsid w:val="00A82346"/>
    <w:rsid w:val="00A958F0"/>
    <w:rsid w:val="00AA1EBC"/>
    <w:rsid w:val="00AA759F"/>
    <w:rsid w:val="00AB3846"/>
    <w:rsid w:val="00AB73CB"/>
    <w:rsid w:val="00AC0BE1"/>
    <w:rsid w:val="00AC65FD"/>
    <w:rsid w:val="00AE0E27"/>
    <w:rsid w:val="00AE44C7"/>
    <w:rsid w:val="00AE4635"/>
    <w:rsid w:val="00AF28B8"/>
    <w:rsid w:val="00B00232"/>
    <w:rsid w:val="00B0625F"/>
    <w:rsid w:val="00B15449"/>
    <w:rsid w:val="00B20092"/>
    <w:rsid w:val="00B2030E"/>
    <w:rsid w:val="00B303DF"/>
    <w:rsid w:val="00B336F6"/>
    <w:rsid w:val="00B47FEF"/>
    <w:rsid w:val="00B63F37"/>
    <w:rsid w:val="00B864A4"/>
    <w:rsid w:val="00B95CC1"/>
    <w:rsid w:val="00B97AE2"/>
    <w:rsid w:val="00BA51F8"/>
    <w:rsid w:val="00BB6E2B"/>
    <w:rsid w:val="00BC0F7D"/>
    <w:rsid w:val="00BE0C9C"/>
    <w:rsid w:val="00C0075B"/>
    <w:rsid w:val="00C0413E"/>
    <w:rsid w:val="00C07A2B"/>
    <w:rsid w:val="00C31CCC"/>
    <w:rsid w:val="00C33079"/>
    <w:rsid w:val="00C45231"/>
    <w:rsid w:val="00C516B3"/>
    <w:rsid w:val="00C64E61"/>
    <w:rsid w:val="00C72833"/>
    <w:rsid w:val="00C74FFD"/>
    <w:rsid w:val="00C76D13"/>
    <w:rsid w:val="00C910E7"/>
    <w:rsid w:val="00C93F40"/>
    <w:rsid w:val="00C94FBA"/>
    <w:rsid w:val="00CA0420"/>
    <w:rsid w:val="00CA2FE2"/>
    <w:rsid w:val="00CA3D0C"/>
    <w:rsid w:val="00CA4861"/>
    <w:rsid w:val="00CA5A9D"/>
    <w:rsid w:val="00CE54CE"/>
    <w:rsid w:val="00CE7FA7"/>
    <w:rsid w:val="00CF1404"/>
    <w:rsid w:val="00D067CF"/>
    <w:rsid w:val="00D2648C"/>
    <w:rsid w:val="00D32B7D"/>
    <w:rsid w:val="00D33CC9"/>
    <w:rsid w:val="00D34040"/>
    <w:rsid w:val="00D422FD"/>
    <w:rsid w:val="00D518F6"/>
    <w:rsid w:val="00D6209C"/>
    <w:rsid w:val="00D72A5B"/>
    <w:rsid w:val="00D738D6"/>
    <w:rsid w:val="00D755EB"/>
    <w:rsid w:val="00D7682F"/>
    <w:rsid w:val="00D87E00"/>
    <w:rsid w:val="00D9134D"/>
    <w:rsid w:val="00DA0BF4"/>
    <w:rsid w:val="00DA7A03"/>
    <w:rsid w:val="00DB1818"/>
    <w:rsid w:val="00DB790E"/>
    <w:rsid w:val="00DC309B"/>
    <w:rsid w:val="00DC3B30"/>
    <w:rsid w:val="00DC4DA2"/>
    <w:rsid w:val="00DC7B13"/>
    <w:rsid w:val="00DE5B3F"/>
    <w:rsid w:val="00DF11BB"/>
    <w:rsid w:val="00DF12C4"/>
    <w:rsid w:val="00DF1C14"/>
    <w:rsid w:val="00DF2B1F"/>
    <w:rsid w:val="00DF62CD"/>
    <w:rsid w:val="00E12BFD"/>
    <w:rsid w:val="00E30931"/>
    <w:rsid w:val="00E4250A"/>
    <w:rsid w:val="00E5564A"/>
    <w:rsid w:val="00E56A4E"/>
    <w:rsid w:val="00E6628C"/>
    <w:rsid w:val="00E7026F"/>
    <w:rsid w:val="00E74131"/>
    <w:rsid w:val="00E753CC"/>
    <w:rsid w:val="00E77645"/>
    <w:rsid w:val="00E87509"/>
    <w:rsid w:val="00E9735D"/>
    <w:rsid w:val="00E97C10"/>
    <w:rsid w:val="00EA27E5"/>
    <w:rsid w:val="00EA789B"/>
    <w:rsid w:val="00EB2395"/>
    <w:rsid w:val="00EB7B38"/>
    <w:rsid w:val="00EC17A9"/>
    <w:rsid w:val="00EC4A25"/>
    <w:rsid w:val="00EF565B"/>
    <w:rsid w:val="00F025A2"/>
    <w:rsid w:val="00F04712"/>
    <w:rsid w:val="00F07AC0"/>
    <w:rsid w:val="00F13B32"/>
    <w:rsid w:val="00F1698C"/>
    <w:rsid w:val="00F22EC7"/>
    <w:rsid w:val="00F26C23"/>
    <w:rsid w:val="00F402E3"/>
    <w:rsid w:val="00F653B8"/>
    <w:rsid w:val="00F93924"/>
    <w:rsid w:val="00FA1266"/>
    <w:rsid w:val="00FC1192"/>
    <w:rsid w:val="00FC3183"/>
    <w:rsid w:val="00FC3BB0"/>
    <w:rsid w:val="00FC433B"/>
    <w:rsid w:val="00FE4CD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7EFB7B3D"/>
  <w15:chartTrackingRefBased/>
  <w15:docId w15:val="{7FE6647E-F875-4805-8486-A7AD6540B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5EB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671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67104"/>
    <w:pPr>
      <w:pBdr>
        <w:top w:val="none" w:sz="0" w:space="0" w:color="auto"/>
      </w:pBdr>
      <w:spacing w:before="180"/>
      <w:outlineLvl w:val="1"/>
    </w:pPr>
    <w:rPr>
      <w:sz w:val="32"/>
    </w:rPr>
  </w:style>
  <w:style w:type="paragraph" w:styleId="Heading3">
    <w:name w:val="heading 3"/>
    <w:basedOn w:val="Heading2"/>
    <w:next w:val="Normal"/>
    <w:qFormat/>
    <w:rsid w:val="00167104"/>
    <w:pPr>
      <w:spacing w:before="120"/>
      <w:outlineLvl w:val="2"/>
    </w:pPr>
    <w:rPr>
      <w:sz w:val="28"/>
    </w:rPr>
  </w:style>
  <w:style w:type="paragraph" w:styleId="Heading4">
    <w:name w:val="heading 4"/>
    <w:basedOn w:val="Heading3"/>
    <w:next w:val="Normal"/>
    <w:qFormat/>
    <w:rsid w:val="00167104"/>
    <w:pPr>
      <w:ind w:left="1418" w:hanging="1418"/>
      <w:outlineLvl w:val="3"/>
    </w:pPr>
    <w:rPr>
      <w:sz w:val="24"/>
    </w:rPr>
  </w:style>
  <w:style w:type="paragraph" w:styleId="Heading5">
    <w:name w:val="heading 5"/>
    <w:basedOn w:val="Heading4"/>
    <w:next w:val="Normal"/>
    <w:qFormat/>
    <w:rsid w:val="00167104"/>
    <w:pPr>
      <w:ind w:left="1701" w:hanging="1701"/>
      <w:outlineLvl w:val="4"/>
    </w:pPr>
    <w:rPr>
      <w:sz w:val="22"/>
    </w:rPr>
  </w:style>
  <w:style w:type="paragraph" w:styleId="Heading6">
    <w:name w:val="heading 6"/>
    <w:basedOn w:val="H6"/>
    <w:next w:val="Normal"/>
    <w:qFormat/>
    <w:rsid w:val="00167104"/>
    <w:pPr>
      <w:outlineLvl w:val="5"/>
    </w:pPr>
  </w:style>
  <w:style w:type="paragraph" w:styleId="Heading7">
    <w:name w:val="heading 7"/>
    <w:basedOn w:val="H6"/>
    <w:next w:val="Normal"/>
    <w:qFormat/>
    <w:rsid w:val="00167104"/>
    <w:pPr>
      <w:outlineLvl w:val="6"/>
    </w:pPr>
  </w:style>
  <w:style w:type="paragraph" w:styleId="Heading8">
    <w:name w:val="heading 8"/>
    <w:basedOn w:val="Heading1"/>
    <w:next w:val="Normal"/>
    <w:qFormat/>
    <w:rsid w:val="00167104"/>
    <w:pPr>
      <w:ind w:left="0" w:firstLine="0"/>
      <w:outlineLvl w:val="7"/>
    </w:pPr>
  </w:style>
  <w:style w:type="paragraph" w:styleId="Heading9">
    <w:name w:val="heading 9"/>
    <w:basedOn w:val="Heading8"/>
    <w:next w:val="Normal"/>
    <w:qFormat/>
    <w:rsid w:val="001671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67104"/>
    <w:pPr>
      <w:ind w:left="1985" w:hanging="1985"/>
      <w:outlineLvl w:val="9"/>
    </w:pPr>
    <w:rPr>
      <w:sz w:val="20"/>
    </w:rPr>
  </w:style>
  <w:style w:type="paragraph" w:styleId="TOC9">
    <w:name w:val="toc 9"/>
    <w:basedOn w:val="TOC8"/>
    <w:rsid w:val="00167104"/>
    <w:pPr>
      <w:ind w:left="1418" w:hanging="1418"/>
    </w:pPr>
  </w:style>
  <w:style w:type="paragraph" w:styleId="TOC8">
    <w:name w:val="toc 8"/>
    <w:basedOn w:val="TOC1"/>
    <w:rsid w:val="00167104"/>
    <w:pPr>
      <w:spacing w:before="180"/>
      <w:ind w:left="2693" w:hanging="2693"/>
    </w:pPr>
    <w:rPr>
      <w:b/>
    </w:rPr>
  </w:style>
  <w:style w:type="paragraph" w:styleId="TOC1">
    <w:name w:val="toc 1"/>
    <w:rsid w:val="0016710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167104"/>
    <w:pPr>
      <w:keepLines/>
      <w:tabs>
        <w:tab w:val="center" w:pos="4536"/>
        <w:tab w:val="right" w:pos="9072"/>
      </w:tabs>
    </w:pPr>
    <w:rPr>
      <w:noProof/>
    </w:rPr>
  </w:style>
  <w:style w:type="character" w:customStyle="1" w:styleId="ZGSM">
    <w:name w:val="ZGSM"/>
    <w:rsid w:val="001671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6710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16710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7104"/>
    <w:pPr>
      <w:ind w:left="1701" w:hanging="1701"/>
    </w:pPr>
  </w:style>
  <w:style w:type="paragraph" w:styleId="TOC4">
    <w:name w:val="toc 4"/>
    <w:basedOn w:val="TOC3"/>
    <w:rsid w:val="00167104"/>
    <w:pPr>
      <w:ind w:left="1418" w:hanging="1418"/>
    </w:pPr>
  </w:style>
  <w:style w:type="paragraph" w:styleId="TOC3">
    <w:name w:val="toc 3"/>
    <w:basedOn w:val="TOC2"/>
    <w:rsid w:val="00167104"/>
    <w:pPr>
      <w:ind w:left="1134" w:hanging="1134"/>
    </w:pPr>
  </w:style>
  <w:style w:type="paragraph" w:styleId="TOC2">
    <w:name w:val="toc 2"/>
    <w:basedOn w:val="TOC1"/>
    <w:rsid w:val="00167104"/>
    <w:pPr>
      <w:keepNext w:val="0"/>
      <w:spacing w:before="0"/>
      <w:ind w:left="851" w:hanging="851"/>
    </w:pPr>
    <w:rPr>
      <w:sz w:val="20"/>
    </w:rPr>
  </w:style>
  <w:style w:type="paragraph" w:styleId="Footer">
    <w:name w:val="footer"/>
    <w:basedOn w:val="Header"/>
    <w:link w:val="FooterChar"/>
    <w:rsid w:val="00167104"/>
    <w:pPr>
      <w:jc w:val="center"/>
    </w:pPr>
    <w:rPr>
      <w:i/>
    </w:rPr>
  </w:style>
  <w:style w:type="paragraph" w:customStyle="1" w:styleId="TT">
    <w:name w:val="TT"/>
    <w:basedOn w:val="Heading1"/>
    <w:next w:val="Normal"/>
    <w:rsid w:val="00167104"/>
    <w:pPr>
      <w:outlineLvl w:val="9"/>
    </w:pPr>
  </w:style>
  <w:style w:type="paragraph" w:customStyle="1" w:styleId="NF">
    <w:name w:val="NF"/>
    <w:basedOn w:val="NO"/>
    <w:rsid w:val="00167104"/>
    <w:pPr>
      <w:keepNext/>
      <w:spacing w:after="0"/>
    </w:pPr>
    <w:rPr>
      <w:rFonts w:ascii="Arial" w:hAnsi="Arial"/>
      <w:sz w:val="18"/>
    </w:rPr>
  </w:style>
  <w:style w:type="paragraph" w:customStyle="1" w:styleId="NO">
    <w:name w:val="NO"/>
    <w:basedOn w:val="Normal"/>
    <w:rsid w:val="00167104"/>
    <w:pPr>
      <w:keepLines/>
      <w:ind w:left="1135" w:hanging="851"/>
    </w:pPr>
  </w:style>
  <w:style w:type="paragraph" w:customStyle="1" w:styleId="PL">
    <w:name w:val="PL"/>
    <w:link w:val="PLChar"/>
    <w:qFormat/>
    <w:rsid w:val="00167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7104"/>
    <w:pPr>
      <w:jc w:val="right"/>
    </w:pPr>
  </w:style>
  <w:style w:type="paragraph" w:customStyle="1" w:styleId="TAL">
    <w:name w:val="TAL"/>
    <w:basedOn w:val="Normal"/>
    <w:link w:val="TALChar"/>
    <w:rsid w:val="00167104"/>
    <w:pPr>
      <w:keepNext/>
      <w:keepLines/>
      <w:spacing w:after="0"/>
    </w:pPr>
    <w:rPr>
      <w:rFonts w:ascii="Arial" w:hAnsi="Arial"/>
      <w:sz w:val="18"/>
    </w:rPr>
  </w:style>
  <w:style w:type="paragraph" w:customStyle="1" w:styleId="TAH">
    <w:name w:val="TAH"/>
    <w:basedOn w:val="TAC"/>
    <w:link w:val="TAHChar"/>
    <w:rsid w:val="00167104"/>
    <w:rPr>
      <w:b/>
    </w:rPr>
  </w:style>
  <w:style w:type="paragraph" w:customStyle="1" w:styleId="TAC">
    <w:name w:val="TAC"/>
    <w:basedOn w:val="TAL"/>
    <w:link w:val="TACChar"/>
    <w:rsid w:val="00167104"/>
    <w:pPr>
      <w:jc w:val="center"/>
    </w:pPr>
  </w:style>
  <w:style w:type="paragraph" w:customStyle="1" w:styleId="LD">
    <w:name w:val="LD"/>
    <w:rsid w:val="0016710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167104"/>
    <w:pPr>
      <w:keepLines/>
      <w:ind w:left="1702" w:hanging="1418"/>
    </w:pPr>
  </w:style>
  <w:style w:type="paragraph" w:customStyle="1" w:styleId="FP">
    <w:name w:val="FP"/>
    <w:basedOn w:val="Normal"/>
    <w:rsid w:val="00167104"/>
    <w:pPr>
      <w:spacing w:after="0"/>
    </w:pPr>
  </w:style>
  <w:style w:type="paragraph" w:customStyle="1" w:styleId="NW">
    <w:name w:val="NW"/>
    <w:basedOn w:val="NO"/>
    <w:rsid w:val="00167104"/>
    <w:pPr>
      <w:spacing w:after="0"/>
    </w:pPr>
  </w:style>
  <w:style w:type="paragraph" w:customStyle="1" w:styleId="EW">
    <w:name w:val="EW"/>
    <w:basedOn w:val="EX"/>
    <w:rsid w:val="00167104"/>
    <w:pPr>
      <w:spacing w:after="0"/>
    </w:pPr>
  </w:style>
  <w:style w:type="paragraph" w:customStyle="1" w:styleId="B1">
    <w:name w:val="B1"/>
    <w:basedOn w:val="List"/>
    <w:link w:val="B1Char"/>
    <w:rsid w:val="00167104"/>
  </w:style>
  <w:style w:type="paragraph" w:styleId="TOC6">
    <w:name w:val="toc 6"/>
    <w:basedOn w:val="TOC5"/>
    <w:next w:val="Normal"/>
    <w:rsid w:val="00167104"/>
    <w:pPr>
      <w:ind w:left="1985" w:hanging="1985"/>
    </w:pPr>
  </w:style>
  <w:style w:type="paragraph" w:styleId="TOC7">
    <w:name w:val="toc 7"/>
    <w:basedOn w:val="TOC6"/>
    <w:next w:val="Normal"/>
    <w:rsid w:val="00167104"/>
    <w:pPr>
      <w:ind w:left="2268" w:hanging="2268"/>
    </w:pPr>
  </w:style>
  <w:style w:type="paragraph" w:customStyle="1" w:styleId="EditorsNote">
    <w:name w:val="Editor's Note"/>
    <w:basedOn w:val="NO"/>
    <w:link w:val="EditorsNoteChar"/>
    <w:rsid w:val="00167104"/>
    <w:rPr>
      <w:color w:val="FF0000"/>
    </w:rPr>
  </w:style>
  <w:style w:type="paragraph" w:customStyle="1" w:styleId="TH">
    <w:name w:val="TH"/>
    <w:basedOn w:val="Normal"/>
    <w:link w:val="THChar"/>
    <w:rsid w:val="00167104"/>
    <w:pPr>
      <w:keepNext/>
      <w:keepLines/>
      <w:spacing w:before="60"/>
      <w:jc w:val="center"/>
    </w:pPr>
    <w:rPr>
      <w:rFonts w:ascii="Arial" w:hAnsi="Arial"/>
      <w:b/>
    </w:rPr>
  </w:style>
  <w:style w:type="paragraph" w:customStyle="1" w:styleId="ZA">
    <w:name w:val="ZA"/>
    <w:rsid w:val="001671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71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71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71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167104"/>
    <w:pPr>
      <w:ind w:left="851" w:hanging="851"/>
    </w:pPr>
  </w:style>
  <w:style w:type="paragraph" w:customStyle="1" w:styleId="ZH">
    <w:name w:val="ZH"/>
    <w:rsid w:val="0016710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Zchn"/>
    <w:rsid w:val="00167104"/>
    <w:pPr>
      <w:keepNext w:val="0"/>
      <w:spacing w:before="0" w:after="240"/>
    </w:pPr>
  </w:style>
  <w:style w:type="paragraph" w:customStyle="1" w:styleId="ZG">
    <w:name w:val="ZG"/>
    <w:rsid w:val="001671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167104"/>
  </w:style>
  <w:style w:type="paragraph" w:customStyle="1" w:styleId="B3">
    <w:name w:val="B3"/>
    <w:basedOn w:val="List3"/>
    <w:rsid w:val="00167104"/>
  </w:style>
  <w:style w:type="paragraph" w:customStyle="1" w:styleId="B4">
    <w:name w:val="B4"/>
    <w:basedOn w:val="List4"/>
    <w:rsid w:val="00167104"/>
  </w:style>
  <w:style w:type="paragraph" w:customStyle="1" w:styleId="B5">
    <w:name w:val="B5"/>
    <w:basedOn w:val="List5"/>
    <w:rsid w:val="00167104"/>
  </w:style>
  <w:style w:type="paragraph" w:customStyle="1" w:styleId="ZTD">
    <w:name w:val="ZTD"/>
    <w:basedOn w:val="ZB"/>
    <w:rsid w:val="00167104"/>
    <w:pPr>
      <w:framePr w:hRule="auto" w:wrap="notBeside" w:y="852"/>
    </w:pPr>
    <w:rPr>
      <w:i w:val="0"/>
      <w:sz w:val="40"/>
    </w:rPr>
  </w:style>
  <w:style w:type="paragraph" w:customStyle="1" w:styleId="ZV">
    <w:name w:val="ZV"/>
    <w:basedOn w:val="ZU"/>
    <w:rsid w:val="001671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167104"/>
    <w:pPr>
      <w:ind w:left="568" w:hanging="284"/>
    </w:pPr>
  </w:style>
  <w:style w:type="character" w:customStyle="1" w:styleId="B1Char">
    <w:name w:val="B1 Char"/>
    <w:link w:val="B1"/>
    <w:rsid w:val="000E2576"/>
  </w:style>
  <w:style w:type="paragraph" w:styleId="List2">
    <w:name w:val="List 2"/>
    <w:basedOn w:val="List"/>
    <w:rsid w:val="00167104"/>
    <w:pPr>
      <w:ind w:left="851"/>
    </w:pPr>
  </w:style>
  <w:style w:type="paragraph" w:styleId="List3">
    <w:name w:val="List 3"/>
    <w:basedOn w:val="List2"/>
    <w:rsid w:val="00167104"/>
    <w:pPr>
      <w:ind w:left="1135"/>
    </w:pPr>
  </w:style>
  <w:style w:type="paragraph" w:styleId="List4">
    <w:name w:val="List 4"/>
    <w:basedOn w:val="List3"/>
    <w:rsid w:val="00167104"/>
    <w:pPr>
      <w:ind w:left="1418"/>
    </w:pPr>
  </w:style>
  <w:style w:type="paragraph" w:styleId="List5">
    <w:name w:val="List 5"/>
    <w:basedOn w:val="List4"/>
    <w:rsid w:val="00167104"/>
    <w:pPr>
      <w:ind w:left="1702"/>
    </w:pPr>
  </w:style>
  <w:style w:type="character" w:customStyle="1" w:styleId="EditorsNoteChar">
    <w:name w:val="Editor's Note Char"/>
    <w:link w:val="EditorsNote"/>
    <w:rsid w:val="000E2576"/>
    <w:rPr>
      <w:color w:val="FF0000"/>
    </w:rPr>
  </w:style>
  <w:style w:type="character" w:styleId="FootnoteReference">
    <w:name w:val="footnote reference"/>
    <w:rsid w:val="00167104"/>
    <w:rPr>
      <w:b/>
      <w:position w:val="6"/>
      <w:sz w:val="16"/>
    </w:rPr>
  </w:style>
  <w:style w:type="paragraph" w:styleId="FootnoteText">
    <w:name w:val="footnote text"/>
    <w:basedOn w:val="Normal"/>
    <w:link w:val="FootnoteTextChar"/>
    <w:rsid w:val="00167104"/>
    <w:pPr>
      <w:keepLines/>
      <w:spacing w:after="0"/>
      <w:ind w:left="454" w:hanging="454"/>
    </w:pPr>
    <w:rPr>
      <w:sz w:val="16"/>
    </w:rPr>
  </w:style>
  <w:style w:type="character" w:customStyle="1" w:styleId="FootnoteTextChar">
    <w:name w:val="Footnote Text Char"/>
    <w:link w:val="FootnoteText"/>
    <w:rsid w:val="000E2576"/>
    <w:rPr>
      <w:sz w:val="16"/>
    </w:rPr>
  </w:style>
  <w:style w:type="paragraph" w:styleId="Index1">
    <w:name w:val="index 1"/>
    <w:basedOn w:val="Normal"/>
    <w:rsid w:val="00167104"/>
    <w:pPr>
      <w:keepLines/>
      <w:spacing w:after="0"/>
    </w:pPr>
  </w:style>
  <w:style w:type="paragraph" w:styleId="Index2">
    <w:name w:val="index 2"/>
    <w:basedOn w:val="Index1"/>
    <w:rsid w:val="00167104"/>
    <w:pPr>
      <w:ind w:left="284"/>
    </w:pPr>
  </w:style>
  <w:style w:type="paragraph" w:styleId="ListBullet">
    <w:name w:val="List Bullet"/>
    <w:basedOn w:val="List"/>
    <w:rsid w:val="00167104"/>
  </w:style>
  <w:style w:type="paragraph" w:styleId="ListBullet2">
    <w:name w:val="List Bullet 2"/>
    <w:basedOn w:val="ListBullet"/>
    <w:rsid w:val="00167104"/>
    <w:pPr>
      <w:ind w:left="851"/>
    </w:pPr>
  </w:style>
  <w:style w:type="paragraph" w:styleId="ListBullet3">
    <w:name w:val="List Bullet 3"/>
    <w:basedOn w:val="ListBullet2"/>
    <w:rsid w:val="00167104"/>
    <w:pPr>
      <w:ind w:left="1135"/>
    </w:pPr>
  </w:style>
  <w:style w:type="paragraph" w:styleId="ListBullet4">
    <w:name w:val="List Bullet 4"/>
    <w:basedOn w:val="ListBullet3"/>
    <w:rsid w:val="00167104"/>
    <w:pPr>
      <w:ind w:left="1418"/>
    </w:pPr>
  </w:style>
  <w:style w:type="paragraph" w:styleId="ListBullet5">
    <w:name w:val="List Bullet 5"/>
    <w:basedOn w:val="ListBullet4"/>
    <w:rsid w:val="00167104"/>
    <w:pPr>
      <w:ind w:left="1702"/>
    </w:pPr>
  </w:style>
  <w:style w:type="paragraph" w:styleId="ListNumber">
    <w:name w:val="List Number"/>
    <w:basedOn w:val="List"/>
    <w:rsid w:val="00167104"/>
  </w:style>
  <w:style w:type="paragraph" w:styleId="ListNumber2">
    <w:name w:val="List Number 2"/>
    <w:basedOn w:val="ListNumber"/>
    <w:rsid w:val="00167104"/>
    <w:pPr>
      <w:ind w:left="851"/>
    </w:pPr>
  </w:style>
  <w:style w:type="character" w:customStyle="1" w:styleId="PLChar">
    <w:name w:val="PL Char"/>
    <w:link w:val="PL"/>
    <w:qFormat/>
    <w:rsid w:val="000E2576"/>
    <w:rPr>
      <w:rFonts w:ascii="Courier New" w:hAnsi="Courier New"/>
      <w:noProof/>
      <w:sz w:val="16"/>
    </w:rPr>
  </w:style>
  <w:style w:type="character" w:customStyle="1" w:styleId="TALChar">
    <w:name w:val="TAL Char"/>
    <w:link w:val="TAL"/>
    <w:rsid w:val="000E2576"/>
    <w:rPr>
      <w:rFonts w:ascii="Arial" w:hAnsi="Arial"/>
      <w:sz w:val="18"/>
    </w:rPr>
  </w:style>
  <w:style w:type="character" w:customStyle="1" w:styleId="TFZchn">
    <w:name w:val="TF Zchn"/>
    <w:link w:val="TF"/>
    <w:rsid w:val="000E2576"/>
    <w:rPr>
      <w:rFonts w:ascii="Arial" w:hAnsi="Arial"/>
      <w:b/>
    </w:rPr>
  </w:style>
  <w:style w:type="paragraph" w:styleId="BalloonText">
    <w:name w:val="Balloon Text"/>
    <w:basedOn w:val="Normal"/>
    <w:link w:val="BalloonTextChar"/>
    <w:rsid w:val="000E2576"/>
    <w:rPr>
      <w:rFonts w:ascii="Tahoma" w:hAnsi="Tahoma" w:cs="Tahoma"/>
      <w:sz w:val="16"/>
      <w:szCs w:val="16"/>
    </w:rPr>
  </w:style>
  <w:style w:type="character" w:customStyle="1" w:styleId="BalloonTextChar">
    <w:name w:val="Balloon Text Char"/>
    <w:link w:val="BalloonText"/>
    <w:rsid w:val="000E2576"/>
    <w:rPr>
      <w:rFonts w:ascii="Tahoma" w:hAnsi="Tahoma" w:cs="Tahoma"/>
      <w:sz w:val="16"/>
      <w:szCs w:val="16"/>
      <w:lang w:val="en-GB"/>
    </w:rPr>
  </w:style>
  <w:style w:type="paragraph" w:customStyle="1" w:styleId="CRCoverPage">
    <w:name w:val="CR Cover Page"/>
    <w:rsid w:val="000E2576"/>
    <w:pPr>
      <w:spacing w:after="120"/>
    </w:pPr>
    <w:rPr>
      <w:rFonts w:ascii="Arial" w:hAnsi="Arial"/>
      <w:lang w:val="en-GB" w:eastAsia="en-US"/>
    </w:rPr>
  </w:style>
  <w:style w:type="paragraph" w:customStyle="1" w:styleId="tdoc-header">
    <w:name w:val="tdoc-header"/>
    <w:rsid w:val="000E2576"/>
    <w:rPr>
      <w:rFonts w:ascii="Arial" w:hAnsi="Arial"/>
      <w:noProof/>
      <w:sz w:val="24"/>
      <w:lang w:val="en-GB" w:eastAsia="en-US"/>
    </w:rPr>
  </w:style>
  <w:style w:type="character" w:styleId="Hyperlink">
    <w:name w:val="Hyperlink"/>
    <w:rsid w:val="000E2576"/>
    <w:rPr>
      <w:color w:val="0000FF"/>
      <w:u w:val="single"/>
    </w:rPr>
  </w:style>
  <w:style w:type="character" w:styleId="CommentReference">
    <w:name w:val="annotation reference"/>
    <w:rsid w:val="000E2576"/>
    <w:rPr>
      <w:sz w:val="16"/>
    </w:rPr>
  </w:style>
  <w:style w:type="paragraph" w:styleId="CommentText">
    <w:name w:val="annotation text"/>
    <w:basedOn w:val="Normal"/>
    <w:link w:val="CommentTextChar"/>
    <w:rsid w:val="000E2576"/>
    <w:rPr>
      <w:lang w:val="x-none"/>
    </w:rPr>
  </w:style>
  <w:style w:type="character" w:customStyle="1" w:styleId="CommentTextChar">
    <w:name w:val="Comment Text Char"/>
    <w:link w:val="CommentText"/>
    <w:rsid w:val="000E2576"/>
    <w:rPr>
      <w:lang w:val="x-none" w:eastAsia="en-GB"/>
    </w:rPr>
  </w:style>
  <w:style w:type="character" w:styleId="FollowedHyperlink">
    <w:name w:val="FollowedHyperlink"/>
    <w:rsid w:val="000E2576"/>
    <w:rPr>
      <w:color w:val="800080"/>
      <w:u w:val="single"/>
    </w:rPr>
  </w:style>
  <w:style w:type="paragraph" w:customStyle="1" w:styleId="Standard1">
    <w:name w:val="Standard1"/>
    <w:basedOn w:val="Normal"/>
    <w:link w:val="StandardZchn"/>
    <w:rsid w:val="000E2576"/>
    <w:pPr>
      <w:spacing w:after="120"/>
    </w:pPr>
    <w:rPr>
      <w:szCs w:val="22"/>
    </w:rPr>
  </w:style>
  <w:style w:type="character" w:customStyle="1" w:styleId="StandardZchn">
    <w:name w:val="Standard Zchn"/>
    <w:link w:val="Standard1"/>
    <w:rsid w:val="000E2576"/>
    <w:rPr>
      <w:szCs w:val="22"/>
      <w:lang w:val="en-GB" w:eastAsia="en-GB"/>
    </w:rPr>
  </w:style>
  <w:style w:type="character" w:styleId="Emphasis">
    <w:name w:val="Emphasis"/>
    <w:qFormat/>
    <w:rsid w:val="000E2576"/>
    <w:rPr>
      <w:i/>
      <w:iCs/>
    </w:rPr>
  </w:style>
  <w:style w:type="paragraph" w:customStyle="1" w:styleId="pl0">
    <w:name w:val="pl"/>
    <w:basedOn w:val="Normal"/>
    <w:rsid w:val="000E2576"/>
    <w:pPr>
      <w:spacing w:after="0"/>
    </w:pPr>
    <w:rPr>
      <w:rFonts w:ascii="Courier New" w:eastAsia="Batang" w:hAnsi="Courier New" w:cs="Courier New"/>
      <w:sz w:val="16"/>
      <w:szCs w:val="16"/>
      <w:lang w:val="en-US" w:eastAsia="ko-KR"/>
    </w:rPr>
  </w:style>
  <w:style w:type="paragraph" w:customStyle="1" w:styleId="INDENT2">
    <w:name w:val="INDENT2"/>
    <w:basedOn w:val="Normal"/>
    <w:rsid w:val="000E2576"/>
    <w:pPr>
      <w:ind w:left="1135" w:hanging="284"/>
    </w:pPr>
  </w:style>
  <w:style w:type="paragraph" w:styleId="BodyText">
    <w:name w:val="Body Text"/>
    <w:basedOn w:val="Normal"/>
    <w:link w:val="BodyTextChar"/>
    <w:rsid w:val="000E2576"/>
    <w:rPr>
      <w:lang w:val="x-none"/>
    </w:rPr>
  </w:style>
  <w:style w:type="character" w:customStyle="1" w:styleId="BodyTextChar">
    <w:name w:val="Body Text Char"/>
    <w:link w:val="BodyText"/>
    <w:rsid w:val="000E2576"/>
    <w:rPr>
      <w:lang w:val="x-none" w:eastAsia="en-GB"/>
    </w:rPr>
  </w:style>
  <w:style w:type="character" w:customStyle="1" w:styleId="msoins0">
    <w:name w:val="msoins"/>
    <w:basedOn w:val="DefaultParagraphFont"/>
    <w:rsid w:val="000E2576"/>
  </w:style>
  <w:style w:type="paragraph" w:customStyle="1" w:styleId="SpecText">
    <w:name w:val="SpecText"/>
    <w:basedOn w:val="Normal"/>
    <w:rsid w:val="000E2576"/>
    <w:rPr>
      <w:rFonts w:eastAsia="Batang"/>
    </w:rPr>
  </w:style>
  <w:style w:type="paragraph" w:customStyle="1" w:styleId="ListBullet6">
    <w:name w:val="List Bullet 6"/>
    <w:basedOn w:val="ListBullet5"/>
    <w:rsid w:val="000E257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0E257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0E2576"/>
    <w:rPr>
      <w:rFonts w:ascii="Arial" w:hAnsi="Arial"/>
      <w:sz w:val="18"/>
      <w:lang w:val="en-GB" w:eastAsia="en-US" w:bidi="ar-SA"/>
    </w:rPr>
  </w:style>
  <w:style w:type="character" w:customStyle="1" w:styleId="msoins1">
    <w:name w:val="msoins1"/>
    <w:basedOn w:val="DefaultParagraphFont"/>
    <w:rsid w:val="000E2576"/>
  </w:style>
  <w:style w:type="paragraph" w:customStyle="1" w:styleId="StyleTALLeft075cm">
    <w:name w:val="Style TAL + Left:  075 cm"/>
    <w:basedOn w:val="TAL"/>
    <w:rsid w:val="000E2576"/>
    <w:pPr>
      <w:ind w:left="425"/>
    </w:pPr>
    <w:rPr>
      <w:rFonts w:cs="Arial"/>
      <w:szCs w:val="18"/>
    </w:rPr>
  </w:style>
  <w:style w:type="character" w:customStyle="1" w:styleId="TFChar">
    <w:name w:val="TF Char"/>
    <w:rsid w:val="000E2576"/>
    <w:rPr>
      <w:rFonts w:ascii="Arial" w:eastAsia="SimSun" w:hAnsi="Arial"/>
      <w:b/>
      <w:lang w:val="en-GB" w:eastAsia="en-US" w:bidi="ar-SA"/>
    </w:rPr>
  </w:style>
  <w:style w:type="paragraph" w:customStyle="1" w:styleId="TALLeft1">
    <w:name w:val="TAL + Left:  1"/>
    <w:aliases w:val="00 cm"/>
    <w:basedOn w:val="TAL"/>
    <w:link w:val="TALLeft100cmCharChar"/>
    <w:rsid w:val="000E2576"/>
    <w:pPr>
      <w:ind w:left="567"/>
    </w:pPr>
    <w:rPr>
      <w:rFonts w:cs="Arial"/>
      <w:szCs w:val="18"/>
    </w:rPr>
  </w:style>
  <w:style w:type="character" w:customStyle="1" w:styleId="TALLeft100cmCharChar">
    <w:name w:val="TAL + Left:  1;00 cm Char Char"/>
    <w:link w:val="TALLeft1"/>
    <w:rsid w:val="000E2576"/>
    <w:rPr>
      <w:rFonts w:ascii="Arial" w:hAnsi="Arial" w:cs="Arial"/>
      <w:sz w:val="18"/>
      <w:szCs w:val="18"/>
    </w:rPr>
  </w:style>
  <w:style w:type="paragraph" w:customStyle="1" w:styleId="TALLeft125cm">
    <w:name w:val="TAL + Left: 125 cm"/>
    <w:basedOn w:val="StyleTALLeft075cm"/>
    <w:rsid w:val="000E257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E2576"/>
    <w:pPr>
      <w:ind w:left="851"/>
    </w:pPr>
    <w:rPr>
      <w:rFonts w:eastAsia="Batang"/>
    </w:rPr>
  </w:style>
  <w:style w:type="character" w:customStyle="1" w:styleId="B1Zchn">
    <w:name w:val="B1 Zchn"/>
    <w:locked/>
    <w:rsid w:val="000E2576"/>
    <w:rPr>
      <w:lang w:val="en-GB" w:eastAsia="en-US" w:bidi="ar-SA"/>
    </w:rPr>
  </w:style>
  <w:style w:type="character" w:customStyle="1" w:styleId="TACChar">
    <w:name w:val="TAC Char"/>
    <w:basedOn w:val="TALChar"/>
    <w:link w:val="TAC"/>
    <w:locked/>
    <w:rsid w:val="000E2576"/>
    <w:rPr>
      <w:rFonts w:ascii="Arial" w:hAnsi="Arial"/>
      <w:sz w:val="18"/>
    </w:rPr>
  </w:style>
  <w:style w:type="character" w:customStyle="1" w:styleId="THChar">
    <w:name w:val="TH Char"/>
    <w:link w:val="TH"/>
    <w:rsid w:val="000E2576"/>
    <w:rPr>
      <w:rFonts w:ascii="Arial" w:hAnsi="Arial"/>
      <w:b/>
    </w:rPr>
  </w:style>
  <w:style w:type="character" w:customStyle="1" w:styleId="TAHChar">
    <w:name w:val="TAH Char"/>
    <w:link w:val="TAH"/>
    <w:rsid w:val="000E2576"/>
    <w:rPr>
      <w:rFonts w:ascii="Arial" w:hAnsi="Arial"/>
      <w:b/>
      <w:sz w:val="18"/>
    </w:rPr>
  </w:style>
  <w:style w:type="paragraph" w:styleId="DocumentMap">
    <w:name w:val="Document Map"/>
    <w:basedOn w:val="Normal"/>
    <w:link w:val="DocumentMapChar"/>
    <w:rsid w:val="000E2576"/>
    <w:rPr>
      <w:rFonts w:ascii="Tahoma" w:hAnsi="Tahoma"/>
      <w:sz w:val="16"/>
      <w:szCs w:val="16"/>
    </w:rPr>
  </w:style>
  <w:style w:type="character" w:customStyle="1" w:styleId="DocumentMapChar">
    <w:name w:val="Document Map Char"/>
    <w:link w:val="DocumentMap"/>
    <w:rsid w:val="000E2576"/>
    <w:rPr>
      <w:rFonts w:ascii="Tahoma" w:hAnsi="Tahoma"/>
      <w:sz w:val="16"/>
      <w:szCs w:val="16"/>
      <w:lang w:val="en-GB" w:eastAsia="en-GB"/>
    </w:rPr>
  </w:style>
  <w:style w:type="paragraph" w:styleId="Revision">
    <w:name w:val="Revision"/>
    <w:hidden/>
    <w:uiPriority w:val="99"/>
    <w:semiHidden/>
    <w:rsid w:val="000E2576"/>
    <w:rPr>
      <w:lang w:val="en-GB" w:eastAsia="en-GB"/>
    </w:rPr>
  </w:style>
  <w:style w:type="paragraph" w:styleId="CommentSubject">
    <w:name w:val="annotation subject"/>
    <w:basedOn w:val="CommentText"/>
    <w:next w:val="CommentText"/>
    <w:link w:val="CommentSubjectChar"/>
    <w:rsid w:val="000E2576"/>
    <w:rPr>
      <w:b/>
      <w:bCs/>
    </w:rPr>
  </w:style>
  <w:style w:type="character" w:customStyle="1" w:styleId="CommentSubjectChar">
    <w:name w:val="Comment Subject Char"/>
    <w:link w:val="CommentSubject"/>
    <w:rsid w:val="000E2576"/>
    <w:rPr>
      <w:b/>
      <w:bCs/>
      <w:lang w:val="x-none" w:eastAsia="en-GB"/>
    </w:rPr>
  </w:style>
  <w:style w:type="character" w:customStyle="1" w:styleId="TAHCar">
    <w:name w:val="TAH Car"/>
    <w:rsid w:val="000E2576"/>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E2576"/>
    <w:rPr>
      <w:rFonts w:ascii="Arial" w:hAnsi="Arial"/>
      <w:b/>
      <w:noProof/>
      <w:sz w:val="18"/>
    </w:rPr>
  </w:style>
  <w:style w:type="character" w:customStyle="1" w:styleId="FooterChar">
    <w:name w:val="Footer Char"/>
    <w:link w:val="Footer"/>
    <w:rsid w:val="000E2576"/>
    <w:rPr>
      <w:rFonts w:ascii="Arial" w:hAnsi="Arial"/>
      <w:b/>
      <w:i/>
      <w:noProof/>
      <w:sz w:val="18"/>
    </w:rPr>
  </w:style>
  <w:style w:type="character" w:customStyle="1" w:styleId="H6Char">
    <w:name w:val="H6 Char"/>
    <w:link w:val="H6"/>
    <w:rsid w:val="000E2576"/>
    <w:rPr>
      <w:rFonts w:ascii="Arial" w:hAnsi="Arial"/>
    </w:rPr>
  </w:style>
  <w:style w:type="character" w:customStyle="1" w:styleId="B1Char1">
    <w:name w:val="B1 Char1"/>
    <w:rsid w:val="000E2576"/>
    <w:rPr>
      <w:rFonts w:ascii="Times New Roman" w:hAnsi="Times New Roman"/>
      <w:lang w:val="en-GB" w:eastAsia="en-US"/>
    </w:rPr>
  </w:style>
  <w:style w:type="paragraph" w:customStyle="1" w:styleId="PLCharCharCharCharCharCharChar">
    <w:name w:val="PL Char Char Char Char Char Char Char"/>
    <w:link w:val="PLCharCharCharCharCharCharCharChar"/>
    <w:rsid w:val="009F2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F22ED"/>
    <w:rPr>
      <w:rFonts w:ascii="Courier New" w:eastAsia="SimSun" w:hAnsi="Courier New"/>
      <w:noProof/>
      <w:sz w:val="16"/>
      <w:lang w:val="en-GB" w:eastAsia="en-GB" w:bidi="ar-SA"/>
    </w:rPr>
  </w:style>
  <w:style w:type="character" w:styleId="PageNumber">
    <w:name w:val="page number"/>
    <w:rsid w:val="002A5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983786">
      <w:bodyDiv w:val="1"/>
      <w:marLeft w:val="0"/>
      <w:marRight w:val="0"/>
      <w:marTop w:val="0"/>
      <w:marBottom w:val="0"/>
      <w:divBdr>
        <w:top w:val="none" w:sz="0" w:space="0" w:color="auto"/>
        <w:left w:val="none" w:sz="0" w:space="0" w:color="auto"/>
        <w:bottom w:val="none" w:sz="0" w:space="0" w:color="auto"/>
        <w:right w:val="none" w:sz="0" w:space="0" w:color="auto"/>
      </w:divBdr>
    </w:div>
    <w:div w:id="614213391">
      <w:bodyDiv w:val="1"/>
      <w:marLeft w:val="0"/>
      <w:marRight w:val="0"/>
      <w:marTop w:val="0"/>
      <w:marBottom w:val="0"/>
      <w:divBdr>
        <w:top w:val="none" w:sz="0" w:space="0" w:color="auto"/>
        <w:left w:val="none" w:sz="0" w:space="0" w:color="auto"/>
        <w:bottom w:val="none" w:sz="0" w:space="0" w:color="auto"/>
        <w:right w:val="none" w:sz="0" w:space="0" w:color="auto"/>
      </w:divBdr>
    </w:div>
    <w:div w:id="787161714">
      <w:bodyDiv w:val="1"/>
      <w:marLeft w:val="0"/>
      <w:marRight w:val="0"/>
      <w:marTop w:val="0"/>
      <w:marBottom w:val="0"/>
      <w:divBdr>
        <w:top w:val="none" w:sz="0" w:space="0" w:color="auto"/>
        <w:left w:val="none" w:sz="0" w:space="0" w:color="auto"/>
        <w:bottom w:val="none" w:sz="0" w:space="0" w:color="auto"/>
        <w:right w:val="none" w:sz="0" w:space="0" w:color="auto"/>
      </w:divBdr>
    </w:div>
    <w:div w:id="892500651">
      <w:bodyDiv w:val="1"/>
      <w:marLeft w:val="0"/>
      <w:marRight w:val="0"/>
      <w:marTop w:val="0"/>
      <w:marBottom w:val="0"/>
      <w:divBdr>
        <w:top w:val="none" w:sz="0" w:space="0" w:color="auto"/>
        <w:left w:val="none" w:sz="0" w:space="0" w:color="auto"/>
        <w:bottom w:val="none" w:sz="0" w:space="0" w:color="auto"/>
        <w:right w:val="none" w:sz="0" w:space="0" w:color="auto"/>
      </w:divBdr>
    </w:div>
    <w:div w:id="1017074710">
      <w:bodyDiv w:val="1"/>
      <w:marLeft w:val="0"/>
      <w:marRight w:val="0"/>
      <w:marTop w:val="0"/>
      <w:marBottom w:val="0"/>
      <w:divBdr>
        <w:top w:val="none" w:sz="0" w:space="0" w:color="auto"/>
        <w:left w:val="none" w:sz="0" w:space="0" w:color="auto"/>
        <w:bottom w:val="none" w:sz="0" w:space="0" w:color="auto"/>
        <w:right w:val="none" w:sz="0" w:space="0" w:color="auto"/>
      </w:divBdr>
    </w:div>
    <w:div w:id="1062410255">
      <w:bodyDiv w:val="1"/>
      <w:marLeft w:val="0"/>
      <w:marRight w:val="0"/>
      <w:marTop w:val="0"/>
      <w:marBottom w:val="0"/>
      <w:divBdr>
        <w:top w:val="none" w:sz="0" w:space="0" w:color="auto"/>
        <w:left w:val="none" w:sz="0" w:space="0" w:color="auto"/>
        <w:bottom w:val="none" w:sz="0" w:space="0" w:color="auto"/>
        <w:right w:val="none" w:sz="0" w:space="0" w:color="auto"/>
      </w:divBdr>
    </w:div>
    <w:div w:id="120490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EBB8C-AB87-42D3-8093-D48A3897E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F1EE3-594A-4194-9065-A1846598D65A}">
  <ds:schemaRefs>
    <ds:schemaRef ds:uri="http://schemas.microsoft.com/sharepoint/v3/contenttype/forms"/>
  </ds:schemaRefs>
</ds:datastoreItem>
</file>

<file path=customXml/itemProps3.xml><?xml version="1.0" encoding="utf-8"?>
<ds:datastoreItem xmlns:ds="http://schemas.openxmlformats.org/officeDocument/2006/customXml" ds:itemID="{E641C568-91A5-4AC7-B348-22197EF8D456}">
  <ds:schemaRefs>
    <ds:schemaRef ds:uri="http://purl.org/dc/dcmitype/"/>
    <ds:schemaRef ds:uri="http://schemas.openxmlformats.org/package/2006/metadata/core-properties"/>
    <ds:schemaRef ds:uri="http://schemas.microsoft.com/office/2006/documentManagement/types"/>
    <ds:schemaRef ds:uri="http://purl.org/dc/terms/"/>
    <ds:schemaRef ds:uri="http://purl.org/dc/elements/1.1/"/>
    <ds:schemaRef ds:uri="http://schemas.microsoft.com/office/2006/metadata/properties"/>
    <ds:schemaRef ds:uri="http://www.w3.org/XML/1998/namespace"/>
    <ds:schemaRef ds:uri="9b239327-9e80-40e4-b1b7-4394fed77a33"/>
    <ds:schemaRef ds:uri="2f282d3b-eb4a-4b09-b61f-b9593442e286"/>
    <ds:schemaRef ds:uri="http://schemas.microsoft.com/office/infopath/2007/PartnerControls"/>
  </ds:schemaRefs>
</ds:datastoreItem>
</file>

<file path=customXml/itemProps4.xml><?xml version="1.0" encoding="utf-8"?>
<ds:datastoreItem xmlns:ds="http://schemas.openxmlformats.org/officeDocument/2006/customXml" ds:itemID="{B249AF79-BC75-4220-B5C2-94E5120FC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1064</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36.413</vt:lpstr>
      <vt:lpstr>3GPP TS 36.413</vt:lpstr>
    </vt:vector>
  </TitlesOfParts>
  <Manager/>
  <Company/>
  <LinksUpToDate>false</LinksUpToDate>
  <CharactersWithSpaces>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36.413</dc:title>
  <dc:subject>Evolved Universal Terrestrial Radio Access Network(E-UTRAN);S1 Application Protocol (S1AP) (Release 15)</dc:subject>
  <dc:creator>MCC Support</dc:creator>
  <cp:keywords>LTE, radio</cp:keywords>
  <dc:description/>
  <cp:lastModifiedBy>Ericsson User</cp:lastModifiedBy>
  <cp:revision>6</cp:revision>
  <dcterms:created xsi:type="dcterms:W3CDTF">2019-09-30T14:08:00Z</dcterms:created>
  <dcterms:modified xsi:type="dcterms:W3CDTF">2019-10-04T16:29:00Z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