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85EA3" w14:textId="5227F136" w:rsidR="00DC4196" w:rsidRPr="00A443E2" w:rsidRDefault="00DC4196" w:rsidP="00DC4196">
      <w:pPr>
        <w:pStyle w:val="3GPPHeader"/>
      </w:pPr>
      <w:r w:rsidRPr="00A443E2">
        <w:t>3GPP TSG-RAN WG3</w:t>
      </w:r>
      <w:r w:rsidR="006D774A" w:rsidRPr="00A443E2">
        <w:t xml:space="preserve"> </w:t>
      </w:r>
      <w:r w:rsidR="00D4037C">
        <w:t>#</w:t>
      </w:r>
      <w:r w:rsidR="004B41E8">
        <w:t>10</w:t>
      </w:r>
      <w:r w:rsidR="00DB1BED">
        <w:t>5</w:t>
      </w:r>
      <w:r w:rsidR="0072080B">
        <w:t>bis</w:t>
      </w:r>
      <w:r w:rsidRPr="00A443E2">
        <w:tab/>
      </w:r>
      <w:r w:rsidR="006D774A" w:rsidRPr="00A443E2">
        <w:rPr>
          <w:sz w:val="32"/>
          <w:szCs w:val="32"/>
        </w:rPr>
        <w:t>R3</w:t>
      </w:r>
      <w:r w:rsidR="005A0F3E">
        <w:rPr>
          <w:sz w:val="32"/>
          <w:szCs w:val="32"/>
        </w:rPr>
        <w:t>-1</w:t>
      </w:r>
      <w:r w:rsidR="000546F2">
        <w:rPr>
          <w:sz w:val="32"/>
          <w:szCs w:val="32"/>
        </w:rPr>
        <w:t>9</w:t>
      </w:r>
      <w:r w:rsidR="008E4F45">
        <w:rPr>
          <w:sz w:val="32"/>
          <w:szCs w:val="32"/>
        </w:rPr>
        <w:t>5910</w:t>
      </w:r>
    </w:p>
    <w:p w14:paraId="2863784B" w14:textId="77777777" w:rsidR="00DC4196" w:rsidRPr="00A36CD6" w:rsidRDefault="0072080B" w:rsidP="00DC4196">
      <w:pPr>
        <w:pStyle w:val="3GPPHeader"/>
      </w:pPr>
      <w:r w:rsidRPr="0072080B">
        <w:t xml:space="preserve">Chongqing, China, 14-18 October </w:t>
      </w:r>
      <w:r w:rsidR="00DB1BED" w:rsidRPr="00DB1BED">
        <w:t>2019</w:t>
      </w:r>
    </w:p>
    <w:p w14:paraId="0B0AB05D" w14:textId="77777777" w:rsidR="00DC4196" w:rsidRPr="00A36CD6" w:rsidRDefault="00DC4196" w:rsidP="00DC4196">
      <w:pPr>
        <w:pStyle w:val="3GPPHeader"/>
      </w:pPr>
    </w:p>
    <w:p w14:paraId="341C8E77" w14:textId="77777777" w:rsidR="00DC4196" w:rsidRDefault="00DC4196" w:rsidP="00DC4196">
      <w:pPr>
        <w:pStyle w:val="3GPPHeader"/>
      </w:pPr>
      <w:r>
        <w:t>Agenda Item:</w:t>
      </w:r>
      <w:r>
        <w:tab/>
      </w:r>
      <w:r w:rsidR="00823DA2">
        <w:t>9</w:t>
      </w:r>
      <w:r w:rsidR="000546F2" w:rsidRPr="00CA235C">
        <w:t>.</w:t>
      </w:r>
      <w:r w:rsidR="00F92D87">
        <w:t>2</w:t>
      </w:r>
    </w:p>
    <w:p w14:paraId="46924B4A" w14:textId="77777777" w:rsidR="00DC4196" w:rsidRDefault="00DC4196" w:rsidP="00DC4196">
      <w:pPr>
        <w:pStyle w:val="3GPPHeader"/>
      </w:pPr>
      <w:r>
        <w:t>Source:</w:t>
      </w:r>
      <w:r>
        <w:tab/>
      </w:r>
      <w:r w:rsidR="006D774A">
        <w:t>Ericsson</w:t>
      </w:r>
    </w:p>
    <w:p w14:paraId="755F2A79" w14:textId="77777777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5C118E">
        <w:t>RRC Establishment cause</w:t>
      </w:r>
    </w:p>
    <w:p w14:paraId="5EED66EE" w14:textId="77777777" w:rsidR="004F1A79" w:rsidRDefault="00DC4196" w:rsidP="00DC4196">
      <w:pPr>
        <w:pStyle w:val="3GPPHeader"/>
      </w:pPr>
      <w:r>
        <w:t>Document for:</w:t>
      </w:r>
      <w:r>
        <w:tab/>
      </w:r>
      <w:r w:rsidR="001959E2">
        <w:t>Discussion and Approval</w:t>
      </w:r>
    </w:p>
    <w:p w14:paraId="5492A5C8" w14:textId="77777777" w:rsidR="00E250A8" w:rsidRDefault="005A0F3E" w:rsidP="005A0F3E">
      <w:pPr>
        <w:pStyle w:val="Heading1"/>
        <w:numPr>
          <w:ilvl w:val="0"/>
          <w:numId w:val="0"/>
        </w:numPr>
      </w:pPr>
      <w:r>
        <w:t>1</w:t>
      </w:r>
      <w:r>
        <w:tab/>
      </w:r>
      <w:r w:rsidR="00E250A8">
        <w:t>Introduction</w:t>
      </w:r>
    </w:p>
    <w:p w14:paraId="18EEC406" w14:textId="77777777" w:rsidR="005C118E" w:rsidRDefault="005C118E" w:rsidP="005C118E">
      <w:r>
        <w:t xml:space="preserve">There appears to be a misalignment between RRC and S1 with regards to defined RRC Establishment cause values. </w:t>
      </w:r>
    </w:p>
    <w:p w14:paraId="1AE2CFE8" w14:textId="77777777" w:rsidR="005C118E" w:rsidRPr="005C118E" w:rsidRDefault="005C118E" w:rsidP="005C118E">
      <w:pPr>
        <w:pStyle w:val="Heading3"/>
        <w:numPr>
          <w:ilvl w:val="0"/>
          <w:numId w:val="0"/>
        </w:numPr>
        <w:spacing w:before="0" w:after="120"/>
        <w:rPr>
          <w:rFonts w:ascii="Times New Roman" w:hAnsi="Times New Roman" w:cs="Times New Roman"/>
          <w:sz w:val="22"/>
          <w:szCs w:val="22"/>
          <w:lang w:eastAsia="ko-KR"/>
        </w:rPr>
      </w:pPr>
      <w:r w:rsidRPr="005C118E">
        <w:rPr>
          <w:rFonts w:ascii="Times New Roman" w:hAnsi="Times New Roman" w:cs="Times New Roman"/>
          <w:sz w:val="22"/>
          <w:szCs w:val="22"/>
          <w:lang w:eastAsia="ko-KR"/>
        </w:rPr>
        <w:t xml:space="preserve">The following RRC </w:t>
      </w:r>
      <w:r w:rsidR="000A059E" w:rsidRPr="005C118E">
        <w:rPr>
          <w:rFonts w:ascii="Times New Roman" w:hAnsi="Times New Roman" w:cs="Times New Roman"/>
          <w:sz w:val="22"/>
          <w:szCs w:val="22"/>
          <w:lang w:eastAsia="ko-KR"/>
        </w:rPr>
        <w:t>Establishment</w:t>
      </w:r>
      <w:r w:rsidRPr="005C118E">
        <w:rPr>
          <w:rFonts w:ascii="Times New Roman" w:hAnsi="Times New Roman" w:cs="Times New Roman"/>
          <w:sz w:val="22"/>
          <w:szCs w:val="22"/>
          <w:lang w:eastAsia="ko-KR"/>
        </w:rPr>
        <w:t xml:space="preserve"> cause </w:t>
      </w:r>
      <w:proofErr w:type="spellStart"/>
      <w:r w:rsidRPr="005C118E">
        <w:rPr>
          <w:rFonts w:ascii="Times New Roman" w:hAnsi="Times New Roman" w:cs="Times New Roman"/>
          <w:color w:val="FF0000"/>
          <w:sz w:val="22"/>
          <w:szCs w:val="22"/>
          <w:lang w:eastAsia="ko-KR"/>
        </w:rPr>
        <w:t>mo-ExceptionData</w:t>
      </w:r>
      <w:proofErr w:type="spellEnd"/>
      <w:r w:rsidRPr="005C118E">
        <w:rPr>
          <w:rFonts w:ascii="Times New Roman" w:hAnsi="Times New Roman" w:cs="Times New Roman"/>
          <w:sz w:val="22"/>
          <w:szCs w:val="22"/>
          <w:lang w:eastAsia="ko-KR"/>
        </w:rPr>
        <w:t xml:space="preserve"> can be found in the S1 spec. </w:t>
      </w:r>
    </w:p>
    <w:p w14:paraId="0A4EB3D4" w14:textId="77777777" w:rsidR="005C118E" w:rsidRPr="005C118E" w:rsidRDefault="005C118E" w:rsidP="005C118E">
      <w:r w:rsidRPr="005C118E">
        <w:t>Looking at the RRC specification there is no definition of this RRC establishment cause:</w:t>
      </w:r>
    </w:p>
    <w:p w14:paraId="08557681" w14:textId="77777777" w:rsidR="005C118E" w:rsidRPr="00867590" w:rsidRDefault="005C118E" w:rsidP="005C118E">
      <w:pPr>
        <w:pStyle w:val="PL"/>
        <w:shd w:val="clear" w:color="auto" w:fill="E6E6E6"/>
      </w:pPr>
      <w:r w:rsidRPr="00867590">
        <w:t>EstablishmentCause ::=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14:paraId="51AFE5F7" w14:textId="77777777" w:rsidR="005C118E" w:rsidRPr="00867590" w:rsidRDefault="005C118E" w:rsidP="005C118E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emergency, highPriorityAccess, mt-Access, mo-Signalling,</w:t>
      </w:r>
    </w:p>
    <w:p w14:paraId="641609EC" w14:textId="77777777" w:rsidR="005C118E" w:rsidRPr="00867590" w:rsidRDefault="005C118E" w:rsidP="005C118E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mo-Data, delayTolerantAccess-v1020, mo-VoiceCall-v1280, spare1}</w:t>
      </w:r>
    </w:p>
    <w:p w14:paraId="3C8790BB" w14:textId="77777777" w:rsidR="005C118E" w:rsidRPr="00867590" w:rsidRDefault="005C118E" w:rsidP="005C118E">
      <w:pPr>
        <w:pStyle w:val="PL"/>
        <w:shd w:val="clear" w:color="auto" w:fill="E6E6E6"/>
      </w:pPr>
    </w:p>
    <w:p w14:paraId="37C82249" w14:textId="77777777" w:rsidR="005C118E" w:rsidRDefault="005C118E" w:rsidP="005C118E">
      <w:pPr>
        <w:rPr>
          <w:lang w:eastAsia="ko-KR"/>
        </w:rPr>
      </w:pPr>
    </w:p>
    <w:p w14:paraId="13D827E2" w14:textId="77777777" w:rsidR="004957D5" w:rsidRDefault="004957D5" w:rsidP="004957D5">
      <w:pPr>
        <w:pStyle w:val="Heading1"/>
        <w:numPr>
          <w:ilvl w:val="0"/>
          <w:numId w:val="0"/>
        </w:numPr>
      </w:pPr>
      <w:r>
        <w:t>2</w:t>
      </w:r>
      <w:r>
        <w:tab/>
        <w:t>Discussion</w:t>
      </w:r>
    </w:p>
    <w:p w14:paraId="667EC903" w14:textId="77777777" w:rsidR="005C118E" w:rsidRDefault="008E4F45" w:rsidP="004957D5">
      <w:hyperlink r:id="rId9" w:history="1">
        <w:r w:rsidR="005C118E" w:rsidRPr="00BC7614">
          <w:rPr>
            <w:rStyle w:val="Hyperlink"/>
          </w:rPr>
          <w:t>R3-171525</w:t>
        </w:r>
      </w:hyperlink>
      <w:r w:rsidR="005C118E">
        <w:t xml:space="preserve"> (CR</w:t>
      </w:r>
      <w:r w:rsidR="001328C6">
        <w:t>1508r2</w:t>
      </w:r>
      <w:r w:rsidR="005C118E">
        <w:t xml:space="preserve">, </w:t>
      </w:r>
      <w:r w:rsidR="005C118E" w:rsidRPr="005C118E">
        <w:t>Correction on Overload action for exception reporting</w:t>
      </w:r>
      <w:r w:rsidR="005C118E">
        <w:t>)</w:t>
      </w:r>
      <w:r w:rsidR="001328C6">
        <w:t xml:space="preserve"> from </w:t>
      </w:r>
      <w:r w:rsidR="00BC7614">
        <w:t xml:space="preserve">RAN3#96 in </w:t>
      </w:r>
      <w:r w:rsidR="001328C6" w:rsidRPr="001328C6">
        <w:t>Hangzhou</w:t>
      </w:r>
      <w:r w:rsidR="001328C6">
        <w:t xml:space="preserve"> introduced the following </w:t>
      </w:r>
      <w:r w:rsidR="00BC7614">
        <w:t xml:space="preserve">new </w:t>
      </w:r>
      <w:r w:rsidR="001328C6">
        <w:t>text</w:t>
      </w:r>
      <w:r w:rsidR="009D2A16">
        <w:t xml:space="preserve"> </w:t>
      </w:r>
      <w:r w:rsidR="00BC7614">
        <w:t xml:space="preserve">that mention the </w:t>
      </w:r>
      <w:proofErr w:type="spellStart"/>
      <w:r w:rsidR="00BC7614" w:rsidRPr="00BC7614">
        <w:t>mo-ExceptionData</w:t>
      </w:r>
      <w:proofErr w:type="spellEnd"/>
      <w:r w:rsidR="00BC7614" w:rsidRPr="00BC7614">
        <w:t xml:space="preserve"> </w:t>
      </w:r>
      <w:r w:rsidR="009D2A16">
        <w:t xml:space="preserve">in version </w:t>
      </w:r>
      <w:r w:rsidR="009D2A16" w:rsidRPr="009D2A16">
        <w:t>13.6.0</w:t>
      </w:r>
      <w:r w:rsidR="001328C6">
        <w:t>:</w:t>
      </w:r>
    </w:p>
    <w:p w14:paraId="28F275F9" w14:textId="77777777" w:rsidR="001328C6" w:rsidRPr="001328C6" w:rsidRDefault="001328C6" w:rsidP="001328C6">
      <w:pPr>
        <w:pStyle w:val="Heading4"/>
        <w:numPr>
          <w:ilvl w:val="0"/>
          <w:numId w:val="0"/>
        </w:numPr>
        <w:rPr>
          <w:color w:val="0070C0"/>
        </w:rPr>
      </w:pPr>
      <w:bookmarkStart w:id="0" w:name="_Toc462740476"/>
      <w:r w:rsidRPr="001328C6">
        <w:rPr>
          <w:color w:val="0070C0"/>
        </w:rPr>
        <w:t>8.7.6.2</w:t>
      </w:r>
      <w:r w:rsidRPr="001328C6">
        <w:rPr>
          <w:color w:val="0070C0"/>
        </w:rPr>
        <w:tab/>
        <w:t>Successful Operation</w:t>
      </w:r>
      <w:bookmarkEnd w:id="0"/>
    </w:p>
    <w:bookmarkStart w:id="1" w:name="_MON_1266398113"/>
    <w:bookmarkEnd w:id="1"/>
    <w:p w14:paraId="78A48AED" w14:textId="77777777" w:rsidR="001328C6" w:rsidRPr="00854E56" w:rsidRDefault="001328C6" w:rsidP="001328C6">
      <w:pPr>
        <w:pStyle w:val="TH"/>
      </w:pPr>
      <w:r w:rsidRPr="00854E56">
        <w:object w:dxaOrig="5220" w:dyaOrig="2565" w14:anchorId="7DE58B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25pt" o:ole="" fillcolor="window">
            <v:imagedata r:id="rId10" o:title=""/>
          </v:shape>
          <o:OLEObject Type="Embed" ProgID="Word.Picture.8" ShapeID="_x0000_i1025" DrawAspect="Content" ObjectID="_1631719106" r:id="rId11"/>
        </w:object>
      </w:r>
    </w:p>
    <w:p w14:paraId="5B728C26" w14:textId="77777777" w:rsidR="001328C6" w:rsidRPr="00854E56" w:rsidRDefault="001328C6" w:rsidP="001328C6">
      <w:pPr>
        <w:pStyle w:val="TF"/>
        <w:rPr>
          <w:lang w:eastAsia="ko-KR"/>
        </w:rPr>
      </w:pPr>
      <w:r w:rsidRPr="00854E56">
        <w:t>Figure 8.7.6.2-1</w:t>
      </w:r>
      <w:r w:rsidRPr="00854E56">
        <w:rPr>
          <w:rFonts w:eastAsia="Malgun Gothic"/>
          <w:lang w:eastAsia="ko-KR"/>
        </w:rPr>
        <w:t>:</w:t>
      </w:r>
      <w:r w:rsidRPr="00854E56">
        <w:rPr>
          <w:lang w:eastAsia="ko-KR"/>
        </w:rPr>
        <w:t xml:space="preserve"> Overload Start</w:t>
      </w:r>
      <w:r w:rsidRPr="00854E56">
        <w:t xml:space="preserve"> procedure</w:t>
      </w:r>
    </w:p>
    <w:p w14:paraId="547776EE" w14:textId="77777777" w:rsidR="001328C6" w:rsidRPr="001328C6" w:rsidRDefault="001328C6" w:rsidP="001328C6">
      <w:pPr>
        <w:rPr>
          <w:color w:val="0070C0"/>
        </w:rPr>
      </w:pPr>
      <w:r w:rsidRPr="001328C6">
        <w:rPr>
          <w:color w:val="0070C0"/>
        </w:rPr>
        <w:t xml:space="preserve">The </w:t>
      </w:r>
      <w:proofErr w:type="spellStart"/>
      <w:r w:rsidRPr="001328C6">
        <w:rPr>
          <w:color w:val="0070C0"/>
        </w:rPr>
        <w:t>eNB</w:t>
      </w:r>
      <w:proofErr w:type="spellEnd"/>
      <w:r w:rsidRPr="001328C6">
        <w:rPr>
          <w:color w:val="0070C0"/>
        </w:rPr>
        <w:t xml:space="preserve"> receiving the OVERLOAD START message shall assume the MME from which it receives the message as being in an overloaded state.</w:t>
      </w:r>
    </w:p>
    <w:p w14:paraId="061A5C3C" w14:textId="77777777" w:rsidR="001328C6" w:rsidRPr="001328C6" w:rsidRDefault="001328C6" w:rsidP="001328C6">
      <w:pPr>
        <w:rPr>
          <w:color w:val="0070C0"/>
        </w:rPr>
      </w:pPr>
      <w:r w:rsidRPr="001328C6">
        <w:rPr>
          <w:color w:val="0070C0"/>
        </w:rPr>
        <w:t xml:space="preserve">If the </w:t>
      </w:r>
      <w:r w:rsidRPr="001328C6">
        <w:rPr>
          <w:i/>
          <w:color w:val="0070C0"/>
        </w:rPr>
        <w:t>Overload Action</w:t>
      </w:r>
      <w:r w:rsidRPr="001328C6">
        <w:rPr>
          <w:color w:val="0070C0"/>
        </w:rPr>
        <w:t xml:space="preserve"> IE in the </w:t>
      </w:r>
      <w:r w:rsidRPr="001328C6">
        <w:rPr>
          <w:i/>
          <w:color w:val="0070C0"/>
        </w:rPr>
        <w:t>Overload Response</w:t>
      </w:r>
      <w:r w:rsidRPr="001328C6">
        <w:rPr>
          <w:color w:val="0070C0"/>
        </w:rPr>
        <w:t xml:space="preserve"> IE within the OVERLOAD START message is set to</w:t>
      </w:r>
    </w:p>
    <w:p w14:paraId="3C51201F" w14:textId="77777777" w:rsidR="001328C6" w:rsidRPr="001328C6" w:rsidRDefault="001328C6" w:rsidP="001328C6">
      <w:pPr>
        <w:pStyle w:val="B1"/>
        <w:rPr>
          <w:color w:val="0070C0"/>
        </w:rPr>
      </w:pPr>
      <w:r w:rsidRPr="001328C6">
        <w:rPr>
          <w:color w:val="0070C0"/>
        </w:rPr>
        <w:lastRenderedPageBreak/>
        <w:t>-</w:t>
      </w:r>
      <w:r w:rsidRPr="001328C6">
        <w:rPr>
          <w:color w:val="0070C0"/>
        </w:rPr>
        <w:tab/>
        <w:t>"reject RRC connection establishments for non-emergency mobile originated data transfer" (i.e., reject traffic corresponding to RRC cause "</w:t>
      </w:r>
      <w:proofErr w:type="spellStart"/>
      <w:r w:rsidRPr="001328C6">
        <w:rPr>
          <w:color w:val="0070C0"/>
        </w:rPr>
        <w:t>mo</w:t>
      </w:r>
      <w:proofErr w:type="spellEnd"/>
      <w:r w:rsidRPr="001328C6">
        <w:rPr>
          <w:color w:val="0070C0"/>
        </w:rPr>
        <w:t>-data", "</w:t>
      </w:r>
      <w:proofErr w:type="spellStart"/>
      <w:r w:rsidRPr="001328C6">
        <w:rPr>
          <w:color w:val="0070C0"/>
        </w:rPr>
        <w:t>mo-VoiceCall</w:t>
      </w:r>
      <w:proofErr w:type="spellEnd"/>
      <w:r w:rsidRPr="001328C6">
        <w:rPr>
          <w:color w:val="0070C0"/>
        </w:rPr>
        <w:t>" and "</w:t>
      </w:r>
      <w:proofErr w:type="spellStart"/>
      <w:r w:rsidRPr="001328C6">
        <w:rPr>
          <w:color w:val="0070C0"/>
        </w:rPr>
        <w:t>delayTolerantAccess</w:t>
      </w:r>
      <w:proofErr w:type="spellEnd"/>
      <w:r w:rsidRPr="001328C6">
        <w:rPr>
          <w:color w:val="0070C0"/>
        </w:rPr>
        <w:t>" in TS 36.331 [16]), or</w:t>
      </w:r>
    </w:p>
    <w:p w14:paraId="0F4A1331" w14:textId="77777777" w:rsidR="001328C6" w:rsidRPr="001328C6" w:rsidRDefault="001328C6" w:rsidP="001328C6">
      <w:pPr>
        <w:pStyle w:val="B1"/>
        <w:rPr>
          <w:color w:val="0070C0"/>
        </w:rPr>
      </w:pPr>
      <w:r w:rsidRPr="001328C6">
        <w:rPr>
          <w:rFonts w:eastAsia="MS Mincho"/>
          <w:color w:val="0070C0"/>
        </w:rPr>
        <w:t>-</w:t>
      </w:r>
      <w:r w:rsidRPr="001328C6">
        <w:rPr>
          <w:rFonts w:eastAsia="MS Mincho"/>
          <w:color w:val="0070C0"/>
        </w:rPr>
        <w:tab/>
      </w:r>
      <w:r w:rsidRPr="001328C6">
        <w:rPr>
          <w:color w:val="0070C0"/>
        </w:rPr>
        <w:t>"reject RRC connection establishments for signalling" (i.e., reject traffic corresponding to RRC cause "</w:t>
      </w:r>
      <w:proofErr w:type="spellStart"/>
      <w:r w:rsidRPr="001328C6">
        <w:rPr>
          <w:color w:val="0070C0"/>
        </w:rPr>
        <w:t>mo</w:t>
      </w:r>
      <w:proofErr w:type="spellEnd"/>
      <w:r w:rsidRPr="001328C6">
        <w:rPr>
          <w:color w:val="0070C0"/>
        </w:rPr>
        <w:t>-data", "</w:t>
      </w:r>
      <w:proofErr w:type="spellStart"/>
      <w:r w:rsidRPr="001328C6">
        <w:rPr>
          <w:color w:val="0070C0"/>
        </w:rPr>
        <w:t>mo</w:t>
      </w:r>
      <w:proofErr w:type="spellEnd"/>
      <w:r w:rsidRPr="001328C6">
        <w:rPr>
          <w:color w:val="0070C0"/>
        </w:rPr>
        <w:t>-signalling", "</w:t>
      </w:r>
      <w:proofErr w:type="spellStart"/>
      <w:r w:rsidRPr="001328C6">
        <w:rPr>
          <w:color w:val="0070C0"/>
        </w:rPr>
        <w:t>mo-VoiceCall</w:t>
      </w:r>
      <w:proofErr w:type="spellEnd"/>
      <w:r w:rsidRPr="001328C6">
        <w:rPr>
          <w:color w:val="0070C0"/>
        </w:rPr>
        <w:t>" and "</w:t>
      </w:r>
      <w:proofErr w:type="spellStart"/>
      <w:r w:rsidRPr="001328C6">
        <w:rPr>
          <w:color w:val="0070C0"/>
        </w:rPr>
        <w:t>delayTolerantAccess</w:t>
      </w:r>
      <w:proofErr w:type="spellEnd"/>
      <w:r w:rsidRPr="001328C6">
        <w:rPr>
          <w:color w:val="0070C0"/>
        </w:rPr>
        <w:t>" in TS 36.331 [16]), or</w:t>
      </w:r>
    </w:p>
    <w:p w14:paraId="27CEEEAF" w14:textId="77777777" w:rsidR="001328C6" w:rsidRPr="001328C6" w:rsidRDefault="001328C6" w:rsidP="001328C6">
      <w:pPr>
        <w:pStyle w:val="B1"/>
        <w:rPr>
          <w:color w:val="0070C0"/>
        </w:rPr>
      </w:pPr>
      <w:r w:rsidRPr="001328C6">
        <w:rPr>
          <w:rFonts w:eastAsia="MS Mincho"/>
          <w:color w:val="0070C0"/>
        </w:rPr>
        <w:t>-</w:t>
      </w:r>
      <w:r w:rsidRPr="001328C6">
        <w:rPr>
          <w:rFonts w:eastAsia="MS Mincho"/>
          <w:color w:val="0070C0"/>
        </w:rPr>
        <w:tab/>
      </w:r>
      <w:r w:rsidRPr="001328C6">
        <w:rPr>
          <w:color w:val="0070C0"/>
        </w:rPr>
        <w:t>"only permit RRC connection establishments for emergency sessions and mobile terminated services" (i.e., only permit traffic corresponding to RRC cause "emergency" and "</w:t>
      </w:r>
      <w:proofErr w:type="spellStart"/>
      <w:r w:rsidRPr="001328C6">
        <w:rPr>
          <w:color w:val="0070C0"/>
        </w:rPr>
        <w:t>mt</w:t>
      </w:r>
      <w:proofErr w:type="spellEnd"/>
      <w:r w:rsidRPr="001328C6">
        <w:rPr>
          <w:color w:val="0070C0"/>
        </w:rPr>
        <w:t>-Access" in TS 36.331 [16]), or</w:t>
      </w:r>
    </w:p>
    <w:p w14:paraId="48A765AC" w14:textId="77777777" w:rsidR="001328C6" w:rsidRPr="001328C6" w:rsidRDefault="001328C6" w:rsidP="001328C6">
      <w:pPr>
        <w:pStyle w:val="B1"/>
        <w:rPr>
          <w:color w:val="0070C0"/>
        </w:rPr>
      </w:pPr>
      <w:r w:rsidRPr="001328C6">
        <w:rPr>
          <w:color w:val="0070C0"/>
        </w:rPr>
        <w:t>-</w:t>
      </w:r>
      <w:r w:rsidRPr="001328C6">
        <w:rPr>
          <w:color w:val="0070C0"/>
        </w:rPr>
        <w:tab/>
        <w:t>"only permit RRC connection establishments for high priority sessions and mobile terminated services" (i.e., only permit traffic corresponding to RRC cause "</w:t>
      </w:r>
      <w:proofErr w:type="spellStart"/>
      <w:r w:rsidRPr="001328C6">
        <w:rPr>
          <w:color w:val="0070C0"/>
        </w:rPr>
        <w:t>highPriorityAccess</w:t>
      </w:r>
      <w:proofErr w:type="spellEnd"/>
      <w:r w:rsidRPr="001328C6">
        <w:rPr>
          <w:color w:val="0070C0"/>
        </w:rPr>
        <w:t>" and "</w:t>
      </w:r>
      <w:proofErr w:type="spellStart"/>
      <w:r w:rsidRPr="001328C6">
        <w:rPr>
          <w:color w:val="0070C0"/>
        </w:rPr>
        <w:t>mt</w:t>
      </w:r>
      <w:proofErr w:type="spellEnd"/>
      <w:r w:rsidRPr="001328C6">
        <w:rPr>
          <w:color w:val="0070C0"/>
        </w:rPr>
        <w:t>-Access" in TS 36.331 [16]), or</w:t>
      </w:r>
    </w:p>
    <w:p w14:paraId="58F456DE" w14:textId="77777777" w:rsidR="001328C6" w:rsidRPr="001328C6" w:rsidRDefault="001328C6" w:rsidP="001328C6">
      <w:pPr>
        <w:pStyle w:val="B1"/>
        <w:rPr>
          <w:ins w:id="2" w:author="Wangyan (Wang Yan)" w:date="2017-04-05T09:42:00Z"/>
          <w:color w:val="0070C0"/>
        </w:rPr>
      </w:pPr>
      <w:r w:rsidRPr="001328C6">
        <w:rPr>
          <w:color w:val="0070C0"/>
        </w:rPr>
        <w:t>-</w:t>
      </w:r>
      <w:r w:rsidRPr="001328C6">
        <w:rPr>
          <w:color w:val="0070C0"/>
        </w:rPr>
        <w:tab/>
        <w:t>"reject only RRC connection establishment for delay tolerant access" (i.e., only reject traffic corresponding to RRC cause "</w:t>
      </w:r>
      <w:proofErr w:type="spellStart"/>
      <w:r w:rsidRPr="001328C6">
        <w:rPr>
          <w:color w:val="0070C0"/>
        </w:rPr>
        <w:t>delayTolerantAccess</w:t>
      </w:r>
      <w:proofErr w:type="spellEnd"/>
      <w:r w:rsidRPr="001328C6">
        <w:rPr>
          <w:color w:val="0070C0"/>
        </w:rPr>
        <w:t>" in TS 36.331 [16]),</w:t>
      </w:r>
      <w:ins w:id="3" w:author="Wangyan (Wang Yan)" w:date="2017-04-05T09:42:00Z">
        <w:r w:rsidRPr="001328C6">
          <w:rPr>
            <w:color w:val="0070C0"/>
          </w:rPr>
          <w:t xml:space="preserve"> or</w:t>
        </w:r>
      </w:ins>
    </w:p>
    <w:p w14:paraId="30B56541" w14:textId="77777777" w:rsidR="001328C6" w:rsidRPr="00854E56" w:rsidRDefault="001328C6" w:rsidP="001328C6">
      <w:pPr>
        <w:pStyle w:val="B1"/>
      </w:pPr>
      <w:ins w:id="4" w:author="Wangyan (Wang Yan)" w:date="2017-04-05T09:42:00Z">
        <w:r w:rsidRPr="00854E56">
          <w:t>-</w:t>
        </w:r>
        <w:r w:rsidRPr="00854E56">
          <w:tab/>
          <w:t>"only permit RRC connection establishments for high priority sessions</w:t>
        </w:r>
      </w:ins>
      <w:ins w:id="5" w:author="Wangyan (Wang Yan)" w:date="2017-04-05T17:44:00Z">
        <w:r>
          <w:t>,</w:t>
        </w:r>
      </w:ins>
      <w:ins w:id="6" w:author="Wangyan (Wang Yan)" w:date="2017-04-05T09:43:00Z">
        <w:r>
          <w:t xml:space="preserve"> exception reporting</w:t>
        </w:r>
      </w:ins>
      <w:ins w:id="7" w:author="Wangyan (Wang Yan)" w:date="2017-04-05T09:42:00Z">
        <w:r w:rsidRPr="00854E56">
          <w:t xml:space="preserve"> and mobile terminated services" (i.e., only permit traffic corresponding to RRC cause "</w:t>
        </w:r>
        <w:proofErr w:type="spellStart"/>
        <w:r w:rsidRPr="00854E56">
          <w:t>highPriorityAccess</w:t>
        </w:r>
        <w:proofErr w:type="spellEnd"/>
        <w:r w:rsidRPr="00854E56">
          <w:t>"</w:t>
        </w:r>
        <w:r>
          <w:t>,</w:t>
        </w:r>
        <w:r w:rsidRPr="00854E56">
          <w:t xml:space="preserve"> </w:t>
        </w:r>
      </w:ins>
      <w:ins w:id="8" w:author="Wangyan (Wang Yan)" w:date="2017-04-05T09:43:00Z">
        <w:r w:rsidRPr="00570199">
          <w:t>“</w:t>
        </w:r>
        <w:proofErr w:type="spellStart"/>
        <w:r w:rsidRPr="00CC23A1">
          <w:rPr>
            <w:highlight w:val="yellow"/>
          </w:rPr>
          <w:t>mo-ExceptionData</w:t>
        </w:r>
        <w:proofErr w:type="spellEnd"/>
        <w:r w:rsidRPr="00570199">
          <w:t>”</w:t>
        </w:r>
        <w:r w:rsidRPr="00854E56">
          <w:t xml:space="preserve"> </w:t>
        </w:r>
        <w:r>
          <w:t xml:space="preserve">and </w:t>
        </w:r>
      </w:ins>
      <w:ins w:id="9" w:author="Wangyan (Wang Yan)" w:date="2017-04-05T09:42:00Z">
        <w:r w:rsidRPr="00854E56">
          <w:t>"</w:t>
        </w:r>
        <w:proofErr w:type="spellStart"/>
        <w:r w:rsidRPr="00854E56">
          <w:t>mt</w:t>
        </w:r>
        <w:proofErr w:type="spellEnd"/>
        <w:r w:rsidRPr="00854E56">
          <w:t>-Access"</w:t>
        </w:r>
        <w:r w:rsidRPr="00570199">
          <w:t xml:space="preserve"> </w:t>
        </w:r>
        <w:r w:rsidRPr="00854E56">
          <w:t>in TS 36.331 [16]),</w:t>
        </w:r>
      </w:ins>
    </w:p>
    <w:p w14:paraId="39FA49F4" w14:textId="77777777" w:rsidR="001328C6" w:rsidRDefault="001328C6" w:rsidP="004957D5"/>
    <w:p w14:paraId="51F3D93A" w14:textId="77777777" w:rsidR="001328C6" w:rsidRDefault="001328C6" w:rsidP="004957D5">
      <w:r>
        <w:t xml:space="preserve">The introduction of the ENUMERATED </w:t>
      </w:r>
      <w:r w:rsidR="00CC23A1">
        <w:t xml:space="preserve">value for </w:t>
      </w:r>
      <w:proofErr w:type="spellStart"/>
      <w:r w:rsidR="00CC23A1" w:rsidRPr="00CC23A1">
        <w:t>mo-ExceptionData</w:t>
      </w:r>
      <w:proofErr w:type="spellEnd"/>
      <w:r w:rsidR="00CC23A1" w:rsidRPr="00CC23A1">
        <w:t xml:space="preserve"> </w:t>
      </w:r>
      <w:r>
        <w:t xml:space="preserve">was however not </w:t>
      </w:r>
      <w:r w:rsidR="00CC23A1">
        <w:t xml:space="preserve">done </w:t>
      </w:r>
      <w:r>
        <w:t>in this CR.</w:t>
      </w:r>
      <w:r w:rsidR="00554819">
        <w:t xml:space="preserve"> This had been done already earlier at RAN3#92 in Nanjing where </w:t>
      </w:r>
      <w:hyperlink r:id="rId12" w:history="1">
        <w:r w:rsidR="0027492F" w:rsidRPr="0027492F">
          <w:rPr>
            <w:rStyle w:val="Hyperlink"/>
          </w:rPr>
          <w:t>R3-161439</w:t>
        </w:r>
      </w:hyperlink>
      <w:r w:rsidR="0027492F">
        <w:t xml:space="preserve"> (CR1393r7, </w:t>
      </w:r>
      <w:r w:rsidR="0027492F" w:rsidRPr="0027492F">
        <w:t>Introduction of common impacts of NB-IoT solutions</w:t>
      </w:r>
      <w:r w:rsidR="0027492F">
        <w:t xml:space="preserve">) </w:t>
      </w:r>
      <w:r w:rsidR="00554819">
        <w:t xml:space="preserve">was </w:t>
      </w:r>
      <w:r w:rsidR="0027492F">
        <w:t>agreed.</w:t>
      </w:r>
      <w:r w:rsidR="00554819">
        <w:t xml:space="preserve"> See excerpt below:</w:t>
      </w:r>
    </w:p>
    <w:p w14:paraId="12E159C5" w14:textId="77777777" w:rsidR="0027492F" w:rsidRPr="0027492F" w:rsidRDefault="0027492F" w:rsidP="0027492F">
      <w:pPr>
        <w:pStyle w:val="Heading4"/>
        <w:numPr>
          <w:ilvl w:val="0"/>
          <w:numId w:val="0"/>
        </w:numPr>
        <w:rPr>
          <w:color w:val="0070C0"/>
        </w:rPr>
      </w:pPr>
      <w:bookmarkStart w:id="10" w:name="_Toc446185941"/>
      <w:r w:rsidRPr="0027492F">
        <w:rPr>
          <w:color w:val="0070C0"/>
        </w:rPr>
        <w:t>9.2.1.3a</w:t>
      </w:r>
      <w:r w:rsidRPr="0027492F">
        <w:rPr>
          <w:color w:val="0070C0"/>
        </w:rPr>
        <w:tab/>
        <w:t>RRC Establishment Cause</w:t>
      </w:r>
      <w:bookmarkEnd w:id="10"/>
    </w:p>
    <w:p w14:paraId="6A3D89EB" w14:textId="77777777" w:rsidR="0027492F" w:rsidRPr="0027492F" w:rsidRDefault="0027492F" w:rsidP="0027492F">
      <w:pPr>
        <w:rPr>
          <w:color w:val="0070C0"/>
        </w:rPr>
      </w:pPr>
      <w:r w:rsidRPr="0027492F">
        <w:rPr>
          <w:color w:val="0070C0"/>
        </w:rPr>
        <w:t xml:space="preserve">The purpose of the </w:t>
      </w:r>
      <w:r w:rsidRPr="0027492F">
        <w:rPr>
          <w:i/>
          <w:color w:val="0070C0"/>
        </w:rPr>
        <w:t>RRC Establishment</w:t>
      </w:r>
      <w:r w:rsidRPr="0027492F">
        <w:rPr>
          <w:color w:val="0070C0"/>
        </w:rPr>
        <w:t xml:space="preserve"> </w:t>
      </w:r>
      <w:proofErr w:type="gramStart"/>
      <w:r w:rsidRPr="0027492F">
        <w:rPr>
          <w:i/>
          <w:color w:val="0070C0"/>
        </w:rPr>
        <w:t>Cause</w:t>
      </w:r>
      <w:proofErr w:type="gramEnd"/>
      <w:r w:rsidRPr="0027492F">
        <w:rPr>
          <w:color w:val="0070C0"/>
        </w:rPr>
        <w:t xml:space="preserve"> IE is to indicate to the MME the reason for RRC Connection Establishment. The content of the </w:t>
      </w:r>
      <w:r w:rsidRPr="0027492F">
        <w:rPr>
          <w:i/>
          <w:color w:val="0070C0"/>
        </w:rPr>
        <w:t xml:space="preserve">RRC Establishment </w:t>
      </w:r>
      <w:proofErr w:type="gramStart"/>
      <w:r w:rsidRPr="0027492F">
        <w:rPr>
          <w:i/>
          <w:color w:val="0070C0"/>
        </w:rPr>
        <w:t>Cause</w:t>
      </w:r>
      <w:proofErr w:type="gramEnd"/>
      <w:r w:rsidRPr="0027492F">
        <w:rPr>
          <w:color w:val="0070C0"/>
        </w:rPr>
        <w:t xml:space="preserve"> IE is the same as that of the Establishment Cause IE defined in TS 36.331 [16].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3085"/>
        <w:gridCol w:w="1984"/>
      </w:tblGrid>
      <w:tr w:rsidR="0027492F" w:rsidRPr="00F8010B" w14:paraId="2D808ED4" w14:textId="77777777" w:rsidTr="00585A4E">
        <w:tc>
          <w:tcPr>
            <w:tcW w:w="2552" w:type="dxa"/>
          </w:tcPr>
          <w:p w14:paraId="55E0F4C8" w14:textId="77777777" w:rsidR="0027492F" w:rsidRPr="00F8010B" w:rsidRDefault="0027492F" w:rsidP="00585A4E">
            <w:pPr>
              <w:pStyle w:val="TAH"/>
            </w:pPr>
            <w:r w:rsidRPr="00F8010B">
              <w:t>IE/Group Name</w:t>
            </w:r>
          </w:p>
        </w:tc>
        <w:tc>
          <w:tcPr>
            <w:tcW w:w="1134" w:type="dxa"/>
          </w:tcPr>
          <w:p w14:paraId="321B7286" w14:textId="77777777" w:rsidR="0027492F" w:rsidRPr="00F8010B" w:rsidRDefault="0027492F" w:rsidP="00585A4E">
            <w:pPr>
              <w:pStyle w:val="TAH"/>
            </w:pPr>
            <w:r w:rsidRPr="00F8010B">
              <w:t>Presence</w:t>
            </w:r>
          </w:p>
        </w:tc>
        <w:tc>
          <w:tcPr>
            <w:tcW w:w="1701" w:type="dxa"/>
          </w:tcPr>
          <w:p w14:paraId="62055EA9" w14:textId="77777777" w:rsidR="0027492F" w:rsidRPr="00F8010B" w:rsidRDefault="0027492F" w:rsidP="00585A4E">
            <w:pPr>
              <w:pStyle w:val="TAH"/>
            </w:pPr>
            <w:r w:rsidRPr="00F8010B">
              <w:t>Range</w:t>
            </w:r>
          </w:p>
        </w:tc>
        <w:tc>
          <w:tcPr>
            <w:tcW w:w="3085" w:type="dxa"/>
          </w:tcPr>
          <w:p w14:paraId="030D6D63" w14:textId="77777777" w:rsidR="0027492F" w:rsidRPr="00F8010B" w:rsidRDefault="0027492F" w:rsidP="00585A4E">
            <w:pPr>
              <w:pStyle w:val="TAH"/>
            </w:pPr>
            <w:r w:rsidRPr="00F8010B">
              <w:t>IE type and reference</w:t>
            </w:r>
          </w:p>
        </w:tc>
        <w:tc>
          <w:tcPr>
            <w:tcW w:w="1984" w:type="dxa"/>
          </w:tcPr>
          <w:p w14:paraId="352A2956" w14:textId="77777777" w:rsidR="0027492F" w:rsidRPr="00F8010B" w:rsidRDefault="0027492F" w:rsidP="00585A4E">
            <w:pPr>
              <w:pStyle w:val="TAH"/>
            </w:pPr>
            <w:r w:rsidRPr="00F8010B">
              <w:t>Semantics description</w:t>
            </w:r>
          </w:p>
        </w:tc>
      </w:tr>
      <w:tr w:rsidR="0027492F" w:rsidRPr="00F8010B" w14:paraId="05C46FB2" w14:textId="77777777" w:rsidTr="00585A4E">
        <w:tc>
          <w:tcPr>
            <w:tcW w:w="2552" w:type="dxa"/>
          </w:tcPr>
          <w:p w14:paraId="37F4298B" w14:textId="77777777" w:rsidR="0027492F" w:rsidRPr="00F8010B" w:rsidRDefault="0027492F" w:rsidP="00585A4E">
            <w:pPr>
              <w:pStyle w:val="TAL"/>
            </w:pPr>
            <w:r w:rsidRPr="00F8010B">
              <w:t>RRC Establishment Cause</w:t>
            </w:r>
          </w:p>
        </w:tc>
        <w:tc>
          <w:tcPr>
            <w:tcW w:w="1134" w:type="dxa"/>
          </w:tcPr>
          <w:p w14:paraId="2CEA7AC3" w14:textId="77777777" w:rsidR="0027492F" w:rsidRPr="00F8010B" w:rsidRDefault="0027492F" w:rsidP="00585A4E">
            <w:pPr>
              <w:pStyle w:val="TAL"/>
            </w:pPr>
            <w:r w:rsidRPr="00F8010B">
              <w:t>M</w:t>
            </w:r>
          </w:p>
        </w:tc>
        <w:tc>
          <w:tcPr>
            <w:tcW w:w="1701" w:type="dxa"/>
          </w:tcPr>
          <w:p w14:paraId="3A744655" w14:textId="77777777" w:rsidR="0027492F" w:rsidRPr="00F8010B" w:rsidRDefault="0027492F" w:rsidP="00585A4E">
            <w:pPr>
              <w:pStyle w:val="TAL"/>
            </w:pPr>
          </w:p>
        </w:tc>
        <w:tc>
          <w:tcPr>
            <w:tcW w:w="3085" w:type="dxa"/>
          </w:tcPr>
          <w:p w14:paraId="19BB0D43" w14:textId="77777777" w:rsidR="0027492F" w:rsidRPr="00F8010B" w:rsidRDefault="0027492F" w:rsidP="00585A4E">
            <w:pPr>
              <w:pStyle w:val="TAL"/>
              <w:rPr>
                <w:snapToGrid w:val="0"/>
              </w:rPr>
            </w:pPr>
            <w:proofErr w:type="gramStart"/>
            <w:r w:rsidRPr="00F8010B">
              <w:rPr>
                <w:snapToGrid w:val="0"/>
              </w:rPr>
              <w:t>ENUMERATED(</w:t>
            </w:r>
            <w:proofErr w:type="gramEnd"/>
            <w:r w:rsidRPr="00F8010B">
              <w:rPr>
                <w:snapToGrid w:val="0"/>
              </w:rPr>
              <w:t>emergency,</w:t>
            </w:r>
          </w:p>
          <w:p w14:paraId="37F889C6" w14:textId="77777777" w:rsidR="0027492F" w:rsidRPr="00F8010B" w:rsidRDefault="0027492F" w:rsidP="00585A4E">
            <w:pPr>
              <w:pStyle w:val="TAL"/>
              <w:rPr>
                <w:snapToGrid w:val="0"/>
              </w:rPr>
            </w:pPr>
            <w:proofErr w:type="spellStart"/>
            <w:r w:rsidRPr="00F8010B">
              <w:rPr>
                <w:snapToGrid w:val="0"/>
              </w:rPr>
              <w:t>highPriorityAccess</w:t>
            </w:r>
            <w:proofErr w:type="spellEnd"/>
            <w:r w:rsidRPr="00F8010B">
              <w:rPr>
                <w:snapToGrid w:val="0"/>
              </w:rPr>
              <w:t>,</w:t>
            </w:r>
          </w:p>
          <w:p w14:paraId="54CA40E1" w14:textId="77777777" w:rsidR="0027492F" w:rsidRPr="00F8010B" w:rsidRDefault="0027492F" w:rsidP="00585A4E">
            <w:pPr>
              <w:pStyle w:val="TAL"/>
              <w:rPr>
                <w:snapToGrid w:val="0"/>
              </w:rPr>
            </w:pPr>
            <w:proofErr w:type="spellStart"/>
            <w:r w:rsidRPr="00F8010B">
              <w:rPr>
                <w:snapToGrid w:val="0"/>
              </w:rPr>
              <w:t>mt</w:t>
            </w:r>
            <w:proofErr w:type="spellEnd"/>
            <w:r w:rsidRPr="00F8010B">
              <w:rPr>
                <w:snapToGrid w:val="0"/>
              </w:rPr>
              <w:t>-Access,</w:t>
            </w:r>
          </w:p>
          <w:p w14:paraId="6E27CA4F" w14:textId="77777777" w:rsidR="0027492F" w:rsidRPr="00F8010B" w:rsidRDefault="0027492F" w:rsidP="00585A4E">
            <w:pPr>
              <w:pStyle w:val="TAL"/>
              <w:rPr>
                <w:snapToGrid w:val="0"/>
              </w:rPr>
            </w:pPr>
            <w:proofErr w:type="spellStart"/>
            <w:r w:rsidRPr="00F8010B">
              <w:rPr>
                <w:snapToGrid w:val="0"/>
              </w:rPr>
              <w:t>mo</w:t>
            </w:r>
            <w:proofErr w:type="spellEnd"/>
            <w:r w:rsidRPr="00F8010B">
              <w:rPr>
                <w:snapToGrid w:val="0"/>
              </w:rPr>
              <w:t>-Signalling,</w:t>
            </w:r>
          </w:p>
          <w:p w14:paraId="078918FC" w14:textId="77777777" w:rsidR="0027492F" w:rsidRPr="00F8010B" w:rsidRDefault="0027492F" w:rsidP="00585A4E">
            <w:pPr>
              <w:pStyle w:val="TAL"/>
            </w:pPr>
            <w:proofErr w:type="spellStart"/>
            <w:r w:rsidRPr="00F8010B">
              <w:rPr>
                <w:snapToGrid w:val="0"/>
              </w:rPr>
              <w:t>mo</w:t>
            </w:r>
            <w:proofErr w:type="spellEnd"/>
            <w:r w:rsidRPr="00F8010B">
              <w:rPr>
                <w:snapToGrid w:val="0"/>
              </w:rPr>
              <w:t xml:space="preserve">-Data, </w:t>
            </w:r>
            <w:proofErr w:type="gramStart"/>
            <w:r w:rsidRPr="00F8010B">
              <w:rPr>
                <w:snapToGrid w:val="0"/>
              </w:rPr>
              <w:t>…,</w:t>
            </w:r>
            <w:proofErr w:type="spellStart"/>
            <w:r w:rsidRPr="00F8010B">
              <w:rPr>
                <w:snapToGrid w:val="0"/>
              </w:rPr>
              <w:t>delayTolerantAccess</w:t>
            </w:r>
            <w:proofErr w:type="spellEnd"/>
            <w:proofErr w:type="gramEnd"/>
            <w:r w:rsidRPr="00F8010B">
              <w:rPr>
                <w:snapToGrid w:val="0"/>
              </w:rPr>
              <w:t xml:space="preserve">, </w:t>
            </w:r>
            <w:proofErr w:type="spellStart"/>
            <w:r w:rsidRPr="00F8010B">
              <w:rPr>
                <w:snapToGrid w:val="0"/>
              </w:rPr>
              <w:t>mo-VoiceCall</w:t>
            </w:r>
            <w:proofErr w:type="spellEnd"/>
            <w:ins w:id="11" w:author="Huawei" w:date="2016-03-30T18:31:00Z">
              <w:r>
                <w:rPr>
                  <w:rFonts w:hint="eastAsia"/>
                  <w:lang w:val="en-US" w:eastAsia="zh-CN"/>
                </w:rPr>
                <w:t xml:space="preserve">, </w:t>
              </w:r>
              <w:proofErr w:type="spellStart"/>
              <w:r w:rsidRPr="00554819">
                <w:rPr>
                  <w:rFonts w:hint="eastAsia"/>
                  <w:highlight w:val="yellow"/>
                  <w:lang w:val="en-US" w:eastAsia="zh-CN"/>
                </w:rPr>
                <w:t>mo-ExceptionData</w:t>
              </w:r>
            </w:ins>
            <w:proofErr w:type="spellEnd"/>
            <w:r w:rsidRPr="00F8010B">
              <w:rPr>
                <w:snapToGrid w:val="0"/>
              </w:rPr>
              <w:t>)</w:t>
            </w:r>
          </w:p>
        </w:tc>
        <w:tc>
          <w:tcPr>
            <w:tcW w:w="1984" w:type="dxa"/>
          </w:tcPr>
          <w:p w14:paraId="31903EC2" w14:textId="77777777" w:rsidR="0027492F" w:rsidRPr="00F8010B" w:rsidRDefault="0027492F" w:rsidP="00585A4E">
            <w:pPr>
              <w:pStyle w:val="TAL"/>
            </w:pPr>
          </w:p>
        </w:tc>
      </w:tr>
    </w:tbl>
    <w:p w14:paraId="5BFDC39F" w14:textId="77777777" w:rsidR="0027492F" w:rsidRDefault="0027492F" w:rsidP="004957D5"/>
    <w:p w14:paraId="3146A14D" w14:textId="77777777" w:rsidR="001D28DA" w:rsidRDefault="001D28DA" w:rsidP="004957D5">
      <w:r>
        <w:t xml:space="preserve">The inclusion of the new RRC establishment cause was </w:t>
      </w:r>
      <w:r w:rsidR="00554819">
        <w:t xml:space="preserve">initially </w:t>
      </w:r>
      <w:r>
        <w:t xml:space="preserve">discussed in </w:t>
      </w:r>
      <w:hyperlink r:id="rId13" w:history="1">
        <w:r w:rsidRPr="00CC23A1">
          <w:rPr>
            <w:rStyle w:val="Hyperlink"/>
          </w:rPr>
          <w:t>R3-160240</w:t>
        </w:r>
      </w:hyperlink>
      <w:r>
        <w:t xml:space="preserve"> (</w:t>
      </w:r>
      <w:r w:rsidRPr="001D28DA">
        <w:t>Common impacts of NB-IoT solutions</w:t>
      </w:r>
      <w:r>
        <w:t xml:space="preserve">) at RAN3#91 in </w:t>
      </w:r>
      <w:r w:rsidRPr="001D28DA">
        <w:t>St. Julian’s, Malta</w:t>
      </w:r>
      <w:r>
        <w:t xml:space="preserve"> in February 2015, where it was stated that:</w:t>
      </w:r>
    </w:p>
    <w:p w14:paraId="7DA6C815" w14:textId="77777777" w:rsidR="001D28DA" w:rsidRPr="001D28DA" w:rsidRDefault="001D28DA" w:rsidP="001D28DA">
      <w:pPr>
        <w:pStyle w:val="Heading2"/>
        <w:keepLines/>
        <w:numPr>
          <w:ilvl w:val="0"/>
          <w:numId w:val="0"/>
        </w:numPr>
        <w:ind w:left="142"/>
        <w:rPr>
          <w:color w:val="0070C0"/>
          <w:lang w:eastAsia="zh-CN"/>
        </w:rPr>
      </w:pPr>
      <w:r w:rsidRPr="001D28DA">
        <w:rPr>
          <w:color w:val="0070C0"/>
          <w:lang w:eastAsia="zh-CN"/>
        </w:rPr>
        <w:t>RAN3 imp</w:t>
      </w:r>
      <w:r w:rsidRPr="001D28DA">
        <w:rPr>
          <w:rFonts w:eastAsia="SimSun" w:hint="eastAsia"/>
          <w:color w:val="0070C0"/>
          <w:lang w:eastAsia="zh-CN"/>
        </w:rPr>
        <w:t>acts</w:t>
      </w:r>
      <w:r w:rsidRPr="001D28DA">
        <w:rPr>
          <w:color w:val="0070C0"/>
          <w:lang w:eastAsia="zh-CN"/>
        </w:rPr>
        <w:t xml:space="preserve"> o</w:t>
      </w:r>
      <w:r w:rsidRPr="001D28DA">
        <w:rPr>
          <w:rFonts w:eastAsia="SimSun" w:hint="eastAsia"/>
          <w:color w:val="0070C0"/>
          <w:lang w:eastAsia="zh-CN"/>
        </w:rPr>
        <w:t>n</w:t>
      </w:r>
      <w:r w:rsidRPr="001D28DA">
        <w:rPr>
          <w:color w:val="0070C0"/>
          <w:lang w:eastAsia="zh-CN"/>
        </w:rPr>
        <w:t xml:space="preserve"> </w:t>
      </w:r>
      <w:r w:rsidRPr="001D28DA">
        <w:rPr>
          <w:rFonts w:eastAsia="SimSun" w:hint="eastAsia"/>
          <w:color w:val="0070C0"/>
          <w:lang w:eastAsia="zh-CN"/>
        </w:rPr>
        <w:t xml:space="preserve">the potential </w:t>
      </w:r>
      <w:r w:rsidRPr="001D28DA">
        <w:rPr>
          <w:color w:val="0070C0"/>
          <w:lang w:eastAsia="zh-CN"/>
        </w:rPr>
        <w:t xml:space="preserve">new RRC cause </w:t>
      </w:r>
      <w:proofErr w:type="spellStart"/>
      <w:r w:rsidRPr="001D28DA">
        <w:rPr>
          <w:rFonts w:hint="eastAsia"/>
          <w:i/>
          <w:color w:val="0070C0"/>
          <w:lang w:eastAsia="zh-CN"/>
        </w:rPr>
        <w:t>mo</w:t>
      </w:r>
      <w:proofErr w:type="spellEnd"/>
      <w:r w:rsidRPr="001D28DA">
        <w:rPr>
          <w:rFonts w:hint="eastAsia"/>
          <w:i/>
          <w:color w:val="0070C0"/>
          <w:lang w:eastAsia="zh-CN"/>
        </w:rPr>
        <w:t>-Exception-Data</w:t>
      </w:r>
      <w:r w:rsidRPr="001D28DA">
        <w:rPr>
          <w:color w:val="0070C0"/>
          <w:lang w:eastAsia="zh-CN"/>
        </w:rPr>
        <w:t>?</w:t>
      </w:r>
    </w:p>
    <w:p w14:paraId="0256C7EA" w14:textId="77777777" w:rsidR="001D28DA" w:rsidRPr="001D28DA" w:rsidRDefault="001D28DA" w:rsidP="001D28DA">
      <w:pPr>
        <w:rPr>
          <w:color w:val="0070C0"/>
          <w:lang w:eastAsia="zh-CN"/>
        </w:rPr>
      </w:pPr>
      <w:r w:rsidRPr="001D28DA">
        <w:rPr>
          <w:color w:val="0070C0"/>
          <w:lang w:eastAsia="zh-CN"/>
        </w:rPr>
        <w:t xml:space="preserve">In </w:t>
      </w:r>
      <w:r w:rsidRPr="001D28DA">
        <w:rPr>
          <w:color w:val="0070C0"/>
          <w:lang w:eastAsia="zh-CN"/>
        </w:rPr>
        <w:fldChar w:fldCharType="begin"/>
      </w:r>
      <w:r w:rsidRPr="001D28DA">
        <w:rPr>
          <w:color w:val="0070C0"/>
          <w:lang w:eastAsia="zh-CN"/>
        </w:rPr>
        <w:instrText xml:space="preserve"> REF _Ref441843361 \n \h </w:instrText>
      </w:r>
      <w:r>
        <w:rPr>
          <w:color w:val="0070C0"/>
          <w:lang w:eastAsia="zh-CN"/>
        </w:rPr>
        <w:instrText xml:space="preserve"> \* MERGEFORMAT </w:instrText>
      </w:r>
      <w:r w:rsidRPr="001D28DA">
        <w:rPr>
          <w:color w:val="0070C0"/>
          <w:lang w:eastAsia="zh-CN"/>
        </w:rPr>
      </w:r>
      <w:r w:rsidRPr="001D28DA">
        <w:rPr>
          <w:color w:val="0070C0"/>
          <w:lang w:eastAsia="zh-CN"/>
        </w:rPr>
        <w:fldChar w:fldCharType="separate"/>
      </w:r>
      <w:r w:rsidRPr="001D28DA">
        <w:rPr>
          <w:color w:val="0070C0"/>
          <w:lang w:eastAsia="zh-CN"/>
        </w:rPr>
        <w:t>[R2-156971, LS on NB-IoT work progress in RAN2]</w:t>
      </w:r>
      <w:r w:rsidRPr="001D28DA">
        <w:rPr>
          <w:color w:val="0070C0"/>
          <w:lang w:eastAsia="zh-CN"/>
        </w:rPr>
        <w:fldChar w:fldCharType="end"/>
      </w:r>
      <w:r w:rsidRPr="001D28DA">
        <w:rPr>
          <w:color w:val="0070C0"/>
          <w:lang w:eastAsia="zh-CN"/>
        </w:rPr>
        <w:t xml:space="preserve"> RAN2 has decided to introduce a new RRC establishment cause value </w:t>
      </w:r>
      <w:proofErr w:type="spellStart"/>
      <w:r w:rsidRPr="00554819">
        <w:rPr>
          <w:rFonts w:hint="eastAsia"/>
          <w:i/>
          <w:color w:val="0070C0"/>
          <w:highlight w:val="yellow"/>
          <w:lang w:eastAsia="zh-CN"/>
        </w:rPr>
        <w:t>mo-ExceptionData</w:t>
      </w:r>
      <w:proofErr w:type="spellEnd"/>
      <w:r w:rsidRPr="00554819">
        <w:rPr>
          <w:color w:val="0070C0"/>
          <w:highlight w:val="yellow"/>
          <w:lang w:eastAsia="zh-CN"/>
        </w:rPr>
        <w:t>, though this needs double confirmed by CT1</w:t>
      </w:r>
      <w:r w:rsidRPr="001D28DA">
        <w:rPr>
          <w:color w:val="0070C0"/>
          <w:lang w:eastAsia="zh-CN"/>
        </w:rPr>
        <w:t xml:space="preserve">, it may be already the time for RAN3 to start the discussion the RAN3 </w:t>
      </w:r>
      <w:r w:rsidRPr="001D28DA">
        <w:rPr>
          <w:rFonts w:hint="eastAsia"/>
          <w:color w:val="0070C0"/>
          <w:lang w:eastAsia="zh-CN"/>
        </w:rPr>
        <w:t>impacts</w:t>
      </w:r>
      <w:r w:rsidRPr="001D28DA">
        <w:rPr>
          <w:color w:val="0070C0"/>
          <w:lang w:eastAsia="zh-CN"/>
        </w:rPr>
        <w:t xml:space="preserve"> introduced by the new RRC cause value.</w:t>
      </w:r>
    </w:p>
    <w:p w14:paraId="56402044" w14:textId="77777777" w:rsidR="001D28DA" w:rsidRPr="001D28DA" w:rsidRDefault="001D28DA" w:rsidP="001D28DA">
      <w:pPr>
        <w:rPr>
          <w:snapToGrid w:val="0"/>
          <w:color w:val="0070C0"/>
          <w:lang w:eastAsia="zh-CN"/>
        </w:rPr>
      </w:pPr>
      <w:r w:rsidRPr="001D28DA">
        <w:rPr>
          <w:color w:val="0070C0"/>
          <w:lang w:eastAsia="zh-CN"/>
        </w:rPr>
        <w:t xml:space="preserve">An obvious RAN3 change is to sync the new cause value into the </w:t>
      </w:r>
      <w:r w:rsidRPr="001D28DA">
        <w:rPr>
          <w:i/>
          <w:color w:val="0070C0"/>
        </w:rPr>
        <w:t>RRC Establishment Cause</w:t>
      </w:r>
      <w:r w:rsidRPr="001D28DA">
        <w:rPr>
          <w:color w:val="0070C0"/>
        </w:rPr>
        <w:t xml:space="preserve"> IE in S1 spec, as shown in the spec </w:t>
      </w:r>
      <w:r w:rsidRPr="00554819">
        <w:rPr>
          <w:color w:val="0070C0"/>
          <w:highlight w:val="yellow"/>
        </w:rPr>
        <w:t>the definition of the IE should be the same to its counterpart in the RRC spec</w:t>
      </w:r>
      <w:r w:rsidRPr="001D28DA">
        <w:rPr>
          <w:color w:val="0070C0"/>
        </w:rPr>
        <w:t xml:space="preserve">. </w:t>
      </w:r>
      <w:r>
        <w:rPr>
          <w:color w:val="0070C0"/>
        </w:rPr>
        <w:t>………</w:t>
      </w:r>
      <w:r>
        <w:rPr>
          <w:snapToGrid w:val="0"/>
          <w:color w:val="0070C0"/>
          <w:lang w:eastAsia="zh-CN"/>
        </w:rPr>
        <w:t>.</w:t>
      </w:r>
    </w:p>
    <w:p w14:paraId="7522BCC0" w14:textId="77777777" w:rsidR="00825203" w:rsidRPr="00825203" w:rsidRDefault="00825203" w:rsidP="00825203">
      <w:pPr>
        <w:spacing w:before="240"/>
        <w:rPr>
          <w:b/>
          <w:color w:val="0070C0"/>
          <w:lang w:eastAsia="zh-CN"/>
        </w:rPr>
      </w:pPr>
      <w:r w:rsidRPr="00825203">
        <w:rPr>
          <w:b/>
          <w:color w:val="0070C0"/>
          <w:lang w:eastAsia="zh-CN"/>
        </w:rPr>
        <w:t xml:space="preserve">Proposal </w:t>
      </w:r>
      <w:r w:rsidRPr="00825203">
        <w:rPr>
          <w:rFonts w:hint="eastAsia"/>
          <w:b/>
          <w:color w:val="0070C0"/>
          <w:lang w:eastAsia="zh-CN"/>
        </w:rPr>
        <w:t>3</w:t>
      </w:r>
      <w:r w:rsidRPr="00825203">
        <w:rPr>
          <w:b/>
          <w:color w:val="0070C0"/>
          <w:lang w:eastAsia="zh-CN"/>
        </w:rPr>
        <w:t xml:space="preserve">: </w:t>
      </w:r>
      <w:r w:rsidRPr="00825203">
        <w:rPr>
          <w:rFonts w:hint="eastAsia"/>
          <w:b/>
          <w:color w:val="0070C0"/>
          <w:highlight w:val="yellow"/>
          <w:lang w:eastAsia="zh-CN"/>
        </w:rPr>
        <w:t xml:space="preserve">In case the </w:t>
      </w:r>
      <w:proofErr w:type="spellStart"/>
      <w:r w:rsidRPr="00825203">
        <w:rPr>
          <w:rFonts w:hint="eastAsia"/>
          <w:b/>
          <w:color w:val="0070C0"/>
          <w:highlight w:val="yellow"/>
          <w:lang w:eastAsia="zh-CN"/>
        </w:rPr>
        <w:t>mo-ExceptionData</w:t>
      </w:r>
      <w:proofErr w:type="spellEnd"/>
      <w:r w:rsidRPr="00825203">
        <w:rPr>
          <w:b/>
          <w:color w:val="0070C0"/>
          <w:highlight w:val="yellow"/>
          <w:lang w:eastAsia="zh-CN"/>
        </w:rPr>
        <w:t xml:space="preserve"> </w:t>
      </w:r>
      <w:r w:rsidRPr="00825203">
        <w:rPr>
          <w:rFonts w:hint="eastAsia"/>
          <w:b/>
          <w:color w:val="0070C0"/>
          <w:highlight w:val="yellow"/>
          <w:lang w:eastAsia="zh-CN"/>
        </w:rPr>
        <w:t xml:space="preserve">is introduced in RAN2, RAN3 needs to add </w:t>
      </w:r>
      <w:proofErr w:type="spellStart"/>
      <w:r w:rsidRPr="00825203">
        <w:rPr>
          <w:rFonts w:hint="eastAsia"/>
          <w:b/>
          <w:color w:val="0070C0"/>
          <w:highlight w:val="yellow"/>
          <w:lang w:eastAsia="zh-CN"/>
        </w:rPr>
        <w:t>mo-ExceptionData</w:t>
      </w:r>
      <w:proofErr w:type="spellEnd"/>
      <w:r w:rsidRPr="00825203">
        <w:rPr>
          <w:b/>
          <w:color w:val="0070C0"/>
          <w:highlight w:val="yellow"/>
          <w:lang w:eastAsia="zh-CN"/>
        </w:rPr>
        <w:t xml:space="preserve"> into the S1</w:t>
      </w:r>
      <w:r w:rsidRPr="00825203">
        <w:rPr>
          <w:rFonts w:hint="eastAsia"/>
          <w:b/>
          <w:color w:val="0070C0"/>
          <w:highlight w:val="yellow"/>
          <w:lang w:eastAsia="zh-CN"/>
        </w:rPr>
        <w:t>AP</w:t>
      </w:r>
      <w:r w:rsidRPr="00825203">
        <w:rPr>
          <w:b/>
          <w:color w:val="0070C0"/>
          <w:highlight w:val="yellow"/>
          <w:lang w:eastAsia="zh-CN"/>
        </w:rPr>
        <w:t xml:space="preserve"> IE </w:t>
      </w:r>
      <w:r w:rsidRPr="00825203">
        <w:rPr>
          <w:b/>
          <w:i/>
          <w:color w:val="0070C0"/>
          <w:highlight w:val="yellow"/>
        </w:rPr>
        <w:t>RRC Establishment Cause</w:t>
      </w:r>
      <w:r w:rsidRPr="00825203">
        <w:rPr>
          <w:b/>
          <w:color w:val="0070C0"/>
          <w:highlight w:val="yellow"/>
        </w:rPr>
        <w:t xml:space="preserve"> IE</w:t>
      </w:r>
      <w:r w:rsidRPr="00825203">
        <w:rPr>
          <w:rFonts w:hint="eastAsia"/>
          <w:b/>
          <w:color w:val="0070C0"/>
          <w:lang w:eastAsia="zh-CN"/>
        </w:rPr>
        <w:t>.</w:t>
      </w:r>
    </w:p>
    <w:p w14:paraId="50AFFFBE" w14:textId="77777777" w:rsidR="00825203" w:rsidRDefault="00825203" w:rsidP="004957D5"/>
    <w:p w14:paraId="0AF30EBE" w14:textId="77777777" w:rsidR="001D28DA" w:rsidRDefault="00554819" w:rsidP="004957D5">
      <w:proofErr w:type="gramStart"/>
      <w:r>
        <w:t>However</w:t>
      </w:r>
      <w:proofErr w:type="gramEnd"/>
      <w:r>
        <w:t xml:space="preserve"> l</w:t>
      </w:r>
      <w:r w:rsidR="001D28DA">
        <w:t xml:space="preserve">ooking at the current RRC specification, it looks as if RAN2 never introduced any </w:t>
      </w:r>
      <w:r w:rsidR="001D28DA" w:rsidRPr="001D28DA">
        <w:t xml:space="preserve">new RRC establishment cause value </w:t>
      </w:r>
      <w:r w:rsidR="00825203">
        <w:t xml:space="preserve">for </w:t>
      </w:r>
      <w:proofErr w:type="spellStart"/>
      <w:r w:rsidR="001D28DA" w:rsidRPr="001D28DA">
        <w:t>mo-ExceptionData</w:t>
      </w:r>
      <w:proofErr w:type="spellEnd"/>
      <w:r w:rsidR="001D28DA">
        <w:t xml:space="preserve">, so the addition of this new value to the S1 specification should not have happened. </w:t>
      </w:r>
    </w:p>
    <w:p w14:paraId="29894606" w14:textId="77777777" w:rsidR="001D28DA" w:rsidRDefault="00CC23A1" w:rsidP="004957D5">
      <w:r>
        <w:t xml:space="preserve">It is proposed to remove this RRC </w:t>
      </w:r>
      <w:proofErr w:type="spellStart"/>
      <w:r>
        <w:t>Establishement</w:t>
      </w:r>
      <w:proofErr w:type="spellEnd"/>
      <w:r>
        <w:t xml:space="preserve"> cause value from the S1 specifications from Rel-13 to Rel-15. In order to do this in a backwards compatible w</w:t>
      </w:r>
      <w:bookmarkStart w:id="12" w:name="_GoBack"/>
      <w:bookmarkEnd w:id="12"/>
      <w:r>
        <w:t xml:space="preserve">ay it is proposed to </w:t>
      </w:r>
      <w:r w:rsidR="00825203">
        <w:t>rename</w:t>
      </w:r>
      <w:r>
        <w:t xml:space="preserve"> this ENUMERATED value </w:t>
      </w:r>
      <w:r w:rsidR="00825203">
        <w:t>to</w:t>
      </w:r>
      <w:r>
        <w:t xml:space="preserve"> “</w:t>
      </w:r>
      <w:r w:rsidR="00825203">
        <w:t>spare1</w:t>
      </w:r>
      <w:r>
        <w:t>”</w:t>
      </w:r>
      <w:r w:rsidR="00825203">
        <w:t xml:space="preserve"> (as in the RRC specification)</w:t>
      </w:r>
      <w:r>
        <w:t>.</w:t>
      </w:r>
    </w:p>
    <w:p w14:paraId="6591CE01" w14:textId="77777777" w:rsidR="00E250A8" w:rsidRDefault="004957D5" w:rsidP="005A0F3E">
      <w:pPr>
        <w:pStyle w:val="Heading1"/>
        <w:numPr>
          <w:ilvl w:val="0"/>
          <w:numId w:val="0"/>
        </w:numPr>
      </w:pPr>
      <w:r>
        <w:t>3</w:t>
      </w:r>
      <w:r w:rsidR="005A0F3E">
        <w:tab/>
      </w:r>
      <w:r w:rsidR="00FD4706">
        <w:t>Conclusions and Proposal</w:t>
      </w:r>
      <w:r w:rsidR="00981CB7">
        <w:t>s</w:t>
      </w:r>
    </w:p>
    <w:p w14:paraId="2598E14B" w14:textId="0FB5AF61" w:rsidR="000036A1" w:rsidRDefault="000B736E" w:rsidP="00A5395E">
      <w:r>
        <w:t xml:space="preserve">Since the </w:t>
      </w:r>
      <w:r w:rsidRPr="000B736E">
        <w:t xml:space="preserve">RRC </w:t>
      </w:r>
      <w:proofErr w:type="spellStart"/>
      <w:r w:rsidRPr="000B736E">
        <w:t>Establishement</w:t>
      </w:r>
      <w:proofErr w:type="spellEnd"/>
      <w:r w:rsidRPr="000B736E">
        <w:t xml:space="preserve"> cause value</w:t>
      </w:r>
      <w:r>
        <w:t xml:space="preserve"> “</w:t>
      </w:r>
      <w:proofErr w:type="spellStart"/>
      <w:r w:rsidRPr="000B736E">
        <w:t>mo-ExceptionData</w:t>
      </w:r>
      <w:proofErr w:type="spellEnd"/>
      <w:r>
        <w:t>” was added by mistake, it is proposed to remove it in a backwards compatible way in all specification versions where it exists.</w:t>
      </w:r>
    </w:p>
    <w:p w14:paraId="5E7C68B3" w14:textId="59A30671" w:rsidR="004902AD" w:rsidRPr="000B736E" w:rsidRDefault="000036A1" w:rsidP="00A5395E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FF705A">
        <w:rPr>
          <w:b/>
          <w:lang w:val="en-GB" w:eastAsia="zh-CN"/>
        </w:rPr>
        <w:t xml:space="preserve">: </w:t>
      </w:r>
      <w:r w:rsidR="006762C0" w:rsidRPr="000036A1">
        <w:t>It is proposed to agree the</w:t>
      </w:r>
      <w:r w:rsidR="004902AD" w:rsidRPr="000036A1">
        <w:t xml:space="preserve"> </w:t>
      </w:r>
      <w:r w:rsidR="00B42560" w:rsidRPr="000036A1">
        <w:t>36.</w:t>
      </w:r>
      <w:r w:rsidR="0004455D">
        <w:t>4</w:t>
      </w:r>
      <w:r w:rsidR="00825203">
        <w:t>13</w:t>
      </w:r>
      <w:r w:rsidR="00B42560" w:rsidRPr="000036A1">
        <w:t xml:space="preserve"> </w:t>
      </w:r>
      <w:r w:rsidR="00825203">
        <w:t>CR’s in R3-19</w:t>
      </w:r>
      <w:r w:rsidR="008E4F45">
        <w:t>5911</w:t>
      </w:r>
      <w:r w:rsidR="00825203">
        <w:t xml:space="preserve"> – R3-19</w:t>
      </w:r>
      <w:r w:rsidR="008E4F45">
        <w:t>5913</w:t>
      </w:r>
      <w:r w:rsidR="004902AD">
        <w:t>.</w:t>
      </w:r>
    </w:p>
    <w:sectPr w:rsidR="004902AD" w:rsidRPr="000B736E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7334648C"/>
    <w:multiLevelType w:val="hybridMultilevel"/>
    <w:tmpl w:val="34761A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yan (Wang Yan)">
    <w15:presenceInfo w15:providerId="AD" w15:userId="S-1-5-21-147214757-305610072-1517763936-511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774A"/>
    <w:rsid w:val="000036A1"/>
    <w:rsid w:val="000237D0"/>
    <w:rsid w:val="0003598D"/>
    <w:rsid w:val="0004455D"/>
    <w:rsid w:val="000546F2"/>
    <w:rsid w:val="00055DB5"/>
    <w:rsid w:val="000713E2"/>
    <w:rsid w:val="000A059E"/>
    <w:rsid w:val="000A6ED3"/>
    <w:rsid w:val="000A785D"/>
    <w:rsid w:val="000B1C28"/>
    <w:rsid w:val="000B736E"/>
    <w:rsid w:val="000C0578"/>
    <w:rsid w:val="000C5230"/>
    <w:rsid w:val="000D7298"/>
    <w:rsid w:val="000E51FE"/>
    <w:rsid w:val="000F1B6D"/>
    <w:rsid w:val="00100216"/>
    <w:rsid w:val="00120F8D"/>
    <w:rsid w:val="0013001D"/>
    <w:rsid w:val="001328C6"/>
    <w:rsid w:val="00135716"/>
    <w:rsid w:val="0014525B"/>
    <w:rsid w:val="001453C1"/>
    <w:rsid w:val="00153462"/>
    <w:rsid w:val="0015636E"/>
    <w:rsid w:val="001824D7"/>
    <w:rsid w:val="00186674"/>
    <w:rsid w:val="001920C1"/>
    <w:rsid w:val="001959E2"/>
    <w:rsid w:val="001A2D65"/>
    <w:rsid w:val="001A3B6C"/>
    <w:rsid w:val="001B1FA3"/>
    <w:rsid w:val="001D28DA"/>
    <w:rsid w:val="001D3DDA"/>
    <w:rsid w:val="001F39CD"/>
    <w:rsid w:val="00210DE0"/>
    <w:rsid w:val="00225BDF"/>
    <w:rsid w:val="00250B34"/>
    <w:rsid w:val="00254977"/>
    <w:rsid w:val="00260375"/>
    <w:rsid w:val="00260842"/>
    <w:rsid w:val="0027492F"/>
    <w:rsid w:val="002B3029"/>
    <w:rsid w:val="002B5B20"/>
    <w:rsid w:val="002C777A"/>
    <w:rsid w:val="00302688"/>
    <w:rsid w:val="00320EC5"/>
    <w:rsid w:val="00327D85"/>
    <w:rsid w:val="003344F3"/>
    <w:rsid w:val="0033459C"/>
    <w:rsid w:val="00367F61"/>
    <w:rsid w:val="00387EB8"/>
    <w:rsid w:val="0039122B"/>
    <w:rsid w:val="003953E5"/>
    <w:rsid w:val="003A79AB"/>
    <w:rsid w:val="003B163E"/>
    <w:rsid w:val="003B3471"/>
    <w:rsid w:val="003B5D24"/>
    <w:rsid w:val="003D3A36"/>
    <w:rsid w:val="003E3887"/>
    <w:rsid w:val="00410E8D"/>
    <w:rsid w:val="0042082E"/>
    <w:rsid w:val="00431AA5"/>
    <w:rsid w:val="004413AD"/>
    <w:rsid w:val="0045376F"/>
    <w:rsid w:val="004769BB"/>
    <w:rsid w:val="00481C6D"/>
    <w:rsid w:val="00487384"/>
    <w:rsid w:val="004901C7"/>
    <w:rsid w:val="004902AD"/>
    <w:rsid w:val="00492325"/>
    <w:rsid w:val="00495207"/>
    <w:rsid w:val="004957D5"/>
    <w:rsid w:val="004A015A"/>
    <w:rsid w:val="004B082F"/>
    <w:rsid w:val="004B363A"/>
    <w:rsid w:val="004B41E8"/>
    <w:rsid w:val="004F1A79"/>
    <w:rsid w:val="004F42FB"/>
    <w:rsid w:val="00502083"/>
    <w:rsid w:val="00551443"/>
    <w:rsid w:val="00552672"/>
    <w:rsid w:val="00554819"/>
    <w:rsid w:val="005549B8"/>
    <w:rsid w:val="00585A4E"/>
    <w:rsid w:val="00585A8F"/>
    <w:rsid w:val="00587BFF"/>
    <w:rsid w:val="00593399"/>
    <w:rsid w:val="005A0F3E"/>
    <w:rsid w:val="005B43FF"/>
    <w:rsid w:val="005C118E"/>
    <w:rsid w:val="005C43AF"/>
    <w:rsid w:val="005D1259"/>
    <w:rsid w:val="005D7160"/>
    <w:rsid w:val="005D7A30"/>
    <w:rsid w:val="005E1616"/>
    <w:rsid w:val="005F47AA"/>
    <w:rsid w:val="005F50CF"/>
    <w:rsid w:val="006040BD"/>
    <w:rsid w:val="006121A6"/>
    <w:rsid w:val="0061359E"/>
    <w:rsid w:val="00616FF7"/>
    <w:rsid w:val="0064498B"/>
    <w:rsid w:val="00653B0D"/>
    <w:rsid w:val="006569FB"/>
    <w:rsid w:val="00666B17"/>
    <w:rsid w:val="006762C0"/>
    <w:rsid w:val="006A1460"/>
    <w:rsid w:val="006A3A54"/>
    <w:rsid w:val="006B3F0B"/>
    <w:rsid w:val="006B7707"/>
    <w:rsid w:val="006D1688"/>
    <w:rsid w:val="006D1CC4"/>
    <w:rsid w:val="006D774A"/>
    <w:rsid w:val="006E48D6"/>
    <w:rsid w:val="006F26F2"/>
    <w:rsid w:val="006F45B8"/>
    <w:rsid w:val="006F5406"/>
    <w:rsid w:val="0072080B"/>
    <w:rsid w:val="0074094A"/>
    <w:rsid w:val="00752444"/>
    <w:rsid w:val="00761D18"/>
    <w:rsid w:val="007807EF"/>
    <w:rsid w:val="007863E2"/>
    <w:rsid w:val="007871A4"/>
    <w:rsid w:val="007C0300"/>
    <w:rsid w:val="007C2B01"/>
    <w:rsid w:val="007C5560"/>
    <w:rsid w:val="007E6619"/>
    <w:rsid w:val="007F6408"/>
    <w:rsid w:val="00807936"/>
    <w:rsid w:val="00823DA2"/>
    <w:rsid w:val="00825203"/>
    <w:rsid w:val="00826896"/>
    <w:rsid w:val="00846AAB"/>
    <w:rsid w:val="008641BF"/>
    <w:rsid w:val="00871B8C"/>
    <w:rsid w:val="00883CD8"/>
    <w:rsid w:val="008A1390"/>
    <w:rsid w:val="008C3BEB"/>
    <w:rsid w:val="008D116E"/>
    <w:rsid w:val="008D34F4"/>
    <w:rsid w:val="008D3FB0"/>
    <w:rsid w:val="008D5EE7"/>
    <w:rsid w:val="008E4F45"/>
    <w:rsid w:val="008E6AB9"/>
    <w:rsid w:val="00915182"/>
    <w:rsid w:val="00930EE4"/>
    <w:rsid w:val="00933FC9"/>
    <w:rsid w:val="00942214"/>
    <w:rsid w:val="00946939"/>
    <w:rsid w:val="00955CF1"/>
    <w:rsid w:val="0097382B"/>
    <w:rsid w:val="009738B3"/>
    <w:rsid w:val="00977223"/>
    <w:rsid w:val="00981CB7"/>
    <w:rsid w:val="00987BD4"/>
    <w:rsid w:val="009A1130"/>
    <w:rsid w:val="009B0B09"/>
    <w:rsid w:val="009C0295"/>
    <w:rsid w:val="009D1C71"/>
    <w:rsid w:val="009D2A16"/>
    <w:rsid w:val="009E1EBC"/>
    <w:rsid w:val="009E673B"/>
    <w:rsid w:val="009F523A"/>
    <w:rsid w:val="009F6E28"/>
    <w:rsid w:val="00A0234D"/>
    <w:rsid w:val="00A05F8F"/>
    <w:rsid w:val="00A10B0C"/>
    <w:rsid w:val="00A118E6"/>
    <w:rsid w:val="00A36CD6"/>
    <w:rsid w:val="00A40685"/>
    <w:rsid w:val="00A443E2"/>
    <w:rsid w:val="00A534E4"/>
    <w:rsid w:val="00A5395E"/>
    <w:rsid w:val="00A55D39"/>
    <w:rsid w:val="00A72DBD"/>
    <w:rsid w:val="00A967CC"/>
    <w:rsid w:val="00A97D96"/>
    <w:rsid w:val="00AA6BEF"/>
    <w:rsid w:val="00AC4AD3"/>
    <w:rsid w:val="00AD2F6C"/>
    <w:rsid w:val="00AF3F23"/>
    <w:rsid w:val="00B23324"/>
    <w:rsid w:val="00B42560"/>
    <w:rsid w:val="00B75C4A"/>
    <w:rsid w:val="00BA6190"/>
    <w:rsid w:val="00BC0EF9"/>
    <w:rsid w:val="00BC2770"/>
    <w:rsid w:val="00BC7614"/>
    <w:rsid w:val="00BD1EEE"/>
    <w:rsid w:val="00BD3990"/>
    <w:rsid w:val="00C33678"/>
    <w:rsid w:val="00C43944"/>
    <w:rsid w:val="00C741AD"/>
    <w:rsid w:val="00C819E0"/>
    <w:rsid w:val="00C82EC5"/>
    <w:rsid w:val="00C95162"/>
    <w:rsid w:val="00CA235C"/>
    <w:rsid w:val="00CB2A23"/>
    <w:rsid w:val="00CB31B2"/>
    <w:rsid w:val="00CC23A1"/>
    <w:rsid w:val="00CC3AB0"/>
    <w:rsid w:val="00CE53C6"/>
    <w:rsid w:val="00CF50FD"/>
    <w:rsid w:val="00CF79C3"/>
    <w:rsid w:val="00D37EE5"/>
    <w:rsid w:val="00D4037C"/>
    <w:rsid w:val="00D44844"/>
    <w:rsid w:val="00D46A0C"/>
    <w:rsid w:val="00D46A5B"/>
    <w:rsid w:val="00D47B89"/>
    <w:rsid w:val="00D57167"/>
    <w:rsid w:val="00D57802"/>
    <w:rsid w:val="00D6027D"/>
    <w:rsid w:val="00D71762"/>
    <w:rsid w:val="00D90AFD"/>
    <w:rsid w:val="00D964F3"/>
    <w:rsid w:val="00DA5E21"/>
    <w:rsid w:val="00DB1BED"/>
    <w:rsid w:val="00DC4196"/>
    <w:rsid w:val="00DE16EB"/>
    <w:rsid w:val="00DF0755"/>
    <w:rsid w:val="00DF5967"/>
    <w:rsid w:val="00E101B8"/>
    <w:rsid w:val="00E136A8"/>
    <w:rsid w:val="00E250A8"/>
    <w:rsid w:val="00E37E33"/>
    <w:rsid w:val="00E46E40"/>
    <w:rsid w:val="00E81DC8"/>
    <w:rsid w:val="00E9213F"/>
    <w:rsid w:val="00EC1807"/>
    <w:rsid w:val="00ED31AB"/>
    <w:rsid w:val="00ED4550"/>
    <w:rsid w:val="00ED72F7"/>
    <w:rsid w:val="00EE05FE"/>
    <w:rsid w:val="00F101A3"/>
    <w:rsid w:val="00F33037"/>
    <w:rsid w:val="00F5371A"/>
    <w:rsid w:val="00F573DC"/>
    <w:rsid w:val="00F75FAF"/>
    <w:rsid w:val="00F92D87"/>
    <w:rsid w:val="00FA215D"/>
    <w:rsid w:val="00FC304E"/>
    <w:rsid w:val="00FD0FD7"/>
    <w:rsid w:val="00FD4706"/>
    <w:rsid w:val="00FE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A1A37DB"/>
  <w15:chartTrackingRefBased/>
  <w15:docId w15:val="{C434141E-7974-4A93-BCC1-DFA572FF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link w:val="NOZchn"/>
    <w:qFormat/>
    <w:rsid w:val="005A0F3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Zchn"/>
    <w:qFormat/>
    <w:rsid w:val="005A0F3E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5A0F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5A0F3E"/>
    <w:pPr>
      <w:keepNext w:val="0"/>
      <w:spacing w:before="0" w:after="240"/>
    </w:pPr>
  </w:style>
  <w:style w:type="character" w:customStyle="1" w:styleId="B1Zchn">
    <w:name w:val="B1 Zchn"/>
    <w:link w:val="B1"/>
    <w:rsid w:val="005A0F3E"/>
    <w:rPr>
      <w:rFonts w:eastAsia="Times New Roman"/>
      <w:lang w:val="en-GB" w:eastAsia="en-GB"/>
    </w:rPr>
  </w:style>
  <w:style w:type="character" w:customStyle="1" w:styleId="TFChar">
    <w:name w:val="TF Char"/>
    <w:link w:val="TF"/>
    <w:rsid w:val="005A0F3E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5A0F3E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locked/>
    <w:rsid w:val="005A0F3E"/>
    <w:rPr>
      <w:rFonts w:eastAsia="Times New Roman"/>
      <w:lang w:val="en-GB" w:eastAsia="en-GB"/>
    </w:rPr>
  </w:style>
  <w:style w:type="paragraph" w:styleId="List">
    <w:name w:val="List"/>
    <w:basedOn w:val="Normal"/>
    <w:rsid w:val="005A0F3E"/>
    <w:pPr>
      <w:ind w:left="283" w:hanging="283"/>
      <w:contextualSpacing/>
    </w:pPr>
  </w:style>
  <w:style w:type="character" w:styleId="CommentReference">
    <w:name w:val="annotation reference"/>
    <w:rsid w:val="003B34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3471"/>
    <w:rPr>
      <w:sz w:val="20"/>
      <w:szCs w:val="20"/>
    </w:rPr>
  </w:style>
  <w:style w:type="character" w:customStyle="1" w:styleId="CommentTextChar">
    <w:name w:val="Comment Text Char"/>
    <w:link w:val="CommentText"/>
    <w:rsid w:val="003B3471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B3471"/>
    <w:rPr>
      <w:b/>
      <w:bCs/>
    </w:rPr>
  </w:style>
  <w:style w:type="character" w:customStyle="1" w:styleId="CommentSubjectChar">
    <w:name w:val="Comment Subject Char"/>
    <w:link w:val="CommentSubject"/>
    <w:rsid w:val="003B3471"/>
    <w:rPr>
      <w:b/>
      <w:bCs/>
      <w:lang w:val="en-US" w:eastAsia="ja-JP"/>
    </w:rPr>
  </w:style>
  <w:style w:type="paragraph" w:styleId="BalloonText">
    <w:name w:val="Balloon Text"/>
    <w:basedOn w:val="Normal"/>
    <w:link w:val="BalloonTextChar"/>
    <w:rsid w:val="003B34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B3471"/>
    <w:rPr>
      <w:rFonts w:ascii="Segoe UI" w:hAnsi="Segoe UI" w:cs="Segoe UI"/>
      <w:sz w:val="18"/>
      <w:szCs w:val="18"/>
      <w:lang w:val="en-US" w:eastAsia="ja-JP"/>
    </w:rPr>
  </w:style>
  <w:style w:type="table" w:styleId="TableGrid">
    <w:name w:val="Table Grid"/>
    <w:basedOn w:val="TableNormal"/>
    <w:rsid w:val="007C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2080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2080B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5C11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C118E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B1Char">
    <w:name w:val="B1 Char"/>
    <w:rsid w:val="001328C6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328C6"/>
    <w:rPr>
      <w:rFonts w:ascii="Arial" w:hAnsi="Arial"/>
      <w:b/>
      <w:lang w:val="en-GB" w:eastAsia="en-US"/>
    </w:rPr>
  </w:style>
  <w:style w:type="character" w:customStyle="1" w:styleId="TALCar">
    <w:name w:val="TAL Car"/>
    <w:rsid w:val="0027492F"/>
    <w:rPr>
      <w:rFonts w:ascii="Arial" w:hAnsi="Arial"/>
      <w:sz w:val="18"/>
      <w:lang w:val="en-GB" w:eastAsia="en-US"/>
    </w:rPr>
  </w:style>
  <w:style w:type="paragraph" w:customStyle="1" w:styleId="CharChar">
    <w:name w:val="Char Char"/>
    <w:semiHidden/>
    <w:rsid w:val="001D28DA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TSG_RAN/WG3_Iu/TSGR3_91/Docs/R3-160240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tp://ftp.3gpp.org/TSG_RAN/WG3_Iu/TSGR3_92/Docs/R3-161439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oleObject" Target="embeddings/oleObject1.bin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hyperlink" Target="ftp://ftp.3gpp.org/TSG_RAN/WG3_Iu/TSGR3_96/Docs/R3-171525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84F98-A502-4D3A-986A-F3211E4A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02B3A-88AA-4AAB-9934-928A046849EB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2f282d3b-eb4a-4b09-b61f-b9593442e286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C802380-4CCE-426A-B6B5-11DCCB9498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9293F2-CEBE-406B-98B5-25B090602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822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5171</CharactersWithSpaces>
  <SharedDoc>false</SharedDoc>
  <HLinks>
    <vt:vector size="18" baseType="variant">
      <vt:variant>
        <vt:i4>3080203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ftp://ftp.3gpp.org/TSG_RAN/WG3_Iu/TSGR3_91/Docs/R3-160240.zip</vt:lpwstr>
      </vt:variant>
      <vt:variant>
        <vt:lpwstr/>
      </vt:variant>
      <vt:variant>
        <vt:i4>2752516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ftp://ftp.3gpp.org/TSG_RAN/WG3_Iu/TSGR3_92/Docs/R3-161439.zip</vt:lpwstr>
      </vt:variant>
      <vt:variant>
        <vt:lpwstr/>
      </vt:variant>
      <vt:variant>
        <vt:i4>3080200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ftp://ftp.3gpp.org/TSG_RAN/WG3_Iu/TSGR3_96/Docs/R3-171525.zip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</cp:revision>
  <cp:lastPrinted>1899-12-31T23:00:00Z</cp:lastPrinted>
  <dcterms:created xsi:type="dcterms:W3CDTF">2019-09-30T14:05:00Z</dcterms:created>
  <dcterms:modified xsi:type="dcterms:W3CDTF">2019-10-04T16:26:00Z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