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45C" w:rsidRPr="007D3E81" w:rsidRDefault="0037445C" w:rsidP="0037445C">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005E2F29" w:rsidRPr="005E2F29">
        <w:rPr>
          <w:rFonts w:cs="Arial"/>
          <w:b/>
          <w:sz w:val="24"/>
          <w:szCs w:val="24"/>
        </w:rPr>
        <w:t>R3-195898</w:t>
      </w:r>
      <w:bookmarkStart w:id="0" w:name="_GoBack"/>
      <w:bookmarkEnd w:id="0"/>
    </w:p>
    <w:p w:rsidR="0037445C" w:rsidRPr="0037445C" w:rsidRDefault="0037445C" w:rsidP="0037445C">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Pr="00061B84">
        <w:rPr>
          <w:rFonts w:cs="Arial"/>
          <w:b/>
          <w:sz w:val="24"/>
          <w:szCs w:val="24"/>
        </w:rPr>
        <w:t xml:space="preserve">, </w:t>
      </w:r>
      <w:r>
        <w:rPr>
          <w:rFonts w:cs="Arial"/>
          <w:b/>
          <w:sz w:val="24"/>
          <w:szCs w:val="24"/>
        </w:rPr>
        <w:t>14-18 October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52E" w:rsidP="00180CC9">
            <w:pPr>
              <w:pStyle w:val="CRCoverPage"/>
              <w:spacing w:after="0"/>
              <w:jc w:val="right"/>
              <w:rPr>
                <w:b/>
                <w:noProof/>
                <w:sz w:val="28"/>
              </w:rPr>
            </w:pPr>
            <w:r w:rsidRPr="0073552E">
              <w:rPr>
                <w:b/>
                <w:noProof/>
                <w:sz w:val="28"/>
              </w:rPr>
              <w:t>3</w:t>
            </w:r>
            <w:r w:rsidR="00534C17">
              <w:rPr>
                <w:b/>
                <w:noProof/>
                <w:sz w:val="28"/>
              </w:rPr>
              <w:t>6</w:t>
            </w:r>
            <w:r w:rsidR="00180CC9">
              <w:rPr>
                <w:b/>
                <w:noProof/>
                <w:sz w:val="28"/>
              </w:rPr>
              <w:t>.455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0CC9"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C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0CC9" w:rsidP="0073552E">
            <w:pPr>
              <w:pStyle w:val="CRCoverPage"/>
              <w:spacing w:after="0"/>
              <w:jc w:val="center"/>
              <w:rPr>
                <w:noProof/>
                <w:sz w:val="28"/>
              </w:rPr>
            </w:pPr>
            <w:r>
              <w:rPr>
                <w:b/>
                <w:noProof/>
                <w:sz w:val="28"/>
              </w:rPr>
              <w:t>15.2</w:t>
            </w:r>
            <w:r w:rsidR="0073552E">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49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C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0CC9" w:rsidP="00180CC9">
            <w:pPr>
              <w:pStyle w:val="CRCoverPage"/>
              <w:spacing w:after="0"/>
              <w:rPr>
                <w:noProof/>
              </w:rPr>
            </w:pPr>
            <w:r>
              <w:rPr>
                <w:noProof/>
              </w:rPr>
              <w:t>S</w:t>
            </w:r>
            <w:r w:rsidRPr="00180CC9">
              <w:rPr>
                <w:noProof/>
              </w:rPr>
              <w:t xml:space="preserve">upport </w:t>
            </w:r>
            <w:r>
              <w:rPr>
                <w:noProof/>
              </w:rPr>
              <w:t xml:space="preserve">of </w:t>
            </w:r>
            <w:r w:rsidRPr="00180CC9">
              <w:rPr>
                <w:noProof/>
              </w:rPr>
              <w:t>EN-DC</w:t>
            </w:r>
            <w:r>
              <w:rPr>
                <w:noProof/>
              </w:rPr>
              <w:t xml:space="preserve"> for E-CID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495E">
              <w:rPr>
                <w:noProof/>
              </w:rPr>
              <w:t xml:space="preserve">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0A495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495E">
              <w:rPr>
                <w:noProof/>
              </w:rPr>
              <w:t>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CC9">
            <w:pPr>
              <w:pStyle w:val="CRCoverPage"/>
              <w:spacing w:after="0"/>
              <w:ind w:left="100"/>
              <w:rPr>
                <w:noProof/>
              </w:rPr>
            </w:pPr>
            <w:r>
              <w:rPr>
                <w:sz w:val="18"/>
                <w:szCs w:val="18"/>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0CC9">
            <w:pPr>
              <w:pStyle w:val="CRCoverPage"/>
              <w:spacing w:after="0"/>
              <w:ind w:left="100"/>
              <w:rPr>
                <w:noProof/>
              </w:rPr>
            </w:pPr>
            <w:r>
              <w:rPr>
                <w:noProof/>
              </w:rPr>
              <w:t>2019-09</w:t>
            </w:r>
            <w:r w:rsidR="000A495E">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CC9" w:rsidP="000A495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495E">
            <w:pPr>
              <w:pStyle w:val="CRCoverPage"/>
              <w:spacing w:after="0"/>
              <w:ind w:left="100"/>
              <w:rPr>
                <w:noProof/>
              </w:rPr>
            </w:pPr>
            <w:r w:rsidRPr="00554A9A">
              <w:rPr>
                <w:noProof/>
              </w:rPr>
              <w:t>Rel-</w:t>
            </w:r>
            <w:r>
              <w:rPr>
                <w:noProof/>
              </w:rPr>
              <w:t>1</w:t>
            </w:r>
            <w:r w:rsidR="00180C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0CC9">
            <w:pPr>
              <w:pStyle w:val="CRCoverPage"/>
              <w:spacing w:after="0"/>
              <w:ind w:left="100"/>
              <w:rPr>
                <w:noProof/>
              </w:rPr>
            </w:pPr>
            <w:r>
              <w:rPr>
                <w:lang w:eastAsia="zh-CN"/>
              </w:rPr>
              <w:t xml:space="preserve">Introduction of </w:t>
            </w:r>
            <w:r w:rsidRPr="00A06859">
              <w:rPr>
                <w:lang w:eastAsia="zh-CN"/>
              </w:rPr>
              <w:t>the</w:t>
            </w:r>
            <w:r w:rsidR="00C90080">
              <w:rPr>
                <w:lang w:eastAsia="zh-CN"/>
              </w:rPr>
              <w:t xml:space="preserve"> en-gNB NR cell measurement</w:t>
            </w:r>
            <w:r>
              <w:rPr>
                <w:lang w:eastAsia="zh-CN"/>
              </w:rPr>
              <w:t xml:space="preserve"> report to the eNB via the </w:t>
            </w:r>
            <w:r w:rsidRPr="00A06859">
              <w:rPr>
                <w:i/>
                <w:lang w:eastAsia="zh-CN"/>
              </w:rPr>
              <w:t>E-CID Measurement Result</w:t>
            </w:r>
            <w:r w:rsidRPr="00A06859">
              <w:rPr>
                <w:lang w:eastAsia="zh-CN"/>
              </w:rPr>
              <w:t xml:space="preserve"> IE</w:t>
            </w:r>
            <w:r>
              <w:rPr>
                <w:noProof/>
              </w:rPr>
              <w:t xml:space="preserve"> in order to provi</w:t>
            </w:r>
            <w:r w:rsidR="00FB02B5">
              <w:rPr>
                <w:noProof/>
              </w:rPr>
              <w:t>d</w:t>
            </w:r>
            <w:r>
              <w:rPr>
                <w:noProof/>
              </w:rPr>
              <w:t>e NR Cell information to the E-SMLC</w:t>
            </w:r>
            <w:r w:rsidR="00C90080">
              <w:rPr>
                <w:noProof/>
              </w:rPr>
              <w:t xml:space="preserve"> for better E-CID performence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0CC9" w:rsidP="00180CC9">
            <w:pPr>
              <w:pStyle w:val="CRCoverPage"/>
              <w:spacing w:after="0"/>
              <w:ind w:left="100"/>
              <w:rPr>
                <w:noProof/>
              </w:rPr>
            </w:pPr>
            <w:r>
              <w:rPr>
                <w:noProof/>
              </w:rPr>
              <w:t>-</w:t>
            </w:r>
            <w:r>
              <w:rPr>
                <w:noProof/>
              </w:rPr>
              <w:tab/>
              <w:t xml:space="preserve">Introdution of the </w:t>
            </w:r>
            <w:r w:rsidR="00C90080">
              <w:rPr>
                <w:noProof/>
              </w:rPr>
              <w:t>NR cells Measurement report</w:t>
            </w:r>
            <w:r w:rsidR="00376E3F">
              <w:rPr>
                <w:noProof/>
              </w:rPr>
              <w:t xml:space="preserve"> into the </w:t>
            </w:r>
            <w:r w:rsidR="00376E3F" w:rsidRPr="00376E3F">
              <w:rPr>
                <w:noProof/>
              </w:rPr>
              <w:t>E-CID Measurement Result</w:t>
            </w:r>
            <w:r w:rsidR="00C90080">
              <w:rPr>
                <w:noProof/>
              </w:rPr>
              <w:t xml:space="preserve"> </w:t>
            </w:r>
            <w:r w:rsidR="00FB02B5">
              <w:rPr>
                <w:noProof/>
              </w:rPr>
              <w:t xml:space="preserve">is </w:t>
            </w:r>
            <w:r w:rsidR="00C90080">
              <w:rPr>
                <w:noProof/>
              </w:rPr>
              <w:t>on E-SMLC demand.</w:t>
            </w:r>
          </w:p>
          <w:p w:rsidR="002333A6" w:rsidRDefault="002333A6" w:rsidP="00C90080">
            <w:pPr>
              <w:pStyle w:val="CRCoverPage"/>
              <w:spacing w:after="0"/>
              <w:rPr>
                <w:noProof/>
              </w:rPr>
            </w:pPr>
          </w:p>
          <w:p w:rsidR="002333A6" w:rsidRDefault="002333A6" w:rsidP="000A495E">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0080">
            <w:pPr>
              <w:pStyle w:val="CRCoverPage"/>
              <w:spacing w:after="0"/>
              <w:ind w:left="100"/>
              <w:rPr>
                <w:noProof/>
              </w:rPr>
            </w:pPr>
            <w:r>
              <w:rPr>
                <w:noProof/>
              </w:rPr>
              <w:t>Less performance on E-CID positionning method.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080">
            <w:pPr>
              <w:pStyle w:val="CRCoverPage"/>
              <w:spacing w:after="0"/>
              <w:ind w:left="100"/>
              <w:rPr>
                <w:noProof/>
              </w:rPr>
            </w:pPr>
            <w:r w:rsidRPr="00C90080">
              <w:rPr>
                <w:noProof/>
                <w:highlight w:val="yellow"/>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E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95E" w:rsidRDefault="00376E3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45C" w:rsidRDefault="003744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rsidP="00376E3F">
      <w:pPr>
        <w:pStyle w:val="Heading1"/>
      </w:pPr>
    </w:p>
    <w:p w:rsidR="00D2117F" w:rsidRDefault="00D2117F" w:rsidP="00D2117F">
      <w:pPr>
        <w:jc w:val="center"/>
      </w:pPr>
      <w:bookmarkStart w:id="3" w:name="_Toc534730072"/>
      <w:r w:rsidRPr="00376E3F">
        <w:rPr>
          <w:highlight w:val="yellow"/>
        </w:rPr>
        <w:t xml:space="preserve">/**** </w:t>
      </w:r>
      <w:r>
        <w:rPr>
          <w:highlight w:val="yellow"/>
        </w:rPr>
        <w:t>Start</w:t>
      </w:r>
      <w:r w:rsidRPr="00376E3F">
        <w:rPr>
          <w:highlight w:val="yellow"/>
        </w:rPr>
        <w:t xml:space="preserve"> Change ****/</w:t>
      </w:r>
    </w:p>
    <w:p w:rsidR="00FE274B" w:rsidRPr="0054226D" w:rsidRDefault="00FE274B" w:rsidP="00FE274B">
      <w:pPr>
        <w:pStyle w:val="Heading1"/>
      </w:pPr>
      <w:bookmarkStart w:id="4" w:name="_Toc534730056"/>
      <w:r w:rsidRPr="0054226D">
        <w:t>2</w:t>
      </w:r>
      <w:r w:rsidRPr="0054226D">
        <w:tab/>
        <w:t>References</w:t>
      </w:r>
      <w:bookmarkEnd w:id="4"/>
    </w:p>
    <w:p w:rsidR="00FE274B" w:rsidRPr="0054226D" w:rsidRDefault="00FE274B" w:rsidP="00FE274B">
      <w:r w:rsidRPr="0054226D">
        <w:t>The following documents contain provisions which, through reference in this text, constitute provisions of the present document.</w:t>
      </w:r>
    </w:p>
    <w:p w:rsidR="00FE274B" w:rsidRPr="0054226D" w:rsidRDefault="00FE274B" w:rsidP="00FE274B">
      <w:pPr>
        <w:pStyle w:val="B1"/>
      </w:pPr>
      <w:r w:rsidRPr="0054226D">
        <w:t>-</w:t>
      </w:r>
      <w:r w:rsidRPr="0054226D">
        <w:tab/>
        <w:t>References are either specific (identified by date of publication, edition number, version number, etc.) or non</w:t>
      </w:r>
      <w:r w:rsidRPr="0054226D">
        <w:noBreakHyphen/>
        <w:t>specific.</w:t>
      </w:r>
    </w:p>
    <w:p w:rsidR="00FE274B" w:rsidRPr="0054226D" w:rsidRDefault="00FE274B" w:rsidP="00FE274B">
      <w:pPr>
        <w:pStyle w:val="B1"/>
      </w:pPr>
      <w:r w:rsidRPr="0054226D">
        <w:t>-</w:t>
      </w:r>
      <w:r w:rsidRPr="0054226D">
        <w:tab/>
        <w:t>For a specific reference, subsequent revisions do not apply.</w:t>
      </w:r>
    </w:p>
    <w:p w:rsidR="00FE274B" w:rsidRPr="0054226D" w:rsidRDefault="00FE274B" w:rsidP="00FE274B">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rsidR="00FE274B" w:rsidRPr="0054226D" w:rsidRDefault="00FE274B" w:rsidP="00FE274B">
      <w:pPr>
        <w:pStyle w:val="EX"/>
      </w:pPr>
      <w:r w:rsidRPr="0054226D">
        <w:t>[1]</w:t>
      </w:r>
      <w:r w:rsidRPr="0054226D">
        <w:tab/>
        <w:t>3GPP TR 21.905: "Vocabulary for 3GPP Specifications".</w:t>
      </w:r>
    </w:p>
    <w:p w:rsidR="00FE274B" w:rsidRPr="0054226D" w:rsidRDefault="00FE274B" w:rsidP="00FE274B">
      <w:pPr>
        <w:pStyle w:val="EX"/>
      </w:pPr>
      <w:r w:rsidRPr="0054226D">
        <w:t>[</w:t>
      </w:r>
      <w:r w:rsidRPr="0054226D">
        <w:rPr>
          <w:noProof/>
        </w:rPr>
        <w:t>2</w:t>
      </w:r>
      <w:r w:rsidRPr="0054226D">
        <w:t>]</w:t>
      </w:r>
      <w:r w:rsidRPr="0054226D">
        <w:tab/>
        <w:t>3GPP TS 36.401:"Evolved Universal Terrestrial Radio Access Network (E-UTRAN); Architecture Description".</w:t>
      </w:r>
    </w:p>
    <w:p w:rsidR="00FE274B" w:rsidRPr="0054226D" w:rsidRDefault="00FE274B" w:rsidP="00FE274B">
      <w:pPr>
        <w:pStyle w:val="EX"/>
      </w:pPr>
      <w:r w:rsidRPr="0054226D">
        <w:t>[</w:t>
      </w:r>
      <w:r w:rsidRPr="0054226D">
        <w:rPr>
          <w:noProof/>
        </w:rPr>
        <w:t>3</w:t>
      </w:r>
      <w:r w:rsidRPr="0054226D">
        <w:t>]</w:t>
      </w:r>
      <w:r w:rsidRPr="0054226D">
        <w:tab/>
        <w:t>3GPP TS 36.413:"Evolved Universal Terrestrial Radio Access Network (E-UTRAN); S1 Application Protocol (S1AP)".</w:t>
      </w:r>
    </w:p>
    <w:p w:rsidR="00FE274B" w:rsidRPr="0054226D" w:rsidRDefault="00FE274B" w:rsidP="00FE274B">
      <w:pPr>
        <w:pStyle w:val="EX"/>
      </w:pPr>
      <w:r w:rsidRPr="0054226D">
        <w:t>[4]</w:t>
      </w:r>
      <w:r w:rsidRPr="0054226D">
        <w:tab/>
        <w:t>ITU-T Recommendation X.691 (2002-07): "Information technology - ASN.1 encoding rules - Specification of Packed Encoding Rules (PER) ".</w:t>
      </w:r>
    </w:p>
    <w:p w:rsidR="00FE274B" w:rsidRPr="0054226D" w:rsidRDefault="00FE274B" w:rsidP="00FE274B">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rsidR="00FE274B" w:rsidRPr="0054226D" w:rsidRDefault="00FE274B" w:rsidP="00FE274B">
      <w:pPr>
        <w:pStyle w:val="EX"/>
      </w:pPr>
      <w:r w:rsidRPr="0054226D">
        <w:t>[</w:t>
      </w:r>
      <w:r w:rsidRPr="0054226D">
        <w:rPr>
          <w:noProof/>
        </w:rPr>
        <w:t>6</w:t>
      </w:r>
      <w:r w:rsidRPr="0054226D">
        <w:t>]</w:t>
      </w:r>
      <w:r w:rsidRPr="0054226D">
        <w:tab/>
        <w:t>3GPP TS 36.211:"Evolved Universal Terrestrial Radio Access Network (E-UTRAN); Physical Channels and Modulation".</w:t>
      </w:r>
    </w:p>
    <w:p w:rsidR="00FE274B" w:rsidRPr="0054226D" w:rsidRDefault="00FE274B" w:rsidP="00FE274B">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rsidR="00FE274B" w:rsidRPr="0054226D" w:rsidRDefault="00FE274B" w:rsidP="00FE274B">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rsidR="00FE274B" w:rsidRPr="0054226D" w:rsidRDefault="00FE274B" w:rsidP="00FE274B">
      <w:pPr>
        <w:pStyle w:val="EX"/>
      </w:pPr>
      <w:r w:rsidRPr="0054226D">
        <w:t>[9]</w:t>
      </w:r>
      <w:r w:rsidRPr="0054226D">
        <w:tab/>
        <w:t>3GPP TR 25.921 (version.7.0.0): "Guidelines and principles for protocol description and error handling".</w:t>
      </w:r>
    </w:p>
    <w:p w:rsidR="00FE274B" w:rsidRPr="0054226D" w:rsidRDefault="00FE274B" w:rsidP="00FE274B">
      <w:pPr>
        <w:pStyle w:val="EX"/>
      </w:pPr>
      <w:r w:rsidRPr="0054226D">
        <w:t>[10]</w:t>
      </w:r>
      <w:r w:rsidRPr="0054226D">
        <w:tab/>
        <w:t>3GPP TS 36.331:"Evolved Universal Terrestrial Radio Access (E-UTRA); Radio Resource Control (RRC); Protocol specification".</w:t>
      </w:r>
    </w:p>
    <w:p w:rsidR="00FE274B" w:rsidRPr="0054226D" w:rsidRDefault="00FE274B" w:rsidP="00FE274B">
      <w:pPr>
        <w:pStyle w:val="EX"/>
      </w:pPr>
      <w:r w:rsidRPr="0054226D">
        <w:t>[11]</w:t>
      </w:r>
      <w:r w:rsidRPr="0054226D">
        <w:tab/>
        <w:t xml:space="preserve">IEEE Std 802.11™-2012, IEEE Standard for Information technology - Telecommunications and information exchange between systems - Local and metropolitan area network. </w:t>
      </w:r>
    </w:p>
    <w:p w:rsidR="00FE274B" w:rsidRPr="0054226D" w:rsidRDefault="00FE274B" w:rsidP="00FE274B">
      <w:pPr>
        <w:pStyle w:val="EX"/>
        <w:rPr>
          <w:lang w:eastAsia="zh-CN"/>
        </w:rPr>
      </w:pPr>
      <w:r w:rsidRPr="0054226D">
        <w:t>[12]</w:t>
      </w:r>
      <w:r w:rsidRPr="0054226D">
        <w:tab/>
        <w:t>3GPP TS 36.213: "Evolved Universal Terrestrial Radio Access (E-UTRA); Physical layer procedures".</w:t>
      </w:r>
    </w:p>
    <w:p w:rsidR="00FE274B" w:rsidRPr="0054226D" w:rsidRDefault="00FE274B" w:rsidP="00FE274B">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rsidR="00FE274B" w:rsidRPr="00AA5DA2" w:rsidRDefault="00FE274B" w:rsidP="00FE274B">
      <w:pPr>
        <w:pStyle w:val="EX"/>
        <w:rPr>
          <w:ins w:id="5" w:author="Huawei_201910011807" w:date="2019-10-03T01:16:00Z"/>
        </w:rPr>
      </w:pPr>
      <w:ins w:id="6" w:author="Huawei_201910011807" w:date="2019-10-03T01:16:00Z">
        <w:r w:rsidRPr="00AA5DA2">
          <w:t>[</w:t>
        </w:r>
        <w:r>
          <w:t>xx</w:t>
        </w:r>
        <w:r w:rsidRPr="00AA5DA2">
          <w:t>]</w:t>
        </w:r>
        <w:r w:rsidRPr="00AA5DA2">
          <w:tab/>
          <w:t>3GPP TS 38.104: "NR; Base Station (BS) radio transmission and reception".</w:t>
        </w:r>
      </w:ins>
    </w:p>
    <w:p w:rsidR="00FE274B" w:rsidRPr="0054226D" w:rsidRDefault="00FE274B" w:rsidP="00FE274B">
      <w:pPr>
        <w:pStyle w:val="EX"/>
      </w:pPr>
    </w:p>
    <w:p w:rsidR="00D2117F" w:rsidRDefault="00D2117F" w:rsidP="00067A29">
      <w:pPr>
        <w:pStyle w:val="Heading2"/>
      </w:pPr>
    </w:p>
    <w:p w:rsidR="00D2117F" w:rsidRDefault="00D2117F" w:rsidP="00D2117F">
      <w:pPr>
        <w:jc w:val="center"/>
      </w:pPr>
      <w:r w:rsidRPr="00376E3F">
        <w:rPr>
          <w:highlight w:val="yellow"/>
        </w:rPr>
        <w:t>/**** Next Change ****/</w:t>
      </w:r>
    </w:p>
    <w:p w:rsidR="00D2117F" w:rsidRPr="00D2117F" w:rsidRDefault="00D2117F" w:rsidP="00D2117F"/>
    <w:p w:rsidR="00067A29" w:rsidRPr="0054226D" w:rsidRDefault="00067A29" w:rsidP="00067A29">
      <w:pPr>
        <w:pStyle w:val="Heading2"/>
      </w:pPr>
      <w:r w:rsidRPr="0054226D">
        <w:t>8.2</w:t>
      </w:r>
      <w:r w:rsidRPr="0054226D">
        <w:tab/>
        <w:t>Location Information Transfer Procedures</w:t>
      </w:r>
      <w:bookmarkEnd w:id="3"/>
    </w:p>
    <w:p w:rsidR="00067A29" w:rsidRPr="0054226D" w:rsidRDefault="00067A29" w:rsidP="00067A29">
      <w:pPr>
        <w:pStyle w:val="Heading3"/>
      </w:pPr>
      <w:bookmarkStart w:id="7" w:name="_Toc534730073"/>
      <w:r w:rsidRPr="0054226D">
        <w:t>8.2.1</w:t>
      </w:r>
      <w:r w:rsidRPr="0054226D">
        <w:tab/>
        <w:t>E-CID Measurement Initiation</w:t>
      </w:r>
      <w:bookmarkEnd w:id="7"/>
    </w:p>
    <w:p w:rsidR="00067A29" w:rsidRPr="0054226D" w:rsidRDefault="00067A29" w:rsidP="00067A29">
      <w:pPr>
        <w:pStyle w:val="Heading4"/>
      </w:pPr>
      <w:bookmarkStart w:id="8" w:name="_Toc534730074"/>
      <w:r w:rsidRPr="0054226D">
        <w:t>8.2.1.1</w:t>
      </w:r>
      <w:r w:rsidRPr="0054226D">
        <w:tab/>
        <w:t>General</w:t>
      </w:r>
      <w:bookmarkEnd w:id="8"/>
    </w:p>
    <w:p w:rsidR="00067A29" w:rsidRPr="0054226D" w:rsidRDefault="00067A29" w:rsidP="00067A29">
      <w:r w:rsidRPr="0054226D">
        <w:t>The purpose of E-CID Measurement Initiation procedure is to allow the E-SMLC to request the eNB to report E-CID measurements used by E-SMLC to compute the location of the UE.</w:t>
      </w:r>
    </w:p>
    <w:p w:rsidR="00067A29" w:rsidRPr="0054226D" w:rsidRDefault="00067A29" w:rsidP="00067A29">
      <w:pPr>
        <w:pStyle w:val="Heading4"/>
      </w:pPr>
      <w:bookmarkStart w:id="9" w:name="_Toc534730075"/>
      <w:r w:rsidRPr="0054226D">
        <w:t>8.2.1.2</w:t>
      </w:r>
      <w:r w:rsidRPr="0054226D">
        <w:tab/>
        <w:t>Successful Operation</w:t>
      </w:r>
      <w:bookmarkEnd w:id="9"/>
    </w:p>
    <w:bookmarkStart w:id="10" w:name="_MON_1318314392"/>
    <w:bookmarkStart w:id="11" w:name="_MON_1318314530"/>
    <w:bookmarkEnd w:id="10"/>
    <w:bookmarkEnd w:id="11"/>
    <w:bookmarkStart w:id="12" w:name="_MON_1318320815"/>
    <w:bookmarkEnd w:id="12"/>
    <w:p w:rsidR="00067A29" w:rsidRPr="0054226D" w:rsidRDefault="00067A29" w:rsidP="00067A29">
      <w:pPr>
        <w:pStyle w:val="TH"/>
        <w:rPr>
          <w:lang w:eastAsia="zh-CN"/>
        </w:rPr>
      </w:pPr>
      <w:r w:rsidRPr="0054226D">
        <w:rPr>
          <w:rFonts w:eastAsia="SimSun"/>
        </w:rPr>
        <w:object w:dxaOrig="6767"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126pt" o:ole="">
            <v:imagedata r:id="rId13" o:title=""/>
          </v:shape>
          <o:OLEObject Type="Embed" ProgID="Word.Picture.8" ShapeID="_x0000_i1025" DrawAspect="Content" ObjectID="_1631734426" r:id="rId14"/>
        </w:object>
      </w:r>
    </w:p>
    <w:p w:rsidR="00067A29" w:rsidRPr="0054226D" w:rsidRDefault="00067A29" w:rsidP="00067A29">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rsidR="00067A29" w:rsidRPr="0054226D" w:rsidRDefault="00067A29" w:rsidP="00067A29">
      <w:r w:rsidRPr="0054226D">
        <w:t>The E-SMLC initiates the procedure by sending an E-CID MEASUREMENT INITIATION REQUEST message. If the eNB is able to initiate the requested E-CID measurements, it shall reply with the E-CID MEASUREMENT INITIATION RESPONSE message.</w:t>
      </w:r>
    </w:p>
    <w:p w:rsidR="00067A29" w:rsidRPr="0054226D" w:rsidRDefault="00067A29" w:rsidP="00067A29">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rsidR="00067A29" w:rsidRPr="0054226D" w:rsidRDefault="00067A29" w:rsidP="00067A29">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rsidR="00067A29" w:rsidRPr="0054226D" w:rsidRDefault="00067A29" w:rsidP="00067A29">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lang w:eastAsia="ko-KR"/>
        </w:rPr>
        <w:t xml:space="preserve">the E-CID </w:t>
      </w:r>
      <w:r w:rsidRPr="0054226D">
        <w:t>Measurement Report procedure for the measurements, with the requested reporting periodicity.</w:t>
      </w:r>
    </w:p>
    <w:p w:rsidR="00067A29" w:rsidRPr="0054226D" w:rsidRDefault="00067A29" w:rsidP="00067A29">
      <w:pPr>
        <w:pStyle w:val="Heading4"/>
      </w:pPr>
      <w:bookmarkStart w:id="13" w:name="_Toc534730076"/>
      <w:r w:rsidRPr="0054226D">
        <w:lastRenderedPageBreak/>
        <w:t>8.2.1.3</w:t>
      </w:r>
      <w:r w:rsidRPr="0054226D">
        <w:tab/>
        <w:t>Unsuccessful Operation</w:t>
      </w:r>
      <w:bookmarkEnd w:id="13"/>
    </w:p>
    <w:bookmarkStart w:id="14" w:name="_MON_1318314549"/>
    <w:bookmarkEnd w:id="14"/>
    <w:p w:rsidR="00067A29" w:rsidRPr="0054226D" w:rsidRDefault="00067A29" w:rsidP="00067A29">
      <w:pPr>
        <w:pStyle w:val="TH"/>
        <w:rPr>
          <w:lang w:eastAsia="zh-CN"/>
        </w:rPr>
      </w:pPr>
      <w:r w:rsidRPr="0054226D">
        <w:rPr>
          <w:rFonts w:eastAsia="SimSun"/>
        </w:rPr>
        <w:object w:dxaOrig="6767" w:dyaOrig="2654">
          <v:shape id="_x0000_i1026" type="#_x0000_t75" style="width:322.35pt;height:126pt" o:ole="">
            <v:imagedata r:id="rId15" o:title=""/>
          </v:shape>
          <o:OLEObject Type="Embed" ProgID="Word.Picture.8" ShapeID="_x0000_i1026" DrawAspect="Content" ObjectID="_1631734427" r:id="rId16"/>
        </w:object>
      </w:r>
    </w:p>
    <w:p w:rsidR="00067A29" w:rsidRPr="0054226D" w:rsidRDefault="00067A29" w:rsidP="00067A29">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rsidR="00067A29" w:rsidRPr="0054226D" w:rsidRDefault="00067A29" w:rsidP="00067A29">
      <w:r w:rsidRPr="0054226D">
        <w:t>If the eNB is not able to initiate at least one of the requested E-CID measurements, the eNB shall respond with an E-CID MEASUREMENT INITIATION FAILURE message.</w:t>
      </w:r>
    </w:p>
    <w:p w:rsidR="00067A29" w:rsidRPr="0054226D" w:rsidRDefault="00067A29" w:rsidP="00067A29">
      <w:pPr>
        <w:pStyle w:val="Heading4"/>
      </w:pPr>
      <w:bookmarkStart w:id="15" w:name="_Toc534730077"/>
      <w:r w:rsidRPr="0054226D">
        <w:t>8.2.1.4</w:t>
      </w:r>
      <w:r w:rsidRPr="0054226D">
        <w:tab/>
        <w:t>Abnormal Conditions</w:t>
      </w:r>
      <w:bookmarkEnd w:id="15"/>
    </w:p>
    <w:p w:rsidR="00067A29" w:rsidRPr="0054226D" w:rsidRDefault="00067A29" w:rsidP="00067A29">
      <w:r w:rsidRPr="0054226D">
        <w:t>Void</w:t>
      </w:r>
    </w:p>
    <w:p w:rsidR="00067A29" w:rsidRPr="0054226D" w:rsidRDefault="00067A29" w:rsidP="00067A29">
      <w:pPr>
        <w:pStyle w:val="Heading3"/>
      </w:pPr>
      <w:bookmarkStart w:id="16" w:name="_Toc534730078"/>
      <w:r w:rsidRPr="0054226D">
        <w:t>8.2.2</w:t>
      </w:r>
      <w:r w:rsidRPr="0054226D">
        <w:tab/>
        <w:t>E-CID Measurement Failure Indication</w:t>
      </w:r>
      <w:bookmarkEnd w:id="16"/>
    </w:p>
    <w:p w:rsidR="00067A29" w:rsidRPr="0054226D" w:rsidRDefault="00067A29" w:rsidP="00067A29">
      <w:pPr>
        <w:pStyle w:val="Heading4"/>
      </w:pPr>
      <w:bookmarkStart w:id="17" w:name="_Toc534730079"/>
      <w:r w:rsidRPr="0054226D">
        <w:t>8.2.2.1</w:t>
      </w:r>
      <w:r w:rsidRPr="0054226D">
        <w:tab/>
        <w:t>General</w:t>
      </w:r>
      <w:bookmarkEnd w:id="17"/>
    </w:p>
    <w:p w:rsidR="00067A29" w:rsidRPr="0054226D" w:rsidRDefault="00067A29" w:rsidP="00067A29">
      <w:r w:rsidRPr="0054226D">
        <w:t>The purpose of the E-CID Measurement Failure Indication procedure is for the eNB to notify the E-SMLC that the E-CID measurements previously requested with the E-CID Measurement Initiation procedure can no longer be reported.</w:t>
      </w:r>
    </w:p>
    <w:p w:rsidR="00067A29" w:rsidRPr="0054226D" w:rsidRDefault="00067A29" w:rsidP="00067A29">
      <w:pPr>
        <w:pStyle w:val="Heading4"/>
      </w:pPr>
      <w:bookmarkStart w:id="18" w:name="_Toc534730080"/>
      <w:r w:rsidRPr="0054226D">
        <w:t>8.2.2.2</w:t>
      </w:r>
      <w:r w:rsidRPr="0054226D">
        <w:tab/>
        <w:t>Successful Operation</w:t>
      </w:r>
      <w:bookmarkEnd w:id="18"/>
    </w:p>
    <w:bookmarkStart w:id="19" w:name="_MON_1318271543"/>
    <w:bookmarkStart w:id="20" w:name="_MON_1318271908"/>
    <w:bookmarkEnd w:id="19"/>
    <w:bookmarkEnd w:id="20"/>
    <w:bookmarkStart w:id="21" w:name="_MON_1318272044"/>
    <w:bookmarkEnd w:id="21"/>
    <w:p w:rsidR="00067A29" w:rsidRPr="0054226D" w:rsidRDefault="00067A29" w:rsidP="00067A29">
      <w:pPr>
        <w:pStyle w:val="TH"/>
        <w:rPr>
          <w:lang w:eastAsia="zh-CN"/>
        </w:rPr>
      </w:pPr>
      <w:r w:rsidRPr="0054226D">
        <w:object w:dxaOrig="6596" w:dyaOrig="2129">
          <v:shape id="_x0000_i1027" type="#_x0000_t75" style="width:314.8pt;height:101.3pt" o:ole="">
            <v:imagedata r:id="rId17" o:title=""/>
          </v:shape>
          <o:OLEObject Type="Embed" ProgID="Word.Picture.8" ShapeID="_x0000_i1027" DrawAspect="Content" ObjectID="_1631734428" r:id="rId18"/>
        </w:object>
      </w:r>
    </w:p>
    <w:p w:rsidR="00067A29" w:rsidRPr="0054226D" w:rsidRDefault="00067A29" w:rsidP="00067A29">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rsidR="00067A29" w:rsidRPr="0054226D" w:rsidRDefault="00067A29" w:rsidP="00067A29">
      <w:r w:rsidRPr="0054226D">
        <w:t>Upon reception of the E-CID MEASUREMENT FAILURE INDICATION message, the E-SMLC shall consider that the E-CID measurements for the UE have been terminated by the eNB.</w:t>
      </w:r>
    </w:p>
    <w:p w:rsidR="00067A29" w:rsidRPr="0054226D" w:rsidRDefault="00067A29" w:rsidP="00067A29">
      <w:pPr>
        <w:pStyle w:val="Heading4"/>
      </w:pPr>
      <w:bookmarkStart w:id="22" w:name="_Toc534730081"/>
      <w:r w:rsidRPr="0054226D">
        <w:t>8.2.2.3</w:t>
      </w:r>
      <w:r w:rsidRPr="0054226D">
        <w:tab/>
        <w:t>Unsuccessful Operation</w:t>
      </w:r>
      <w:bookmarkEnd w:id="22"/>
    </w:p>
    <w:p w:rsidR="00067A29" w:rsidRPr="0054226D" w:rsidRDefault="00067A29" w:rsidP="00067A29">
      <w:r w:rsidRPr="0054226D">
        <w:t>Not applicable.</w:t>
      </w:r>
    </w:p>
    <w:p w:rsidR="00067A29" w:rsidRPr="0054226D" w:rsidRDefault="00067A29" w:rsidP="00067A29">
      <w:pPr>
        <w:pStyle w:val="Heading4"/>
      </w:pPr>
      <w:bookmarkStart w:id="23" w:name="_Toc534730082"/>
      <w:r w:rsidRPr="0054226D">
        <w:t>8.2.2.4</w:t>
      </w:r>
      <w:r w:rsidRPr="0054226D">
        <w:tab/>
        <w:t>Abnormal Conditions</w:t>
      </w:r>
      <w:bookmarkEnd w:id="23"/>
    </w:p>
    <w:p w:rsidR="00067A29" w:rsidRPr="0054226D" w:rsidRDefault="00067A29" w:rsidP="00067A29">
      <w:pPr>
        <w:pStyle w:val="BodyText"/>
        <w:rPr>
          <w:lang w:val="en-GB"/>
        </w:rPr>
      </w:pPr>
      <w:r w:rsidRPr="0054226D">
        <w:rPr>
          <w:lang w:val="en-GB"/>
        </w:rPr>
        <w:t>Void.</w:t>
      </w:r>
    </w:p>
    <w:p w:rsidR="00067A29" w:rsidRPr="0054226D" w:rsidRDefault="00067A29" w:rsidP="00067A29">
      <w:pPr>
        <w:pStyle w:val="Heading3"/>
      </w:pPr>
      <w:bookmarkStart w:id="24" w:name="_Toc534730083"/>
      <w:r w:rsidRPr="0054226D">
        <w:t>8.2.3</w:t>
      </w:r>
      <w:r w:rsidRPr="0054226D">
        <w:tab/>
        <w:t>E-CID Measurement Report</w:t>
      </w:r>
      <w:bookmarkEnd w:id="24"/>
    </w:p>
    <w:p w:rsidR="00067A29" w:rsidRPr="0054226D" w:rsidRDefault="00067A29" w:rsidP="00067A29">
      <w:pPr>
        <w:pStyle w:val="Heading4"/>
      </w:pPr>
      <w:bookmarkStart w:id="25" w:name="_Toc534730084"/>
      <w:r w:rsidRPr="0054226D">
        <w:t>8.2.3.1</w:t>
      </w:r>
      <w:r w:rsidRPr="0054226D">
        <w:tab/>
        <w:t>General</w:t>
      </w:r>
      <w:bookmarkEnd w:id="25"/>
    </w:p>
    <w:p w:rsidR="00067A29" w:rsidRPr="0054226D" w:rsidRDefault="00067A29" w:rsidP="00067A29">
      <w:r w:rsidRPr="0054226D">
        <w:t>The purpose of E-CID Measurement Report procedure is for the eNB to provide the E-CID measurements for the UE to the E-SMLC.</w:t>
      </w:r>
    </w:p>
    <w:p w:rsidR="00067A29" w:rsidRPr="0054226D" w:rsidRDefault="00067A29" w:rsidP="00067A29">
      <w:pPr>
        <w:pStyle w:val="Heading4"/>
      </w:pPr>
      <w:bookmarkStart w:id="26" w:name="_Toc534730085"/>
      <w:r w:rsidRPr="0054226D">
        <w:lastRenderedPageBreak/>
        <w:t>8.2.3.2</w:t>
      </w:r>
      <w:r w:rsidRPr="0054226D">
        <w:tab/>
        <w:t>Successful Operation</w:t>
      </w:r>
      <w:bookmarkEnd w:id="26"/>
    </w:p>
    <w:bookmarkStart w:id="27" w:name="_MON_1318272011"/>
    <w:bookmarkEnd w:id="27"/>
    <w:p w:rsidR="00067A29" w:rsidRPr="0054226D" w:rsidRDefault="00067A29" w:rsidP="00067A29">
      <w:pPr>
        <w:pStyle w:val="TH"/>
        <w:rPr>
          <w:lang w:eastAsia="zh-CN"/>
        </w:rPr>
      </w:pPr>
      <w:r w:rsidRPr="0054226D">
        <w:object w:dxaOrig="6596" w:dyaOrig="2129">
          <v:shape id="_x0000_i1028" type="#_x0000_t75" style="width:314.8pt;height:101.3pt" o:ole="">
            <v:imagedata r:id="rId19" o:title=""/>
          </v:shape>
          <o:OLEObject Type="Embed" ProgID="Word.Picture.8" ShapeID="_x0000_i1028" DrawAspect="Content" ObjectID="_1631734429" r:id="rId20"/>
        </w:object>
      </w:r>
    </w:p>
    <w:p w:rsidR="00067A29" w:rsidRPr="0054226D" w:rsidRDefault="00067A29" w:rsidP="00067A29">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rsidR="00067A29" w:rsidRPr="0054226D" w:rsidRDefault="00067A29" w:rsidP="00067A29">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rsidR="00067A29" w:rsidRPr="0054226D" w:rsidRDefault="00067A29" w:rsidP="00067A29">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rsidR="00067A29" w:rsidRPr="0054226D" w:rsidRDefault="00067A29" w:rsidP="00067A29">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rsidR="00067A29" w:rsidRPr="0054226D" w:rsidRDefault="00067A29" w:rsidP="00067A29">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rsidR="009C05E7" w:rsidRPr="009C05E7" w:rsidRDefault="009C05E7" w:rsidP="009C05E7"/>
    <w:p w:rsidR="00376E3F" w:rsidRDefault="00376E3F" w:rsidP="00376E3F">
      <w:pPr>
        <w:jc w:val="center"/>
      </w:pPr>
      <w:r w:rsidRPr="00376E3F">
        <w:rPr>
          <w:highlight w:val="yellow"/>
        </w:rPr>
        <w:t>/**** Next Change ****/</w:t>
      </w:r>
    </w:p>
    <w:p w:rsidR="00376E3F" w:rsidRDefault="00376E3F" w:rsidP="00376E3F"/>
    <w:p w:rsidR="00067A29" w:rsidRPr="0054226D" w:rsidRDefault="00067A29" w:rsidP="00067A29">
      <w:pPr>
        <w:pStyle w:val="Heading4"/>
      </w:pPr>
      <w:bookmarkStart w:id="28" w:name="_Toc534730126"/>
      <w:r w:rsidRPr="0054226D">
        <w:t>9.1.1.1</w:t>
      </w:r>
      <w:r w:rsidRPr="0054226D">
        <w:tab/>
        <w:t>E-CID MEASUREMENT INITIATION REQUEST</w:t>
      </w:r>
      <w:bookmarkEnd w:id="28"/>
    </w:p>
    <w:p w:rsidR="00067A29" w:rsidRPr="0054226D" w:rsidRDefault="00067A29" w:rsidP="00067A29">
      <w:r w:rsidRPr="0054226D">
        <w:t>This message is sent by E-SMLC to initiate E-CID measurements.</w:t>
      </w:r>
    </w:p>
    <w:p w:rsidR="00067A29" w:rsidRPr="0054226D" w:rsidRDefault="00067A29" w:rsidP="00067A29">
      <w:r w:rsidRPr="0054226D">
        <w:t xml:space="preserve">Direction: E-SMLC </w:t>
      </w:r>
      <w:r w:rsidRPr="0054226D">
        <w:sym w:font="Symbol" w:char="F0AE"/>
      </w:r>
      <w:r w:rsidRPr="0054226D">
        <w:t xml:space="preserve"> eNB.</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067A29" w:rsidRPr="0054226D" w:rsidTr="008E6F5C">
        <w:tc>
          <w:tcPr>
            <w:tcW w:w="1728" w:type="dxa"/>
          </w:tcPr>
          <w:p w:rsidR="00067A29" w:rsidRPr="0054226D" w:rsidRDefault="00067A29" w:rsidP="008E6F5C">
            <w:pPr>
              <w:pStyle w:val="TAH"/>
            </w:pPr>
            <w:r w:rsidRPr="0054226D">
              <w:lastRenderedPageBreak/>
              <w:t>IE/Group Name</w:t>
            </w:r>
          </w:p>
        </w:tc>
        <w:tc>
          <w:tcPr>
            <w:tcW w:w="1842" w:type="dxa"/>
          </w:tcPr>
          <w:p w:rsidR="00067A29" w:rsidRPr="0054226D" w:rsidRDefault="00067A29" w:rsidP="008E6F5C">
            <w:pPr>
              <w:pStyle w:val="TAH"/>
            </w:pPr>
            <w:r w:rsidRPr="0054226D">
              <w:t>Presence</w:t>
            </w:r>
          </w:p>
        </w:tc>
        <w:tc>
          <w:tcPr>
            <w:tcW w:w="993" w:type="dxa"/>
          </w:tcPr>
          <w:p w:rsidR="00067A29" w:rsidRPr="0054226D" w:rsidRDefault="00067A29" w:rsidP="008E6F5C">
            <w:pPr>
              <w:pStyle w:val="TAH"/>
            </w:pPr>
            <w:r w:rsidRPr="0054226D">
              <w:t>Range</w:t>
            </w:r>
          </w:p>
        </w:tc>
        <w:tc>
          <w:tcPr>
            <w:tcW w:w="2551" w:type="dxa"/>
          </w:tcPr>
          <w:p w:rsidR="00067A29" w:rsidRPr="0054226D" w:rsidRDefault="00067A29" w:rsidP="008E6F5C">
            <w:pPr>
              <w:pStyle w:val="TAH"/>
            </w:pPr>
            <w:r w:rsidRPr="0054226D">
              <w:t>IE type and reference</w:t>
            </w:r>
          </w:p>
        </w:tc>
        <w:tc>
          <w:tcPr>
            <w:tcW w:w="1276" w:type="dxa"/>
          </w:tcPr>
          <w:p w:rsidR="00067A29" w:rsidRPr="0054226D" w:rsidRDefault="00067A29" w:rsidP="008E6F5C">
            <w:pPr>
              <w:pStyle w:val="TAH"/>
            </w:pPr>
            <w:r w:rsidRPr="0054226D">
              <w:t>Semantics description</w:t>
            </w:r>
          </w:p>
        </w:tc>
        <w:tc>
          <w:tcPr>
            <w:tcW w:w="1078" w:type="dxa"/>
          </w:tcPr>
          <w:p w:rsidR="00067A29" w:rsidRPr="0054226D" w:rsidRDefault="00067A29" w:rsidP="008E6F5C">
            <w:pPr>
              <w:pStyle w:val="TAH"/>
              <w:rPr>
                <w:b w:val="0"/>
              </w:rPr>
            </w:pPr>
            <w:r w:rsidRPr="0054226D">
              <w:t>Criticality</w:t>
            </w:r>
          </w:p>
        </w:tc>
        <w:tc>
          <w:tcPr>
            <w:tcW w:w="1020" w:type="dxa"/>
          </w:tcPr>
          <w:p w:rsidR="00067A29" w:rsidRPr="0054226D" w:rsidRDefault="00067A29" w:rsidP="008E6F5C">
            <w:pPr>
              <w:pStyle w:val="TAH"/>
              <w:rPr>
                <w:b w:val="0"/>
              </w:rPr>
            </w:pPr>
            <w:r w:rsidRPr="0054226D">
              <w:t>Assigned Criticality</w:t>
            </w:r>
          </w:p>
        </w:tc>
      </w:tr>
      <w:tr w:rsidR="00067A29" w:rsidRPr="0054226D" w:rsidTr="008E6F5C">
        <w:tc>
          <w:tcPr>
            <w:tcW w:w="1728" w:type="dxa"/>
          </w:tcPr>
          <w:p w:rsidR="00067A29" w:rsidRPr="0054226D" w:rsidRDefault="00067A29" w:rsidP="008E6F5C">
            <w:pPr>
              <w:pStyle w:val="TAL"/>
            </w:pPr>
            <w:r w:rsidRPr="0054226D">
              <w:t>Message Type</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9.2.3</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pPr>
            <w:r w:rsidRPr="0054226D">
              <w:t>LPPa Transaction ID</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9.2.4</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w:t>
            </w:r>
          </w:p>
        </w:tc>
        <w:tc>
          <w:tcPr>
            <w:tcW w:w="1020" w:type="dxa"/>
          </w:tcPr>
          <w:p w:rsidR="00067A29" w:rsidRPr="0054226D" w:rsidRDefault="00067A29" w:rsidP="008E6F5C">
            <w:pPr>
              <w:pStyle w:val="TAC"/>
            </w:pPr>
          </w:p>
        </w:tc>
      </w:tr>
      <w:tr w:rsidR="00067A29" w:rsidRPr="0054226D" w:rsidTr="008E6F5C">
        <w:tc>
          <w:tcPr>
            <w:tcW w:w="1728" w:type="dxa"/>
          </w:tcPr>
          <w:p w:rsidR="00067A29" w:rsidRPr="0054226D" w:rsidRDefault="00067A29" w:rsidP="008E6F5C">
            <w:pPr>
              <w:pStyle w:val="TAL"/>
            </w:pPr>
            <w:r w:rsidRPr="0054226D">
              <w:t>E-SMLC Measurement ID</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INTEGER(1..15,…)</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pPr>
            <w:r w:rsidRPr="0054226D">
              <w:t>Report Characteristics</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ENUMERATED(OnDemand, Periodic,…)</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pPr>
            <w:r w:rsidRPr="0054226D">
              <w:t>Measurement Periodicity</w:t>
            </w:r>
          </w:p>
        </w:tc>
        <w:tc>
          <w:tcPr>
            <w:tcW w:w="1842" w:type="dxa"/>
          </w:tcPr>
          <w:p w:rsidR="00067A29" w:rsidRPr="0054226D" w:rsidRDefault="00067A29" w:rsidP="008E6F5C">
            <w:pPr>
              <w:pStyle w:val="TAL"/>
            </w:pPr>
            <w:r w:rsidRPr="0054226D">
              <w:t>C-ifReportCharacteristicsPeriodic</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ENUMERATED(120ms, 240ms, 480ms, 640ms, 1024ms, 2048ms, 5120ms, 10240ms, 1min, 6min, 12min, 30min, 60min,…)</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YES</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
              <w:rPr>
                <w:b/>
                <w:bCs/>
              </w:rPr>
            </w:pPr>
            <w:r w:rsidRPr="0054226D">
              <w:rPr>
                <w:b/>
                <w:bCs/>
              </w:rPr>
              <w:t>Measurement Quantities</w:t>
            </w:r>
          </w:p>
        </w:tc>
        <w:tc>
          <w:tcPr>
            <w:tcW w:w="1842" w:type="dxa"/>
          </w:tcPr>
          <w:p w:rsidR="00067A29" w:rsidRPr="0054226D" w:rsidRDefault="00067A29" w:rsidP="008E6F5C">
            <w:pPr>
              <w:pStyle w:val="TAL"/>
            </w:pPr>
          </w:p>
        </w:tc>
        <w:tc>
          <w:tcPr>
            <w:tcW w:w="993" w:type="dxa"/>
          </w:tcPr>
          <w:p w:rsidR="00067A29" w:rsidRPr="0054226D" w:rsidRDefault="00067A29" w:rsidP="008E6F5C">
            <w:pPr>
              <w:pStyle w:val="TAL"/>
              <w:rPr>
                <w:i/>
                <w:iCs/>
              </w:rPr>
            </w:pPr>
            <w:r w:rsidRPr="0054226D">
              <w:rPr>
                <w:i/>
                <w:iCs/>
              </w:rPr>
              <w:t>1 .. &lt;maxnoMeas&gt;</w:t>
            </w:r>
          </w:p>
        </w:tc>
        <w:tc>
          <w:tcPr>
            <w:tcW w:w="2551" w:type="dxa"/>
          </w:tcPr>
          <w:p w:rsidR="00067A29" w:rsidRPr="0054226D" w:rsidRDefault="00067A29" w:rsidP="008E6F5C">
            <w:pPr>
              <w:pStyle w:val="TAL"/>
            </w:pP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EACH</w:t>
            </w:r>
          </w:p>
        </w:tc>
        <w:tc>
          <w:tcPr>
            <w:tcW w:w="1020" w:type="dxa"/>
          </w:tcPr>
          <w:p w:rsidR="00067A29" w:rsidRPr="0054226D" w:rsidRDefault="00067A29" w:rsidP="008E6F5C">
            <w:pPr>
              <w:pStyle w:val="TAC"/>
            </w:pPr>
            <w:r w:rsidRPr="0054226D">
              <w:t>reject</w:t>
            </w:r>
          </w:p>
        </w:tc>
      </w:tr>
      <w:tr w:rsidR="00067A29" w:rsidRPr="0054226D" w:rsidTr="008E6F5C">
        <w:tc>
          <w:tcPr>
            <w:tcW w:w="1728" w:type="dxa"/>
          </w:tcPr>
          <w:p w:rsidR="00067A29" w:rsidRPr="0054226D" w:rsidRDefault="00067A29" w:rsidP="008E6F5C">
            <w:pPr>
              <w:pStyle w:val="TALLeft0"/>
            </w:pPr>
            <w:r w:rsidRPr="0054226D">
              <w:t>&gt;Measurement Quantities Item</w:t>
            </w:r>
          </w:p>
        </w:tc>
        <w:tc>
          <w:tcPr>
            <w:tcW w:w="1842" w:type="dxa"/>
          </w:tcPr>
          <w:p w:rsidR="00067A29" w:rsidRPr="0054226D" w:rsidRDefault="00067A29" w:rsidP="008E6F5C">
            <w:pPr>
              <w:pStyle w:val="TAL"/>
            </w:pPr>
            <w:r w:rsidRPr="0054226D">
              <w:t>M</w:t>
            </w:r>
          </w:p>
        </w:tc>
        <w:tc>
          <w:tcPr>
            <w:tcW w:w="993" w:type="dxa"/>
          </w:tcPr>
          <w:p w:rsidR="00067A29" w:rsidRPr="0054226D" w:rsidRDefault="00067A29" w:rsidP="008E6F5C">
            <w:pPr>
              <w:pStyle w:val="TAL"/>
            </w:pPr>
          </w:p>
        </w:tc>
        <w:tc>
          <w:tcPr>
            <w:tcW w:w="2551" w:type="dxa"/>
          </w:tcPr>
          <w:p w:rsidR="00067A29" w:rsidRPr="0054226D" w:rsidRDefault="00067A29" w:rsidP="008E6F5C">
            <w:pPr>
              <w:pStyle w:val="TAL"/>
            </w:pPr>
            <w:r w:rsidRPr="0054226D">
              <w:t>ENUMERATED (Cell-ID, Angle of Arrival, Timing Advance Type 1, Timing Advance Type 2, RSRP, RSRQ,…</w:t>
            </w:r>
            <w:ins w:id="29" w:author="Huawei_201910011807" w:date="2019-10-02T23:51:00Z">
              <w:r w:rsidR="00B42BB4">
                <w:t xml:space="preserve">, </w:t>
              </w:r>
            </w:ins>
            <w:ins w:id="30" w:author="Huawei_201910011807" w:date="2019-10-02T23:53:00Z">
              <w:r w:rsidR="00B42BB4" w:rsidRPr="00AA5DA2">
                <w:rPr>
                  <w:lang w:eastAsia="zh-CN"/>
                </w:rPr>
                <w:t>en-gNB</w:t>
              </w:r>
              <w:r w:rsidR="00B42BB4">
                <w:rPr>
                  <w:lang w:eastAsia="zh-CN"/>
                </w:rPr>
                <w:t xml:space="preserve"> RSPR, </w:t>
              </w:r>
              <w:r w:rsidR="00B42BB4" w:rsidRPr="00AA5DA2">
                <w:rPr>
                  <w:lang w:eastAsia="zh-CN"/>
                </w:rPr>
                <w:t>en-gNB</w:t>
              </w:r>
              <w:r w:rsidR="00B42BB4">
                <w:rPr>
                  <w:lang w:eastAsia="zh-CN"/>
                </w:rPr>
                <w:t xml:space="preserve"> RSRQ</w:t>
              </w:r>
            </w:ins>
            <w:r w:rsidRPr="0054226D">
              <w:t>)</w:t>
            </w:r>
          </w:p>
        </w:tc>
        <w:tc>
          <w:tcPr>
            <w:tcW w:w="1276" w:type="dxa"/>
          </w:tcPr>
          <w:p w:rsidR="00067A29" w:rsidRPr="0054226D" w:rsidRDefault="00067A29" w:rsidP="008E6F5C">
            <w:pPr>
              <w:pStyle w:val="TAL"/>
            </w:pPr>
          </w:p>
        </w:tc>
        <w:tc>
          <w:tcPr>
            <w:tcW w:w="1078" w:type="dxa"/>
          </w:tcPr>
          <w:p w:rsidR="00067A29" w:rsidRPr="0054226D" w:rsidRDefault="00067A29" w:rsidP="008E6F5C">
            <w:pPr>
              <w:pStyle w:val="TAC"/>
            </w:pPr>
            <w:r w:rsidRPr="0054226D">
              <w:t>-</w:t>
            </w:r>
          </w:p>
        </w:tc>
        <w:tc>
          <w:tcPr>
            <w:tcW w:w="1020" w:type="dxa"/>
          </w:tcPr>
          <w:p w:rsidR="00067A29" w:rsidRPr="0054226D" w:rsidRDefault="00067A29" w:rsidP="008E6F5C">
            <w:pPr>
              <w:pStyle w:val="TAC"/>
            </w:pPr>
            <w:r w:rsidRPr="0054226D">
              <w:t>-</w:t>
            </w: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Inter-RAT Measurement Quantities</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rPr>
                <w:i/>
              </w:rPr>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EACH</w:t>
            </w: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ignore</w:t>
            </w: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Left0"/>
            </w:pPr>
            <w:r w:rsidRPr="0054226D">
              <w:t>&gt;Inter-RAT Measurement Quantities Item</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ENUMERATED(GERAN, UTRAN,…)</w:t>
            </w: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WLAN Measurement Quantities</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rPr>
                <w:i/>
              </w:rPr>
              <w:t>0 .. &lt;maxnoMeas&gt;</w:t>
            </w: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EACH</w:t>
            </w: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ignore</w:t>
            </w:r>
          </w:p>
        </w:tc>
      </w:tr>
      <w:tr w:rsidR="00067A29" w:rsidRPr="0054226D" w:rsidTr="008E6F5C">
        <w:tc>
          <w:tcPr>
            <w:tcW w:w="172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Left0"/>
            </w:pPr>
            <w:r w:rsidRPr="0054226D">
              <w:t>&gt;WLAN Measurement Quantities Item</w:t>
            </w:r>
          </w:p>
        </w:tc>
        <w:tc>
          <w:tcPr>
            <w:tcW w:w="1842"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M</w:t>
            </w:r>
          </w:p>
        </w:tc>
        <w:tc>
          <w:tcPr>
            <w:tcW w:w="993"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2551"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r w:rsidRPr="0054226D">
              <w:t>ENUMERATED (WLAN, ...)</w:t>
            </w:r>
          </w:p>
        </w:tc>
        <w:tc>
          <w:tcPr>
            <w:tcW w:w="1276"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pPr>
          </w:p>
        </w:tc>
        <w:tc>
          <w:tcPr>
            <w:tcW w:w="1078"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r w:rsidRPr="0054226D">
              <w:t>-</w:t>
            </w:r>
          </w:p>
        </w:tc>
        <w:tc>
          <w:tcPr>
            <w:tcW w:w="1020" w:type="dxa"/>
            <w:tcBorders>
              <w:top w:val="single" w:sz="4" w:space="0" w:color="auto"/>
              <w:left w:val="single" w:sz="4" w:space="0" w:color="auto"/>
              <w:bottom w:val="single" w:sz="4" w:space="0" w:color="auto"/>
              <w:right w:val="single" w:sz="4" w:space="0" w:color="auto"/>
            </w:tcBorders>
          </w:tcPr>
          <w:p w:rsidR="00067A29" w:rsidRPr="0054226D" w:rsidRDefault="00067A29" w:rsidP="008E6F5C">
            <w:pPr>
              <w:pStyle w:val="TAL"/>
              <w:jc w:val="center"/>
            </w:pPr>
          </w:p>
        </w:tc>
      </w:tr>
    </w:tbl>
    <w:p w:rsidR="00067A29" w:rsidRPr="0054226D" w:rsidRDefault="00067A29" w:rsidP="00067A2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Range bound</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pPr>
            <w:r w:rsidRPr="0054226D">
              <w:t>maxnoMeas</w:t>
            </w:r>
          </w:p>
        </w:tc>
        <w:tc>
          <w:tcPr>
            <w:tcW w:w="5670" w:type="dxa"/>
          </w:tcPr>
          <w:p w:rsidR="00067A29" w:rsidRPr="0054226D" w:rsidRDefault="00067A29" w:rsidP="008E6F5C">
            <w:pPr>
              <w:pStyle w:val="TAL"/>
            </w:pPr>
            <w:r w:rsidRPr="0054226D">
              <w:t>Maximum no. of measured quantities that can be configured and reported with one message. Value is 63.</w:t>
            </w:r>
          </w:p>
        </w:tc>
      </w:tr>
    </w:tbl>
    <w:p w:rsidR="00067A29" w:rsidRPr="0054226D" w:rsidRDefault="00067A29" w:rsidP="00067A29"/>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Condition</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jc w:val="both"/>
            </w:pPr>
            <w:r w:rsidRPr="0054226D">
              <w:t>ifReportCharacteristicsPeriodic</w:t>
            </w:r>
          </w:p>
        </w:tc>
        <w:tc>
          <w:tcPr>
            <w:tcW w:w="5670" w:type="dxa"/>
          </w:tcPr>
          <w:p w:rsidR="00067A29" w:rsidRPr="0054226D" w:rsidRDefault="00067A29" w:rsidP="008E6F5C">
            <w:pPr>
              <w:pStyle w:val="TAL"/>
            </w:pPr>
            <w:r w:rsidRPr="0054226D">
              <w:t xml:space="preserve">This IE shall be present if the </w:t>
            </w:r>
            <w:r w:rsidRPr="0054226D">
              <w:rPr>
                <w:i/>
                <w:iCs/>
              </w:rPr>
              <w:t xml:space="preserve">Report Characteristics </w:t>
            </w:r>
            <w:r w:rsidRPr="0054226D">
              <w:t>IE is set to the value “Periodic”.</w:t>
            </w:r>
          </w:p>
        </w:tc>
      </w:tr>
    </w:tbl>
    <w:p w:rsidR="00067A29" w:rsidRDefault="00067A29" w:rsidP="00067A29"/>
    <w:p w:rsidR="00B42BB4" w:rsidRDefault="00B42BB4" w:rsidP="00B42BB4">
      <w:pPr>
        <w:jc w:val="center"/>
      </w:pPr>
      <w:r w:rsidRPr="00376E3F">
        <w:rPr>
          <w:highlight w:val="yellow"/>
        </w:rPr>
        <w:t>/**** Next Change ****/</w:t>
      </w:r>
    </w:p>
    <w:p w:rsidR="00B42BB4" w:rsidRPr="0054226D" w:rsidRDefault="00B42BB4" w:rsidP="00067A29"/>
    <w:p w:rsidR="00067A29" w:rsidRPr="0054226D" w:rsidRDefault="00067A29" w:rsidP="00067A29">
      <w:pPr>
        <w:pStyle w:val="Heading3"/>
      </w:pPr>
      <w:bookmarkStart w:id="31" w:name="_Toc534730150"/>
      <w:r w:rsidRPr="0054226D">
        <w:t>9.2.5</w:t>
      </w:r>
      <w:r w:rsidRPr="0054226D">
        <w:tab/>
        <w:t>E-CID Measurement Result</w:t>
      </w:r>
      <w:bookmarkEnd w:id="31"/>
    </w:p>
    <w:p w:rsidR="00067A29" w:rsidRPr="0054226D" w:rsidRDefault="00067A29" w:rsidP="00067A29">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32">
          <w:tblGrid>
            <w:gridCol w:w="2330"/>
            <w:gridCol w:w="1134"/>
            <w:gridCol w:w="1559"/>
            <w:gridCol w:w="1963"/>
            <w:gridCol w:w="2227"/>
          </w:tblGrid>
        </w:tblGridChange>
      </w:tblGrid>
      <w:tr w:rsidR="00067A29" w:rsidRPr="0054226D" w:rsidTr="008E6F5C">
        <w:trPr>
          <w:jc w:val="center"/>
        </w:trPr>
        <w:tc>
          <w:tcPr>
            <w:tcW w:w="2330" w:type="dxa"/>
          </w:tcPr>
          <w:p w:rsidR="00067A29" w:rsidRPr="0054226D" w:rsidRDefault="00067A29" w:rsidP="008E6F5C">
            <w:pPr>
              <w:pStyle w:val="TAH"/>
              <w:spacing w:line="0" w:lineRule="atLeast"/>
            </w:pPr>
            <w:r w:rsidRPr="0054226D">
              <w:lastRenderedPageBreak/>
              <w:t>IE/Group Name</w:t>
            </w:r>
          </w:p>
        </w:tc>
        <w:tc>
          <w:tcPr>
            <w:tcW w:w="1134" w:type="dxa"/>
          </w:tcPr>
          <w:p w:rsidR="00067A29" w:rsidRPr="0054226D" w:rsidRDefault="00067A29" w:rsidP="008E6F5C">
            <w:pPr>
              <w:pStyle w:val="TAH"/>
              <w:spacing w:line="0" w:lineRule="atLeast"/>
            </w:pPr>
            <w:r w:rsidRPr="0054226D">
              <w:t>Presence</w:t>
            </w:r>
          </w:p>
        </w:tc>
        <w:tc>
          <w:tcPr>
            <w:tcW w:w="1559" w:type="dxa"/>
          </w:tcPr>
          <w:p w:rsidR="00067A29" w:rsidRPr="0054226D" w:rsidRDefault="00067A29" w:rsidP="008E6F5C">
            <w:pPr>
              <w:pStyle w:val="TAH"/>
              <w:spacing w:line="0" w:lineRule="atLeast"/>
            </w:pPr>
            <w:r w:rsidRPr="0054226D">
              <w:t>Range</w:t>
            </w:r>
          </w:p>
        </w:tc>
        <w:tc>
          <w:tcPr>
            <w:tcW w:w="1963" w:type="dxa"/>
          </w:tcPr>
          <w:p w:rsidR="00067A29" w:rsidRPr="0054226D" w:rsidRDefault="00067A29" w:rsidP="008E6F5C">
            <w:pPr>
              <w:pStyle w:val="TAH"/>
              <w:spacing w:line="0" w:lineRule="atLeast"/>
            </w:pPr>
            <w:r w:rsidRPr="0054226D">
              <w:t>IE Type and Reference</w:t>
            </w:r>
          </w:p>
        </w:tc>
        <w:tc>
          <w:tcPr>
            <w:tcW w:w="2227" w:type="dxa"/>
          </w:tcPr>
          <w:p w:rsidR="00067A29" w:rsidRPr="0054226D" w:rsidRDefault="00067A29" w:rsidP="008E6F5C">
            <w:pPr>
              <w:pStyle w:val="TAH"/>
              <w:spacing w:line="0" w:lineRule="atLeast"/>
            </w:pPr>
            <w:r w:rsidRPr="0054226D">
              <w:t>Semantics Description</w:t>
            </w:r>
          </w:p>
        </w:tc>
      </w:tr>
      <w:tr w:rsidR="00067A29" w:rsidRPr="0054226D" w:rsidTr="008E6F5C">
        <w:trPr>
          <w:jc w:val="center"/>
        </w:trPr>
        <w:tc>
          <w:tcPr>
            <w:tcW w:w="2330" w:type="dxa"/>
          </w:tcPr>
          <w:p w:rsidR="00067A29" w:rsidRPr="0054226D" w:rsidRDefault="00067A29" w:rsidP="008E6F5C">
            <w:pPr>
              <w:pStyle w:val="TAL"/>
            </w:pPr>
            <w:r w:rsidRPr="0054226D">
              <w:t>Serving Cell ID</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ECGI</w:t>
            </w:r>
          </w:p>
          <w:p w:rsidR="00067A29" w:rsidRPr="0054226D" w:rsidRDefault="00067A29" w:rsidP="008E6F5C">
            <w:pPr>
              <w:pStyle w:val="TAL"/>
            </w:pPr>
            <w:r w:rsidRPr="0054226D">
              <w:t>9.2.6</w:t>
            </w:r>
          </w:p>
        </w:tc>
        <w:tc>
          <w:tcPr>
            <w:tcW w:w="2227" w:type="dxa"/>
          </w:tcPr>
          <w:p w:rsidR="00067A29" w:rsidRPr="0054226D" w:rsidRDefault="00067A29" w:rsidP="008E6F5C">
            <w:pPr>
              <w:pStyle w:val="TAL"/>
            </w:pPr>
            <w:r w:rsidRPr="0054226D">
              <w:rPr>
                <w:rFonts w:eastAsia="SimSun"/>
                <w:bCs/>
                <w:lang w:eastAsia="zh-CN"/>
              </w:rPr>
              <w:t>E-UTRAN Cell Identifier of the serving cell</w:t>
            </w:r>
          </w:p>
        </w:tc>
      </w:tr>
      <w:tr w:rsidR="00067A29" w:rsidRPr="0054226D" w:rsidTr="008E6F5C">
        <w:trPr>
          <w:jc w:val="center"/>
        </w:trPr>
        <w:tc>
          <w:tcPr>
            <w:tcW w:w="2330" w:type="dxa"/>
          </w:tcPr>
          <w:p w:rsidR="00067A29" w:rsidRPr="0054226D" w:rsidRDefault="00067A29" w:rsidP="008E6F5C">
            <w:pPr>
              <w:pStyle w:val="TAL"/>
            </w:pPr>
            <w:r w:rsidRPr="0054226D">
              <w:t>Serving Cell TAC</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OCTET STRING(2)</w:t>
            </w:r>
          </w:p>
        </w:tc>
        <w:tc>
          <w:tcPr>
            <w:tcW w:w="2227" w:type="dxa"/>
          </w:tcPr>
          <w:p w:rsidR="00067A29" w:rsidRPr="0054226D" w:rsidRDefault="00067A29" w:rsidP="008E6F5C">
            <w:pPr>
              <w:pStyle w:val="TAL"/>
              <w:rPr>
                <w:rFonts w:eastAsia="SimSun"/>
                <w:bCs/>
                <w:lang w:eastAsia="zh-CN"/>
              </w:rPr>
            </w:pPr>
            <w:r w:rsidRPr="0054226D">
              <w:rPr>
                <w:rFonts w:eastAsia="SimSun"/>
                <w:bCs/>
                <w:lang w:eastAsia="zh-CN"/>
              </w:rPr>
              <w:t>Tracking Area Code of the serving cell</w:t>
            </w:r>
          </w:p>
        </w:tc>
      </w:tr>
      <w:tr w:rsidR="00067A29" w:rsidRPr="0054226D" w:rsidTr="008E6F5C">
        <w:trPr>
          <w:jc w:val="center"/>
        </w:trPr>
        <w:tc>
          <w:tcPr>
            <w:tcW w:w="2330" w:type="dxa"/>
          </w:tcPr>
          <w:p w:rsidR="00067A29" w:rsidRPr="0054226D" w:rsidRDefault="00067A29" w:rsidP="008E6F5C">
            <w:pPr>
              <w:pStyle w:val="TAL"/>
            </w:pPr>
            <w:r w:rsidRPr="0054226D">
              <w:t>E-UTRAN Access Point Position</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9.2.8</w:t>
            </w:r>
          </w:p>
        </w:tc>
        <w:tc>
          <w:tcPr>
            <w:tcW w:w="2227" w:type="dxa"/>
          </w:tcPr>
          <w:p w:rsidR="00067A29" w:rsidRPr="0054226D" w:rsidRDefault="00067A29" w:rsidP="008E6F5C">
            <w:pPr>
              <w:pStyle w:val="TAL"/>
              <w:rPr>
                <w:bCs/>
              </w:rPr>
            </w:pPr>
            <w:r w:rsidRPr="0054226D">
              <w:rPr>
                <w:bCs/>
              </w:rPr>
              <w:t>The configured estimated geographical position of the antenna of the cell.</w:t>
            </w:r>
          </w:p>
        </w:tc>
      </w:tr>
      <w:tr w:rsidR="00067A29" w:rsidRPr="0054226D" w:rsidTr="008E6F5C">
        <w:trPr>
          <w:jc w:val="center"/>
        </w:trPr>
        <w:tc>
          <w:tcPr>
            <w:tcW w:w="2330" w:type="dxa"/>
          </w:tcPr>
          <w:p w:rsidR="00067A29" w:rsidRPr="0054226D" w:rsidRDefault="00067A29" w:rsidP="008E6F5C">
            <w:pPr>
              <w:pStyle w:val="TAL"/>
              <w:rPr>
                <w:b/>
                <w:bCs/>
              </w:rPr>
            </w:pPr>
            <w:r w:rsidRPr="0054226D">
              <w:rPr>
                <w:b/>
                <w:bCs/>
              </w:rPr>
              <w:t>Measured Results</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rPr>
                <w:bCs/>
              </w:rPr>
            </w:pPr>
            <w:r w:rsidRPr="0054226D">
              <w:rPr>
                <w:bCs/>
                <w:i/>
                <w:iCs/>
              </w:rPr>
              <w:t>0 .. &lt;maxnoMeas&gt;</w:t>
            </w: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
            </w:pPr>
            <w:r w:rsidRPr="0054226D">
              <w:t xml:space="preserve">&gt;CHOICE </w:t>
            </w:r>
            <w:r w:rsidRPr="0054226D">
              <w:rPr>
                <w:i/>
              </w:rPr>
              <w:t xml:space="preserve">Measured </w:t>
            </w:r>
            <w:r w:rsidRPr="0054226D">
              <w:rPr>
                <w:i/>
                <w:iCs/>
              </w:rPr>
              <w:t>Results Value</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50cm"/>
            </w:pPr>
            <w:r w:rsidRPr="0054226D">
              <w:t>&gt;&gt;Value Angle of Arrival</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 xml:space="preserve">INTEGER </w:t>
            </w:r>
            <w:r w:rsidRPr="0054226D">
              <w:rPr>
                <w:rFonts w:eastAsia="SimSun"/>
                <w:bCs/>
              </w:rPr>
              <w:t>(0..719)</w:t>
            </w:r>
          </w:p>
        </w:tc>
        <w:tc>
          <w:tcPr>
            <w:tcW w:w="2227" w:type="dxa"/>
          </w:tcPr>
          <w:p w:rsidR="00067A29" w:rsidRPr="0054226D" w:rsidRDefault="00067A29" w:rsidP="008E6F5C">
            <w:pPr>
              <w:pStyle w:val="TAL"/>
            </w:pPr>
            <w:r w:rsidRPr="0054226D">
              <w:rPr>
                <w:rFonts w:eastAsia="MS ??"/>
              </w:rPr>
              <w:t>According to mapping in TS 36.133 [8]</w:t>
            </w:r>
          </w:p>
        </w:tc>
      </w:tr>
      <w:tr w:rsidR="00067A29" w:rsidRPr="0054226D" w:rsidTr="008E6F5C">
        <w:trPr>
          <w:jc w:val="center"/>
        </w:trPr>
        <w:tc>
          <w:tcPr>
            <w:tcW w:w="2330" w:type="dxa"/>
          </w:tcPr>
          <w:p w:rsidR="00067A29" w:rsidRPr="0054226D" w:rsidRDefault="00067A29" w:rsidP="008E6F5C">
            <w:pPr>
              <w:pStyle w:val="TALLeft050cm"/>
            </w:pPr>
            <w:r w:rsidRPr="0054226D">
              <w:t>&gt;&gt;Value Timing Advance Type 1</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rsidR="00067A29" w:rsidRPr="0054226D" w:rsidRDefault="00067A29" w:rsidP="008E6F5C">
            <w:pPr>
              <w:pStyle w:val="TAL"/>
            </w:pPr>
            <w:r w:rsidRPr="0054226D">
              <w:rPr>
                <w:rFonts w:eastAsia="MS ??"/>
              </w:rPr>
              <w:t>According to mapping in TS 36.133 [8]</w:t>
            </w:r>
          </w:p>
        </w:tc>
      </w:tr>
      <w:tr w:rsidR="00067A29" w:rsidRPr="0054226D" w:rsidTr="008E6F5C">
        <w:trPr>
          <w:jc w:val="center"/>
        </w:trPr>
        <w:tc>
          <w:tcPr>
            <w:tcW w:w="2330" w:type="dxa"/>
          </w:tcPr>
          <w:p w:rsidR="00067A29" w:rsidRPr="0054226D" w:rsidRDefault="00067A29" w:rsidP="008E6F5C">
            <w:pPr>
              <w:pStyle w:val="TALLeft050cm"/>
            </w:pPr>
            <w:r w:rsidRPr="0054226D">
              <w:t>&gt;&gt;Value Timing Advance Type 2</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rsidR="00067A29" w:rsidRPr="0054226D" w:rsidRDefault="00067A29" w:rsidP="008E6F5C">
            <w:pPr>
              <w:pStyle w:val="TAL"/>
            </w:pPr>
            <w:r w:rsidRPr="0054226D">
              <w:rPr>
                <w:rFonts w:eastAsia="MS ??"/>
              </w:rPr>
              <w:t>According to mapping in TS 36.133 [8]</w:t>
            </w:r>
          </w:p>
        </w:tc>
      </w:tr>
      <w:tr w:rsidR="00067A29" w:rsidRPr="0054226D" w:rsidTr="008E6F5C">
        <w:trPr>
          <w:jc w:val="center"/>
        </w:trPr>
        <w:tc>
          <w:tcPr>
            <w:tcW w:w="2330" w:type="dxa"/>
          </w:tcPr>
          <w:p w:rsidR="00067A29" w:rsidRPr="0054226D" w:rsidRDefault="00067A29" w:rsidP="008E6F5C">
            <w:pPr>
              <w:pStyle w:val="TALLeft050cm"/>
            </w:pPr>
            <w:r w:rsidRPr="0054226D">
              <w:t>&gt;&gt;</w:t>
            </w:r>
            <w:r w:rsidRPr="0054226D">
              <w:rPr>
                <w:b/>
                <w:bCs/>
              </w:rPr>
              <w:t>Result RSRP</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pPr>
            <w:r w:rsidRPr="0054226D">
              <w:rPr>
                <w:bCs/>
                <w:i/>
              </w:rPr>
              <w:t>1 .. &lt;</w:t>
            </w:r>
            <w:r w:rsidRPr="0054226D">
              <w:rPr>
                <w:i/>
              </w:rPr>
              <w:t>maxCellReport&gt;</w:t>
            </w: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&gt;&gt;&gt;PCI</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rPr>
                <w:bCs/>
              </w:rPr>
              <w:t>INTEGER (0..503, …)</w:t>
            </w:r>
          </w:p>
        </w:tc>
        <w:tc>
          <w:tcPr>
            <w:tcW w:w="2227" w:type="dxa"/>
          </w:tcPr>
          <w:p w:rsidR="00067A29" w:rsidRPr="0054226D" w:rsidRDefault="00067A29" w:rsidP="008E6F5C">
            <w:pPr>
              <w:pStyle w:val="TAL"/>
            </w:pPr>
            <w:r w:rsidRPr="0054226D">
              <w:rPr>
                <w:rFonts w:eastAsia="SimSun"/>
                <w:bCs/>
                <w:lang w:eastAsia="zh-CN"/>
              </w:rPr>
              <w:t>Physical Cell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&gt;&gt;&gt;EARFCN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rPr>
                <w:bCs/>
              </w:rPr>
            </w:pPr>
            <w:r w:rsidRPr="0054226D">
              <w:t>INTEGER (0..65535, ..., 65536..262143)</w:t>
            </w:r>
          </w:p>
        </w:tc>
        <w:tc>
          <w:tcPr>
            <w:tcW w:w="2227" w:type="dxa"/>
          </w:tcPr>
          <w:p w:rsidR="00067A29" w:rsidRPr="0054226D" w:rsidRDefault="00067A29" w:rsidP="008E6F5C">
            <w:pPr>
              <w:pStyle w:val="TAL"/>
              <w:rPr>
                <w:rFonts w:eastAsia="SimSun"/>
                <w:bCs/>
                <w:lang w:eastAsia="zh-CN"/>
              </w:rPr>
            </w:pPr>
            <w:r w:rsidRPr="0054226D">
              <w:t>Corresponds to NDL for FDD and NDL/UL for TDD in ref. TS 36.104 [5]</w:t>
            </w:r>
          </w:p>
        </w:tc>
      </w:tr>
      <w:tr w:rsidR="00067A29" w:rsidRPr="0054226D" w:rsidTr="008E6F5C">
        <w:trPr>
          <w:jc w:val="center"/>
        </w:trPr>
        <w:tc>
          <w:tcPr>
            <w:tcW w:w="2330" w:type="dxa"/>
          </w:tcPr>
          <w:p w:rsidR="00067A29" w:rsidRPr="0054226D" w:rsidRDefault="00067A29" w:rsidP="008E6F5C">
            <w:pPr>
              <w:pStyle w:val="TALLeft00"/>
            </w:pPr>
            <w:r w:rsidRPr="0054226D">
              <w:t>&gt;&gt;&gt;ECGI</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ECGI</w:t>
            </w:r>
          </w:p>
          <w:p w:rsidR="00067A29" w:rsidRPr="0054226D" w:rsidRDefault="00067A29" w:rsidP="008E6F5C">
            <w:pPr>
              <w:pStyle w:val="TAL"/>
            </w:pPr>
            <w:r w:rsidRPr="0054226D">
              <w:t>9.2.6</w:t>
            </w:r>
          </w:p>
        </w:tc>
        <w:tc>
          <w:tcPr>
            <w:tcW w:w="2227" w:type="dxa"/>
          </w:tcPr>
          <w:p w:rsidR="00067A29" w:rsidRPr="0054226D" w:rsidRDefault="00067A29" w:rsidP="008E6F5C">
            <w:pPr>
              <w:pStyle w:val="TAL"/>
            </w:pPr>
            <w:r w:rsidRPr="0054226D">
              <w:rPr>
                <w:rFonts w:eastAsia="SimSun"/>
                <w:bCs/>
                <w:lang w:eastAsia="zh-CN"/>
              </w:rPr>
              <w:t>E-UTRAN Cell Global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&gt;&gt;&gt;Value RSRP</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INTEGER(0..97, …)</w:t>
            </w:r>
          </w:p>
        </w:tc>
        <w:tc>
          <w:tcPr>
            <w:tcW w:w="2227"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50cm"/>
            </w:pPr>
            <w:r w:rsidRPr="0054226D">
              <w:t>&gt;&gt;</w:t>
            </w:r>
            <w:r w:rsidRPr="0054226D">
              <w:rPr>
                <w:b/>
              </w:rPr>
              <w:t>Result RSRQ</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pPr>
            <w:r w:rsidRPr="0054226D">
              <w:rPr>
                <w:bCs/>
                <w:i/>
              </w:rPr>
              <w:t>1 . &lt;</w:t>
            </w:r>
            <w:r w:rsidRPr="0054226D">
              <w:rPr>
                <w:i/>
              </w:rPr>
              <w:t>maxCellReport&gt;</w:t>
            </w:r>
          </w:p>
        </w:tc>
        <w:tc>
          <w:tcPr>
            <w:tcW w:w="1963" w:type="dxa"/>
          </w:tcPr>
          <w:p w:rsidR="00067A29" w:rsidRPr="0054226D" w:rsidRDefault="00067A29" w:rsidP="008E6F5C">
            <w:pPr>
              <w:pStyle w:val="TAL"/>
            </w:pPr>
          </w:p>
        </w:tc>
        <w:tc>
          <w:tcPr>
            <w:tcW w:w="2227"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&gt;&gt;&gt;PCI</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rPr>
                <w:bCs/>
              </w:rPr>
              <w:t>INTEGER (0..503, …)</w:t>
            </w:r>
          </w:p>
        </w:tc>
        <w:tc>
          <w:tcPr>
            <w:tcW w:w="2227" w:type="dxa"/>
          </w:tcPr>
          <w:p w:rsidR="00067A29" w:rsidRPr="0054226D" w:rsidRDefault="00067A29" w:rsidP="008E6F5C">
            <w:pPr>
              <w:pStyle w:val="TAL"/>
            </w:pPr>
            <w:r w:rsidRPr="0054226D">
              <w:rPr>
                <w:rFonts w:eastAsia="SimSun"/>
                <w:bCs/>
                <w:lang w:eastAsia="zh-CN"/>
              </w:rPr>
              <w:t>Physical Cell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&gt;&gt;&gt;EARFCN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rPr>
                <w:bCs/>
              </w:rPr>
            </w:pPr>
            <w:r w:rsidRPr="0054226D">
              <w:t>INTEGER (0..65535, ..., 65536..262143)</w:t>
            </w:r>
          </w:p>
        </w:tc>
        <w:tc>
          <w:tcPr>
            <w:tcW w:w="2227" w:type="dxa"/>
          </w:tcPr>
          <w:p w:rsidR="00067A29" w:rsidRPr="0054226D" w:rsidRDefault="00067A29" w:rsidP="008E6F5C">
            <w:pPr>
              <w:pStyle w:val="TAL"/>
              <w:rPr>
                <w:rFonts w:eastAsia="SimSun"/>
                <w:bCs/>
                <w:lang w:eastAsia="zh-CN"/>
              </w:rPr>
            </w:pPr>
            <w:r w:rsidRPr="0054226D">
              <w:t>Corresponds to NDL for FDD and NDL/UL for TDD in ref. TS 36.104 [5]</w:t>
            </w:r>
          </w:p>
        </w:tc>
      </w:tr>
      <w:tr w:rsidR="00067A29" w:rsidRPr="0054226D" w:rsidTr="008E6F5C">
        <w:trPr>
          <w:jc w:val="center"/>
        </w:trPr>
        <w:tc>
          <w:tcPr>
            <w:tcW w:w="2330" w:type="dxa"/>
          </w:tcPr>
          <w:p w:rsidR="00067A29" w:rsidRPr="0054226D" w:rsidRDefault="00067A29" w:rsidP="008E6F5C">
            <w:pPr>
              <w:pStyle w:val="TALLeft00"/>
            </w:pPr>
            <w:r w:rsidRPr="0054226D">
              <w:t>&gt;&gt;&gt;ECGI</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ECGI</w:t>
            </w:r>
          </w:p>
          <w:p w:rsidR="00067A29" w:rsidRPr="0054226D" w:rsidRDefault="00067A29" w:rsidP="008E6F5C">
            <w:pPr>
              <w:pStyle w:val="TAL"/>
            </w:pPr>
            <w:r w:rsidRPr="0054226D">
              <w:t>9.2.6</w:t>
            </w:r>
          </w:p>
        </w:tc>
        <w:tc>
          <w:tcPr>
            <w:tcW w:w="2227" w:type="dxa"/>
          </w:tcPr>
          <w:p w:rsidR="00067A29" w:rsidRPr="0054226D" w:rsidRDefault="00067A29" w:rsidP="008E6F5C">
            <w:pPr>
              <w:pStyle w:val="TAL"/>
            </w:pPr>
            <w:r w:rsidRPr="0054226D">
              <w:rPr>
                <w:rFonts w:eastAsia="SimSun"/>
                <w:bCs/>
                <w:lang w:eastAsia="zh-CN"/>
              </w:rPr>
              <w:t>E-UTRAN Cell Global Identifier of the reported cell</w:t>
            </w:r>
          </w:p>
        </w:tc>
      </w:tr>
      <w:tr w:rsidR="00067A29" w:rsidRPr="0054226D" w:rsidTr="008E6F5C">
        <w:trPr>
          <w:jc w:val="center"/>
        </w:trPr>
        <w:tc>
          <w:tcPr>
            <w:tcW w:w="2330" w:type="dxa"/>
          </w:tcPr>
          <w:p w:rsidR="00067A29" w:rsidRPr="0054226D" w:rsidRDefault="00067A29" w:rsidP="008E6F5C">
            <w:pPr>
              <w:pStyle w:val="TALLeft00"/>
            </w:pPr>
            <w:r w:rsidRPr="0054226D">
              <w:t>&gt;&gt;&gt;Value RSRQ</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1963" w:type="dxa"/>
          </w:tcPr>
          <w:p w:rsidR="00067A29" w:rsidRPr="0054226D" w:rsidRDefault="00067A29" w:rsidP="008E6F5C">
            <w:pPr>
              <w:pStyle w:val="TAL"/>
            </w:pPr>
            <w:r w:rsidRPr="0054226D">
              <w:t>INTEGER(0..34, …)</w:t>
            </w:r>
          </w:p>
        </w:tc>
        <w:tc>
          <w:tcPr>
            <w:tcW w:w="2227" w:type="dxa"/>
          </w:tcPr>
          <w:p w:rsidR="00067A29" w:rsidRPr="0054226D" w:rsidRDefault="00067A29" w:rsidP="008E6F5C">
            <w:pPr>
              <w:pStyle w:val="TAL"/>
              <w:rPr>
                <w:rFonts w:eastAsia="SimSun"/>
                <w:bCs/>
                <w:lang w:eastAsia="zh-CN"/>
              </w:rPr>
            </w:pPr>
          </w:p>
        </w:tc>
      </w:tr>
      <w:tr w:rsidR="00B42BB4" w:rsidRPr="0054226D" w:rsidTr="008E6F5C">
        <w:trPr>
          <w:jc w:val="center"/>
          <w:ins w:id="33" w:author="Huawei_201910011807" w:date="2019-10-02T23:56:00Z"/>
        </w:trPr>
        <w:tc>
          <w:tcPr>
            <w:tcW w:w="2330" w:type="dxa"/>
          </w:tcPr>
          <w:p w:rsidR="00B42BB4" w:rsidRPr="0054226D" w:rsidRDefault="00B42BB4" w:rsidP="008E6F5C">
            <w:pPr>
              <w:pStyle w:val="TALLeft050cm"/>
              <w:rPr>
                <w:ins w:id="34" w:author="Huawei_201910011807" w:date="2019-10-02T23:56:00Z"/>
              </w:rPr>
            </w:pPr>
            <w:ins w:id="35" w:author="Huawei_201910011807" w:date="2019-10-02T23:56:00Z">
              <w:r w:rsidRPr="0054226D">
                <w:t>&gt;&gt;</w:t>
              </w:r>
            </w:ins>
            <w:ins w:id="36" w:author="Huawei_201910011807" w:date="2019-10-02T23:58:00Z">
              <w:r w:rsidRPr="00B42BB4">
                <w:rPr>
                  <w:b/>
                  <w:rPrChange w:id="37" w:author="Huawei_201910011807" w:date="2019-10-03T00:00:00Z">
                    <w:rPr/>
                  </w:rPrChange>
                </w:rPr>
                <w:t>en-gNB</w:t>
              </w:r>
              <w:r>
                <w:t xml:space="preserve"> </w:t>
              </w:r>
            </w:ins>
            <w:ins w:id="38" w:author="Huawei_201910011807" w:date="2019-10-02T23:56:00Z">
              <w:r w:rsidRPr="0054226D">
                <w:rPr>
                  <w:b/>
                  <w:bCs/>
                </w:rPr>
                <w:t>Result RSRP</w:t>
              </w:r>
            </w:ins>
          </w:p>
        </w:tc>
        <w:tc>
          <w:tcPr>
            <w:tcW w:w="1134" w:type="dxa"/>
          </w:tcPr>
          <w:p w:rsidR="00B42BB4" w:rsidRPr="0054226D" w:rsidRDefault="00B42BB4" w:rsidP="008E6F5C">
            <w:pPr>
              <w:pStyle w:val="TAL"/>
              <w:rPr>
                <w:ins w:id="39" w:author="Huawei_201910011807" w:date="2019-10-02T23:56:00Z"/>
              </w:rPr>
            </w:pPr>
          </w:p>
        </w:tc>
        <w:tc>
          <w:tcPr>
            <w:tcW w:w="1559" w:type="dxa"/>
          </w:tcPr>
          <w:p w:rsidR="00B42BB4" w:rsidRPr="0054226D" w:rsidRDefault="00B42BB4" w:rsidP="008E6F5C">
            <w:pPr>
              <w:pStyle w:val="TAL"/>
              <w:rPr>
                <w:ins w:id="40" w:author="Huawei_201910011807" w:date="2019-10-02T23:56:00Z"/>
              </w:rPr>
            </w:pPr>
            <w:ins w:id="41" w:author="Huawei_201910011807" w:date="2019-10-02T23:56:00Z">
              <w:r w:rsidRPr="0054226D">
                <w:rPr>
                  <w:bCs/>
                  <w:i/>
                </w:rPr>
                <w:t>1 .. &lt;</w:t>
              </w:r>
              <w:r w:rsidRPr="0054226D">
                <w:rPr>
                  <w:i/>
                </w:rPr>
                <w:t>maxCellReport&gt;</w:t>
              </w:r>
            </w:ins>
          </w:p>
        </w:tc>
        <w:tc>
          <w:tcPr>
            <w:tcW w:w="1963" w:type="dxa"/>
          </w:tcPr>
          <w:p w:rsidR="00B42BB4" w:rsidRPr="0054226D" w:rsidRDefault="00B42BB4" w:rsidP="008E6F5C">
            <w:pPr>
              <w:pStyle w:val="TAL"/>
              <w:rPr>
                <w:ins w:id="42" w:author="Huawei_201910011807" w:date="2019-10-02T23:56:00Z"/>
              </w:rPr>
            </w:pPr>
          </w:p>
        </w:tc>
        <w:tc>
          <w:tcPr>
            <w:tcW w:w="2227" w:type="dxa"/>
          </w:tcPr>
          <w:p w:rsidR="00B42BB4" w:rsidRPr="0054226D" w:rsidRDefault="00B42BB4" w:rsidP="008E6F5C">
            <w:pPr>
              <w:pStyle w:val="TAL"/>
              <w:rPr>
                <w:ins w:id="43" w:author="Huawei_201910011807" w:date="2019-10-02T23:56:00Z"/>
              </w:rPr>
            </w:pPr>
          </w:p>
        </w:tc>
      </w:tr>
      <w:tr w:rsidR="00B42BB4" w:rsidRPr="0054226D" w:rsidTr="00052787">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Huawei_201910011807" w:date="2019-10-03T00:16:00Z">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00"/>
          <w:jc w:val="center"/>
          <w:ins w:id="45" w:author="Huawei_201910011807" w:date="2019-10-02T23:56:00Z"/>
          <w:trPrChange w:id="46" w:author="Huawei_201910011807" w:date="2019-10-03T00:16:00Z">
            <w:trPr>
              <w:jc w:val="center"/>
            </w:trPr>
          </w:trPrChange>
        </w:trPr>
        <w:tc>
          <w:tcPr>
            <w:tcW w:w="2330" w:type="dxa"/>
            <w:tcPrChange w:id="47" w:author="Huawei_201910011807" w:date="2019-10-03T00:16:00Z">
              <w:tcPr>
                <w:tcW w:w="2330" w:type="dxa"/>
              </w:tcPr>
            </w:tcPrChange>
          </w:tcPr>
          <w:p w:rsidR="00B42BB4" w:rsidRPr="0054226D" w:rsidRDefault="00B42BB4" w:rsidP="008E6F5C">
            <w:pPr>
              <w:pStyle w:val="TALLeft00"/>
              <w:rPr>
                <w:ins w:id="48" w:author="Huawei_201910011807" w:date="2019-10-02T23:56:00Z"/>
              </w:rPr>
            </w:pPr>
            <w:ins w:id="49" w:author="Huawei_201910011807" w:date="2019-10-02T23:56:00Z">
              <w:r w:rsidRPr="0054226D">
                <w:t>&gt;&gt;&gt;</w:t>
              </w:r>
            </w:ins>
            <w:ins w:id="50" w:author="Huawei_201910011807" w:date="2019-10-03T00:00:00Z">
              <w:r w:rsidR="008E6F5C">
                <w:t>NR</w:t>
              </w:r>
            </w:ins>
            <w:ins w:id="51" w:author="Huawei_201910011807" w:date="2019-10-02T23:56:00Z">
              <w:r w:rsidRPr="0054226D">
                <w:t>PCI</w:t>
              </w:r>
            </w:ins>
          </w:p>
        </w:tc>
        <w:tc>
          <w:tcPr>
            <w:tcW w:w="1134" w:type="dxa"/>
            <w:tcPrChange w:id="52" w:author="Huawei_201910011807" w:date="2019-10-03T00:16:00Z">
              <w:tcPr>
                <w:tcW w:w="1134" w:type="dxa"/>
              </w:tcPr>
            </w:tcPrChange>
          </w:tcPr>
          <w:p w:rsidR="00B42BB4" w:rsidRPr="0054226D" w:rsidRDefault="00B42BB4" w:rsidP="008E6F5C">
            <w:pPr>
              <w:pStyle w:val="TAL"/>
              <w:rPr>
                <w:ins w:id="53" w:author="Huawei_201910011807" w:date="2019-10-02T23:56:00Z"/>
              </w:rPr>
            </w:pPr>
            <w:ins w:id="54" w:author="Huawei_201910011807" w:date="2019-10-02T23:56:00Z">
              <w:r w:rsidRPr="0054226D">
                <w:t>M</w:t>
              </w:r>
            </w:ins>
          </w:p>
        </w:tc>
        <w:tc>
          <w:tcPr>
            <w:tcW w:w="1559" w:type="dxa"/>
            <w:tcPrChange w:id="55" w:author="Huawei_201910011807" w:date="2019-10-03T00:16:00Z">
              <w:tcPr>
                <w:tcW w:w="1559" w:type="dxa"/>
              </w:tcPr>
            </w:tcPrChange>
          </w:tcPr>
          <w:p w:rsidR="00B42BB4" w:rsidRPr="0054226D" w:rsidRDefault="00B42BB4" w:rsidP="008E6F5C">
            <w:pPr>
              <w:pStyle w:val="TAL"/>
              <w:rPr>
                <w:ins w:id="56" w:author="Huawei_201910011807" w:date="2019-10-02T23:56:00Z"/>
              </w:rPr>
            </w:pPr>
          </w:p>
        </w:tc>
        <w:tc>
          <w:tcPr>
            <w:tcW w:w="1963" w:type="dxa"/>
            <w:tcPrChange w:id="57" w:author="Huawei_201910011807" w:date="2019-10-03T00:16:00Z">
              <w:tcPr>
                <w:tcW w:w="1963" w:type="dxa"/>
              </w:tcPr>
            </w:tcPrChange>
          </w:tcPr>
          <w:p w:rsidR="00B42BB4" w:rsidRPr="0054226D" w:rsidRDefault="00B42BB4" w:rsidP="008E6F5C">
            <w:pPr>
              <w:pStyle w:val="TAL"/>
              <w:rPr>
                <w:ins w:id="58" w:author="Huawei_201910011807" w:date="2019-10-02T23:56:00Z"/>
              </w:rPr>
            </w:pPr>
            <w:ins w:id="59" w:author="Huawei_201910011807" w:date="2019-10-02T23:56:00Z">
              <w:r w:rsidRPr="0054226D">
                <w:rPr>
                  <w:bCs/>
                </w:rPr>
                <w:t>INTEGER (0..</w:t>
              </w:r>
            </w:ins>
            <w:ins w:id="60" w:author="Huawei_201910011807" w:date="2019-10-03T00:00:00Z">
              <w:r w:rsidR="008E6F5C">
                <w:rPr>
                  <w:bCs/>
                </w:rPr>
                <w:t>1007</w:t>
              </w:r>
            </w:ins>
            <w:ins w:id="61" w:author="Huawei_201910011807" w:date="2019-10-02T23:56:00Z">
              <w:r w:rsidRPr="0054226D">
                <w:rPr>
                  <w:bCs/>
                </w:rPr>
                <w:t>)</w:t>
              </w:r>
            </w:ins>
          </w:p>
        </w:tc>
        <w:tc>
          <w:tcPr>
            <w:tcW w:w="2227" w:type="dxa"/>
            <w:tcPrChange w:id="62" w:author="Huawei_201910011807" w:date="2019-10-03T00:16:00Z">
              <w:tcPr>
                <w:tcW w:w="2227" w:type="dxa"/>
              </w:tcPr>
            </w:tcPrChange>
          </w:tcPr>
          <w:p w:rsidR="00B42BB4" w:rsidRPr="0054226D" w:rsidRDefault="00B42BB4" w:rsidP="008E6F5C">
            <w:pPr>
              <w:pStyle w:val="TAL"/>
              <w:rPr>
                <w:ins w:id="63" w:author="Huawei_201910011807" w:date="2019-10-02T23:56:00Z"/>
              </w:rPr>
            </w:pPr>
            <w:ins w:id="64" w:author="Huawei_201910011807" w:date="2019-10-02T23:56:00Z">
              <w:r w:rsidRPr="0054226D">
                <w:rPr>
                  <w:rFonts w:eastAsia="SimSun"/>
                  <w:bCs/>
                  <w:lang w:eastAsia="zh-CN"/>
                </w:rPr>
                <w:t>Physical Cell Identifier of the reported cell</w:t>
              </w:r>
            </w:ins>
          </w:p>
        </w:tc>
      </w:tr>
      <w:tr w:rsidR="00B42BB4" w:rsidRPr="0054226D" w:rsidTr="008E6F5C">
        <w:trPr>
          <w:jc w:val="center"/>
          <w:ins w:id="65" w:author="Huawei_201910011807" w:date="2019-10-02T23:56:00Z"/>
        </w:trPr>
        <w:tc>
          <w:tcPr>
            <w:tcW w:w="2330" w:type="dxa"/>
          </w:tcPr>
          <w:p w:rsidR="00B42BB4" w:rsidRPr="0054226D" w:rsidRDefault="00B42BB4" w:rsidP="00052787">
            <w:pPr>
              <w:pStyle w:val="TALLeft00"/>
              <w:rPr>
                <w:ins w:id="66" w:author="Huawei_201910011807" w:date="2019-10-02T23:56:00Z"/>
              </w:rPr>
            </w:pPr>
            <w:ins w:id="67" w:author="Huawei_201910011807" w:date="2019-10-02T23:56:00Z">
              <w:r w:rsidRPr="0054226D">
                <w:t>&gt;&gt;&gt;</w:t>
              </w:r>
            </w:ins>
            <w:ins w:id="68" w:author="Huawei_201910011807" w:date="2019-10-03T00:17:00Z">
              <w:r w:rsidR="00052787">
                <w:t>CHOICE NR-Cell-</w:t>
              </w:r>
            </w:ins>
            <w:ins w:id="69" w:author="Huawei_201910011807" w:date="2019-10-03T00:18:00Z">
              <w:r w:rsidR="00052787">
                <w:t>Mode-Info</w:t>
              </w:r>
            </w:ins>
            <w:ins w:id="70" w:author="Huawei_201910011807" w:date="2019-10-03T00:17:00Z">
              <w:r w:rsidR="00052787">
                <w:t xml:space="preserve"> </w:t>
              </w:r>
            </w:ins>
          </w:p>
        </w:tc>
        <w:tc>
          <w:tcPr>
            <w:tcW w:w="1134" w:type="dxa"/>
          </w:tcPr>
          <w:p w:rsidR="00B42BB4" w:rsidRPr="0054226D" w:rsidRDefault="00B42BB4" w:rsidP="008E6F5C">
            <w:pPr>
              <w:pStyle w:val="TAL"/>
              <w:rPr>
                <w:ins w:id="71" w:author="Huawei_201910011807" w:date="2019-10-02T23:56:00Z"/>
              </w:rPr>
            </w:pPr>
            <w:ins w:id="72" w:author="Huawei_201910011807" w:date="2019-10-02T23:56:00Z">
              <w:r w:rsidRPr="0054226D">
                <w:t>M</w:t>
              </w:r>
            </w:ins>
          </w:p>
        </w:tc>
        <w:tc>
          <w:tcPr>
            <w:tcW w:w="1559" w:type="dxa"/>
          </w:tcPr>
          <w:p w:rsidR="00B42BB4" w:rsidRPr="0054226D" w:rsidRDefault="00B42BB4" w:rsidP="008E6F5C">
            <w:pPr>
              <w:pStyle w:val="TAL"/>
              <w:rPr>
                <w:ins w:id="73" w:author="Huawei_201910011807" w:date="2019-10-02T23:56:00Z"/>
              </w:rPr>
            </w:pPr>
          </w:p>
        </w:tc>
        <w:tc>
          <w:tcPr>
            <w:tcW w:w="1963" w:type="dxa"/>
          </w:tcPr>
          <w:p w:rsidR="00B42BB4" w:rsidRPr="0054226D" w:rsidRDefault="00B42BB4" w:rsidP="008E6F5C">
            <w:pPr>
              <w:pStyle w:val="TAL"/>
              <w:rPr>
                <w:ins w:id="74" w:author="Huawei_201910011807" w:date="2019-10-02T23:56:00Z"/>
                <w:bCs/>
              </w:rPr>
            </w:pPr>
          </w:p>
        </w:tc>
        <w:tc>
          <w:tcPr>
            <w:tcW w:w="2227" w:type="dxa"/>
          </w:tcPr>
          <w:p w:rsidR="00B42BB4" w:rsidRPr="0054226D" w:rsidRDefault="00B42BB4" w:rsidP="008E6F5C">
            <w:pPr>
              <w:pStyle w:val="TAL"/>
              <w:rPr>
                <w:ins w:id="75" w:author="Huawei_201910011807" w:date="2019-10-02T23:56:00Z"/>
                <w:rFonts w:eastAsia="SimSun"/>
                <w:bCs/>
                <w:lang w:eastAsia="zh-CN"/>
              </w:rPr>
            </w:pPr>
          </w:p>
        </w:tc>
      </w:tr>
      <w:tr w:rsidR="00052787" w:rsidRPr="0054226D" w:rsidTr="008E6F5C">
        <w:trPr>
          <w:jc w:val="center"/>
          <w:ins w:id="76" w:author="Huawei_201910011807" w:date="2019-10-03T00:18:00Z"/>
        </w:trPr>
        <w:tc>
          <w:tcPr>
            <w:tcW w:w="2330" w:type="dxa"/>
          </w:tcPr>
          <w:p w:rsidR="00052787" w:rsidRPr="0054226D" w:rsidRDefault="00052787">
            <w:pPr>
              <w:pStyle w:val="TALLeft00"/>
              <w:ind w:left="568"/>
              <w:rPr>
                <w:ins w:id="77" w:author="Huawei_201910011807" w:date="2019-10-03T00:18:00Z"/>
              </w:rPr>
              <w:pPrChange w:id="78" w:author="Huawei_201910011807" w:date="2019-10-03T00:41:00Z">
                <w:pPr>
                  <w:pStyle w:val="TALLeft00"/>
                </w:pPr>
              </w:pPrChange>
            </w:pPr>
            <w:ins w:id="79" w:author="Huawei_201910011807" w:date="2019-10-03T00:19:00Z">
              <w:r>
                <w:t>&gt;&gt;&gt;&gt;</w:t>
              </w:r>
              <w:r w:rsidRPr="00052787">
                <w:rPr>
                  <w:b/>
                  <w:rPrChange w:id="80" w:author="Huawei_201910011807" w:date="2019-10-03T00:19:00Z">
                    <w:rPr/>
                  </w:rPrChange>
                </w:rPr>
                <w:t>FDD Info</w:t>
              </w:r>
            </w:ins>
          </w:p>
        </w:tc>
        <w:tc>
          <w:tcPr>
            <w:tcW w:w="1134" w:type="dxa"/>
          </w:tcPr>
          <w:p w:rsidR="00052787" w:rsidRPr="0054226D" w:rsidRDefault="00052787" w:rsidP="008E6F5C">
            <w:pPr>
              <w:pStyle w:val="TAL"/>
              <w:rPr>
                <w:ins w:id="81" w:author="Huawei_201910011807" w:date="2019-10-03T00:18:00Z"/>
              </w:rPr>
            </w:pPr>
          </w:p>
        </w:tc>
        <w:tc>
          <w:tcPr>
            <w:tcW w:w="1559" w:type="dxa"/>
          </w:tcPr>
          <w:p w:rsidR="00052787" w:rsidRPr="00052787" w:rsidRDefault="00052787" w:rsidP="008E6F5C">
            <w:pPr>
              <w:pStyle w:val="TAL"/>
              <w:rPr>
                <w:ins w:id="82" w:author="Huawei_201910011807" w:date="2019-10-03T00:18:00Z"/>
                <w:i/>
                <w:rPrChange w:id="83" w:author="Huawei_201910011807" w:date="2019-10-03T00:19:00Z">
                  <w:rPr>
                    <w:ins w:id="84" w:author="Huawei_201910011807" w:date="2019-10-03T00:18:00Z"/>
                  </w:rPr>
                </w:rPrChange>
              </w:rPr>
            </w:pPr>
            <w:ins w:id="85" w:author="Huawei_201910011807" w:date="2019-10-03T00:19:00Z">
              <w:r w:rsidRPr="00052787">
                <w:rPr>
                  <w:i/>
                  <w:rPrChange w:id="86" w:author="Huawei_201910011807" w:date="2019-10-03T00:19:00Z">
                    <w:rPr/>
                  </w:rPrChange>
                </w:rPr>
                <w:t>1</w:t>
              </w:r>
            </w:ins>
          </w:p>
        </w:tc>
        <w:tc>
          <w:tcPr>
            <w:tcW w:w="1963" w:type="dxa"/>
          </w:tcPr>
          <w:p w:rsidR="00052787" w:rsidRPr="0054226D" w:rsidRDefault="00052787" w:rsidP="008E6F5C">
            <w:pPr>
              <w:pStyle w:val="TAL"/>
              <w:rPr>
                <w:ins w:id="87" w:author="Huawei_201910011807" w:date="2019-10-03T00:18:00Z"/>
                <w:bCs/>
              </w:rPr>
            </w:pPr>
          </w:p>
        </w:tc>
        <w:tc>
          <w:tcPr>
            <w:tcW w:w="2227" w:type="dxa"/>
          </w:tcPr>
          <w:p w:rsidR="00052787" w:rsidRPr="0054226D" w:rsidRDefault="00052787" w:rsidP="008E6F5C">
            <w:pPr>
              <w:pStyle w:val="TAL"/>
              <w:rPr>
                <w:ins w:id="88" w:author="Huawei_201910011807" w:date="2019-10-03T00:18:00Z"/>
                <w:rFonts w:eastAsia="SimSun"/>
                <w:bCs/>
                <w:lang w:eastAsia="zh-CN"/>
              </w:rPr>
            </w:pPr>
          </w:p>
        </w:tc>
      </w:tr>
      <w:tr w:rsidR="00052787" w:rsidRPr="0054226D" w:rsidTr="008E6F5C">
        <w:trPr>
          <w:jc w:val="center"/>
          <w:ins w:id="89" w:author="Huawei_201910011807" w:date="2019-10-03T00:19:00Z"/>
        </w:trPr>
        <w:tc>
          <w:tcPr>
            <w:tcW w:w="2330" w:type="dxa"/>
          </w:tcPr>
          <w:p w:rsidR="00052787" w:rsidRDefault="00052787" w:rsidP="00052787">
            <w:pPr>
              <w:pStyle w:val="TALLeft00"/>
              <w:ind w:left="697"/>
              <w:rPr>
                <w:ins w:id="90" w:author="Huawei_201910011807" w:date="2019-10-03T00:19:00Z"/>
              </w:rPr>
            </w:pPr>
            <w:ins w:id="91" w:author="Huawei_201910011807" w:date="2019-10-03T00:20:00Z">
              <w:r>
                <w:t>&gt;&gt;&gt;&gt;&gt;</w:t>
              </w:r>
            </w:ins>
            <w:ins w:id="92" w:author="Huawei_201910011807" w:date="2019-10-03T00:21:00Z">
              <w:r w:rsidRPr="00AA5DA2">
                <w:rPr>
                  <w:rFonts w:cs="Arial"/>
                  <w:lang w:eastAsia="zh-CN"/>
                </w:rPr>
                <w:t xml:space="preserve">UL </w:t>
              </w:r>
              <w:r w:rsidRPr="00AA5DA2" w:rsidDel="00E6060E">
                <w:rPr>
                  <w:rFonts w:cs="Arial"/>
                  <w:lang w:eastAsia="zh-CN"/>
                </w:rPr>
                <w:t>ARFCN</w:t>
              </w:r>
              <w:r w:rsidRPr="00AA5DA2">
                <w:rPr>
                  <w:rFonts w:cs="Arial"/>
                  <w:lang w:eastAsia="zh-CN"/>
                </w:rPr>
                <w:t>FreqInfo</w:t>
              </w:r>
            </w:ins>
          </w:p>
        </w:tc>
        <w:tc>
          <w:tcPr>
            <w:tcW w:w="1134" w:type="dxa"/>
          </w:tcPr>
          <w:p w:rsidR="00052787" w:rsidRPr="0054226D" w:rsidRDefault="00070977" w:rsidP="008E6F5C">
            <w:pPr>
              <w:pStyle w:val="TAL"/>
              <w:rPr>
                <w:ins w:id="93" w:author="Huawei_201910011807" w:date="2019-10-03T00:19:00Z"/>
              </w:rPr>
            </w:pPr>
            <w:ins w:id="94" w:author="Huawei_201910011807" w:date="2019-10-03T00:41:00Z">
              <w:r>
                <w:t>M</w:t>
              </w:r>
            </w:ins>
          </w:p>
        </w:tc>
        <w:tc>
          <w:tcPr>
            <w:tcW w:w="1559" w:type="dxa"/>
          </w:tcPr>
          <w:p w:rsidR="00052787" w:rsidRPr="00052787" w:rsidRDefault="00052787" w:rsidP="008E6F5C">
            <w:pPr>
              <w:pStyle w:val="TAL"/>
              <w:rPr>
                <w:ins w:id="95" w:author="Huawei_201910011807" w:date="2019-10-03T00:19:00Z"/>
                <w:i/>
              </w:rPr>
            </w:pPr>
          </w:p>
        </w:tc>
        <w:tc>
          <w:tcPr>
            <w:tcW w:w="1963" w:type="dxa"/>
          </w:tcPr>
          <w:p w:rsidR="00070977" w:rsidRPr="00AA5DA2" w:rsidRDefault="00070977" w:rsidP="00070977">
            <w:pPr>
              <w:pStyle w:val="TAL"/>
              <w:rPr>
                <w:ins w:id="96" w:author="Huawei_201910011807" w:date="2019-10-03T00:39:00Z"/>
                <w:lang w:eastAsia="ja-JP"/>
              </w:rPr>
            </w:pPr>
            <w:ins w:id="97" w:author="Huawei_201910011807" w:date="2019-10-03T00:39:00Z">
              <w:r w:rsidRPr="00AA5DA2">
                <w:rPr>
                  <w:lang w:eastAsia="ja-JP"/>
                </w:rPr>
                <w:t xml:space="preserve">NR </w:t>
              </w:r>
              <w:r w:rsidRPr="00AA5DA2" w:rsidDel="008A34BF">
                <w:rPr>
                  <w:lang w:eastAsia="ja-JP"/>
                </w:rPr>
                <w:t>ARFCN</w:t>
              </w:r>
              <w:r w:rsidRPr="00AA5DA2">
                <w:rPr>
                  <w:lang w:eastAsia="ja-JP"/>
                </w:rPr>
                <w:t xml:space="preserve"> Frequency Info</w:t>
              </w:r>
            </w:ins>
          </w:p>
          <w:p w:rsidR="00052787" w:rsidRPr="0054226D" w:rsidRDefault="00070977" w:rsidP="00070977">
            <w:pPr>
              <w:pStyle w:val="TAL"/>
              <w:rPr>
                <w:ins w:id="98" w:author="Huawei_201910011807" w:date="2019-10-03T00:19:00Z"/>
                <w:bCs/>
              </w:rPr>
            </w:pPr>
            <w:ins w:id="99" w:author="Huawei_201910011807" w:date="2019-10-03T00:39:00Z">
              <w:r w:rsidRPr="00AA5DA2">
                <w:rPr>
                  <w:lang w:eastAsia="ja-JP"/>
                </w:rPr>
                <w:t>9.2.</w:t>
              </w:r>
              <w:r>
                <w:rPr>
                  <w:lang w:eastAsia="ja-JP"/>
                </w:rPr>
                <w:t>x</w:t>
              </w:r>
            </w:ins>
            <w:ins w:id="100" w:author="Huawei_201910011807" w:date="2019-10-03T00:40:00Z">
              <w:r>
                <w:rPr>
                  <w:lang w:eastAsia="ja-JP"/>
                </w:rPr>
                <w:t>1</w:t>
              </w:r>
            </w:ins>
          </w:p>
        </w:tc>
        <w:tc>
          <w:tcPr>
            <w:tcW w:w="2227" w:type="dxa"/>
          </w:tcPr>
          <w:p w:rsidR="00052787" w:rsidRPr="0054226D" w:rsidRDefault="00052787" w:rsidP="008E6F5C">
            <w:pPr>
              <w:pStyle w:val="TAL"/>
              <w:rPr>
                <w:ins w:id="101" w:author="Huawei_201910011807" w:date="2019-10-03T00:19:00Z"/>
                <w:rFonts w:eastAsia="SimSun"/>
                <w:bCs/>
                <w:lang w:eastAsia="zh-CN"/>
              </w:rPr>
            </w:pPr>
          </w:p>
        </w:tc>
      </w:tr>
      <w:tr w:rsidR="00070977" w:rsidRPr="0054226D" w:rsidTr="008E6F5C">
        <w:trPr>
          <w:jc w:val="center"/>
          <w:ins w:id="102" w:author="Huawei_201910011807" w:date="2019-10-03T00:40:00Z"/>
        </w:trPr>
        <w:tc>
          <w:tcPr>
            <w:tcW w:w="2330" w:type="dxa"/>
          </w:tcPr>
          <w:p w:rsidR="00070977" w:rsidRDefault="00070977" w:rsidP="00070977">
            <w:pPr>
              <w:pStyle w:val="TALLeft00"/>
              <w:ind w:left="697"/>
              <w:rPr>
                <w:ins w:id="103" w:author="Huawei_201910011807" w:date="2019-10-03T00:40:00Z"/>
              </w:rPr>
            </w:pPr>
            <w:ins w:id="104" w:author="Huawei_201910011807" w:date="2019-10-03T00:40:00Z">
              <w:r>
                <w:t>&gt;&gt;&gt;&gt;&gt;</w:t>
              </w:r>
              <w:r>
                <w:rPr>
                  <w:rFonts w:cs="Arial"/>
                  <w:lang w:eastAsia="zh-CN"/>
                </w:rPr>
                <w:t>DL</w:t>
              </w:r>
              <w:r w:rsidRPr="00AA5DA2">
                <w:rPr>
                  <w:rFonts w:cs="Arial"/>
                  <w:lang w:eastAsia="zh-CN"/>
                </w:rPr>
                <w:t xml:space="preserve"> </w:t>
              </w:r>
              <w:r w:rsidRPr="00AA5DA2" w:rsidDel="00E6060E">
                <w:rPr>
                  <w:rFonts w:cs="Arial"/>
                  <w:lang w:eastAsia="zh-CN"/>
                </w:rPr>
                <w:t>ARFCN</w:t>
              </w:r>
              <w:r w:rsidRPr="00AA5DA2">
                <w:rPr>
                  <w:rFonts w:cs="Arial"/>
                  <w:lang w:eastAsia="zh-CN"/>
                </w:rPr>
                <w:t>FreqInfo</w:t>
              </w:r>
            </w:ins>
          </w:p>
        </w:tc>
        <w:tc>
          <w:tcPr>
            <w:tcW w:w="1134" w:type="dxa"/>
          </w:tcPr>
          <w:p w:rsidR="00070977" w:rsidRPr="0054226D" w:rsidRDefault="00070977" w:rsidP="00070977">
            <w:pPr>
              <w:pStyle w:val="TAL"/>
              <w:rPr>
                <w:ins w:id="105" w:author="Huawei_201910011807" w:date="2019-10-03T00:40:00Z"/>
              </w:rPr>
            </w:pPr>
            <w:ins w:id="106" w:author="Huawei_201910011807" w:date="2019-10-03T00:41:00Z">
              <w:r>
                <w:t>M</w:t>
              </w:r>
            </w:ins>
          </w:p>
        </w:tc>
        <w:tc>
          <w:tcPr>
            <w:tcW w:w="1559" w:type="dxa"/>
          </w:tcPr>
          <w:p w:rsidR="00070977" w:rsidRPr="00052787" w:rsidRDefault="00070977" w:rsidP="00070977">
            <w:pPr>
              <w:pStyle w:val="TAL"/>
              <w:rPr>
                <w:ins w:id="107" w:author="Huawei_201910011807" w:date="2019-10-03T00:40:00Z"/>
                <w:i/>
              </w:rPr>
            </w:pPr>
          </w:p>
        </w:tc>
        <w:tc>
          <w:tcPr>
            <w:tcW w:w="1963" w:type="dxa"/>
          </w:tcPr>
          <w:p w:rsidR="00070977" w:rsidRPr="00AA5DA2" w:rsidRDefault="00070977" w:rsidP="00070977">
            <w:pPr>
              <w:pStyle w:val="TAL"/>
              <w:rPr>
                <w:ins w:id="108" w:author="Huawei_201910011807" w:date="2019-10-03T00:40:00Z"/>
                <w:lang w:eastAsia="ja-JP"/>
              </w:rPr>
            </w:pPr>
            <w:ins w:id="109" w:author="Huawei_201910011807" w:date="2019-10-03T00:40:00Z">
              <w:r w:rsidRPr="00AA5DA2">
                <w:rPr>
                  <w:lang w:eastAsia="ja-JP"/>
                </w:rPr>
                <w:t xml:space="preserve">NR </w:t>
              </w:r>
              <w:r w:rsidRPr="00AA5DA2" w:rsidDel="008A34BF">
                <w:rPr>
                  <w:lang w:eastAsia="ja-JP"/>
                </w:rPr>
                <w:t>ARFCN</w:t>
              </w:r>
              <w:r w:rsidRPr="00AA5DA2">
                <w:rPr>
                  <w:lang w:eastAsia="ja-JP"/>
                </w:rPr>
                <w:t xml:space="preserve"> Frequency Info</w:t>
              </w:r>
            </w:ins>
          </w:p>
          <w:p w:rsidR="00070977" w:rsidRPr="00AA5DA2" w:rsidRDefault="00070977" w:rsidP="00070977">
            <w:pPr>
              <w:pStyle w:val="TAL"/>
              <w:rPr>
                <w:ins w:id="110" w:author="Huawei_201910011807" w:date="2019-10-03T00:40:00Z"/>
                <w:lang w:eastAsia="ja-JP"/>
              </w:rPr>
            </w:pPr>
            <w:ins w:id="111" w:author="Huawei_201910011807" w:date="2019-10-03T00:40:00Z">
              <w:r w:rsidRPr="00AA5DA2">
                <w:rPr>
                  <w:lang w:eastAsia="ja-JP"/>
                </w:rPr>
                <w:t>9.2.</w:t>
              </w:r>
              <w:r>
                <w:rPr>
                  <w:lang w:eastAsia="ja-JP"/>
                </w:rPr>
                <w:t>x1</w:t>
              </w:r>
            </w:ins>
          </w:p>
        </w:tc>
        <w:tc>
          <w:tcPr>
            <w:tcW w:w="2227" w:type="dxa"/>
          </w:tcPr>
          <w:p w:rsidR="00070977" w:rsidRPr="0054226D" w:rsidRDefault="00070977" w:rsidP="00070977">
            <w:pPr>
              <w:pStyle w:val="TAL"/>
              <w:rPr>
                <w:ins w:id="112" w:author="Huawei_201910011807" w:date="2019-10-03T00:40:00Z"/>
                <w:rFonts w:eastAsia="SimSun"/>
                <w:bCs/>
                <w:lang w:eastAsia="zh-CN"/>
              </w:rPr>
            </w:pPr>
          </w:p>
        </w:tc>
      </w:tr>
      <w:tr w:rsidR="00070977" w:rsidRPr="0054226D" w:rsidTr="008E6F5C">
        <w:trPr>
          <w:jc w:val="center"/>
          <w:ins w:id="113" w:author="Huawei_201910011807" w:date="2019-10-03T00:40:00Z"/>
        </w:trPr>
        <w:tc>
          <w:tcPr>
            <w:tcW w:w="2330" w:type="dxa"/>
          </w:tcPr>
          <w:p w:rsidR="00070977" w:rsidRDefault="00070977" w:rsidP="00070977">
            <w:pPr>
              <w:pStyle w:val="TALLeft00"/>
              <w:ind w:left="697"/>
              <w:rPr>
                <w:ins w:id="114" w:author="Huawei_201910011807" w:date="2019-10-03T00:40:00Z"/>
              </w:rPr>
            </w:pPr>
            <w:ins w:id="115" w:author="Huawei_201910011807" w:date="2019-10-03T00:40:00Z">
              <w:r>
                <w:t>&gt;&gt;&gt;&gt;</w:t>
              </w:r>
              <w:r>
                <w:rPr>
                  <w:b/>
                </w:rPr>
                <w:t>T</w:t>
              </w:r>
              <w:r w:rsidRPr="00300C96">
                <w:rPr>
                  <w:b/>
                </w:rPr>
                <w:t>DD Info</w:t>
              </w:r>
            </w:ins>
          </w:p>
        </w:tc>
        <w:tc>
          <w:tcPr>
            <w:tcW w:w="1134" w:type="dxa"/>
          </w:tcPr>
          <w:p w:rsidR="00070977" w:rsidRPr="0054226D" w:rsidRDefault="00070977" w:rsidP="00070977">
            <w:pPr>
              <w:pStyle w:val="TAL"/>
              <w:rPr>
                <w:ins w:id="116" w:author="Huawei_201910011807" w:date="2019-10-03T00:40:00Z"/>
              </w:rPr>
            </w:pPr>
          </w:p>
        </w:tc>
        <w:tc>
          <w:tcPr>
            <w:tcW w:w="1559" w:type="dxa"/>
          </w:tcPr>
          <w:p w:rsidR="00070977" w:rsidRPr="00052787" w:rsidRDefault="00070977" w:rsidP="00070977">
            <w:pPr>
              <w:pStyle w:val="TAL"/>
              <w:rPr>
                <w:ins w:id="117" w:author="Huawei_201910011807" w:date="2019-10-03T00:40:00Z"/>
                <w:i/>
              </w:rPr>
            </w:pPr>
            <w:ins w:id="118" w:author="Huawei_201910011807" w:date="2019-10-03T00:40:00Z">
              <w:r w:rsidRPr="00300C96">
                <w:rPr>
                  <w:i/>
                </w:rPr>
                <w:t>1</w:t>
              </w:r>
            </w:ins>
          </w:p>
        </w:tc>
        <w:tc>
          <w:tcPr>
            <w:tcW w:w="1963" w:type="dxa"/>
          </w:tcPr>
          <w:p w:rsidR="00070977" w:rsidRPr="00AA5DA2" w:rsidRDefault="00070977" w:rsidP="00070977">
            <w:pPr>
              <w:pStyle w:val="TAL"/>
              <w:rPr>
                <w:ins w:id="119" w:author="Huawei_201910011807" w:date="2019-10-03T00:40:00Z"/>
                <w:lang w:eastAsia="ja-JP"/>
              </w:rPr>
            </w:pPr>
          </w:p>
        </w:tc>
        <w:tc>
          <w:tcPr>
            <w:tcW w:w="2227" w:type="dxa"/>
          </w:tcPr>
          <w:p w:rsidR="00070977" w:rsidRPr="0054226D" w:rsidRDefault="00070977" w:rsidP="00070977">
            <w:pPr>
              <w:pStyle w:val="TAL"/>
              <w:rPr>
                <w:ins w:id="120" w:author="Huawei_201910011807" w:date="2019-10-03T00:40:00Z"/>
                <w:rFonts w:eastAsia="SimSun"/>
                <w:bCs/>
                <w:lang w:eastAsia="zh-CN"/>
              </w:rPr>
            </w:pPr>
          </w:p>
        </w:tc>
      </w:tr>
      <w:tr w:rsidR="00070977" w:rsidRPr="0054226D" w:rsidTr="00300C96">
        <w:trPr>
          <w:jc w:val="center"/>
          <w:ins w:id="121" w:author="Huawei_201910011807" w:date="2019-10-03T00:41:00Z"/>
        </w:trPr>
        <w:tc>
          <w:tcPr>
            <w:tcW w:w="2330" w:type="dxa"/>
          </w:tcPr>
          <w:p w:rsidR="00070977" w:rsidRDefault="00070977" w:rsidP="00300C96">
            <w:pPr>
              <w:pStyle w:val="TALLeft00"/>
              <w:ind w:left="697"/>
              <w:rPr>
                <w:ins w:id="122" w:author="Huawei_201910011807" w:date="2019-10-03T00:41:00Z"/>
              </w:rPr>
            </w:pPr>
            <w:ins w:id="123" w:author="Huawei_201910011807" w:date="2019-10-03T00:41:00Z">
              <w:r>
                <w:t>&gt;&gt;&gt;&gt;&gt;</w:t>
              </w:r>
            </w:ins>
            <w:ins w:id="124" w:author="Huawei_201910011807" w:date="2019-10-03T00:42:00Z">
              <w:r w:rsidRPr="00AA5DA2" w:rsidDel="00E6060E">
                <w:rPr>
                  <w:rFonts w:cs="Arial"/>
                  <w:lang w:eastAsia="zh-CN"/>
                </w:rPr>
                <w:t>ARFCN</w:t>
              </w:r>
              <w:r w:rsidRPr="00AA5DA2">
                <w:rPr>
                  <w:rFonts w:cs="Arial"/>
                  <w:lang w:eastAsia="zh-CN"/>
                </w:rPr>
                <w:t>NRFreqInfo</w:t>
              </w:r>
            </w:ins>
          </w:p>
        </w:tc>
        <w:tc>
          <w:tcPr>
            <w:tcW w:w="1134" w:type="dxa"/>
          </w:tcPr>
          <w:p w:rsidR="00070977" w:rsidRPr="0054226D" w:rsidRDefault="00070977" w:rsidP="00300C96">
            <w:pPr>
              <w:pStyle w:val="TAL"/>
              <w:rPr>
                <w:ins w:id="125" w:author="Huawei_201910011807" w:date="2019-10-03T00:41:00Z"/>
              </w:rPr>
            </w:pPr>
            <w:ins w:id="126" w:author="Huawei_201910011807" w:date="2019-10-03T00:41:00Z">
              <w:r>
                <w:t>M</w:t>
              </w:r>
            </w:ins>
          </w:p>
        </w:tc>
        <w:tc>
          <w:tcPr>
            <w:tcW w:w="1559" w:type="dxa"/>
          </w:tcPr>
          <w:p w:rsidR="00070977" w:rsidRPr="00052787" w:rsidRDefault="00070977" w:rsidP="00300C96">
            <w:pPr>
              <w:pStyle w:val="TAL"/>
              <w:rPr>
                <w:ins w:id="127" w:author="Huawei_201910011807" w:date="2019-10-03T00:41:00Z"/>
                <w:i/>
              </w:rPr>
            </w:pPr>
          </w:p>
        </w:tc>
        <w:tc>
          <w:tcPr>
            <w:tcW w:w="1963" w:type="dxa"/>
          </w:tcPr>
          <w:p w:rsidR="00070977" w:rsidRPr="00AA5DA2" w:rsidRDefault="00070977" w:rsidP="00300C96">
            <w:pPr>
              <w:pStyle w:val="TAL"/>
              <w:rPr>
                <w:ins w:id="128" w:author="Huawei_201910011807" w:date="2019-10-03T00:41:00Z"/>
                <w:lang w:eastAsia="ja-JP"/>
              </w:rPr>
            </w:pPr>
            <w:ins w:id="129" w:author="Huawei_201910011807" w:date="2019-10-03T00:41:00Z">
              <w:r w:rsidRPr="00AA5DA2">
                <w:rPr>
                  <w:lang w:eastAsia="ja-JP"/>
                </w:rPr>
                <w:t xml:space="preserve">NR </w:t>
              </w:r>
              <w:r w:rsidRPr="00AA5DA2" w:rsidDel="008A34BF">
                <w:rPr>
                  <w:lang w:eastAsia="ja-JP"/>
                </w:rPr>
                <w:t>ARFCN</w:t>
              </w:r>
              <w:r w:rsidRPr="00AA5DA2">
                <w:rPr>
                  <w:lang w:eastAsia="ja-JP"/>
                </w:rPr>
                <w:t xml:space="preserve"> Frequency Info</w:t>
              </w:r>
            </w:ins>
          </w:p>
          <w:p w:rsidR="00070977" w:rsidRPr="0054226D" w:rsidRDefault="00070977" w:rsidP="00300C96">
            <w:pPr>
              <w:pStyle w:val="TAL"/>
              <w:rPr>
                <w:ins w:id="130" w:author="Huawei_201910011807" w:date="2019-10-03T00:41:00Z"/>
                <w:bCs/>
              </w:rPr>
            </w:pPr>
            <w:ins w:id="131" w:author="Huawei_201910011807" w:date="2019-10-03T00:41:00Z">
              <w:r w:rsidRPr="00AA5DA2">
                <w:rPr>
                  <w:lang w:eastAsia="ja-JP"/>
                </w:rPr>
                <w:t>9.2.</w:t>
              </w:r>
              <w:r>
                <w:rPr>
                  <w:lang w:eastAsia="ja-JP"/>
                </w:rPr>
                <w:t>x1</w:t>
              </w:r>
            </w:ins>
          </w:p>
        </w:tc>
        <w:tc>
          <w:tcPr>
            <w:tcW w:w="2227" w:type="dxa"/>
          </w:tcPr>
          <w:p w:rsidR="00070977" w:rsidRPr="0054226D" w:rsidRDefault="00070977" w:rsidP="00300C96">
            <w:pPr>
              <w:pStyle w:val="TAL"/>
              <w:rPr>
                <w:ins w:id="132" w:author="Huawei_201910011807" w:date="2019-10-03T00:41:00Z"/>
                <w:rFonts w:eastAsia="SimSun"/>
                <w:bCs/>
                <w:lang w:eastAsia="zh-CN"/>
              </w:rPr>
            </w:pPr>
          </w:p>
        </w:tc>
      </w:tr>
      <w:tr w:rsidR="00B42BB4" w:rsidRPr="0054226D" w:rsidTr="008E6F5C">
        <w:trPr>
          <w:jc w:val="center"/>
          <w:ins w:id="133" w:author="Huawei_201910011807" w:date="2019-10-02T23:56:00Z"/>
        </w:trPr>
        <w:tc>
          <w:tcPr>
            <w:tcW w:w="2330" w:type="dxa"/>
          </w:tcPr>
          <w:p w:rsidR="00B42BB4" w:rsidRPr="0054226D" w:rsidRDefault="00B42BB4" w:rsidP="008E6F5C">
            <w:pPr>
              <w:pStyle w:val="TALLeft00"/>
              <w:rPr>
                <w:ins w:id="134" w:author="Huawei_201910011807" w:date="2019-10-02T23:56:00Z"/>
              </w:rPr>
            </w:pPr>
            <w:ins w:id="135" w:author="Huawei_201910011807" w:date="2019-10-02T23:56:00Z">
              <w:r w:rsidRPr="0054226D">
                <w:t>&gt;&gt;&gt;</w:t>
              </w:r>
            </w:ins>
            <w:ins w:id="136" w:author="Huawei_201910011807" w:date="2019-10-03T00:01:00Z">
              <w:r w:rsidR="008B1A87" w:rsidRPr="00AA5DA2">
                <w:rPr>
                  <w:rFonts w:cs="Arial"/>
                  <w:lang w:eastAsia="zh-CN"/>
                </w:rPr>
                <w:t xml:space="preserve"> NR CGI</w:t>
              </w:r>
            </w:ins>
          </w:p>
        </w:tc>
        <w:tc>
          <w:tcPr>
            <w:tcW w:w="1134" w:type="dxa"/>
          </w:tcPr>
          <w:p w:rsidR="00B42BB4" w:rsidRPr="0054226D" w:rsidRDefault="00B42BB4" w:rsidP="008E6F5C">
            <w:pPr>
              <w:pStyle w:val="TAL"/>
              <w:rPr>
                <w:ins w:id="137" w:author="Huawei_201910011807" w:date="2019-10-02T23:56:00Z"/>
              </w:rPr>
            </w:pPr>
            <w:ins w:id="138" w:author="Huawei_201910011807" w:date="2019-10-02T23:56:00Z">
              <w:r w:rsidRPr="0054226D">
                <w:t>O</w:t>
              </w:r>
            </w:ins>
          </w:p>
        </w:tc>
        <w:tc>
          <w:tcPr>
            <w:tcW w:w="1559" w:type="dxa"/>
          </w:tcPr>
          <w:p w:rsidR="00B42BB4" w:rsidRPr="0054226D" w:rsidRDefault="00B42BB4" w:rsidP="008E6F5C">
            <w:pPr>
              <w:pStyle w:val="TAL"/>
              <w:rPr>
                <w:ins w:id="139" w:author="Huawei_201910011807" w:date="2019-10-02T23:56:00Z"/>
              </w:rPr>
            </w:pPr>
          </w:p>
        </w:tc>
        <w:tc>
          <w:tcPr>
            <w:tcW w:w="1963" w:type="dxa"/>
          </w:tcPr>
          <w:p w:rsidR="00B42BB4" w:rsidRPr="0054226D" w:rsidRDefault="00B42BB4" w:rsidP="000E22E8">
            <w:pPr>
              <w:pStyle w:val="TAL"/>
              <w:rPr>
                <w:ins w:id="140" w:author="Huawei_201910011807" w:date="2019-10-02T23:56:00Z"/>
              </w:rPr>
            </w:pPr>
            <w:ins w:id="141" w:author="Huawei_201910011807" w:date="2019-10-02T23:56:00Z">
              <w:r w:rsidRPr="0054226D">
                <w:t>9.2.</w:t>
              </w:r>
            </w:ins>
            <w:ins w:id="142" w:author="Huawei_201910011807" w:date="2019-10-03T00:01:00Z">
              <w:r w:rsidR="000E22E8">
                <w:t>x</w:t>
              </w:r>
            </w:ins>
            <w:ins w:id="143" w:author="Huawei_201910011807" w:date="2019-10-03T00:42:00Z">
              <w:r w:rsidR="00070977">
                <w:t>2</w:t>
              </w:r>
            </w:ins>
          </w:p>
        </w:tc>
        <w:tc>
          <w:tcPr>
            <w:tcW w:w="2227" w:type="dxa"/>
          </w:tcPr>
          <w:p w:rsidR="00B42BB4" w:rsidRPr="0054226D" w:rsidRDefault="00070977" w:rsidP="008E6F5C">
            <w:pPr>
              <w:pStyle w:val="TAL"/>
              <w:rPr>
                <w:ins w:id="144" w:author="Huawei_201910011807" w:date="2019-10-02T23:56:00Z"/>
              </w:rPr>
            </w:pPr>
            <w:ins w:id="145" w:author="Huawei_201910011807" w:date="2019-10-03T00:42:00Z">
              <w:r>
                <w:rPr>
                  <w:rFonts w:eastAsia="SimSun"/>
                  <w:bCs/>
                  <w:lang w:eastAsia="zh-CN"/>
                </w:rPr>
                <w:t>NR</w:t>
              </w:r>
            </w:ins>
            <w:ins w:id="146" w:author="Huawei_201910011807" w:date="2019-10-02T23:56:00Z">
              <w:r w:rsidR="00B42BB4" w:rsidRPr="0054226D">
                <w:rPr>
                  <w:rFonts w:eastAsia="SimSun"/>
                  <w:bCs/>
                  <w:lang w:eastAsia="zh-CN"/>
                </w:rPr>
                <w:t xml:space="preserve"> Cell Global Identifier of the reported cell</w:t>
              </w:r>
            </w:ins>
          </w:p>
        </w:tc>
      </w:tr>
      <w:tr w:rsidR="00B42BB4" w:rsidRPr="0054226D" w:rsidTr="008E6F5C">
        <w:trPr>
          <w:jc w:val="center"/>
          <w:ins w:id="147" w:author="Huawei_201910011807" w:date="2019-10-02T23:56:00Z"/>
        </w:trPr>
        <w:tc>
          <w:tcPr>
            <w:tcW w:w="2330" w:type="dxa"/>
          </w:tcPr>
          <w:p w:rsidR="00B42BB4" w:rsidRPr="0054226D" w:rsidRDefault="00B42BB4" w:rsidP="008E6F5C">
            <w:pPr>
              <w:pStyle w:val="TALLeft00"/>
              <w:rPr>
                <w:ins w:id="148" w:author="Huawei_201910011807" w:date="2019-10-02T23:56:00Z"/>
              </w:rPr>
            </w:pPr>
            <w:ins w:id="149" w:author="Huawei_201910011807" w:date="2019-10-02T23:56:00Z">
              <w:r w:rsidRPr="0054226D">
                <w:t xml:space="preserve">&gt;&gt;&gt;Value </w:t>
              </w:r>
            </w:ins>
            <w:ins w:id="150" w:author="Huawei_201910011807" w:date="2019-10-03T11:20:00Z">
              <w:r w:rsidR="005602EA">
                <w:t>NR-</w:t>
              </w:r>
            </w:ins>
            <w:ins w:id="151" w:author="Huawei_201910011807" w:date="2019-10-02T23:56:00Z">
              <w:r w:rsidRPr="0054226D">
                <w:t>RSRP</w:t>
              </w:r>
            </w:ins>
          </w:p>
        </w:tc>
        <w:tc>
          <w:tcPr>
            <w:tcW w:w="1134" w:type="dxa"/>
          </w:tcPr>
          <w:p w:rsidR="00B42BB4" w:rsidRPr="0054226D" w:rsidRDefault="00B42BB4" w:rsidP="008E6F5C">
            <w:pPr>
              <w:pStyle w:val="TAL"/>
              <w:rPr>
                <w:ins w:id="152" w:author="Huawei_201910011807" w:date="2019-10-02T23:56:00Z"/>
              </w:rPr>
            </w:pPr>
            <w:ins w:id="153" w:author="Huawei_201910011807" w:date="2019-10-02T23:56:00Z">
              <w:r w:rsidRPr="0054226D">
                <w:t>M</w:t>
              </w:r>
            </w:ins>
          </w:p>
        </w:tc>
        <w:tc>
          <w:tcPr>
            <w:tcW w:w="1559" w:type="dxa"/>
          </w:tcPr>
          <w:p w:rsidR="00B42BB4" w:rsidRPr="0054226D" w:rsidRDefault="003B4482" w:rsidP="008E6F5C">
            <w:pPr>
              <w:pStyle w:val="TAL"/>
              <w:rPr>
                <w:ins w:id="154" w:author="Huawei_201910011807" w:date="2019-10-02T23:56:00Z"/>
              </w:rPr>
            </w:pPr>
            <w:ins w:id="155" w:author="Huawei_201910011807" w:date="2019-10-03T00:47:00Z">
              <w:r w:rsidRPr="00300C96">
                <w:rPr>
                  <w:highlight w:val="yellow"/>
                </w:rPr>
                <w:t>FFS</w:t>
              </w:r>
            </w:ins>
          </w:p>
        </w:tc>
        <w:tc>
          <w:tcPr>
            <w:tcW w:w="1963" w:type="dxa"/>
          </w:tcPr>
          <w:p w:rsidR="00B42BB4" w:rsidRPr="0054226D" w:rsidRDefault="00B42BB4" w:rsidP="008E6F5C">
            <w:pPr>
              <w:pStyle w:val="TAL"/>
              <w:rPr>
                <w:ins w:id="156" w:author="Huawei_201910011807" w:date="2019-10-02T23:56:00Z"/>
              </w:rPr>
            </w:pPr>
            <w:ins w:id="157" w:author="Huawei_201910011807" w:date="2019-10-02T23:56:00Z">
              <w:r w:rsidRPr="0054226D">
                <w:t>INTEGER(0..97, …)</w:t>
              </w:r>
            </w:ins>
          </w:p>
        </w:tc>
        <w:tc>
          <w:tcPr>
            <w:tcW w:w="2227" w:type="dxa"/>
          </w:tcPr>
          <w:p w:rsidR="00B42BB4" w:rsidRPr="0054226D" w:rsidRDefault="00B42BB4" w:rsidP="008E6F5C">
            <w:pPr>
              <w:pStyle w:val="TAL"/>
              <w:rPr>
                <w:ins w:id="158" w:author="Huawei_201910011807" w:date="2019-10-02T23:56:00Z"/>
                <w:rFonts w:eastAsia="SimSun"/>
                <w:bCs/>
                <w:lang w:eastAsia="zh-CN"/>
              </w:rPr>
            </w:pPr>
          </w:p>
        </w:tc>
      </w:tr>
      <w:tr w:rsidR="00B42BB4" w:rsidRPr="0054226D" w:rsidTr="008E6F5C">
        <w:trPr>
          <w:jc w:val="center"/>
          <w:ins w:id="159" w:author="Huawei_201910011807" w:date="2019-10-02T23:56:00Z"/>
        </w:trPr>
        <w:tc>
          <w:tcPr>
            <w:tcW w:w="2330" w:type="dxa"/>
          </w:tcPr>
          <w:p w:rsidR="00B42BB4" w:rsidRPr="0054226D" w:rsidRDefault="00B42BB4" w:rsidP="008E6F5C">
            <w:pPr>
              <w:pStyle w:val="TALLeft050cm"/>
              <w:rPr>
                <w:ins w:id="160" w:author="Huawei_201910011807" w:date="2019-10-02T23:56:00Z"/>
              </w:rPr>
            </w:pPr>
            <w:ins w:id="161" w:author="Huawei_201910011807" w:date="2019-10-02T23:56:00Z">
              <w:r w:rsidRPr="0054226D">
                <w:lastRenderedPageBreak/>
                <w:t>&gt;&gt;</w:t>
              </w:r>
            </w:ins>
            <w:ins w:id="162" w:author="Huawei_201910011807" w:date="2019-10-03T00:00:00Z">
              <w:r w:rsidRPr="00300C96">
                <w:rPr>
                  <w:b/>
                </w:rPr>
                <w:t xml:space="preserve"> en-gNB</w:t>
              </w:r>
              <w:r>
                <w:t xml:space="preserve"> </w:t>
              </w:r>
            </w:ins>
            <w:ins w:id="163" w:author="Huawei_201910011807" w:date="2019-10-02T23:56:00Z">
              <w:r w:rsidRPr="0054226D">
                <w:rPr>
                  <w:b/>
                </w:rPr>
                <w:t>Result RSRQ</w:t>
              </w:r>
            </w:ins>
          </w:p>
        </w:tc>
        <w:tc>
          <w:tcPr>
            <w:tcW w:w="1134" w:type="dxa"/>
          </w:tcPr>
          <w:p w:rsidR="00B42BB4" w:rsidRPr="0054226D" w:rsidRDefault="00B42BB4" w:rsidP="008E6F5C">
            <w:pPr>
              <w:pStyle w:val="TAL"/>
              <w:rPr>
                <w:ins w:id="164" w:author="Huawei_201910011807" w:date="2019-10-02T23:56:00Z"/>
              </w:rPr>
            </w:pPr>
          </w:p>
        </w:tc>
        <w:tc>
          <w:tcPr>
            <w:tcW w:w="1559" w:type="dxa"/>
          </w:tcPr>
          <w:p w:rsidR="00B42BB4" w:rsidRPr="0054226D" w:rsidRDefault="00B42BB4" w:rsidP="008E6F5C">
            <w:pPr>
              <w:pStyle w:val="TAL"/>
              <w:rPr>
                <w:ins w:id="165" w:author="Huawei_201910011807" w:date="2019-10-02T23:56:00Z"/>
              </w:rPr>
            </w:pPr>
            <w:ins w:id="166" w:author="Huawei_201910011807" w:date="2019-10-02T23:56:00Z">
              <w:r w:rsidRPr="0054226D">
                <w:rPr>
                  <w:bCs/>
                  <w:i/>
                </w:rPr>
                <w:t>1 . &lt;</w:t>
              </w:r>
              <w:r w:rsidRPr="0054226D">
                <w:rPr>
                  <w:i/>
                </w:rPr>
                <w:t>maxCellReport&gt;</w:t>
              </w:r>
            </w:ins>
          </w:p>
        </w:tc>
        <w:tc>
          <w:tcPr>
            <w:tcW w:w="1963" w:type="dxa"/>
          </w:tcPr>
          <w:p w:rsidR="00B42BB4" w:rsidRPr="0054226D" w:rsidRDefault="00B42BB4" w:rsidP="008E6F5C">
            <w:pPr>
              <w:pStyle w:val="TAL"/>
              <w:rPr>
                <w:ins w:id="167" w:author="Huawei_201910011807" w:date="2019-10-02T23:56:00Z"/>
              </w:rPr>
            </w:pPr>
          </w:p>
        </w:tc>
        <w:tc>
          <w:tcPr>
            <w:tcW w:w="2227" w:type="dxa"/>
          </w:tcPr>
          <w:p w:rsidR="00B42BB4" w:rsidRPr="0054226D" w:rsidRDefault="00B42BB4" w:rsidP="008E6F5C">
            <w:pPr>
              <w:pStyle w:val="TAL"/>
              <w:rPr>
                <w:ins w:id="168" w:author="Huawei_201910011807" w:date="2019-10-02T23:56:00Z"/>
              </w:rPr>
            </w:pPr>
          </w:p>
        </w:tc>
      </w:tr>
      <w:tr w:rsidR="00475917" w:rsidRPr="0054226D" w:rsidTr="008E6F5C">
        <w:trPr>
          <w:jc w:val="center"/>
          <w:ins w:id="169" w:author="Huawei_201910011807" w:date="2019-10-02T23:56:00Z"/>
        </w:trPr>
        <w:tc>
          <w:tcPr>
            <w:tcW w:w="2330" w:type="dxa"/>
          </w:tcPr>
          <w:p w:rsidR="00475917" w:rsidRPr="0054226D" w:rsidRDefault="00475917" w:rsidP="00475917">
            <w:pPr>
              <w:pStyle w:val="TALLeft00"/>
              <w:rPr>
                <w:ins w:id="170" w:author="Huawei_201910011807" w:date="2019-10-02T23:56:00Z"/>
              </w:rPr>
            </w:pPr>
            <w:ins w:id="171" w:author="Huawei_201910011807" w:date="2019-10-03T00:44:00Z">
              <w:r w:rsidRPr="0054226D">
                <w:t>&gt;&gt;&gt;</w:t>
              </w:r>
              <w:r>
                <w:t>NR</w:t>
              </w:r>
              <w:r w:rsidRPr="0054226D">
                <w:t>PCI</w:t>
              </w:r>
            </w:ins>
          </w:p>
        </w:tc>
        <w:tc>
          <w:tcPr>
            <w:tcW w:w="1134" w:type="dxa"/>
          </w:tcPr>
          <w:p w:rsidR="00475917" w:rsidRPr="0054226D" w:rsidRDefault="00475917" w:rsidP="00475917">
            <w:pPr>
              <w:pStyle w:val="TAL"/>
              <w:rPr>
                <w:ins w:id="172" w:author="Huawei_201910011807" w:date="2019-10-02T23:56:00Z"/>
              </w:rPr>
            </w:pPr>
            <w:ins w:id="173" w:author="Huawei_201910011807" w:date="2019-10-03T00:44:00Z">
              <w:r w:rsidRPr="0054226D">
                <w:t>M</w:t>
              </w:r>
            </w:ins>
          </w:p>
        </w:tc>
        <w:tc>
          <w:tcPr>
            <w:tcW w:w="1559" w:type="dxa"/>
          </w:tcPr>
          <w:p w:rsidR="00475917" w:rsidRPr="0054226D" w:rsidRDefault="00475917" w:rsidP="00475917">
            <w:pPr>
              <w:pStyle w:val="TAL"/>
              <w:rPr>
                <w:ins w:id="174" w:author="Huawei_201910011807" w:date="2019-10-02T23:56:00Z"/>
              </w:rPr>
            </w:pPr>
          </w:p>
        </w:tc>
        <w:tc>
          <w:tcPr>
            <w:tcW w:w="1963" w:type="dxa"/>
          </w:tcPr>
          <w:p w:rsidR="00475917" w:rsidRPr="0054226D" w:rsidRDefault="00475917" w:rsidP="00475917">
            <w:pPr>
              <w:pStyle w:val="TAL"/>
              <w:rPr>
                <w:ins w:id="175" w:author="Huawei_201910011807" w:date="2019-10-02T23:56:00Z"/>
              </w:rPr>
            </w:pPr>
            <w:ins w:id="176" w:author="Huawei_201910011807" w:date="2019-10-03T00:44:00Z">
              <w:r w:rsidRPr="0054226D">
                <w:rPr>
                  <w:bCs/>
                </w:rPr>
                <w:t>INTEGER (0..</w:t>
              </w:r>
              <w:r>
                <w:rPr>
                  <w:bCs/>
                </w:rPr>
                <w:t>1007</w:t>
              </w:r>
              <w:r w:rsidRPr="0054226D">
                <w:rPr>
                  <w:bCs/>
                </w:rPr>
                <w:t>)</w:t>
              </w:r>
            </w:ins>
          </w:p>
        </w:tc>
        <w:tc>
          <w:tcPr>
            <w:tcW w:w="2227" w:type="dxa"/>
          </w:tcPr>
          <w:p w:rsidR="00475917" w:rsidRPr="0054226D" w:rsidRDefault="00475917" w:rsidP="00475917">
            <w:pPr>
              <w:pStyle w:val="TAL"/>
              <w:rPr>
                <w:ins w:id="177" w:author="Huawei_201910011807" w:date="2019-10-02T23:56:00Z"/>
              </w:rPr>
            </w:pPr>
            <w:ins w:id="178" w:author="Huawei_201910011807" w:date="2019-10-03T00:44:00Z">
              <w:r w:rsidRPr="0054226D">
                <w:rPr>
                  <w:rFonts w:eastAsia="SimSun"/>
                  <w:bCs/>
                  <w:lang w:eastAsia="zh-CN"/>
                </w:rPr>
                <w:t>Physical Cell Identifier of the reported cell</w:t>
              </w:r>
            </w:ins>
          </w:p>
        </w:tc>
      </w:tr>
      <w:tr w:rsidR="00475917" w:rsidRPr="0054226D" w:rsidTr="008E6F5C">
        <w:trPr>
          <w:jc w:val="center"/>
          <w:ins w:id="179" w:author="Huawei_201910011807" w:date="2019-10-02T23:56:00Z"/>
        </w:trPr>
        <w:tc>
          <w:tcPr>
            <w:tcW w:w="2330" w:type="dxa"/>
          </w:tcPr>
          <w:p w:rsidR="00475917" w:rsidRPr="0054226D" w:rsidRDefault="00475917" w:rsidP="00241086">
            <w:pPr>
              <w:pStyle w:val="TALLeft00"/>
              <w:ind w:left="489"/>
              <w:rPr>
                <w:ins w:id="180" w:author="Huawei_201910011807" w:date="2019-10-02T23:56:00Z"/>
              </w:rPr>
            </w:pPr>
            <w:ins w:id="181" w:author="Huawei_201910011807" w:date="2019-10-03T00:44:00Z">
              <w:r w:rsidRPr="0054226D">
                <w:t>&gt;&gt;&gt;</w:t>
              </w:r>
              <w:r>
                <w:t xml:space="preserve">CHOICE NR-Cell-Mode-Info </w:t>
              </w:r>
            </w:ins>
          </w:p>
        </w:tc>
        <w:tc>
          <w:tcPr>
            <w:tcW w:w="1134" w:type="dxa"/>
          </w:tcPr>
          <w:p w:rsidR="00475917" w:rsidRPr="0054226D" w:rsidRDefault="00475917" w:rsidP="00475917">
            <w:pPr>
              <w:pStyle w:val="TAL"/>
              <w:rPr>
                <w:ins w:id="182" w:author="Huawei_201910011807" w:date="2019-10-02T23:56:00Z"/>
              </w:rPr>
            </w:pPr>
            <w:ins w:id="183" w:author="Huawei_201910011807" w:date="2019-10-03T00:44:00Z">
              <w:r w:rsidRPr="0054226D">
                <w:t>M</w:t>
              </w:r>
            </w:ins>
          </w:p>
        </w:tc>
        <w:tc>
          <w:tcPr>
            <w:tcW w:w="1559" w:type="dxa"/>
          </w:tcPr>
          <w:p w:rsidR="00475917" w:rsidRPr="0054226D" w:rsidRDefault="00475917" w:rsidP="00475917">
            <w:pPr>
              <w:pStyle w:val="TAL"/>
              <w:rPr>
                <w:ins w:id="184" w:author="Huawei_201910011807" w:date="2019-10-02T23:56:00Z"/>
              </w:rPr>
            </w:pPr>
          </w:p>
        </w:tc>
        <w:tc>
          <w:tcPr>
            <w:tcW w:w="1963" w:type="dxa"/>
          </w:tcPr>
          <w:p w:rsidR="00475917" w:rsidRPr="0054226D" w:rsidRDefault="00475917" w:rsidP="00475917">
            <w:pPr>
              <w:pStyle w:val="TAL"/>
              <w:rPr>
                <w:ins w:id="185" w:author="Huawei_201910011807" w:date="2019-10-02T23:56:00Z"/>
                <w:bCs/>
              </w:rPr>
            </w:pPr>
          </w:p>
        </w:tc>
        <w:tc>
          <w:tcPr>
            <w:tcW w:w="2227" w:type="dxa"/>
          </w:tcPr>
          <w:p w:rsidR="00475917" w:rsidRPr="0054226D" w:rsidRDefault="00475917" w:rsidP="00475917">
            <w:pPr>
              <w:pStyle w:val="TAL"/>
              <w:rPr>
                <w:ins w:id="186" w:author="Huawei_201910011807" w:date="2019-10-02T23:56:00Z"/>
                <w:rFonts w:eastAsia="SimSun"/>
                <w:bCs/>
                <w:lang w:eastAsia="zh-CN"/>
              </w:rPr>
            </w:pPr>
          </w:p>
        </w:tc>
      </w:tr>
      <w:tr w:rsidR="00475917" w:rsidRPr="0054226D" w:rsidTr="008E6F5C">
        <w:trPr>
          <w:jc w:val="center"/>
          <w:ins w:id="187" w:author="Huawei_201910011807" w:date="2019-10-02T23:56:00Z"/>
        </w:trPr>
        <w:tc>
          <w:tcPr>
            <w:tcW w:w="2330" w:type="dxa"/>
          </w:tcPr>
          <w:p w:rsidR="00475917" w:rsidRPr="0054226D" w:rsidRDefault="00475917" w:rsidP="00241086">
            <w:pPr>
              <w:pStyle w:val="TALLeft00"/>
              <w:ind w:left="579"/>
              <w:rPr>
                <w:ins w:id="188" w:author="Huawei_201910011807" w:date="2019-10-02T23:56:00Z"/>
              </w:rPr>
            </w:pPr>
            <w:ins w:id="189" w:author="Huawei_201910011807" w:date="2019-10-03T00:44:00Z">
              <w:r>
                <w:t>&gt;&gt;&gt;&gt;</w:t>
              </w:r>
              <w:r w:rsidRPr="00300C96">
                <w:rPr>
                  <w:b/>
                </w:rPr>
                <w:t>FDD Info</w:t>
              </w:r>
            </w:ins>
          </w:p>
        </w:tc>
        <w:tc>
          <w:tcPr>
            <w:tcW w:w="1134" w:type="dxa"/>
          </w:tcPr>
          <w:p w:rsidR="00475917" w:rsidRPr="0054226D" w:rsidRDefault="00475917" w:rsidP="00475917">
            <w:pPr>
              <w:pStyle w:val="TAL"/>
              <w:rPr>
                <w:ins w:id="190" w:author="Huawei_201910011807" w:date="2019-10-02T23:56:00Z"/>
              </w:rPr>
            </w:pPr>
          </w:p>
        </w:tc>
        <w:tc>
          <w:tcPr>
            <w:tcW w:w="1559" w:type="dxa"/>
          </w:tcPr>
          <w:p w:rsidR="00475917" w:rsidRPr="0054226D" w:rsidRDefault="00475917" w:rsidP="00475917">
            <w:pPr>
              <w:pStyle w:val="TAL"/>
              <w:rPr>
                <w:ins w:id="191" w:author="Huawei_201910011807" w:date="2019-10-02T23:56:00Z"/>
              </w:rPr>
            </w:pPr>
            <w:ins w:id="192" w:author="Huawei_201910011807" w:date="2019-10-03T00:44:00Z">
              <w:r w:rsidRPr="00300C96">
                <w:rPr>
                  <w:i/>
                </w:rPr>
                <w:t>1</w:t>
              </w:r>
            </w:ins>
          </w:p>
        </w:tc>
        <w:tc>
          <w:tcPr>
            <w:tcW w:w="1963" w:type="dxa"/>
          </w:tcPr>
          <w:p w:rsidR="00475917" w:rsidRPr="0054226D" w:rsidRDefault="00475917" w:rsidP="00475917">
            <w:pPr>
              <w:pStyle w:val="TAL"/>
              <w:rPr>
                <w:ins w:id="193" w:author="Huawei_201910011807" w:date="2019-10-02T23:56:00Z"/>
              </w:rPr>
            </w:pPr>
          </w:p>
        </w:tc>
        <w:tc>
          <w:tcPr>
            <w:tcW w:w="2227" w:type="dxa"/>
          </w:tcPr>
          <w:p w:rsidR="00475917" w:rsidRPr="0054226D" w:rsidRDefault="00475917" w:rsidP="00475917">
            <w:pPr>
              <w:pStyle w:val="TAL"/>
              <w:rPr>
                <w:ins w:id="194" w:author="Huawei_201910011807" w:date="2019-10-02T23:56:00Z"/>
              </w:rPr>
            </w:pPr>
          </w:p>
        </w:tc>
      </w:tr>
      <w:tr w:rsidR="00475917" w:rsidRPr="0054226D" w:rsidTr="008E6F5C">
        <w:trPr>
          <w:jc w:val="center"/>
          <w:ins w:id="195" w:author="Huawei_201910011807" w:date="2019-10-02T23:56:00Z"/>
        </w:trPr>
        <w:tc>
          <w:tcPr>
            <w:tcW w:w="2330" w:type="dxa"/>
          </w:tcPr>
          <w:p w:rsidR="00475917" w:rsidRPr="0054226D" w:rsidRDefault="00475917" w:rsidP="00241086">
            <w:pPr>
              <w:pStyle w:val="TALLeft00"/>
              <w:ind w:left="669"/>
              <w:rPr>
                <w:ins w:id="196" w:author="Huawei_201910011807" w:date="2019-10-02T23:56:00Z"/>
              </w:rPr>
            </w:pPr>
            <w:ins w:id="197" w:author="Huawei_201910011807" w:date="2019-10-03T00:44:00Z">
              <w:r>
                <w:t>&gt;&gt;&gt;&gt;&gt;</w:t>
              </w:r>
              <w:r w:rsidRPr="00AA5DA2">
                <w:rPr>
                  <w:rFonts w:cs="Arial"/>
                  <w:lang w:eastAsia="zh-CN"/>
                </w:rPr>
                <w:t xml:space="preserve">UL </w:t>
              </w:r>
              <w:r w:rsidRPr="00AA5DA2" w:rsidDel="00E6060E">
                <w:rPr>
                  <w:rFonts w:cs="Arial"/>
                  <w:lang w:eastAsia="zh-CN"/>
                </w:rPr>
                <w:t>ARFCN</w:t>
              </w:r>
              <w:r w:rsidRPr="00AA5DA2">
                <w:rPr>
                  <w:rFonts w:cs="Arial"/>
                  <w:lang w:eastAsia="zh-CN"/>
                </w:rPr>
                <w:t>FreqInfo</w:t>
              </w:r>
            </w:ins>
          </w:p>
        </w:tc>
        <w:tc>
          <w:tcPr>
            <w:tcW w:w="1134" w:type="dxa"/>
          </w:tcPr>
          <w:p w:rsidR="00475917" w:rsidRPr="0054226D" w:rsidRDefault="00475917" w:rsidP="00475917">
            <w:pPr>
              <w:pStyle w:val="TAL"/>
              <w:rPr>
                <w:ins w:id="198" w:author="Huawei_201910011807" w:date="2019-10-02T23:56:00Z"/>
              </w:rPr>
            </w:pPr>
            <w:ins w:id="199" w:author="Huawei_201910011807" w:date="2019-10-03T00:44:00Z">
              <w:r>
                <w:t>M</w:t>
              </w:r>
            </w:ins>
          </w:p>
        </w:tc>
        <w:tc>
          <w:tcPr>
            <w:tcW w:w="1559" w:type="dxa"/>
          </w:tcPr>
          <w:p w:rsidR="00475917" w:rsidRPr="0054226D" w:rsidRDefault="00475917" w:rsidP="00475917">
            <w:pPr>
              <w:pStyle w:val="TAL"/>
              <w:rPr>
                <w:ins w:id="200" w:author="Huawei_201910011807" w:date="2019-10-02T23:56:00Z"/>
              </w:rPr>
            </w:pPr>
          </w:p>
        </w:tc>
        <w:tc>
          <w:tcPr>
            <w:tcW w:w="1963" w:type="dxa"/>
          </w:tcPr>
          <w:p w:rsidR="00475917" w:rsidRPr="00AA5DA2" w:rsidRDefault="00475917" w:rsidP="00475917">
            <w:pPr>
              <w:pStyle w:val="TAL"/>
              <w:rPr>
                <w:ins w:id="201" w:author="Huawei_201910011807" w:date="2019-10-03T00:44:00Z"/>
                <w:lang w:eastAsia="ja-JP"/>
              </w:rPr>
            </w:pPr>
            <w:ins w:id="202" w:author="Huawei_201910011807" w:date="2019-10-03T00:44:00Z">
              <w:r w:rsidRPr="00AA5DA2">
                <w:rPr>
                  <w:lang w:eastAsia="ja-JP"/>
                </w:rPr>
                <w:t xml:space="preserve">NR </w:t>
              </w:r>
              <w:r w:rsidRPr="00AA5DA2" w:rsidDel="008A34BF">
                <w:rPr>
                  <w:lang w:eastAsia="ja-JP"/>
                </w:rPr>
                <w:t>ARFCN</w:t>
              </w:r>
              <w:r w:rsidRPr="00AA5DA2">
                <w:rPr>
                  <w:lang w:eastAsia="ja-JP"/>
                </w:rPr>
                <w:t xml:space="preserve"> Frequency Info</w:t>
              </w:r>
            </w:ins>
          </w:p>
          <w:p w:rsidR="00475917" w:rsidRPr="0054226D" w:rsidRDefault="00475917" w:rsidP="00475917">
            <w:pPr>
              <w:pStyle w:val="TAL"/>
              <w:rPr>
                <w:ins w:id="203" w:author="Huawei_201910011807" w:date="2019-10-02T23:56:00Z"/>
              </w:rPr>
            </w:pPr>
            <w:ins w:id="204" w:author="Huawei_201910011807" w:date="2019-10-03T00:44:00Z">
              <w:r w:rsidRPr="00AA5DA2">
                <w:rPr>
                  <w:lang w:eastAsia="ja-JP"/>
                </w:rPr>
                <w:t>9.2.</w:t>
              </w:r>
              <w:r>
                <w:rPr>
                  <w:lang w:eastAsia="ja-JP"/>
                </w:rPr>
                <w:t>x1</w:t>
              </w:r>
            </w:ins>
          </w:p>
        </w:tc>
        <w:tc>
          <w:tcPr>
            <w:tcW w:w="2227" w:type="dxa"/>
          </w:tcPr>
          <w:p w:rsidR="00475917" w:rsidRPr="0054226D" w:rsidRDefault="00475917" w:rsidP="00475917">
            <w:pPr>
              <w:pStyle w:val="TAL"/>
              <w:rPr>
                <w:ins w:id="205" w:author="Huawei_201910011807" w:date="2019-10-02T23:56:00Z"/>
                <w:rFonts w:eastAsia="SimSun"/>
                <w:bCs/>
                <w:lang w:eastAsia="zh-CN"/>
              </w:rPr>
            </w:pPr>
          </w:p>
        </w:tc>
      </w:tr>
      <w:tr w:rsidR="00475917" w:rsidRPr="0054226D" w:rsidTr="008E6F5C">
        <w:trPr>
          <w:jc w:val="center"/>
          <w:ins w:id="206" w:author="Huawei_201910011807" w:date="2019-10-02T23:56:00Z"/>
        </w:trPr>
        <w:tc>
          <w:tcPr>
            <w:tcW w:w="2330" w:type="dxa"/>
          </w:tcPr>
          <w:p w:rsidR="00475917" w:rsidRPr="0054226D" w:rsidRDefault="00475917" w:rsidP="00241086">
            <w:pPr>
              <w:pStyle w:val="TALLeft00"/>
              <w:ind w:left="669"/>
              <w:rPr>
                <w:ins w:id="207" w:author="Huawei_201910011807" w:date="2019-10-02T23:56:00Z"/>
              </w:rPr>
            </w:pPr>
            <w:ins w:id="208" w:author="Huawei_201910011807" w:date="2019-10-03T00:44:00Z">
              <w:r>
                <w:t>&gt;&gt;&gt;&gt;&gt;</w:t>
              </w:r>
              <w:r w:rsidRPr="00AA5DA2">
                <w:rPr>
                  <w:rFonts w:cs="Arial"/>
                  <w:lang w:eastAsia="zh-CN"/>
                </w:rPr>
                <w:t xml:space="preserve"> </w:t>
              </w:r>
              <w:r>
                <w:rPr>
                  <w:rFonts w:cs="Arial"/>
                  <w:lang w:eastAsia="zh-CN"/>
                </w:rPr>
                <w:t>DL</w:t>
              </w:r>
              <w:r w:rsidRPr="00AA5DA2">
                <w:rPr>
                  <w:rFonts w:cs="Arial"/>
                  <w:lang w:eastAsia="zh-CN"/>
                </w:rPr>
                <w:t xml:space="preserve"> </w:t>
              </w:r>
              <w:r w:rsidRPr="00AA5DA2" w:rsidDel="00E6060E">
                <w:rPr>
                  <w:rFonts w:cs="Arial"/>
                  <w:lang w:eastAsia="zh-CN"/>
                </w:rPr>
                <w:t>ARFCN</w:t>
              </w:r>
              <w:r w:rsidRPr="00AA5DA2">
                <w:rPr>
                  <w:rFonts w:cs="Arial"/>
                  <w:lang w:eastAsia="zh-CN"/>
                </w:rPr>
                <w:t>FreqInfo</w:t>
              </w:r>
            </w:ins>
          </w:p>
        </w:tc>
        <w:tc>
          <w:tcPr>
            <w:tcW w:w="1134" w:type="dxa"/>
          </w:tcPr>
          <w:p w:rsidR="00475917" w:rsidRPr="0054226D" w:rsidRDefault="00475917" w:rsidP="00475917">
            <w:pPr>
              <w:pStyle w:val="TAL"/>
              <w:rPr>
                <w:ins w:id="209" w:author="Huawei_201910011807" w:date="2019-10-02T23:56:00Z"/>
              </w:rPr>
            </w:pPr>
            <w:ins w:id="210" w:author="Huawei_201910011807" w:date="2019-10-03T00:44:00Z">
              <w:r>
                <w:t>M</w:t>
              </w:r>
            </w:ins>
          </w:p>
        </w:tc>
        <w:tc>
          <w:tcPr>
            <w:tcW w:w="1559" w:type="dxa"/>
          </w:tcPr>
          <w:p w:rsidR="00475917" w:rsidRPr="0054226D" w:rsidRDefault="00475917" w:rsidP="00475917">
            <w:pPr>
              <w:pStyle w:val="TAL"/>
              <w:rPr>
                <w:ins w:id="211" w:author="Huawei_201910011807" w:date="2019-10-02T23:56:00Z"/>
              </w:rPr>
            </w:pPr>
          </w:p>
        </w:tc>
        <w:tc>
          <w:tcPr>
            <w:tcW w:w="1963" w:type="dxa"/>
          </w:tcPr>
          <w:p w:rsidR="00475917" w:rsidRPr="00AA5DA2" w:rsidRDefault="00475917" w:rsidP="00475917">
            <w:pPr>
              <w:pStyle w:val="TAL"/>
              <w:rPr>
                <w:ins w:id="212" w:author="Huawei_201910011807" w:date="2019-10-03T00:44:00Z"/>
                <w:lang w:eastAsia="ja-JP"/>
              </w:rPr>
            </w:pPr>
            <w:ins w:id="213" w:author="Huawei_201910011807" w:date="2019-10-03T00:44:00Z">
              <w:r w:rsidRPr="00AA5DA2">
                <w:rPr>
                  <w:lang w:eastAsia="ja-JP"/>
                </w:rPr>
                <w:t xml:space="preserve">NR </w:t>
              </w:r>
              <w:r w:rsidRPr="00AA5DA2" w:rsidDel="008A34BF">
                <w:rPr>
                  <w:lang w:eastAsia="ja-JP"/>
                </w:rPr>
                <w:t>ARFCN</w:t>
              </w:r>
              <w:r w:rsidRPr="00AA5DA2">
                <w:rPr>
                  <w:lang w:eastAsia="ja-JP"/>
                </w:rPr>
                <w:t xml:space="preserve"> Frequency Info</w:t>
              </w:r>
            </w:ins>
          </w:p>
          <w:p w:rsidR="00475917" w:rsidRPr="0054226D" w:rsidRDefault="00475917" w:rsidP="00475917">
            <w:pPr>
              <w:pStyle w:val="TAL"/>
              <w:rPr>
                <w:ins w:id="214" w:author="Huawei_201910011807" w:date="2019-10-02T23:56:00Z"/>
              </w:rPr>
            </w:pPr>
            <w:ins w:id="215" w:author="Huawei_201910011807" w:date="2019-10-03T00:44:00Z">
              <w:r w:rsidRPr="00AA5DA2">
                <w:rPr>
                  <w:lang w:eastAsia="ja-JP"/>
                </w:rPr>
                <w:t>9.2.</w:t>
              </w:r>
              <w:r>
                <w:rPr>
                  <w:lang w:eastAsia="ja-JP"/>
                </w:rPr>
                <w:t>x1</w:t>
              </w:r>
            </w:ins>
          </w:p>
        </w:tc>
        <w:tc>
          <w:tcPr>
            <w:tcW w:w="2227" w:type="dxa"/>
          </w:tcPr>
          <w:p w:rsidR="00475917" w:rsidRPr="0054226D" w:rsidRDefault="00475917" w:rsidP="00475917">
            <w:pPr>
              <w:pStyle w:val="TAL"/>
              <w:rPr>
                <w:ins w:id="216" w:author="Huawei_201910011807" w:date="2019-10-02T23:56:00Z"/>
                <w:rFonts w:eastAsia="SimSun"/>
                <w:bCs/>
                <w:lang w:eastAsia="zh-CN"/>
              </w:rPr>
            </w:pPr>
          </w:p>
        </w:tc>
      </w:tr>
      <w:tr w:rsidR="00475917" w:rsidRPr="0054226D" w:rsidTr="008E6F5C">
        <w:trPr>
          <w:jc w:val="center"/>
          <w:ins w:id="217" w:author="Huawei_201910011807" w:date="2019-10-03T00:44:00Z"/>
        </w:trPr>
        <w:tc>
          <w:tcPr>
            <w:tcW w:w="2330" w:type="dxa"/>
          </w:tcPr>
          <w:p w:rsidR="00475917" w:rsidRPr="0054226D" w:rsidRDefault="00475917" w:rsidP="00241086">
            <w:pPr>
              <w:pStyle w:val="TALLeft00"/>
              <w:ind w:left="579"/>
              <w:rPr>
                <w:ins w:id="218" w:author="Huawei_201910011807" w:date="2019-10-03T00:44:00Z"/>
              </w:rPr>
            </w:pPr>
            <w:ins w:id="219" w:author="Huawei_201910011807" w:date="2019-10-03T00:44:00Z">
              <w:r>
                <w:t>&gt;&gt;&gt;&gt;</w:t>
              </w:r>
              <w:r>
                <w:rPr>
                  <w:b/>
                </w:rPr>
                <w:t>T</w:t>
              </w:r>
              <w:r w:rsidRPr="00300C96">
                <w:rPr>
                  <w:b/>
                </w:rPr>
                <w:t>DD Info</w:t>
              </w:r>
            </w:ins>
          </w:p>
        </w:tc>
        <w:tc>
          <w:tcPr>
            <w:tcW w:w="1134" w:type="dxa"/>
          </w:tcPr>
          <w:p w:rsidR="00475917" w:rsidRPr="0054226D" w:rsidRDefault="00475917" w:rsidP="00475917">
            <w:pPr>
              <w:pStyle w:val="TAL"/>
              <w:rPr>
                <w:ins w:id="220" w:author="Huawei_201910011807" w:date="2019-10-03T00:44:00Z"/>
              </w:rPr>
            </w:pPr>
          </w:p>
        </w:tc>
        <w:tc>
          <w:tcPr>
            <w:tcW w:w="1559" w:type="dxa"/>
          </w:tcPr>
          <w:p w:rsidR="00475917" w:rsidRPr="0054226D" w:rsidRDefault="00475917" w:rsidP="00475917">
            <w:pPr>
              <w:pStyle w:val="TAL"/>
              <w:rPr>
                <w:ins w:id="221" w:author="Huawei_201910011807" w:date="2019-10-03T00:44:00Z"/>
              </w:rPr>
            </w:pPr>
            <w:ins w:id="222" w:author="Huawei_201910011807" w:date="2019-10-03T00:44:00Z">
              <w:r w:rsidRPr="00300C96">
                <w:rPr>
                  <w:i/>
                </w:rPr>
                <w:t>1</w:t>
              </w:r>
            </w:ins>
          </w:p>
        </w:tc>
        <w:tc>
          <w:tcPr>
            <w:tcW w:w="1963" w:type="dxa"/>
          </w:tcPr>
          <w:p w:rsidR="00475917" w:rsidRPr="0054226D" w:rsidRDefault="00475917" w:rsidP="00475917">
            <w:pPr>
              <w:pStyle w:val="TAL"/>
              <w:rPr>
                <w:ins w:id="223" w:author="Huawei_201910011807" w:date="2019-10-03T00:44:00Z"/>
              </w:rPr>
            </w:pPr>
          </w:p>
        </w:tc>
        <w:tc>
          <w:tcPr>
            <w:tcW w:w="2227" w:type="dxa"/>
          </w:tcPr>
          <w:p w:rsidR="00475917" w:rsidRPr="0054226D" w:rsidRDefault="00475917" w:rsidP="00475917">
            <w:pPr>
              <w:pStyle w:val="TAL"/>
              <w:rPr>
                <w:ins w:id="224" w:author="Huawei_201910011807" w:date="2019-10-03T00:44:00Z"/>
                <w:rFonts w:eastAsia="SimSun"/>
                <w:bCs/>
                <w:lang w:eastAsia="zh-CN"/>
              </w:rPr>
            </w:pPr>
          </w:p>
        </w:tc>
      </w:tr>
      <w:tr w:rsidR="00475917" w:rsidRPr="0054226D" w:rsidTr="008E6F5C">
        <w:trPr>
          <w:jc w:val="center"/>
          <w:ins w:id="225" w:author="Huawei_201910011807" w:date="2019-10-03T00:44:00Z"/>
        </w:trPr>
        <w:tc>
          <w:tcPr>
            <w:tcW w:w="2330" w:type="dxa"/>
          </w:tcPr>
          <w:p w:rsidR="00475917" w:rsidRPr="0054226D" w:rsidRDefault="00475917" w:rsidP="00241086">
            <w:pPr>
              <w:pStyle w:val="TALLeft00"/>
              <w:ind w:left="669"/>
              <w:rPr>
                <w:ins w:id="226" w:author="Huawei_201910011807" w:date="2019-10-03T00:44:00Z"/>
              </w:rPr>
            </w:pPr>
            <w:ins w:id="227" w:author="Huawei_201910011807" w:date="2019-10-03T00:44:00Z">
              <w:r>
                <w:t>&gt;&gt;&gt;&gt;&gt;</w:t>
              </w:r>
              <w:r w:rsidRPr="00AA5DA2" w:rsidDel="00E6060E">
                <w:rPr>
                  <w:rFonts w:cs="Arial"/>
                  <w:lang w:eastAsia="zh-CN"/>
                </w:rPr>
                <w:t>ARFCN</w:t>
              </w:r>
              <w:r w:rsidRPr="00AA5DA2">
                <w:rPr>
                  <w:rFonts w:cs="Arial"/>
                  <w:lang w:eastAsia="zh-CN"/>
                </w:rPr>
                <w:t>NRFreqInfo</w:t>
              </w:r>
            </w:ins>
          </w:p>
        </w:tc>
        <w:tc>
          <w:tcPr>
            <w:tcW w:w="1134" w:type="dxa"/>
          </w:tcPr>
          <w:p w:rsidR="00475917" w:rsidRPr="0054226D" w:rsidRDefault="00475917" w:rsidP="00475917">
            <w:pPr>
              <w:pStyle w:val="TAL"/>
              <w:rPr>
                <w:ins w:id="228" w:author="Huawei_201910011807" w:date="2019-10-03T00:44:00Z"/>
              </w:rPr>
            </w:pPr>
            <w:ins w:id="229" w:author="Huawei_201910011807" w:date="2019-10-03T00:44:00Z">
              <w:r>
                <w:t>M</w:t>
              </w:r>
            </w:ins>
          </w:p>
        </w:tc>
        <w:tc>
          <w:tcPr>
            <w:tcW w:w="1559" w:type="dxa"/>
          </w:tcPr>
          <w:p w:rsidR="00475917" w:rsidRPr="0054226D" w:rsidRDefault="00475917" w:rsidP="00475917">
            <w:pPr>
              <w:pStyle w:val="TAL"/>
              <w:rPr>
                <w:ins w:id="230" w:author="Huawei_201910011807" w:date="2019-10-03T00:44:00Z"/>
              </w:rPr>
            </w:pPr>
          </w:p>
        </w:tc>
        <w:tc>
          <w:tcPr>
            <w:tcW w:w="1963" w:type="dxa"/>
          </w:tcPr>
          <w:p w:rsidR="00475917" w:rsidRPr="00AA5DA2" w:rsidRDefault="00475917" w:rsidP="00475917">
            <w:pPr>
              <w:pStyle w:val="TAL"/>
              <w:rPr>
                <w:ins w:id="231" w:author="Huawei_201910011807" w:date="2019-10-03T00:44:00Z"/>
                <w:lang w:eastAsia="ja-JP"/>
              </w:rPr>
            </w:pPr>
            <w:ins w:id="232" w:author="Huawei_201910011807" w:date="2019-10-03T00:44:00Z">
              <w:r w:rsidRPr="00AA5DA2">
                <w:rPr>
                  <w:lang w:eastAsia="ja-JP"/>
                </w:rPr>
                <w:t xml:space="preserve">NR </w:t>
              </w:r>
              <w:r w:rsidRPr="00AA5DA2" w:rsidDel="008A34BF">
                <w:rPr>
                  <w:lang w:eastAsia="ja-JP"/>
                </w:rPr>
                <w:t>ARFCN</w:t>
              </w:r>
              <w:r w:rsidRPr="00AA5DA2">
                <w:rPr>
                  <w:lang w:eastAsia="ja-JP"/>
                </w:rPr>
                <w:t xml:space="preserve"> Frequency Info</w:t>
              </w:r>
            </w:ins>
          </w:p>
          <w:p w:rsidR="00475917" w:rsidRPr="0054226D" w:rsidRDefault="00475917" w:rsidP="00475917">
            <w:pPr>
              <w:pStyle w:val="TAL"/>
              <w:rPr>
                <w:ins w:id="233" w:author="Huawei_201910011807" w:date="2019-10-03T00:44:00Z"/>
              </w:rPr>
            </w:pPr>
            <w:ins w:id="234" w:author="Huawei_201910011807" w:date="2019-10-03T00:44:00Z">
              <w:r w:rsidRPr="00AA5DA2">
                <w:rPr>
                  <w:lang w:eastAsia="ja-JP"/>
                </w:rPr>
                <w:t>9.2.</w:t>
              </w:r>
              <w:r>
                <w:rPr>
                  <w:lang w:eastAsia="ja-JP"/>
                </w:rPr>
                <w:t>x1</w:t>
              </w:r>
            </w:ins>
          </w:p>
        </w:tc>
        <w:tc>
          <w:tcPr>
            <w:tcW w:w="2227" w:type="dxa"/>
          </w:tcPr>
          <w:p w:rsidR="00475917" w:rsidRPr="0054226D" w:rsidRDefault="00475917" w:rsidP="00475917">
            <w:pPr>
              <w:pStyle w:val="TAL"/>
              <w:rPr>
                <w:ins w:id="235" w:author="Huawei_201910011807" w:date="2019-10-03T00:44:00Z"/>
                <w:rFonts w:eastAsia="SimSun"/>
                <w:bCs/>
                <w:lang w:eastAsia="zh-CN"/>
              </w:rPr>
            </w:pPr>
          </w:p>
        </w:tc>
      </w:tr>
      <w:tr w:rsidR="00475917" w:rsidRPr="0054226D" w:rsidTr="008E6F5C">
        <w:trPr>
          <w:jc w:val="center"/>
          <w:ins w:id="236" w:author="Huawei_201910011807" w:date="2019-10-03T00:44:00Z"/>
        </w:trPr>
        <w:tc>
          <w:tcPr>
            <w:tcW w:w="2330" w:type="dxa"/>
          </w:tcPr>
          <w:p w:rsidR="00475917" w:rsidRPr="0054226D" w:rsidRDefault="00475917" w:rsidP="00475917">
            <w:pPr>
              <w:pStyle w:val="TALLeft00"/>
              <w:rPr>
                <w:ins w:id="237" w:author="Huawei_201910011807" w:date="2019-10-03T00:44:00Z"/>
              </w:rPr>
            </w:pPr>
            <w:ins w:id="238" w:author="Huawei_201910011807" w:date="2019-10-03T00:44:00Z">
              <w:r w:rsidRPr="0054226D">
                <w:t>&gt;&gt;&gt;</w:t>
              </w:r>
              <w:r w:rsidRPr="00AA5DA2">
                <w:rPr>
                  <w:rFonts w:cs="Arial"/>
                  <w:lang w:eastAsia="zh-CN"/>
                </w:rPr>
                <w:t xml:space="preserve"> NR CGI</w:t>
              </w:r>
            </w:ins>
          </w:p>
        </w:tc>
        <w:tc>
          <w:tcPr>
            <w:tcW w:w="1134" w:type="dxa"/>
          </w:tcPr>
          <w:p w:rsidR="00475917" w:rsidRPr="0054226D" w:rsidRDefault="00475917" w:rsidP="00475917">
            <w:pPr>
              <w:pStyle w:val="TAL"/>
              <w:rPr>
                <w:ins w:id="239" w:author="Huawei_201910011807" w:date="2019-10-03T00:44:00Z"/>
              </w:rPr>
            </w:pPr>
            <w:ins w:id="240" w:author="Huawei_201910011807" w:date="2019-10-03T00:44:00Z">
              <w:r w:rsidRPr="0054226D">
                <w:t>O</w:t>
              </w:r>
            </w:ins>
          </w:p>
        </w:tc>
        <w:tc>
          <w:tcPr>
            <w:tcW w:w="1559" w:type="dxa"/>
          </w:tcPr>
          <w:p w:rsidR="00475917" w:rsidRPr="0054226D" w:rsidRDefault="00475917" w:rsidP="00475917">
            <w:pPr>
              <w:pStyle w:val="TAL"/>
              <w:rPr>
                <w:ins w:id="241" w:author="Huawei_201910011807" w:date="2019-10-03T00:44:00Z"/>
              </w:rPr>
            </w:pPr>
          </w:p>
        </w:tc>
        <w:tc>
          <w:tcPr>
            <w:tcW w:w="1963" w:type="dxa"/>
          </w:tcPr>
          <w:p w:rsidR="00475917" w:rsidRPr="0054226D" w:rsidRDefault="00475917" w:rsidP="00475917">
            <w:pPr>
              <w:pStyle w:val="TAL"/>
              <w:rPr>
                <w:ins w:id="242" w:author="Huawei_201910011807" w:date="2019-10-03T00:44:00Z"/>
              </w:rPr>
            </w:pPr>
            <w:ins w:id="243" w:author="Huawei_201910011807" w:date="2019-10-03T00:44:00Z">
              <w:r w:rsidRPr="0054226D">
                <w:t>9.2.</w:t>
              </w:r>
              <w:r>
                <w:t>x2</w:t>
              </w:r>
            </w:ins>
          </w:p>
        </w:tc>
        <w:tc>
          <w:tcPr>
            <w:tcW w:w="2227" w:type="dxa"/>
          </w:tcPr>
          <w:p w:rsidR="00475917" w:rsidRPr="0054226D" w:rsidRDefault="00475917" w:rsidP="00475917">
            <w:pPr>
              <w:pStyle w:val="TAL"/>
              <w:rPr>
                <w:ins w:id="244" w:author="Huawei_201910011807" w:date="2019-10-03T00:44:00Z"/>
                <w:rFonts w:eastAsia="SimSun"/>
                <w:bCs/>
                <w:lang w:eastAsia="zh-CN"/>
              </w:rPr>
            </w:pPr>
            <w:ins w:id="245" w:author="Huawei_201910011807" w:date="2019-10-03T00:44:00Z">
              <w:r>
                <w:rPr>
                  <w:rFonts w:eastAsia="SimSun"/>
                  <w:bCs/>
                  <w:lang w:eastAsia="zh-CN"/>
                </w:rPr>
                <w:t>NR</w:t>
              </w:r>
              <w:r w:rsidRPr="0054226D">
                <w:rPr>
                  <w:rFonts w:eastAsia="SimSun"/>
                  <w:bCs/>
                  <w:lang w:eastAsia="zh-CN"/>
                </w:rPr>
                <w:t xml:space="preserve"> Cell Global Identifier of the reported cell</w:t>
              </w:r>
            </w:ins>
          </w:p>
        </w:tc>
      </w:tr>
      <w:tr w:rsidR="00475917" w:rsidRPr="0054226D" w:rsidTr="008E6F5C">
        <w:trPr>
          <w:jc w:val="center"/>
          <w:ins w:id="246" w:author="Huawei_201910011807" w:date="2019-10-03T00:43:00Z"/>
        </w:trPr>
        <w:tc>
          <w:tcPr>
            <w:tcW w:w="2330" w:type="dxa"/>
          </w:tcPr>
          <w:p w:rsidR="00475917" w:rsidRPr="0054226D" w:rsidRDefault="00475917" w:rsidP="00475917">
            <w:pPr>
              <w:pStyle w:val="TALLeft00"/>
              <w:rPr>
                <w:ins w:id="247" w:author="Huawei_201910011807" w:date="2019-10-03T00:43:00Z"/>
              </w:rPr>
            </w:pPr>
            <w:ins w:id="248" w:author="Huawei_201910011807" w:date="2019-10-03T00:45:00Z">
              <w:r w:rsidRPr="0054226D">
                <w:t xml:space="preserve">&gt;&gt;&gt;Value </w:t>
              </w:r>
            </w:ins>
            <w:ins w:id="249" w:author="Huawei_201910011807" w:date="2019-10-03T11:20:00Z">
              <w:r w:rsidR="005602EA">
                <w:t>NR-</w:t>
              </w:r>
            </w:ins>
            <w:ins w:id="250" w:author="Huawei_201910011807" w:date="2019-10-03T00:45:00Z">
              <w:r w:rsidRPr="0054226D">
                <w:t>RSRQ</w:t>
              </w:r>
            </w:ins>
          </w:p>
        </w:tc>
        <w:tc>
          <w:tcPr>
            <w:tcW w:w="1134" w:type="dxa"/>
          </w:tcPr>
          <w:p w:rsidR="00475917" w:rsidRPr="0054226D" w:rsidRDefault="00475917" w:rsidP="00475917">
            <w:pPr>
              <w:pStyle w:val="TAL"/>
              <w:rPr>
                <w:ins w:id="251" w:author="Huawei_201910011807" w:date="2019-10-03T00:43:00Z"/>
              </w:rPr>
            </w:pPr>
            <w:ins w:id="252" w:author="Huawei_201910011807" w:date="2019-10-03T00:45:00Z">
              <w:r w:rsidRPr="0054226D">
                <w:t>M</w:t>
              </w:r>
            </w:ins>
          </w:p>
        </w:tc>
        <w:tc>
          <w:tcPr>
            <w:tcW w:w="1559" w:type="dxa"/>
          </w:tcPr>
          <w:p w:rsidR="00475917" w:rsidRPr="0054226D" w:rsidRDefault="003B4482" w:rsidP="00475917">
            <w:pPr>
              <w:pStyle w:val="TAL"/>
              <w:rPr>
                <w:ins w:id="253" w:author="Huawei_201910011807" w:date="2019-10-03T00:43:00Z"/>
              </w:rPr>
            </w:pPr>
            <w:ins w:id="254" w:author="Huawei_201910011807" w:date="2019-10-03T00:47:00Z">
              <w:r w:rsidRPr="003B4482">
                <w:rPr>
                  <w:highlight w:val="yellow"/>
                  <w:rPrChange w:id="255" w:author="Huawei_201910011807" w:date="2019-10-03T00:47:00Z">
                    <w:rPr/>
                  </w:rPrChange>
                </w:rPr>
                <w:t>FFS</w:t>
              </w:r>
            </w:ins>
          </w:p>
        </w:tc>
        <w:tc>
          <w:tcPr>
            <w:tcW w:w="1963" w:type="dxa"/>
          </w:tcPr>
          <w:p w:rsidR="00475917" w:rsidRPr="0054226D" w:rsidRDefault="00475917" w:rsidP="00475917">
            <w:pPr>
              <w:pStyle w:val="TAL"/>
              <w:rPr>
                <w:ins w:id="256" w:author="Huawei_201910011807" w:date="2019-10-03T00:43:00Z"/>
              </w:rPr>
            </w:pPr>
            <w:ins w:id="257" w:author="Huawei_201910011807" w:date="2019-10-03T00:45:00Z">
              <w:r w:rsidRPr="0054226D">
                <w:t>INTEGER(0..34, …)</w:t>
              </w:r>
            </w:ins>
          </w:p>
        </w:tc>
        <w:tc>
          <w:tcPr>
            <w:tcW w:w="2227" w:type="dxa"/>
          </w:tcPr>
          <w:p w:rsidR="00475917" w:rsidRPr="0054226D" w:rsidRDefault="00475917" w:rsidP="00475917">
            <w:pPr>
              <w:pStyle w:val="TAL"/>
              <w:rPr>
                <w:ins w:id="258" w:author="Huawei_201910011807" w:date="2019-10-03T00:43:00Z"/>
                <w:rFonts w:eastAsia="SimSun"/>
                <w:bCs/>
                <w:lang w:eastAsia="zh-CN"/>
              </w:rPr>
            </w:pPr>
          </w:p>
        </w:tc>
      </w:tr>
    </w:tbl>
    <w:p w:rsidR="00067A29" w:rsidRPr="0054226D" w:rsidRDefault="00067A29" w:rsidP="00067A29">
      <w:pPr>
        <w:rPr>
          <w:rFonts w:ascii="Arial" w:eastAsia="SimSun"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Range bound</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pPr>
            <w:r w:rsidRPr="0054226D">
              <w:t>maxnoMeas</w:t>
            </w:r>
          </w:p>
        </w:tc>
        <w:tc>
          <w:tcPr>
            <w:tcW w:w="5670" w:type="dxa"/>
          </w:tcPr>
          <w:p w:rsidR="00067A29" w:rsidRPr="0054226D" w:rsidRDefault="00067A29" w:rsidP="008E6F5C">
            <w:pPr>
              <w:pStyle w:val="TAL"/>
            </w:pPr>
            <w:r w:rsidRPr="0054226D">
              <w:t>Maximum no. of measured quantities that can be configured and reported with one message. Value is 63.</w:t>
            </w:r>
          </w:p>
        </w:tc>
      </w:tr>
      <w:tr w:rsidR="00067A29" w:rsidRPr="0054226D" w:rsidTr="008E6F5C">
        <w:tc>
          <w:tcPr>
            <w:tcW w:w="3686" w:type="dxa"/>
          </w:tcPr>
          <w:p w:rsidR="00067A29" w:rsidRPr="0054226D" w:rsidRDefault="00067A29" w:rsidP="008E6F5C">
            <w:pPr>
              <w:pStyle w:val="TAL"/>
            </w:pPr>
            <w:r w:rsidRPr="0054226D">
              <w:t>maxCellReport</w:t>
            </w:r>
          </w:p>
        </w:tc>
        <w:tc>
          <w:tcPr>
            <w:tcW w:w="5670" w:type="dxa"/>
          </w:tcPr>
          <w:p w:rsidR="00067A29" w:rsidRPr="0054226D" w:rsidRDefault="00067A29" w:rsidP="008E6F5C">
            <w:pPr>
              <w:pStyle w:val="TAL"/>
            </w:pPr>
            <w:r w:rsidRPr="0054226D">
              <w:t>Maximum no. of cells that can be reported with one message. Value is 9.</w:t>
            </w:r>
          </w:p>
        </w:tc>
      </w:tr>
    </w:tbl>
    <w:p w:rsidR="00067A29" w:rsidRDefault="00067A29" w:rsidP="00067A29">
      <w:pPr>
        <w:rPr>
          <w:ins w:id="259" w:author="Huawei_201910011807" w:date="2019-10-03T00:14:00Z"/>
          <w:rFonts w:ascii="Arial" w:eastAsia="SimSun" w:hAnsi="Arial" w:cs="Arial"/>
          <w:kern w:val="2"/>
        </w:rPr>
      </w:pPr>
    </w:p>
    <w:p w:rsidR="00052787" w:rsidRPr="00052787" w:rsidRDefault="00052787" w:rsidP="00067A29">
      <w:pPr>
        <w:rPr>
          <w:ins w:id="260" w:author="Huawei_201910011807" w:date="2019-10-03T00:15:00Z"/>
          <w:rFonts w:ascii="Arial" w:eastAsia="SimSun" w:hAnsi="Arial" w:cs="Arial"/>
          <w:i/>
          <w:kern w:val="2"/>
          <w:rPrChange w:id="261" w:author="Huawei_201910011807" w:date="2019-10-03T00:16:00Z">
            <w:rPr>
              <w:ins w:id="262" w:author="Huawei_201910011807" w:date="2019-10-03T00:15:00Z"/>
              <w:rFonts w:ascii="Arial" w:eastAsia="SimSun" w:hAnsi="Arial" w:cs="Arial"/>
              <w:kern w:val="2"/>
            </w:rPr>
          </w:rPrChange>
        </w:rPr>
      </w:pPr>
      <w:ins w:id="263" w:author="Huawei_201910011807" w:date="2019-10-03T00:14:00Z">
        <w:r w:rsidRPr="003B4482">
          <w:rPr>
            <w:rFonts w:ascii="Arial" w:eastAsia="SimSun" w:hAnsi="Arial" w:cs="Arial"/>
            <w:i/>
            <w:kern w:val="2"/>
            <w:highlight w:val="yellow"/>
            <w:rPrChange w:id="264" w:author="Huawei_201910011807" w:date="2019-10-03T00:49:00Z">
              <w:rPr>
                <w:rFonts w:ascii="Arial" w:eastAsia="SimSun" w:hAnsi="Arial" w:cs="Arial"/>
                <w:kern w:val="2"/>
              </w:rPr>
            </w:rPrChange>
          </w:rPr>
          <w:t>Editor’s Note: Double check if the N</w:t>
        </w:r>
      </w:ins>
      <w:ins w:id="265" w:author="Huawei_201910011807" w:date="2019-10-03T00:15:00Z">
        <w:r w:rsidRPr="003B4482">
          <w:rPr>
            <w:rFonts w:ascii="Arial" w:eastAsia="SimSun" w:hAnsi="Arial" w:cs="Arial"/>
            <w:i/>
            <w:kern w:val="2"/>
            <w:highlight w:val="yellow"/>
            <w:rPrChange w:id="266" w:author="Huawei_201910011807" w:date="2019-10-03T00:49:00Z">
              <w:rPr>
                <w:rFonts w:ascii="Arial" w:eastAsia="SimSun" w:hAnsi="Arial" w:cs="Arial"/>
                <w:kern w:val="2"/>
              </w:rPr>
            </w:rPrChange>
          </w:rPr>
          <w:t>R Cell 5GS-TAC,</w:t>
        </w:r>
        <w:r w:rsidRPr="003B4482">
          <w:rPr>
            <w:i/>
            <w:highlight w:val="yellow"/>
            <w:rPrChange w:id="267" w:author="Huawei_201910011807" w:date="2019-10-03T00:49:00Z">
              <w:rPr/>
            </w:rPrChange>
          </w:rPr>
          <w:t xml:space="preserve"> </w:t>
        </w:r>
        <w:r w:rsidRPr="003B4482">
          <w:rPr>
            <w:rFonts w:ascii="Arial" w:eastAsia="SimSun" w:hAnsi="Arial" w:cs="Arial"/>
            <w:i/>
            <w:kern w:val="2"/>
            <w:highlight w:val="yellow"/>
            <w:rPrChange w:id="268" w:author="Huawei_201910011807" w:date="2019-10-03T00:49:00Z">
              <w:rPr>
                <w:rFonts w:ascii="Arial" w:eastAsia="SimSun" w:hAnsi="Arial" w:cs="Arial"/>
                <w:kern w:val="2"/>
              </w:rPr>
            </w:rPrChange>
          </w:rPr>
          <w:t>Configured TAC and  Measurement Timing Configuration are needed for the NR Cell, aprori no</w:t>
        </w:r>
      </w:ins>
    </w:p>
    <w:p w:rsidR="00052787" w:rsidRDefault="003B4482" w:rsidP="00067A29">
      <w:pPr>
        <w:rPr>
          <w:ins w:id="269" w:author="Huawei_201910011807" w:date="2019-10-03T00:16:00Z"/>
          <w:rFonts w:ascii="Arial" w:eastAsia="SimSun" w:hAnsi="Arial" w:cs="Arial"/>
          <w:kern w:val="2"/>
        </w:rPr>
      </w:pPr>
      <w:ins w:id="270" w:author="Huawei_201910011807" w:date="2019-10-03T00:47:00Z">
        <w:r w:rsidRPr="003B4482">
          <w:rPr>
            <w:rFonts w:ascii="Arial" w:eastAsia="SimSun" w:hAnsi="Arial" w:cs="Arial"/>
            <w:i/>
            <w:kern w:val="2"/>
            <w:highlight w:val="yellow"/>
            <w:rPrChange w:id="271" w:author="Huawei_201910011807" w:date="2019-10-03T00:49:00Z">
              <w:rPr>
                <w:rFonts w:ascii="Arial" w:eastAsia="SimSun" w:hAnsi="Arial" w:cs="Arial"/>
                <w:i/>
                <w:kern w:val="2"/>
              </w:rPr>
            </w:rPrChange>
          </w:rPr>
          <w:t>Editor’s Note: the NR RSRP and RSRQ should be</w:t>
        </w:r>
      </w:ins>
      <w:ins w:id="272" w:author="Huawei_201910011807" w:date="2019-10-03T00:48:00Z">
        <w:r w:rsidRPr="003B4482">
          <w:rPr>
            <w:rFonts w:ascii="Arial" w:eastAsia="SimSun" w:hAnsi="Arial" w:cs="Arial"/>
            <w:i/>
            <w:kern w:val="2"/>
            <w:highlight w:val="yellow"/>
            <w:rPrChange w:id="273" w:author="Huawei_201910011807" w:date="2019-10-03T00:49:00Z">
              <w:rPr>
                <w:rFonts w:ascii="Arial" w:eastAsia="SimSun" w:hAnsi="Arial" w:cs="Arial"/>
                <w:i/>
                <w:kern w:val="2"/>
              </w:rPr>
            </w:rPrChange>
          </w:rPr>
          <w:t xml:space="preserve"> double</w:t>
        </w:r>
      </w:ins>
      <w:ins w:id="274" w:author="Huawei_201910011807" w:date="2019-10-03T00:47:00Z">
        <w:r w:rsidRPr="003B4482">
          <w:rPr>
            <w:rFonts w:ascii="Arial" w:eastAsia="SimSun" w:hAnsi="Arial" w:cs="Arial"/>
            <w:i/>
            <w:kern w:val="2"/>
            <w:highlight w:val="yellow"/>
            <w:rPrChange w:id="275" w:author="Huawei_201910011807" w:date="2019-10-03T00:49:00Z">
              <w:rPr>
                <w:rFonts w:ascii="Arial" w:eastAsia="SimSun" w:hAnsi="Arial" w:cs="Arial"/>
                <w:i/>
                <w:kern w:val="2"/>
              </w:rPr>
            </w:rPrChange>
          </w:rPr>
          <w:t xml:space="preserve"> check with regards to RAN1 discussion</w:t>
        </w:r>
      </w:ins>
    </w:p>
    <w:p w:rsidR="00052787" w:rsidRPr="0054226D" w:rsidRDefault="00052787" w:rsidP="00067A29">
      <w:pPr>
        <w:rPr>
          <w:rFonts w:ascii="Arial" w:eastAsia="SimSun" w:hAnsi="Arial" w:cs="Arial"/>
          <w:kern w:val="2"/>
        </w:rPr>
      </w:pPr>
    </w:p>
    <w:p w:rsidR="003B4482" w:rsidRDefault="003B4482" w:rsidP="003B4482">
      <w:pPr>
        <w:jc w:val="center"/>
      </w:pPr>
      <w:bookmarkStart w:id="276" w:name="_Toc534730153"/>
      <w:r w:rsidRPr="00376E3F">
        <w:rPr>
          <w:highlight w:val="yellow"/>
        </w:rPr>
        <w:t>/**** Next Change ****/</w:t>
      </w:r>
    </w:p>
    <w:p w:rsidR="00067A29" w:rsidRPr="0054226D" w:rsidRDefault="00067A29" w:rsidP="00067A29">
      <w:pPr>
        <w:pStyle w:val="Heading3"/>
      </w:pPr>
      <w:bookmarkStart w:id="277" w:name="_Toc534730158"/>
      <w:bookmarkEnd w:id="276"/>
      <w:r w:rsidRPr="0054226D">
        <w:t>9.2.13</w:t>
      </w:r>
      <w:r w:rsidRPr="0054226D">
        <w:tab/>
        <w:t>Inter-RAT Measurement Result</w:t>
      </w:r>
      <w:bookmarkEnd w:id="277"/>
    </w:p>
    <w:p w:rsidR="00067A29" w:rsidRPr="0054226D" w:rsidRDefault="00067A29" w:rsidP="00067A29">
      <w:pPr>
        <w:spacing w:line="0" w:lineRule="atLeast"/>
      </w:pPr>
      <w:r w:rsidRPr="0054226D">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276"/>
        <w:gridCol w:w="1914"/>
      </w:tblGrid>
      <w:tr w:rsidR="00067A29" w:rsidRPr="0054226D" w:rsidTr="008E6F5C">
        <w:trPr>
          <w:jc w:val="center"/>
        </w:trPr>
        <w:tc>
          <w:tcPr>
            <w:tcW w:w="2330" w:type="dxa"/>
          </w:tcPr>
          <w:p w:rsidR="00067A29" w:rsidRPr="0054226D" w:rsidRDefault="00067A29" w:rsidP="008E6F5C">
            <w:pPr>
              <w:pStyle w:val="TAH"/>
            </w:pPr>
            <w:r w:rsidRPr="0054226D">
              <w:lastRenderedPageBreak/>
              <w:t>IE/Group Name</w:t>
            </w:r>
          </w:p>
        </w:tc>
        <w:tc>
          <w:tcPr>
            <w:tcW w:w="1134" w:type="dxa"/>
          </w:tcPr>
          <w:p w:rsidR="00067A29" w:rsidRPr="0054226D" w:rsidRDefault="00067A29" w:rsidP="008E6F5C">
            <w:pPr>
              <w:pStyle w:val="TAH"/>
            </w:pPr>
            <w:r w:rsidRPr="0054226D">
              <w:t>Presence</w:t>
            </w:r>
          </w:p>
        </w:tc>
        <w:tc>
          <w:tcPr>
            <w:tcW w:w="1559" w:type="dxa"/>
          </w:tcPr>
          <w:p w:rsidR="00067A29" w:rsidRPr="0054226D" w:rsidRDefault="00067A29" w:rsidP="008E6F5C">
            <w:pPr>
              <w:pStyle w:val="TAH"/>
            </w:pPr>
            <w:r w:rsidRPr="0054226D">
              <w:t>Range</w:t>
            </w:r>
          </w:p>
        </w:tc>
        <w:tc>
          <w:tcPr>
            <w:tcW w:w="2276" w:type="dxa"/>
          </w:tcPr>
          <w:p w:rsidR="00067A29" w:rsidRPr="0054226D" w:rsidRDefault="00067A29" w:rsidP="008E6F5C">
            <w:pPr>
              <w:pStyle w:val="TAH"/>
            </w:pPr>
            <w:r w:rsidRPr="0054226D">
              <w:t>IE Type and Reference</w:t>
            </w:r>
          </w:p>
        </w:tc>
        <w:tc>
          <w:tcPr>
            <w:tcW w:w="1914" w:type="dxa"/>
          </w:tcPr>
          <w:p w:rsidR="00067A29" w:rsidRPr="0054226D" w:rsidRDefault="00067A29" w:rsidP="008E6F5C">
            <w:pPr>
              <w:pStyle w:val="TAH"/>
            </w:pPr>
            <w:r w:rsidRPr="0054226D">
              <w:t>Semantics Description</w:t>
            </w:r>
          </w:p>
        </w:tc>
      </w:tr>
      <w:tr w:rsidR="00067A29" w:rsidRPr="0054226D" w:rsidTr="008E6F5C">
        <w:trPr>
          <w:jc w:val="center"/>
        </w:trPr>
        <w:tc>
          <w:tcPr>
            <w:tcW w:w="2330" w:type="dxa"/>
          </w:tcPr>
          <w:p w:rsidR="00067A29" w:rsidRPr="0054226D" w:rsidRDefault="00067A29" w:rsidP="008E6F5C">
            <w:pPr>
              <w:pStyle w:val="TAL"/>
              <w:rPr>
                <w:b/>
                <w:bCs/>
              </w:rPr>
            </w:pPr>
            <w:r w:rsidRPr="0054226D">
              <w:rPr>
                <w:b/>
                <w:bCs/>
              </w:rPr>
              <w:t>Inter-RAT Measured Results</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rPr>
                <w:bCs/>
              </w:rPr>
            </w:pPr>
            <w:r w:rsidRPr="0054226D">
              <w:rPr>
                <w:bCs/>
                <w:i/>
                <w:iCs/>
              </w:rPr>
              <w:t>1.. &lt;maxnoMeas&gt;</w:t>
            </w:r>
          </w:p>
        </w:tc>
        <w:tc>
          <w:tcPr>
            <w:tcW w:w="2276" w:type="dxa"/>
          </w:tcPr>
          <w:p w:rsidR="00067A29" w:rsidRPr="0054226D" w:rsidRDefault="00067A29" w:rsidP="008E6F5C">
            <w:pPr>
              <w:pStyle w:val="TAL"/>
            </w:pP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
            </w:pPr>
            <w:r w:rsidRPr="0054226D">
              <w:t xml:space="preserve">&gt;CHOICE </w:t>
            </w:r>
            <w:r w:rsidRPr="0054226D">
              <w:rPr>
                <w:i/>
              </w:rPr>
              <w:t xml:space="preserve">Inter-RAT Measured </w:t>
            </w:r>
            <w:r w:rsidRPr="0054226D">
              <w:rPr>
                <w:i/>
                <w:iCs/>
              </w:rPr>
              <w:t>Results Value</w:t>
            </w:r>
          </w:p>
        </w:tc>
        <w:tc>
          <w:tcPr>
            <w:tcW w:w="1134" w:type="dxa"/>
          </w:tcPr>
          <w:p w:rsidR="00067A29" w:rsidRPr="0054226D" w:rsidRDefault="00067A29" w:rsidP="008E6F5C">
            <w:pPr>
              <w:pStyle w:val="TALLeft0"/>
              <w:ind w:left="0"/>
              <w:jc w:val="both"/>
            </w:pPr>
            <w:r w:rsidRPr="0054226D">
              <w:t>M</w:t>
            </w:r>
          </w:p>
        </w:tc>
        <w:tc>
          <w:tcPr>
            <w:tcW w:w="1559" w:type="dxa"/>
          </w:tcPr>
          <w:p w:rsidR="00067A29" w:rsidRPr="0054226D" w:rsidRDefault="00067A29" w:rsidP="008E6F5C">
            <w:pPr>
              <w:pStyle w:val="TALLeft0"/>
              <w:ind w:left="0"/>
            </w:pPr>
          </w:p>
        </w:tc>
        <w:tc>
          <w:tcPr>
            <w:tcW w:w="2276" w:type="dxa"/>
          </w:tcPr>
          <w:p w:rsidR="00067A29" w:rsidRPr="0054226D" w:rsidRDefault="00067A29" w:rsidP="008E6F5C">
            <w:pPr>
              <w:pStyle w:val="TALLeft0"/>
              <w:ind w:left="0"/>
            </w:pPr>
          </w:p>
        </w:tc>
        <w:tc>
          <w:tcPr>
            <w:tcW w:w="1914" w:type="dxa"/>
          </w:tcPr>
          <w:p w:rsidR="00067A29" w:rsidRPr="0054226D" w:rsidRDefault="00067A29" w:rsidP="008E6F5C">
            <w:pPr>
              <w:pStyle w:val="TALLeft0"/>
              <w:ind w:left="0"/>
            </w:pPr>
          </w:p>
        </w:tc>
      </w:tr>
      <w:tr w:rsidR="00067A29" w:rsidRPr="0054226D" w:rsidTr="008E6F5C">
        <w:trPr>
          <w:jc w:val="center"/>
        </w:trPr>
        <w:tc>
          <w:tcPr>
            <w:tcW w:w="2330" w:type="dxa"/>
          </w:tcPr>
          <w:p w:rsidR="00067A29" w:rsidRPr="0054226D" w:rsidRDefault="00067A29" w:rsidP="008E6F5C">
            <w:pPr>
              <w:pStyle w:val="TALLeft050cm"/>
              <w:rPr>
                <w:b/>
              </w:rPr>
            </w:pPr>
            <w:r w:rsidRPr="0054226D">
              <w:t>&gt;&gt;</w:t>
            </w:r>
            <w:r w:rsidRPr="0054226D">
              <w:rPr>
                <w:b/>
              </w:rPr>
              <w:t>Result GERAN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rPr>
                <w:i/>
              </w:rPr>
            </w:pPr>
            <w:r w:rsidRPr="0054226D">
              <w:rPr>
                <w:i/>
              </w:rPr>
              <w:t>1..&lt;maxGERANMeas&gt;</w:t>
            </w:r>
          </w:p>
        </w:tc>
        <w:tc>
          <w:tcPr>
            <w:tcW w:w="2276" w:type="dxa"/>
          </w:tcPr>
          <w:p w:rsidR="00067A29" w:rsidRPr="0054226D" w:rsidRDefault="00067A29" w:rsidP="008E6F5C">
            <w:pPr>
              <w:pStyle w:val="TF"/>
              <w:keepNext/>
              <w:spacing w:after="0"/>
              <w:jc w:val="left"/>
              <w:rPr>
                <w:b w:val="0"/>
              </w:rPr>
            </w:pP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rPr>
                <w:b/>
              </w:rPr>
            </w:pPr>
            <w:r w:rsidRPr="0054226D">
              <w:t>&gt;&gt;&gt;ARFCN of BCCH</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rPr>
                <w:b/>
              </w:rPr>
            </w:pPr>
            <w:r w:rsidRPr="0054226D">
              <w:t>INTEGER (0..1023,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rPr>
                <w:b/>
              </w:rPr>
            </w:pPr>
            <w:r w:rsidRPr="0054226D">
              <w:t>&gt;&gt;&gt;Physical CellId GERAN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 (0..63,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rPr>
                <w:b/>
              </w:rPr>
            </w:pPr>
            <w:r w:rsidRPr="0054226D">
              <w:t>&gt;&gt;&gt;RSSI</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INTEGER(0..63,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50cm"/>
            </w:pPr>
            <w:r w:rsidRPr="0054226D">
              <w:t>&gt;&gt;</w:t>
            </w:r>
            <w:r w:rsidRPr="0054226D">
              <w:rPr>
                <w:b/>
                <w:bCs/>
              </w:rPr>
              <w:t>Result UTRAN</w:t>
            </w:r>
          </w:p>
        </w:tc>
        <w:tc>
          <w:tcPr>
            <w:tcW w:w="1134" w:type="dxa"/>
          </w:tcPr>
          <w:p w:rsidR="00067A29" w:rsidRPr="0054226D" w:rsidRDefault="00067A29" w:rsidP="008E6F5C">
            <w:pPr>
              <w:pStyle w:val="TAL"/>
            </w:pPr>
          </w:p>
        </w:tc>
        <w:tc>
          <w:tcPr>
            <w:tcW w:w="1559" w:type="dxa"/>
          </w:tcPr>
          <w:p w:rsidR="00067A29" w:rsidRPr="0054226D" w:rsidRDefault="00067A29" w:rsidP="008E6F5C">
            <w:pPr>
              <w:pStyle w:val="TAL"/>
            </w:pPr>
            <w:r w:rsidRPr="0054226D">
              <w:rPr>
                <w:bCs/>
                <w:i/>
              </w:rPr>
              <w:t>1..&lt;maxUTRANMeas&gt;</w:t>
            </w:r>
          </w:p>
        </w:tc>
        <w:tc>
          <w:tcPr>
            <w:tcW w:w="2276" w:type="dxa"/>
          </w:tcPr>
          <w:p w:rsidR="00067A29" w:rsidRPr="0054226D" w:rsidRDefault="00067A29" w:rsidP="008E6F5C">
            <w:pPr>
              <w:pStyle w:val="TAL"/>
            </w:pP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&gt;&gt;&gt;UARFCN</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rPr>
                <w:bCs/>
              </w:rPr>
              <w:t>INTEGER (0..16383,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&gt;&gt;&gt;CHOICE Physical CellId UTRA</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rPr>
                <w:bCs/>
              </w:rPr>
            </w:pP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0"/>
              <w:ind w:left="568"/>
            </w:pPr>
            <w:r w:rsidRPr="0054226D">
              <w:t>&gt;&gt;&gt;&gt;Physical CellId UTRA FDD</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 (0..511, ...)</w:t>
            </w: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0"/>
              <w:ind w:left="568"/>
            </w:pPr>
            <w:r w:rsidRPr="0054226D">
              <w:t>&gt;&gt;&gt;&gt;Physical CellId UTRA TDD</w:t>
            </w:r>
          </w:p>
        </w:tc>
        <w:tc>
          <w:tcPr>
            <w:tcW w:w="1134" w:type="dxa"/>
          </w:tcPr>
          <w:p w:rsidR="00067A29" w:rsidRPr="0054226D" w:rsidRDefault="00067A29" w:rsidP="008E6F5C">
            <w:pPr>
              <w:pStyle w:val="TAL"/>
            </w:pPr>
            <w:r w:rsidRPr="0054226D">
              <w:t>M</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 (0..127, ...)</w:t>
            </w:r>
          </w:p>
        </w:tc>
        <w:tc>
          <w:tcPr>
            <w:tcW w:w="1914" w:type="dxa"/>
          </w:tcPr>
          <w:p w:rsidR="00067A29" w:rsidRPr="0054226D" w:rsidRDefault="00067A29" w:rsidP="008E6F5C">
            <w:pPr>
              <w:pStyle w:val="TAL"/>
              <w:rPr>
                <w:rFonts w:eastAsia="SimSun"/>
                <w:bCs/>
                <w:lang w:eastAsia="zh-CN"/>
              </w:rPr>
            </w:pPr>
          </w:p>
        </w:tc>
      </w:tr>
      <w:tr w:rsidR="00067A29" w:rsidRPr="0054226D" w:rsidTr="008E6F5C">
        <w:trPr>
          <w:jc w:val="center"/>
        </w:trPr>
        <w:tc>
          <w:tcPr>
            <w:tcW w:w="2330" w:type="dxa"/>
          </w:tcPr>
          <w:p w:rsidR="00067A29" w:rsidRPr="0054226D" w:rsidRDefault="00067A29" w:rsidP="008E6F5C">
            <w:pPr>
              <w:pStyle w:val="TALLeft00"/>
            </w:pPr>
            <w:r w:rsidRPr="0054226D">
              <w:t>&gt;&gt;&gt;UTRA RSCP</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INTEGER(-5..91, ...)</w:t>
            </w:r>
          </w:p>
        </w:tc>
        <w:tc>
          <w:tcPr>
            <w:tcW w:w="1914" w:type="dxa"/>
          </w:tcPr>
          <w:p w:rsidR="00067A29" w:rsidRPr="0054226D" w:rsidRDefault="00067A29" w:rsidP="008E6F5C">
            <w:pPr>
              <w:pStyle w:val="TAL"/>
            </w:pPr>
          </w:p>
        </w:tc>
      </w:tr>
      <w:tr w:rsidR="00067A29" w:rsidRPr="0054226D" w:rsidTr="008E6F5C">
        <w:trPr>
          <w:jc w:val="center"/>
        </w:trPr>
        <w:tc>
          <w:tcPr>
            <w:tcW w:w="2330" w:type="dxa"/>
          </w:tcPr>
          <w:p w:rsidR="00067A29" w:rsidRPr="0054226D" w:rsidRDefault="00067A29" w:rsidP="008E6F5C">
            <w:pPr>
              <w:pStyle w:val="TALLeft00"/>
            </w:pPr>
            <w:r w:rsidRPr="0054226D">
              <w:t>&gt;&gt;&gt;UTRA EcNo</w:t>
            </w:r>
          </w:p>
        </w:tc>
        <w:tc>
          <w:tcPr>
            <w:tcW w:w="1134" w:type="dxa"/>
          </w:tcPr>
          <w:p w:rsidR="00067A29" w:rsidRPr="0054226D" w:rsidRDefault="00067A29" w:rsidP="008E6F5C">
            <w:pPr>
              <w:pStyle w:val="TAL"/>
            </w:pPr>
            <w:r w:rsidRPr="0054226D">
              <w:t>O</w:t>
            </w:r>
          </w:p>
        </w:tc>
        <w:tc>
          <w:tcPr>
            <w:tcW w:w="1559" w:type="dxa"/>
          </w:tcPr>
          <w:p w:rsidR="00067A29" w:rsidRPr="0054226D" w:rsidRDefault="00067A29" w:rsidP="008E6F5C">
            <w:pPr>
              <w:pStyle w:val="TAL"/>
            </w:pPr>
          </w:p>
        </w:tc>
        <w:tc>
          <w:tcPr>
            <w:tcW w:w="2276" w:type="dxa"/>
          </w:tcPr>
          <w:p w:rsidR="00067A29" w:rsidRPr="0054226D" w:rsidRDefault="00067A29" w:rsidP="008E6F5C">
            <w:pPr>
              <w:pStyle w:val="TAL"/>
            </w:pPr>
            <w:r w:rsidRPr="0054226D">
              <w:t>INTEGER(0..49, ...)</w:t>
            </w:r>
          </w:p>
        </w:tc>
        <w:tc>
          <w:tcPr>
            <w:tcW w:w="1914" w:type="dxa"/>
          </w:tcPr>
          <w:p w:rsidR="00067A29" w:rsidRPr="0054226D" w:rsidRDefault="00067A29" w:rsidP="008E6F5C">
            <w:pPr>
              <w:pStyle w:val="TAL"/>
              <w:rPr>
                <w:rFonts w:eastAsia="SimSun"/>
                <w:bCs/>
                <w:lang w:eastAsia="zh-CN"/>
              </w:rPr>
            </w:pPr>
            <w:r w:rsidRPr="0054226D">
              <w:rPr>
                <w:rFonts w:eastAsia="SimSun"/>
                <w:bCs/>
                <w:lang w:eastAsia="zh-CN"/>
              </w:rPr>
              <w:t>This IE applies to FDD only.</w:t>
            </w:r>
          </w:p>
        </w:tc>
      </w:tr>
    </w:tbl>
    <w:p w:rsidR="00067A29" w:rsidRPr="0054226D" w:rsidRDefault="00067A29" w:rsidP="00067A29">
      <w:pPr>
        <w:rPr>
          <w:rFonts w:eastAsia="SimSun"/>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7A29" w:rsidRPr="0054226D" w:rsidTr="008E6F5C">
        <w:tc>
          <w:tcPr>
            <w:tcW w:w="3686" w:type="dxa"/>
          </w:tcPr>
          <w:p w:rsidR="00067A29" w:rsidRPr="0054226D" w:rsidRDefault="00067A29" w:rsidP="008E6F5C">
            <w:pPr>
              <w:pStyle w:val="TAH"/>
            </w:pPr>
            <w:r w:rsidRPr="0054226D">
              <w:t>Range bound</w:t>
            </w:r>
          </w:p>
        </w:tc>
        <w:tc>
          <w:tcPr>
            <w:tcW w:w="5670" w:type="dxa"/>
          </w:tcPr>
          <w:p w:rsidR="00067A29" w:rsidRPr="0054226D" w:rsidRDefault="00067A29" w:rsidP="008E6F5C">
            <w:pPr>
              <w:pStyle w:val="TAH"/>
            </w:pPr>
            <w:r w:rsidRPr="0054226D">
              <w:t>Explanation</w:t>
            </w:r>
          </w:p>
        </w:tc>
      </w:tr>
      <w:tr w:rsidR="00067A29" w:rsidRPr="0054226D" w:rsidTr="008E6F5C">
        <w:tc>
          <w:tcPr>
            <w:tcW w:w="3686" w:type="dxa"/>
          </w:tcPr>
          <w:p w:rsidR="00067A29" w:rsidRPr="0054226D" w:rsidRDefault="00067A29" w:rsidP="008E6F5C">
            <w:pPr>
              <w:pStyle w:val="TAL"/>
            </w:pPr>
            <w:r w:rsidRPr="0054226D">
              <w:t>maxnoMeas</w:t>
            </w:r>
          </w:p>
        </w:tc>
        <w:tc>
          <w:tcPr>
            <w:tcW w:w="5670" w:type="dxa"/>
          </w:tcPr>
          <w:p w:rsidR="00067A29" w:rsidRPr="0054226D" w:rsidRDefault="00067A29" w:rsidP="008E6F5C">
            <w:pPr>
              <w:pStyle w:val="TAL"/>
            </w:pPr>
            <w:r w:rsidRPr="0054226D">
              <w:t>Maximum no. of measured quantities that can be configured and reported with one message. Value is 63.</w:t>
            </w:r>
          </w:p>
        </w:tc>
      </w:tr>
      <w:tr w:rsidR="00067A29" w:rsidRPr="0054226D" w:rsidTr="008E6F5C">
        <w:tc>
          <w:tcPr>
            <w:tcW w:w="3686" w:type="dxa"/>
          </w:tcPr>
          <w:p w:rsidR="00067A29" w:rsidRPr="0054226D" w:rsidRDefault="00067A29" w:rsidP="008E6F5C">
            <w:pPr>
              <w:pStyle w:val="TAL"/>
            </w:pPr>
            <w:r w:rsidRPr="0054226D">
              <w:t>maxGERANMeas</w:t>
            </w:r>
          </w:p>
        </w:tc>
        <w:tc>
          <w:tcPr>
            <w:tcW w:w="5670" w:type="dxa"/>
          </w:tcPr>
          <w:p w:rsidR="00067A29" w:rsidRPr="0054226D" w:rsidRDefault="00067A29" w:rsidP="008E6F5C">
            <w:pPr>
              <w:pStyle w:val="TAL"/>
            </w:pPr>
            <w:r w:rsidRPr="0054226D">
              <w:t>Maximum no. of GERAN cells that can be reported with one message. Value is 8.</w:t>
            </w:r>
          </w:p>
        </w:tc>
      </w:tr>
      <w:tr w:rsidR="00067A29" w:rsidRPr="0054226D" w:rsidTr="008E6F5C">
        <w:tc>
          <w:tcPr>
            <w:tcW w:w="3686" w:type="dxa"/>
          </w:tcPr>
          <w:p w:rsidR="00067A29" w:rsidRPr="0054226D" w:rsidRDefault="00067A29" w:rsidP="008E6F5C">
            <w:pPr>
              <w:pStyle w:val="TAL"/>
            </w:pPr>
            <w:r w:rsidRPr="0054226D">
              <w:t>maxUTRANMeas</w:t>
            </w:r>
          </w:p>
        </w:tc>
        <w:tc>
          <w:tcPr>
            <w:tcW w:w="5670" w:type="dxa"/>
          </w:tcPr>
          <w:p w:rsidR="00067A29" w:rsidRPr="0054226D" w:rsidRDefault="00067A29" w:rsidP="008E6F5C">
            <w:pPr>
              <w:pStyle w:val="TAL"/>
            </w:pPr>
            <w:r w:rsidRPr="0054226D">
              <w:t>Maximum no. of UTRAN cells that can be reported with one message. Value is 8.</w:t>
            </w:r>
          </w:p>
        </w:tc>
      </w:tr>
    </w:tbl>
    <w:p w:rsidR="00067A29" w:rsidRPr="0054226D" w:rsidRDefault="00067A29" w:rsidP="00067A29"/>
    <w:p w:rsidR="003B4482" w:rsidRDefault="003B4482" w:rsidP="003B4482">
      <w:pPr>
        <w:jc w:val="center"/>
      </w:pPr>
      <w:r w:rsidRPr="00376E3F">
        <w:rPr>
          <w:highlight w:val="yellow"/>
        </w:rPr>
        <w:t>/**** Next Change ****/</w:t>
      </w:r>
    </w:p>
    <w:p w:rsidR="003B4482" w:rsidRDefault="003B4482" w:rsidP="00376E3F">
      <w:pPr>
        <w:rPr>
          <w:i/>
          <w:highlight w:val="yellow"/>
        </w:rPr>
      </w:pPr>
    </w:p>
    <w:p w:rsidR="003B4482" w:rsidRPr="00AA5DA2" w:rsidRDefault="003B4482" w:rsidP="003B4482">
      <w:pPr>
        <w:pStyle w:val="Heading3"/>
        <w:rPr>
          <w:ins w:id="278" w:author="Huawei_201910011807" w:date="2019-10-03T00:55:00Z"/>
        </w:rPr>
      </w:pPr>
      <w:bookmarkStart w:id="279" w:name="_Toc14207918"/>
      <w:ins w:id="280" w:author="Huawei_201910011807" w:date="2019-10-03T00:55:00Z">
        <w:r w:rsidRPr="00AA5DA2">
          <w:t>9.2.</w:t>
        </w:r>
        <w:r>
          <w:t>x1</w:t>
        </w:r>
        <w:r w:rsidRPr="00AA5DA2">
          <w:tab/>
          <w:t>NR Frequency Info</w:t>
        </w:r>
        <w:bookmarkEnd w:id="279"/>
      </w:ins>
    </w:p>
    <w:p w:rsidR="003B4482" w:rsidRPr="00AA5DA2" w:rsidRDefault="003B4482" w:rsidP="003B4482">
      <w:pPr>
        <w:spacing w:line="0" w:lineRule="atLeast"/>
        <w:rPr>
          <w:ins w:id="281" w:author="Huawei_201910011807" w:date="2019-10-03T00:55:00Z"/>
        </w:rPr>
      </w:pPr>
      <w:ins w:id="282" w:author="Huawei_201910011807" w:date="2019-10-03T00:55:00Z">
        <w:r w:rsidRPr="00AA5DA2">
          <w:t>The NR Frequency Info defines the carrier frequency and bands used in a cell for a given direction (UL or DL) in FDD or for both UL and DL directions in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3B4482" w:rsidRPr="00AA5DA2" w:rsidTr="00300C96">
        <w:trPr>
          <w:jc w:val="center"/>
          <w:ins w:id="283" w:author="Huawei_201910011807" w:date="2019-10-03T00:55:00Z"/>
        </w:trPr>
        <w:tc>
          <w:tcPr>
            <w:tcW w:w="2339" w:type="dxa"/>
          </w:tcPr>
          <w:p w:rsidR="003B4482" w:rsidRPr="00AA5DA2" w:rsidRDefault="003B4482" w:rsidP="00300C96">
            <w:pPr>
              <w:pStyle w:val="TAH"/>
              <w:spacing w:line="0" w:lineRule="atLeast"/>
              <w:rPr>
                <w:ins w:id="284" w:author="Huawei_201910011807" w:date="2019-10-03T00:55:00Z"/>
              </w:rPr>
            </w:pPr>
            <w:ins w:id="285" w:author="Huawei_201910011807" w:date="2019-10-03T00:55:00Z">
              <w:r w:rsidRPr="00AA5DA2">
                <w:lastRenderedPageBreak/>
                <w:t>IE/Group Name</w:t>
              </w:r>
            </w:ins>
          </w:p>
        </w:tc>
        <w:tc>
          <w:tcPr>
            <w:tcW w:w="1276" w:type="dxa"/>
          </w:tcPr>
          <w:p w:rsidR="003B4482" w:rsidRPr="00AA5DA2" w:rsidRDefault="003B4482" w:rsidP="00300C96">
            <w:pPr>
              <w:pStyle w:val="TAH"/>
              <w:spacing w:line="0" w:lineRule="atLeast"/>
              <w:rPr>
                <w:ins w:id="286" w:author="Huawei_201910011807" w:date="2019-10-03T00:55:00Z"/>
              </w:rPr>
            </w:pPr>
            <w:ins w:id="287" w:author="Huawei_201910011807" w:date="2019-10-03T00:55:00Z">
              <w:r w:rsidRPr="00AA5DA2">
                <w:t>Presence</w:t>
              </w:r>
            </w:ins>
          </w:p>
        </w:tc>
        <w:tc>
          <w:tcPr>
            <w:tcW w:w="852" w:type="dxa"/>
          </w:tcPr>
          <w:p w:rsidR="003B4482" w:rsidRPr="00AA5DA2" w:rsidRDefault="003B4482" w:rsidP="00300C96">
            <w:pPr>
              <w:pStyle w:val="TAH"/>
              <w:spacing w:line="0" w:lineRule="atLeast"/>
              <w:rPr>
                <w:ins w:id="288" w:author="Huawei_201910011807" w:date="2019-10-03T00:55:00Z"/>
              </w:rPr>
            </w:pPr>
            <w:ins w:id="289" w:author="Huawei_201910011807" w:date="2019-10-03T00:55:00Z">
              <w:r w:rsidRPr="00AA5DA2">
                <w:t>Range</w:t>
              </w:r>
            </w:ins>
          </w:p>
        </w:tc>
        <w:tc>
          <w:tcPr>
            <w:tcW w:w="1800" w:type="dxa"/>
          </w:tcPr>
          <w:p w:rsidR="003B4482" w:rsidRPr="00AA5DA2" w:rsidRDefault="003B4482" w:rsidP="00300C96">
            <w:pPr>
              <w:pStyle w:val="TAH"/>
              <w:spacing w:line="0" w:lineRule="atLeast"/>
              <w:rPr>
                <w:ins w:id="290" w:author="Huawei_201910011807" w:date="2019-10-03T00:55:00Z"/>
              </w:rPr>
            </w:pPr>
            <w:ins w:id="291" w:author="Huawei_201910011807" w:date="2019-10-03T00:55:00Z">
              <w:r w:rsidRPr="00AA5DA2">
                <w:t>IE Type and Reference</w:t>
              </w:r>
            </w:ins>
          </w:p>
        </w:tc>
        <w:tc>
          <w:tcPr>
            <w:tcW w:w="2947" w:type="dxa"/>
          </w:tcPr>
          <w:p w:rsidR="003B4482" w:rsidRPr="00AA5DA2" w:rsidRDefault="003B4482" w:rsidP="00300C96">
            <w:pPr>
              <w:pStyle w:val="TAH"/>
              <w:spacing w:line="0" w:lineRule="atLeast"/>
              <w:rPr>
                <w:ins w:id="292" w:author="Huawei_201910011807" w:date="2019-10-03T00:55:00Z"/>
              </w:rPr>
            </w:pPr>
            <w:ins w:id="293" w:author="Huawei_201910011807" w:date="2019-10-03T00:55:00Z">
              <w:r w:rsidRPr="00AA5DA2">
                <w:t>Semantics Description</w:t>
              </w:r>
            </w:ins>
          </w:p>
        </w:tc>
      </w:tr>
      <w:tr w:rsidR="003B4482" w:rsidRPr="00AA5DA2" w:rsidTr="00300C96">
        <w:trPr>
          <w:jc w:val="center"/>
          <w:ins w:id="294" w:author="Huawei_201910011807" w:date="2019-10-03T00:55:00Z"/>
        </w:trPr>
        <w:tc>
          <w:tcPr>
            <w:tcW w:w="2339" w:type="dxa"/>
          </w:tcPr>
          <w:p w:rsidR="003B4482" w:rsidRPr="00AA5DA2" w:rsidRDefault="003B4482" w:rsidP="00300C96">
            <w:pPr>
              <w:pStyle w:val="TAL"/>
              <w:rPr>
                <w:ins w:id="295" w:author="Huawei_201910011807" w:date="2019-10-03T00:55:00Z"/>
              </w:rPr>
            </w:pPr>
            <w:ins w:id="296" w:author="Huawei_201910011807" w:date="2019-10-03T00:55:00Z">
              <w:r w:rsidRPr="00AA5DA2">
                <w:t>NRARFCN</w:t>
              </w:r>
            </w:ins>
          </w:p>
        </w:tc>
        <w:tc>
          <w:tcPr>
            <w:tcW w:w="1276" w:type="dxa"/>
          </w:tcPr>
          <w:p w:rsidR="003B4482" w:rsidRPr="00AA5DA2" w:rsidRDefault="003B4482" w:rsidP="00300C96">
            <w:pPr>
              <w:pStyle w:val="TAL"/>
              <w:rPr>
                <w:ins w:id="297" w:author="Huawei_201910011807" w:date="2019-10-03T00:55:00Z"/>
                <w:rFonts w:cs="Arial"/>
              </w:rPr>
            </w:pPr>
            <w:ins w:id="298" w:author="Huawei_201910011807" w:date="2019-10-03T00:55:00Z">
              <w:r w:rsidRPr="00AA5DA2">
                <w:rPr>
                  <w:rFonts w:cs="Arial"/>
                </w:rPr>
                <w:t>M</w:t>
              </w:r>
            </w:ins>
          </w:p>
        </w:tc>
        <w:tc>
          <w:tcPr>
            <w:tcW w:w="852" w:type="dxa"/>
          </w:tcPr>
          <w:p w:rsidR="003B4482" w:rsidRPr="00AA5DA2" w:rsidRDefault="003B4482" w:rsidP="00300C96">
            <w:pPr>
              <w:pStyle w:val="TAL"/>
              <w:rPr>
                <w:ins w:id="299" w:author="Huawei_201910011807" w:date="2019-10-03T00:55:00Z"/>
                <w:rFonts w:cs="Arial"/>
              </w:rPr>
            </w:pPr>
          </w:p>
        </w:tc>
        <w:tc>
          <w:tcPr>
            <w:tcW w:w="1800" w:type="dxa"/>
          </w:tcPr>
          <w:p w:rsidR="003B4482" w:rsidRPr="00AA5DA2" w:rsidRDefault="003B4482" w:rsidP="00300C96">
            <w:pPr>
              <w:pStyle w:val="TAL"/>
              <w:rPr>
                <w:ins w:id="300" w:author="Huawei_201910011807" w:date="2019-10-03T00:55:00Z"/>
                <w:rFonts w:cs="Arial"/>
              </w:rPr>
            </w:pPr>
            <w:ins w:id="301" w:author="Huawei_201910011807" w:date="2019-10-03T00:55:00Z">
              <w:r w:rsidRPr="00AA5DA2">
                <w:rPr>
                  <w:rFonts w:cs="Arial"/>
                </w:rPr>
                <w:t>INTEGER (0..maxNRARFCN)</w:t>
              </w:r>
            </w:ins>
          </w:p>
        </w:tc>
        <w:tc>
          <w:tcPr>
            <w:tcW w:w="2947" w:type="dxa"/>
          </w:tcPr>
          <w:p w:rsidR="003B4482" w:rsidRPr="00AA5DA2" w:rsidRDefault="003B4482" w:rsidP="003B4482">
            <w:pPr>
              <w:pStyle w:val="TAL"/>
              <w:rPr>
                <w:ins w:id="302" w:author="Huawei_201910011807" w:date="2019-10-03T00:55:00Z"/>
                <w:rFonts w:cs="Arial"/>
              </w:rPr>
            </w:pPr>
            <w:ins w:id="303" w:author="Huawei_201910011807" w:date="2019-10-03T00:55:00Z">
              <w:r w:rsidRPr="00AA5DA2">
                <w:rPr>
                  <w:rFonts w:cs="Arial"/>
                  <w:iCs/>
                  <w:lang w:eastAsia="ja-JP"/>
                </w:rPr>
                <w:t>RF Reference Frequency as defined in TS 38</w:t>
              </w:r>
              <w:r w:rsidRPr="00241086">
                <w:rPr>
                  <w:rFonts w:cs="Arial"/>
                  <w:iCs/>
                  <w:lang w:eastAsia="ja-JP"/>
                </w:rPr>
                <w:t>.104 [xx] section</w:t>
              </w:r>
              <w:r w:rsidRPr="00AA5DA2">
                <w:rPr>
                  <w:rFonts w:cs="Arial"/>
                  <w:iCs/>
                  <w:lang w:eastAsia="ja-JP"/>
                </w:rPr>
                <w:t xml:space="preserve"> 5.4.2.1. </w:t>
              </w:r>
              <w:r w:rsidRPr="00AA5DA2">
                <w:rPr>
                  <w:rFonts w:cs="Arial"/>
                </w:rPr>
                <w:t>The frequency provided in this IE identifies the absolute frequency position of the reference resource block (Common RB 0) of the carrier. Its lowest subcarrier is also known as Point A.</w:t>
              </w:r>
            </w:ins>
          </w:p>
        </w:tc>
      </w:tr>
      <w:tr w:rsidR="003B4482" w:rsidRPr="00AA5DA2" w:rsidTr="00300C96">
        <w:trPr>
          <w:jc w:val="center"/>
          <w:ins w:id="304" w:author="Huawei_201910011807" w:date="2019-10-03T00:55:00Z"/>
        </w:trPr>
        <w:tc>
          <w:tcPr>
            <w:tcW w:w="2339" w:type="dxa"/>
          </w:tcPr>
          <w:p w:rsidR="003B4482" w:rsidRPr="00AA5DA2" w:rsidRDefault="003B4482" w:rsidP="00300C96">
            <w:pPr>
              <w:pStyle w:val="TAL"/>
              <w:rPr>
                <w:ins w:id="305" w:author="Huawei_201910011807" w:date="2019-10-03T00:55:00Z"/>
              </w:rPr>
            </w:pPr>
            <w:ins w:id="306" w:author="Huawei_201910011807" w:date="2019-10-03T00:55:00Z">
              <w:r w:rsidRPr="00AA5DA2">
                <w:rPr>
                  <w:rFonts w:cs="Arial"/>
                  <w:b/>
                  <w:lang w:eastAsia="zh-CN"/>
                </w:rPr>
                <w:t>Frequency Band List</w:t>
              </w:r>
            </w:ins>
          </w:p>
        </w:tc>
        <w:tc>
          <w:tcPr>
            <w:tcW w:w="1276" w:type="dxa"/>
          </w:tcPr>
          <w:p w:rsidR="003B4482" w:rsidRPr="00AA5DA2" w:rsidRDefault="003B4482" w:rsidP="00300C96">
            <w:pPr>
              <w:pStyle w:val="TAL"/>
              <w:rPr>
                <w:ins w:id="307" w:author="Huawei_201910011807" w:date="2019-10-03T00:55:00Z"/>
                <w:rFonts w:cs="Arial"/>
              </w:rPr>
            </w:pPr>
          </w:p>
        </w:tc>
        <w:tc>
          <w:tcPr>
            <w:tcW w:w="852" w:type="dxa"/>
          </w:tcPr>
          <w:p w:rsidR="003B4482" w:rsidRPr="00AA5DA2" w:rsidRDefault="003B4482" w:rsidP="00300C96">
            <w:pPr>
              <w:pStyle w:val="TAL"/>
              <w:rPr>
                <w:ins w:id="308" w:author="Huawei_201910011807" w:date="2019-10-03T00:55:00Z"/>
                <w:rFonts w:cs="Arial"/>
                <w:i/>
                <w:lang w:eastAsia="ja-JP"/>
              </w:rPr>
            </w:pPr>
            <w:ins w:id="309" w:author="Huawei_201910011807" w:date="2019-10-03T00:55:00Z">
              <w:r w:rsidRPr="00AA5DA2">
                <w:rPr>
                  <w:rFonts w:cs="Arial"/>
                  <w:i/>
                  <w:lang w:eastAsia="ja-JP"/>
                </w:rPr>
                <w:t>1</w:t>
              </w:r>
            </w:ins>
          </w:p>
        </w:tc>
        <w:tc>
          <w:tcPr>
            <w:tcW w:w="1800" w:type="dxa"/>
          </w:tcPr>
          <w:p w:rsidR="003B4482" w:rsidRPr="00AA5DA2" w:rsidRDefault="003B4482" w:rsidP="00300C96">
            <w:pPr>
              <w:pStyle w:val="TAL"/>
              <w:rPr>
                <w:ins w:id="310" w:author="Huawei_201910011807" w:date="2019-10-03T00:55:00Z"/>
                <w:rFonts w:cs="Arial"/>
              </w:rPr>
            </w:pPr>
          </w:p>
        </w:tc>
        <w:tc>
          <w:tcPr>
            <w:tcW w:w="2947" w:type="dxa"/>
          </w:tcPr>
          <w:p w:rsidR="003B4482" w:rsidRPr="00AA5DA2" w:rsidRDefault="003B4482" w:rsidP="00300C96">
            <w:pPr>
              <w:pStyle w:val="TAL"/>
              <w:rPr>
                <w:ins w:id="311" w:author="Huawei_201910011807" w:date="2019-10-03T00:55:00Z"/>
                <w:rFonts w:cs="Arial"/>
                <w:iCs/>
                <w:lang w:eastAsia="ja-JP"/>
              </w:rPr>
            </w:pPr>
          </w:p>
        </w:tc>
      </w:tr>
      <w:tr w:rsidR="003B4482" w:rsidRPr="00AA5DA2" w:rsidTr="00300C96">
        <w:trPr>
          <w:jc w:val="center"/>
          <w:ins w:id="312" w:author="Huawei_201910011807" w:date="2019-10-03T00:55:00Z"/>
        </w:trPr>
        <w:tc>
          <w:tcPr>
            <w:tcW w:w="2339" w:type="dxa"/>
          </w:tcPr>
          <w:p w:rsidR="003B4482" w:rsidRPr="00AA5DA2" w:rsidRDefault="003B4482" w:rsidP="00300C96">
            <w:pPr>
              <w:pStyle w:val="TAL"/>
              <w:ind w:left="142"/>
              <w:rPr>
                <w:ins w:id="313" w:author="Huawei_201910011807" w:date="2019-10-03T00:55:00Z"/>
                <w:b/>
              </w:rPr>
            </w:pPr>
            <w:ins w:id="314" w:author="Huawei_201910011807" w:date="2019-10-03T00:55:00Z">
              <w:r w:rsidRPr="00AA5DA2">
                <w:rPr>
                  <w:rFonts w:cs="Arial"/>
                  <w:b/>
                  <w:bCs/>
                  <w:lang w:eastAsia="ja-JP"/>
                </w:rPr>
                <w:t>&gt;</w:t>
              </w:r>
              <w:r w:rsidRPr="00AA5DA2">
                <w:rPr>
                  <w:rFonts w:cs="Arial" w:hint="eastAsia"/>
                  <w:b/>
                  <w:bCs/>
                  <w:lang w:eastAsia="ja-JP"/>
                </w:rPr>
                <w:t>Frequency Band Item</w:t>
              </w:r>
            </w:ins>
          </w:p>
        </w:tc>
        <w:tc>
          <w:tcPr>
            <w:tcW w:w="1276" w:type="dxa"/>
          </w:tcPr>
          <w:p w:rsidR="003B4482" w:rsidRPr="00AA5DA2" w:rsidRDefault="003B4482" w:rsidP="00300C96">
            <w:pPr>
              <w:pStyle w:val="TAL"/>
              <w:rPr>
                <w:ins w:id="315" w:author="Huawei_201910011807" w:date="2019-10-03T00:55:00Z"/>
                <w:rFonts w:cs="Arial"/>
              </w:rPr>
            </w:pPr>
          </w:p>
        </w:tc>
        <w:tc>
          <w:tcPr>
            <w:tcW w:w="852" w:type="dxa"/>
          </w:tcPr>
          <w:p w:rsidR="003B4482" w:rsidRPr="00AA5DA2" w:rsidRDefault="003B4482" w:rsidP="00300C96">
            <w:pPr>
              <w:pStyle w:val="TAL"/>
              <w:rPr>
                <w:ins w:id="316" w:author="Huawei_201910011807" w:date="2019-10-03T00:55:00Z"/>
                <w:rFonts w:cs="Arial"/>
                <w:i/>
                <w:lang w:eastAsia="ja-JP"/>
              </w:rPr>
            </w:pPr>
            <w:ins w:id="317" w:author="Huawei_201910011807" w:date="2019-10-03T00:55:00Z">
              <w:r w:rsidRPr="00AA5DA2">
                <w:rPr>
                  <w:rFonts w:cs="Arial"/>
                  <w:i/>
                  <w:lang w:eastAsia="ja-JP"/>
                </w:rPr>
                <w:t>1..&lt;maxnoofNrCellBands&gt;</w:t>
              </w:r>
            </w:ins>
          </w:p>
        </w:tc>
        <w:tc>
          <w:tcPr>
            <w:tcW w:w="1800" w:type="dxa"/>
          </w:tcPr>
          <w:p w:rsidR="003B4482" w:rsidRPr="00AA5DA2" w:rsidRDefault="003B4482" w:rsidP="00300C96">
            <w:pPr>
              <w:pStyle w:val="TAL"/>
              <w:rPr>
                <w:ins w:id="318" w:author="Huawei_201910011807" w:date="2019-10-03T00:55:00Z"/>
                <w:rFonts w:cs="Arial"/>
              </w:rPr>
            </w:pPr>
          </w:p>
        </w:tc>
        <w:tc>
          <w:tcPr>
            <w:tcW w:w="2947" w:type="dxa"/>
          </w:tcPr>
          <w:p w:rsidR="003B4482" w:rsidRPr="00AA5DA2" w:rsidRDefault="003B4482" w:rsidP="00300C96">
            <w:pPr>
              <w:pStyle w:val="TAL"/>
              <w:rPr>
                <w:ins w:id="319" w:author="Huawei_201910011807" w:date="2019-10-03T00:55:00Z"/>
                <w:rFonts w:cs="Arial"/>
                <w:iCs/>
                <w:lang w:eastAsia="ja-JP"/>
              </w:rPr>
            </w:pPr>
          </w:p>
        </w:tc>
      </w:tr>
      <w:tr w:rsidR="003B4482" w:rsidRPr="00AA5DA2" w:rsidTr="00300C96">
        <w:trPr>
          <w:jc w:val="center"/>
          <w:ins w:id="320" w:author="Huawei_201910011807" w:date="2019-10-03T00:55:00Z"/>
        </w:trPr>
        <w:tc>
          <w:tcPr>
            <w:tcW w:w="2339" w:type="dxa"/>
          </w:tcPr>
          <w:p w:rsidR="003B4482" w:rsidRPr="00AA5DA2" w:rsidRDefault="003B4482" w:rsidP="00300C96">
            <w:pPr>
              <w:pStyle w:val="TAL"/>
              <w:ind w:left="283"/>
              <w:rPr>
                <w:ins w:id="321" w:author="Huawei_201910011807" w:date="2019-10-03T00:55:00Z"/>
              </w:rPr>
            </w:pPr>
            <w:ins w:id="322" w:author="Huawei_201910011807" w:date="2019-10-03T00:55:00Z">
              <w:r w:rsidRPr="00AA5DA2">
                <w:rPr>
                  <w:rFonts w:cs="Arial"/>
                  <w:bCs/>
                  <w:lang w:eastAsia="ja-JP"/>
                </w:rPr>
                <w:t xml:space="preserve">&gt;&gt;NR Frequency </w:t>
              </w:r>
              <w:r w:rsidRPr="00AA5DA2">
                <w:rPr>
                  <w:rFonts w:eastAsia="SimSun" w:cs="Arial"/>
                  <w:bCs/>
                  <w:lang w:eastAsia="ja-JP"/>
                </w:rPr>
                <w:t>Band</w:t>
              </w:r>
              <w:r w:rsidRPr="00AA5DA2">
                <w:rPr>
                  <w:rFonts w:cs="Arial"/>
                  <w:bCs/>
                  <w:lang w:eastAsia="ja-JP"/>
                </w:rPr>
                <w:t xml:space="preserve"> </w:t>
              </w:r>
            </w:ins>
          </w:p>
        </w:tc>
        <w:tc>
          <w:tcPr>
            <w:tcW w:w="1276" w:type="dxa"/>
          </w:tcPr>
          <w:p w:rsidR="003B4482" w:rsidRPr="00AA5DA2" w:rsidRDefault="003B4482" w:rsidP="00300C96">
            <w:pPr>
              <w:pStyle w:val="TAL"/>
              <w:rPr>
                <w:ins w:id="323" w:author="Huawei_201910011807" w:date="2019-10-03T00:55:00Z"/>
                <w:rFonts w:cs="Arial"/>
              </w:rPr>
            </w:pPr>
            <w:ins w:id="324" w:author="Huawei_201910011807" w:date="2019-10-03T00:55:00Z">
              <w:r w:rsidRPr="00AA5DA2">
                <w:rPr>
                  <w:rFonts w:cs="Arial"/>
                  <w:lang w:eastAsia="ja-JP"/>
                </w:rPr>
                <w:t>M</w:t>
              </w:r>
            </w:ins>
          </w:p>
        </w:tc>
        <w:tc>
          <w:tcPr>
            <w:tcW w:w="852" w:type="dxa"/>
          </w:tcPr>
          <w:p w:rsidR="003B4482" w:rsidRPr="00AA5DA2" w:rsidRDefault="003B4482" w:rsidP="00300C96">
            <w:pPr>
              <w:pStyle w:val="TAL"/>
              <w:rPr>
                <w:ins w:id="325" w:author="Huawei_201910011807" w:date="2019-10-03T00:55:00Z"/>
                <w:rFonts w:cs="Arial"/>
              </w:rPr>
            </w:pPr>
          </w:p>
        </w:tc>
        <w:tc>
          <w:tcPr>
            <w:tcW w:w="1800" w:type="dxa"/>
          </w:tcPr>
          <w:p w:rsidR="003B4482" w:rsidRPr="00AA5DA2" w:rsidRDefault="003B4482" w:rsidP="00300C96">
            <w:pPr>
              <w:pStyle w:val="TAL"/>
              <w:rPr>
                <w:ins w:id="326" w:author="Huawei_201910011807" w:date="2019-10-03T00:55:00Z"/>
                <w:rFonts w:cs="Arial"/>
              </w:rPr>
            </w:pPr>
            <w:bookmarkStart w:id="327" w:name="OLE_LINK115"/>
            <w:ins w:id="328" w:author="Huawei_201910011807" w:date="2019-10-03T00:55:00Z">
              <w:r w:rsidRPr="00AA5DA2">
                <w:rPr>
                  <w:rFonts w:cs="Arial"/>
                  <w:lang w:eastAsia="ja-JP"/>
                </w:rPr>
                <w:t>INTEGER (1.. 1024, ...)</w:t>
              </w:r>
              <w:bookmarkEnd w:id="327"/>
            </w:ins>
          </w:p>
        </w:tc>
        <w:tc>
          <w:tcPr>
            <w:tcW w:w="2947" w:type="dxa"/>
          </w:tcPr>
          <w:p w:rsidR="003B4482" w:rsidRPr="00AA5DA2" w:rsidRDefault="003B4482" w:rsidP="00300C96">
            <w:pPr>
              <w:pStyle w:val="TAL"/>
              <w:rPr>
                <w:ins w:id="329" w:author="Huawei_201910011807" w:date="2019-10-03T00:55:00Z"/>
                <w:rFonts w:cs="Arial"/>
                <w:lang w:eastAsia="ja-JP"/>
              </w:rPr>
            </w:pPr>
            <w:ins w:id="330" w:author="Huawei_201910011807" w:date="2019-10-03T00:55:00Z">
              <w:r w:rsidRPr="00AA5DA2">
                <w:rPr>
                  <w:rFonts w:cs="Arial"/>
                  <w:lang w:eastAsia="ja-JP"/>
                </w:rPr>
                <w:t xml:space="preserve">Primary NR Operating Band as defined in </w:t>
              </w:r>
              <w:r w:rsidRPr="00241086">
                <w:rPr>
                  <w:rFonts w:cs="Arial"/>
                  <w:lang w:eastAsia="ja-JP"/>
                </w:rPr>
                <w:t>TS38.104 [x</w:t>
              </w:r>
            </w:ins>
            <w:ins w:id="331" w:author="Huawei_201910011807" w:date="2019-10-03T00:56:00Z">
              <w:r w:rsidRPr="00241086">
                <w:rPr>
                  <w:rFonts w:cs="Arial"/>
                  <w:lang w:eastAsia="ja-JP"/>
                </w:rPr>
                <w:t>x</w:t>
              </w:r>
            </w:ins>
            <w:ins w:id="332" w:author="Huawei_201910011807" w:date="2019-10-03T00:55:00Z">
              <w:r w:rsidRPr="00241086">
                <w:rPr>
                  <w:rFonts w:cs="Arial"/>
                  <w:lang w:eastAsia="ja-JP"/>
                </w:rPr>
                <w:t>] section</w:t>
              </w:r>
              <w:r w:rsidRPr="00AA5DA2">
                <w:rPr>
                  <w:rFonts w:cs="Arial"/>
                  <w:lang w:eastAsia="ja-JP"/>
                </w:rPr>
                <w:t xml:space="preserve"> 5.4.2.3.</w:t>
              </w:r>
            </w:ins>
          </w:p>
          <w:p w:rsidR="003B4482" w:rsidRPr="00AA5DA2" w:rsidRDefault="003B4482" w:rsidP="00300C96">
            <w:pPr>
              <w:pStyle w:val="TAL"/>
              <w:rPr>
                <w:ins w:id="333" w:author="Huawei_201910011807" w:date="2019-10-03T00:55:00Z"/>
                <w:rFonts w:cs="Arial"/>
                <w:lang w:eastAsia="ja-JP"/>
              </w:rPr>
            </w:pPr>
            <w:ins w:id="334" w:author="Huawei_201910011807" w:date="2019-10-03T00:55:00Z">
              <w:r w:rsidRPr="00AA5DA2">
                <w:rPr>
                  <w:rFonts w:cs="Arial"/>
                  <w:lang w:eastAsia="ja-JP"/>
                </w:rPr>
                <w:t>The value 1 corresponds e n1, value 2 corresponds to NR operating band n2, etc</w:t>
              </w:r>
              <w:r w:rsidRPr="00AA5DA2">
                <w:rPr>
                  <w:rFonts w:cs="Arial"/>
                </w:rPr>
                <w:t>.</w:t>
              </w:r>
            </w:ins>
          </w:p>
        </w:tc>
      </w:tr>
      <w:tr w:rsidR="003B4482" w:rsidRPr="00AA5DA2" w:rsidTr="00300C96">
        <w:trPr>
          <w:jc w:val="center"/>
          <w:ins w:id="335" w:author="Huawei_201910011807" w:date="2019-10-03T00:55:00Z"/>
        </w:trPr>
        <w:tc>
          <w:tcPr>
            <w:tcW w:w="2339" w:type="dxa"/>
          </w:tcPr>
          <w:p w:rsidR="003B4482" w:rsidRPr="00AA5DA2" w:rsidRDefault="003B4482" w:rsidP="00300C96">
            <w:pPr>
              <w:pStyle w:val="TAL"/>
              <w:ind w:left="283"/>
              <w:rPr>
                <w:ins w:id="336" w:author="Huawei_201910011807" w:date="2019-10-03T00:55:00Z"/>
                <w:b/>
              </w:rPr>
            </w:pPr>
            <w:ins w:id="337" w:author="Huawei_201910011807" w:date="2019-10-03T00:55:00Z">
              <w:r w:rsidRPr="00AA5DA2">
                <w:rPr>
                  <w:rFonts w:cs="Arial"/>
                  <w:b/>
                  <w:bCs/>
                  <w:lang w:eastAsia="ja-JP"/>
                </w:rPr>
                <w:t xml:space="preserve">&gt;&gt;Supported SUL band </w:t>
              </w:r>
              <w:r w:rsidRPr="00AA5DA2">
                <w:rPr>
                  <w:rFonts w:eastAsia="SimSun" w:cs="Arial"/>
                  <w:b/>
                  <w:bCs/>
                  <w:lang w:eastAsia="ja-JP"/>
                </w:rPr>
                <w:t>List</w:t>
              </w:r>
            </w:ins>
          </w:p>
        </w:tc>
        <w:tc>
          <w:tcPr>
            <w:tcW w:w="1276" w:type="dxa"/>
          </w:tcPr>
          <w:p w:rsidR="003B4482" w:rsidRPr="00AA5DA2" w:rsidRDefault="003B4482" w:rsidP="00300C96">
            <w:pPr>
              <w:pStyle w:val="TAL"/>
              <w:rPr>
                <w:ins w:id="338" w:author="Huawei_201910011807" w:date="2019-10-03T00:55:00Z"/>
                <w:rFonts w:cs="Arial"/>
              </w:rPr>
            </w:pPr>
          </w:p>
        </w:tc>
        <w:tc>
          <w:tcPr>
            <w:tcW w:w="852" w:type="dxa"/>
          </w:tcPr>
          <w:p w:rsidR="003B4482" w:rsidRPr="00AA5DA2" w:rsidRDefault="003B4482" w:rsidP="00300C96">
            <w:pPr>
              <w:pStyle w:val="TAL"/>
              <w:rPr>
                <w:ins w:id="339" w:author="Huawei_201910011807" w:date="2019-10-03T00:55:00Z"/>
                <w:rFonts w:cs="Arial"/>
              </w:rPr>
            </w:pPr>
            <w:ins w:id="340" w:author="Huawei_201910011807" w:date="2019-10-03T00:55:00Z">
              <w:r w:rsidRPr="00AA5DA2">
                <w:rPr>
                  <w:rFonts w:cs="Arial"/>
                  <w:i/>
                  <w:lang w:eastAsia="ja-JP"/>
                </w:rPr>
                <w:t>0..&lt;maxnoofNrCellBands&gt;</w:t>
              </w:r>
            </w:ins>
          </w:p>
        </w:tc>
        <w:tc>
          <w:tcPr>
            <w:tcW w:w="1800" w:type="dxa"/>
          </w:tcPr>
          <w:p w:rsidR="003B4482" w:rsidRPr="00AA5DA2" w:rsidRDefault="003B4482" w:rsidP="00300C96">
            <w:pPr>
              <w:pStyle w:val="TAL"/>
              <w:rPr>
                <w:ins w:id="341" w:author="Huawei_201910011807" w:date="2019-10-03T00:55:00Z"/>
                <w:rFonts w:cs="Arial"/>
              </w:rPr>
            </w:pPr>
          </w:p>
        </w:tc>
        <w:tc>
          <w:tcPr>
            <w:tcW w:w="2947" w:type="dxa"/>
          </w:tcPr>
          <w:p w:rsidR="003B4482" w:rsidRPr="00AA5DA2" w:rsidRDefault="003B4482" w:rsidP="00300C96">
            <w:pPr>
              <w:pStyle w:val="TAL"/>
              <w:rPr>
                <w:ins w:id="342" w:author="Huawei_201910011807" w:date="2019-10-03T00:55:00Z"/>
                <w:rFonts w:cs="Arial"/>
                <w:iCs/>
                <w:lang w:eastAsia="ja-JP"/>
              </w:rPr>
            </w:pPr>
          </w:p>
        </w:tc>
      </w:tr>
      <w:tr w:rsidR="003B4482" w:rsidRPr="00AA5DA2" w:rsidTr="00300C96">
        <w:trPr>
          <w:jc w:val="center"/>
          <w:ins w:id="343" w:author="Huawei_201910011807" w:date="2019-10-03T00:55:00Z"/>
        </w:trPr>
        <w:tc>
          <w:tcPr>
            <w:tcW w:w="2339" w:type="dxa"/>
          </w:tcPr>
          <w:p w:rsidR="003B4482" w:rsidRPr="00AA5DA2" w:rsidRDefault="003B4482" w:rsidP="00300C96">
            <w:pPr>
              <w:pStyle w:val="TAL"/>
              <w:ind w:left="446"/>
              <w:rPr>
                <w:ins w:id="344" w:author="Huawei_201910011807" w:date="2019-10-03T00:55:00Z"/>
              </w:rPr>
            </w:pPr>
            <w:ins w:id="345" w:author="Huawei_201910011807" w:date="2019-10-03T00:55:00Z">
              <w:r w:rsidRPr="00AA5DA2">
                <w:rPr>
                  <w:rFonts w:cs="Arial"/>
                  <w:bCs/>
                  <w:lang w:eastAsia="ja-JP"/>
                </w:rPr>
                <w:t>&gt;&gt;&gt;Supported SUL band Item</w:t>
              </w:r>
            </w:ins>
          </w:p>
        </w:tc>
        <w:tc>
          <w:tcPr>
            <w:tcW w:w="1276" w:type="dxa"/>
          </w:tcPr>
          <w:p w:rsidR="003B4482" w:rsidRPr="00AA5DA2" w:rsidRDefault="003B4482" w:rsidP="00300C96">
            <w:pPr>
              <w:pStyle w:val="TAL"/>
              <w:rPr>
                <w:ins w:id="346" w:author="Huawei_201910011807" w:date="2019-10-03T00:55:00Z"/>
                <w:rFonts w:cs="Arial"/>
              </w:rPr>
            </w:pPr>
            <w:ins w:id="347" w:author="Huawei_201910011807" w:date="2019-10-03T00:55:00Z">
              <w:r w:rsidRPr="00AA5DA2">
                <w:rPr>
                  <w:rFonts w:cs="Arial"/>
                  <w:lang w:eastAsia="ja-JP"/>
                </w:rPr>
                <w:t>M</w:t>
              </w:r>
            </w:ins>
          </w:p>
        </w:tc>
        <w:tc>
          <w:tcPr>
            <w:tcW w:w="852" w:type="dxa"/>
          </w:tcPr>
          <w:p w:rsidR="003B4482" w:rsidRPr="00AA5DA2" w:rsidRDefault="003B4482" w:rsidP="00300C96">
            <w:pPr>
              <w:pStyle w:val="TAL"/>
              <w:rPr>
                <w:ins w:id="348" w:author="Huawei_201910011807" w:date="2019-10-03T00:55:00Z"/>
                <w:rFonts w:cs="Arial"/>
              </w:rPr>
            </w:pPr>
          </w:p>
        </w:tc>
        <w:tc>
          <w:tcPr>
            <w:tcW w:w="1800" w:type="dxa"/>
          </w:tcPr>
          <w:p w:rsidR="003B4482" w:rsidRPr="00AA5DA2" w:rsidRDefault="003B4482" w:rsidP="00300C96">
            <w:pPr>
              <w:pStyle w:val="TAL"/>
              <w:rPr>
                <w:ins w:id="349" w:author="Huawei_201910011807" w:date="2019-10-03T00:55:00Z"/>
                <w:rFonts w:cs="Arial"/>
              </w:rPr>
            </w:pPr>
            <w:ins w:id="350" w:author="Huawei_201910011807" w:date="2019-10-03T00:55:00Z">
              <w:r w:rsidRPr="00AA5DA2">
                <w:rPr>
                  <w:rFonts w:cs="Arial"/>
                  <w:lang w:eastAsia="ja-JP"/>
                </w:rPr>
                <w:t>INTEGER (1.. 1024, ...)</w:t>
              </w:r>
            </w:ins>
          </w:p>
        </w:tc>
        <w:tc>
          <w:tcPr>
            <w:tcW w:w="2947" w:type="dxa"/>
          </w:tcPr>
          <w:p w:rsidR="003B4482" w:rsidRPr="00241086" w:rsidRDefault="003B4482" w:rsidP="00300C96">
            <w:pPr>
              <w:pStyle w:val="TAL"/>
              <w:rPr>
                <w:ins w:id="351" w:author="Huawei_201910011807" w:date="2019-10-03T00:55:00Z"/>
                <w:rFonts w:cs="Arial"/>
                <w:iCs/>
                <w:lang w:eastAsia="ja-JP"/>
              </w:rPr>
            </w:pPr>
            <w:ins w:id="352" w:author="Huawei_201910011807" w:date="2019-10-03T00:55:00Z">
              <w:r w:rsidRPr="00241086">
                <w:rPr>
                  <w:rFonts w:cs="Arial"/>
                  <w:iCs/>
                  <w:lang w:eastAsia="ja-JP"/>
                </w:rPr>
                <w:t>Supplementary NR Operating Band as defined in TS 38.104 [</w:t>
              </w:r>
            </w:ins>
            <w:ins w:id="353" w:author="Huawei_201910011807" w:date="2019-10-03T00:56:00Z">
              <w:r w:rsidRPr="00241086">
                <w:rPr>
                  <w:rFonts w:cs="Arial"/>
                  <w:iCs/>
                  <w:lang w:eastAsia="ja-JP"/>
                </w:rPr>
                <w:t>xx</w:t>
              </w:r>
            </w:ins>
            <w:ins w:id="354" w:author="Huawei_201910011807" w:date="2019-10-03T00:55:00Z">
              <w:r w:rsidRPr="00241086">
                <w:rPr>
                  <w:rFonts w:cs="Arial"/>
                  <w:iCs/>
                  <w:lang w:eastAsia="ja-JP"/>
                </w:rPr>
                <w:t>] section 5.4.2.3 that can be used for SUL duplex mode as per TS 38.101-1 table 5.2.-1.</w:t>
              </w:r>
            </w:ins>
          </w:p>
          <w:p w:rsidR="003B4482" w:rsidRPr="00241086" w:rsidRDefault="003B4482" w:rsidP="00300C96">
            <w:pPr>
              <w:pStyle w:val="TAL"/>
              <w:rPr>
                <w:ins w:id="355" w:author="Huawei_201910011807" w:date="2019-10-03T00:55:00Z"/>
                <w:rFonts w:cs="Arial"/>
                <w:iCs/>
                <w:lang w:eastAsia="ja-JP"/>
              </w:rPr>
            </w:pPr>
            <w:ins w:id="356" w:author="Huawei_201910011807" w:date="2019-10-03T00:55:00Z">
              <w:r w:rsidRPr="00241086">
                <w:rPr>
                  <w:rFonts w:cs="Arial"/>
                </w:rPr>
                <w:t>The value 80 corresponds to NR operating band n80, value 81 corresponds to NR operating band n81, etc.</w:t>
              </w:r>
            </w:ins>
          </w:p>
        </w:tc>
      </w:tr>
      <w:tr w:rsidR="003B4482" w:rsidRPr="00AA5DA2" w:rsidTr="00300C96">
        <w:trPr>
          <w:jc w:val="center"/>
          <w:ins w:id="357" w:author="Huawei_201910011807" w:date="2019-10-03T00:55:00Z"/>
        </w:trPr>
        <w:tc>
          <w:tcPr>
            <w:tcW w:w="2339" w:type="dxa"/>
          </w:tcPr>
          <w:p w:rsidR="003B4482" w:rsidRPr="00AA5DA2" w:rsidRDefault="003B4482" w:rsidP="00300C96">
            <w:pPr>
              <w:pStyle w:val="TAL"/>
              <w:rPr>
                <w:ins w:id="358" w:author="Huawei_201910011807" w:date="2019-10-03T00:55:00Z"/>
              </w:rPr>
            </w:pPr>
            <w:ins w:id="359" w:author="Huawei_201910011807" w:date="2019-10-03T00:55:00Z">
              <w:r w:rsidRPr="00AA5DA2">
                <w:t>SUL Information</w:t>
              </w:r>
            </w:ins>
          </w:p>
        </w:tc>
        <w:tc>
          <w:tcPr>
            <w:tcW w:w="1276" w:type="dxa"/>
          </w:tcPr>
          <w:p w:rsidR="003B4482" w:rsidRPr="00AA5DA2" w:rsidRDefault="003B4482" w:rsidP="00300C96">
            <w:pPr>
              <w:pStyle w:val="TAL"/>
              <w:rPr>
                <w:ins w:id="360" w:author="Huawei_201910011807" w:date="2019-10-03T00:55:00Z"/>
                <w:rFonts w:cs="Arial"/>
              </w:rPr>
            </w:pPr>
            <w:ins w:id="361" w:author="Huawei_201910011807" w:date="2019-10-03T00:55:00Z">
              <w:r w:rsidRPr="00AA5DA2">
                <w:rPr>
                  <w:rFonts w:cs="Arial"/>
                </w:rPr>
                <w:t>O</w:t>
              </w:r>
            </w:ins>
          </w:p>
        </w:tc>
        <w:tc>
          <w:tcPr>
            <w:tcW w:w="852" w:type="dxa"/>
          </w:tcPr>
          <w:p w:rsidR="003B4482" w:rsidRPr="00AA5DA2" w:rsidRDefault="003B4482" w:rsidP="00300C96">
            <w:pPr>
              <w:pStyle w:val="TAL"/>
              <w:rPr>
                <w:ins w:id="362" w:author="Huawei_201910011807" w:date="2019-10-03T00:55:00Z"/>
                <w:rFonts w:cs="Arial"/>
              </w:rPr>
            </w:pPr>
          </w:p>
        </w:tc>
        <w:tc>
          <w:tcPr>
            <w:tcW w:w="1800" w:type="dxa"/>
          </w:tcPr>
          <w:p w:rsidR="003B4482" w:rsidRPr="00AA5DA2" w:rsidRDefault="003B4482" w:rsidP="00300C96">
            <w:pPr>
              <w:pStyle w:val="TAL"/>
              <w:rPr>
                <w:ins w:id="363" w:author="Huawei_201910011807" w:date="2019-10-03T00:55:00Z"/>
                <w:rFonts w:cs="Arial"/>
              </w:rPr>
            </w:pPr>
            <w:ins w:id="364" w:author="Huawei_201910011807" w:date="2019-10-03T00:55:00Z">
              <w:r>
                <w:rPr>
                  <w:rFonts w:cs="Arial"/>
                </w:rPr>
                <w:t>9.2.x</w:t>
              </w:r>
              <w:r w:rsidRPr="00AA5DA2">
                <w:rPr>
                  <w:rFonts w:cs="Arial"/>
                </w:rPr>
                <w:t>3</w:t>
              </w:r>
            </w:ins>
          </w:p>
        </w:tc>
        <w:tc>
          <w:tcPr>
            <w:tcW w:w="2947" w:type="dxa"/>
          </w:tcPr>
          <w:p w:rsidR="003B4482" w:rsidRPr="00AA5DA2" w:rsidRDefault="003B4482" w:rsidP="00300C96">
            <w:pPr>
              <w:pStyle w:val="TAL"/>
              <w:rPr>
                <w:ins w:id="365" w:author="Huawei_201910011807" w:date="2019-10-03T00:55:00Z"/>
                <w:rFonts w:cs="Arial"/>
                <w:iCs/>
                <w:lang w:eastAsia="ja-JP"/>
              </w:rPr>
            </w:pPr>
          </w:p>
        </w:tc>
      </w:tr>
    </w:tbl>
    <w:p w:rsidR="003B4482" w:rsidRPr="00AA5DA2" w:rsidRDefault="003B4482" w:rsidP="003B4482">
      <w:pPr>
        <w:rPr>
          <w:ins w:id="366" w:author="Huawei_201910011807" w:date="2019-10-03T00:5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3B4482" w:rsidRPr="00AA5DA2" w:rsidTr="00300C96">
        <w:trPr>
          <w:ins w:id="367" w:author="Huawei_201910011807" w:date="2019-10-03T00:55:00Z"/>
        </w:trPr>
        <w:tc>
          <w:tcPr>
            <w:tcW w:w="3110" w:type="dxa"/>
          </w:tcPr>
          <w:p w:rsidR="003B4482" w:rsidRPr="00AA5DA2" w:rsidRDefault="003B4482" w:rsidP="00300C96">
            <w:pPr>
              <w:pStyle w:val="TAH"/>
              <w:rPr>
                <w:ins w:id="368" w:author="Huawei_201910011807" w:date="2019-10-03T00:55:00Z"/>
              </w:rPr>
            </w:pPr>
            <w:ins w:id="369" w:author="Huawei_201910011807" w:date="2019-10-03T00:55:00Z">
              <w:r w:rsidRPr="00AA5DA2">
                <w:t>Range bound</w:t>
              </w:r>
            </w:ins>
          </w:p>
        </w:tc>
        <w:tc>
          <w:tcPr>
            <w:tcW w:w="5670" w:type="dxa"/>
          </w:tcPr>
          <w:p w:rsidR="003B4482" w:rsidRPr="00AA5DA2" w:rsidRDefault="003B4482" w:rsidP="00300C96">
            <w:pPr>
              <w:pStyle w:val="TAH"/>
              <w:rPr>
                <w:ins w:id="370" w:author="Huawei_201910011807" w:date="2019-10-03T00:55:00Z"/>
              </w:rPr>
            </w:pPr>
            <w:ins w:id="371" w:author="Huawei_201910011807" w:date="2019-10-03T00:55:00Z">
              <w:r w:rsidRPr="00AA5DA2">
                <w:t>Explanation</w:t>
              </w:r>
            </w:ins>
          </w:p>
        </w:tc>
      </w:tr>
      <w:tr w:rsidR="003B4482" w:rsidRPr="00AA5DA2" w:rsidTr="00300C96">
        <w:trPr>
          <w:ins w:id="372" w:author="Huawei_201910011807" w:date="2019-10-03T00:55:00Z"/>
        </w:trPr>
        <w:tc>
          <w:tcPr>
            <w:tcW w:w="3110" w:type="dxa"/>
          </w:tcPr>
          <w:p w:rsidR="003B4482" w:rsidRPr="00AA5DA2" w:rsidRDefault="003B4482" w:rsidP="00300C96">
            <w:pPr>
              <w:pStyle w:val="TAL"/>
              <w:rPr>
                <w:ins w:id="373" w:author="Huawei_201910011807" w:date="2019-10-03T00:55:00Z"/>
              </w:rPr>
            </w:pPr>
            <w:ins w:id="374" w:author="Huawei_201910011807" w:date="2019-10-03T00:55:00Z">
              <w:r w:rsidRPr="00AA5DA2">
                <w:t>maxNRARFCN</w:t>
              </w:r>
            </w:ins>
          </w:p>
        </w:tc>
        <w:tc>
          <w:tcPr>
            <w:tcW w:w="5670" w:type="dxa"/>
          </w:tcPr>
          <w:p w:rsidR="003B4482" w:rsidRPr="00AA5DA2" w:rsidRDefault="003B4482" w:rsidP="00300C96">
            <w:pPr>
              <w:pStyle w:val="TAL"/>
              <w:rPr>
                <w:ins w:id="375" w:author="Huawei_201910011807" w:date="2019-10-03T00:55:00Z"/>
              </w:rPr>
            </w:pPr>
            <w:ins w:id="376" w:author="Huawei_201910011807" w:date="2019-10-03T00:55:00Z">
              <w:r w:rsidRPr="00AA5DA2">
                <w:t>Maximum value of NRARFCNs. Value is 3279165.</w:t>
              </w:r>
            </w:ins>
          </w:p>
        </w:tc>
      </w:tr>
      <w:tr w:rsidR="003B4482" w:rsidRPr="00AA5DA2" w:rsidTr="00300C96">
        <w:trPr>
          <w:ins w:id="377" w:author="Huawei_201910011807" w:date="2019-10-03T00:55:00Z"/>
        </w:trPr>
        <w:tc>
          <w:tcPr>
            <w:tcW w:w="3110" w:type="dxa"/>
          </w:tcPr>
          <w:p w:rsidR="003B4482" w:rsidRPr="00AA5DA2" w:rsidRDefault="003B4482" w:rsidP="00300C96">
            <w:pPr>
              <w:pStyle w:val="TAL"/>
              <w:rPr>
                <w:ins w:id="378" w:author="Huawei_201910011807" w:date="2019-10-03T00:55:00Z"/>
              </w:rPr>
            </w:pPr>
            <w:bookmarkStart w:id="379" w:name="OLE_LINK152"/>
            <w:bookmarkStart w:id="380" w:name="OLE_LINK153"/>
            <w:ins w:id="381" w:author="Huawei_201910011807" w:date="2019-10-03T00:55:00Z">
              <w:r w:rsidRPr="00AA5DA2">
                <w:rPr>
                  <w:rFonts w:cs="Arial"/>
                  <w:bCs/>
                  <w:lang w:eastAsia="ja-JP"/>
                </w:rPr>
                <w:t>maxnoofNrCellBands</w:t>
              </w:r>
              <w:bookmarkEnd w:id="379"/>
              <w:bookmarkEnd w:id="380"/>
            </w:ins>
          </w:p>
        </w:tc>
        <w:tc>
          <w:tcPr>
            <w:tcW w:w="5670" w:type="dxa"/>
          </w:tcPr>
          <w:p w:rsidR="003B4482" w:rsidRPr="00AA5DA2" w:rsidRDefault="003B4482" w:rsidP="00300C96">
            <w:pPr>
              <w:pStyle w:val="TAL"/>
              <w:rPr>
                <w:ins w:id="382" w:author="Huawei_201910011807" w:date="2019-10-03T00:55:00Z"/>
              </w:rPr>
            </w:pPr>
            <w:ins w:id="383" w:author="Huawei_201910011807" w:date="2019-10-03T00:55:00Z">
              <w:r w:rsidRPr="00AA5DA2">
                <w:rPr>
                  <w:rFonts w:cs="Arial"/>
                  <w:lang w:eastAsia="ja-JP"/>
                </w:rPr>
                <w:t>Maximum no. of frequency bands supported for a NR cell. Value is 32.</w:t>
              </w:r>
            </w:ins>
          </w:p>
        </w:tc>
      </w:tr>
    </w:tbl>
    <w:p w:rsidR="003B4482" w:rsidRPr="00AA5DA2" w:rsidRDefault="003B4482" w:rsidP="003B4482">
      <w:pPr>
        <w:rPr>
          <w:ins w:id="384" w:author="Huawei_201910011807" w:date="2019-10-03T00:55:00Z"/>
        </w:rPr>
      </w:pPr>
    </w:p>
    <w:p w:rsidR="003B4482" w:rsidRDefault="003B4482" w:rsidP="00376E3F">
      <w:pPr>
        <w:rPr>
          <w:ins w:id="385" w:author="Huawei_201910011807" w:date="2019-10-03T00:58:00Z"/>
          <w:i/>
          <w:highlight w:val="yellow"/>
        </w:rPr>
      </w:pPr>
    </w:p>
    <w:p w:rsidR="00057A41" w:rsidRPr="00AA5DA2" w:rsidRDefault="00057A41" w:rsidP="00057A41">
      <w:pPr>
        <w:pStyle w:val="Heading3"/>
        <w:rPr>
          <w:ins w:id="386" w:author="Huawei_201910011807" w:date="2019-10-03T00:59:00Z"/>
        </w:rPr>
      </w:pPr>
      <w:bookmarkStart w:id="387" w:name="_Toc14207923"/>
      <w:ins w:id="388" w:author="Huawei_201910011807" w:date="2019-10-03T00:59:00Z">
        <w:r>
          <w:t>9.2.x2</w:t>
        </w:r>
        <w:r w:rsidRPr="00AA5DA2">
          <w:tab/>
          <w:t>NR CGI</w:t>
        </w:r>
        <w:bookmarkEnd w:id="387"/>
      </w:ins>
    </w:p>
    <w:p w:rsidR="00057A41" w:rsidRPr="00AA5DA2" w:rsidRDefault="00057A41" w:rsidP="00057A41">
      <w:pPr>
        <w:rPr>
          <w:ins w:id="389" w:author="Huawei_201910011807" w:date="2019-10-03T00:59:00Z"/>
        </w:rPr>
      </w:pPr>
      <w:ins w:id="390" w:author="Huawei_201910011807" w:date="2019-10-03T00:59:00Z">
        <w:r w:rsidRPr="00AA5DA2">
          <w:t>The NR Cell Global Identifier (NR CGI) is used to globally identify an NR cell (see TS 38.401 [34]).</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057A41" w:rsidRPr="00AA5DA2" w:rsidTr="00300C96">
        <w:trPr>
          <w:ins w:id="391" w:author="Huawei_201910011807" w:date="2019-10-03T00:59:00Z"/>
        </w:trPr>
        <w:tc>
          <w:tcPr>
            <w:tcW w:w="2628" w:type="dxa"/>
          </w:tcPr>
          <w:p w:rsidR="00057A41" w:rsidRPr="00AA5DA2" w:rsidRDefault="00057A41" w:rsidP="00300C96">
            <w:pPr>
              <w:pStyle w:val="TAH"/>
              <w:rPr>
                <w:ins w:id="392" w:author="Huawei_201910011807" w:date="2019-10-03T00:59:00Z"/>
                <w:rFonts w:cs="Arial"/>
                <w:lang w:eastAsia="ja-JP"/>
              </w:rPr>
            </w:pPr>
            <w:ins w:id="393" w:author="Huawei_201910011807" w:date="2019-10-03T00:59:00Z">
              <w:r w:rsidRPr="00AA5DA2">
                <w:rPr>
                  <w:rFonts w:cs="Arial"/>
                  <w:lang w:eastAsia="ja-JP"/>
                </w:rPr>
                <w:lastRenderedPageBreak/>
                <w:t>IE/Group Name</w:t>
              </w:r>
            </w:ins>
          </w:p>
        </w:tc>
        <w:tc>
          <w:tcPr>
            <w:tcW w:w="1080" w:type="dxa"/>
          </w:tcPr>
          <w:p w:rsidR="00057A41" w:rsidRPr="00AA5DA2" w:rsidRDefault="00057A41" w:rsidP="00300C96">
            <w:pPr>
              <w:pStyle w:val="TAH"/>
              <w:ind w:left="-108" w:right="-108"/>
              <w:rPr>
                <w:ins w:id="394" w:author="Huawei_201910011807" w:date="2019-10-03T00:59:00Z"/>
                <w:rFonts w:cs="Arial"/>
                <w:lang w:eastAsia="ja-JP"/>
              </w:rPr>
            </w:pPr>
            <w:ins w:id="395" w:author="Huawei_201910011807" w:date="2019-10-03T00:59:00Z">
              <w:r w:rsidRPr="00AA5DA2">
                <w:rPr>
                  <w:rFonts w:cs="Arial"/>
                  <w:lang w:eastAsia="ja-JP"/>
                </w:rPr>
                <w:t>Presence</w:t>
              </w:r>
            </w:ins>
          </w:p>
        </w:tc>
        <w:tc>
          <w:tcPr>
            <w:tcW w:w="900" w:type="dxa"/>
          </w:tcPr>
          <w:p w:rsidR="00057A41" w:rsidRPr="00AA5DA2" w:rsidRDefault="00057A41" w:rsidP="00300C96">
            <w:pPr>
              <w:pStyle w:val="TAH"/>
              <w:rPr>
                <w:ins w:id="396" w:author="Huawei_201910011807" w:date="2019-10-03T00:59:00Z"/>
                <w:rFonts w:cs="Arial"/>
                <w:lang w:eastAsia="ja-JP"/>
              </w:rPr>
            </w:pPr>
            <w:ins w:id="397" w:author="Huawei_201910011807" w:date="2019-10-03T00:59:00Z">
              <w:r w:rsidRPr="00AA5DA2">
                <w:rPr>
                  <w:rFonts w:cs="Arial"/>
                  <w:lang w:eastAsia="ja-JP"/>
                </w:rPr>
                <w:t>Range</w:t>
              </w:r>
            </w:ins>
          </w:p>
        </w:tc>
        <w:tc>
          <w:tcPr>
            <w:tcW w:w="1260" w:type="dxa"/>
          </w:tcPr>
          <w:p w:rsidR="00057A41" w:rsidRPr="00AA5DA2" w:rsidRDefault="00057A41" w:rsidP="00300C96">
            <w:pPr>
              <w:pStyle w:val="TAH"/>
              <w:rPr>
                <w:ins w:id="398" w:author="Huawei_201910011807" w:date="2019-10-03T00:59:00Z"/>
                <w:rFonts w:cs="Arial"/>
                <w:lang w:eastAsia="ja-JP"/>
              </w:rPr>
            </w:pPr>
            <w:ins w:id="399" w:author="Huawei_201910011807" w:date="2019-10-03T00:59:00Z">
              <w:r w:rsidRPr="00AA5DA2">
                <w:rPr>
                  <w:rFonts w:cs="Arial"/>
                  <w:lang w:eastAsia="ja-JP"/>
                </w:rPr>
                <w:t>IE type and reference</w:t>
              </w:r>
            </w:ins>
          </w:p>
        </w:tc>
        <w:tc>
          <w:tcPr>
            <w:tcW w:w="2160" w:type="dxa"/>
          </w:tcPr>
          <w:p w:rsidR="00057A41" w:rsidRPr="00AA5DA2" w:rsidRDefault="00057A41" w:rsidP="00300C96">
            <w:pPr>
              <w:pStyle w:val="TAH"/>
              <w:rPr>
                <w:ins w:id="400" w:author="Huawei_201910011807" w:date="2019-10-03T00:59:00Z"/>
                <w:rFonts w:cs="Arial"/>
                <w:lang w:eastAsia="ja-JP"/>
              </w:rPr>
            </w:pPr>
            <w:ins w:id="401" w:author="Huawei_201910011807" w:date="2019-10-03T00:59:00Z">
              <w:r w:rsidRPr="00AA5DA2">
                <w:rPr>
                  <w:rFonts w:cs="Arial"/>
                  <w:lang w:eastAsia="ja-JP"/>
                </w:rPr>
                <w:t>Semantics description</w:t>
              </w:r>
            </w:ins>
          </w:p>
        </w:tc>
      </w:tr>
      <w:tr w:rsidR="00057A41" w:rsidRPr="00AA5DA2" w:rsidTr="00300C96">
        <w:trPr>
          <w:ins w:id="402" w:author="Huawei_201910011807" w:date="2019-10-03T00:59:00Z"/>
        </w:trPr>
        <w:tc>
          <w:tcPr>
            <w:tcW w:w="2628" w:type="dxa"/>
          </w:tcPr>
          <w:p w:rsidR="00057A41" w:rsidRPr="00AA5DA2" w:rsidRDefault="00057A41" w:rsidP="00057A41">
            <w:pPr>
              <w:pStyle w:val="TAL"/>
              <w:rPr>
                <w:ins w:id="403" w:author="Huawei_201910011807" w:date="2019-10-03T00:59:00Z"/>
                <w:rFonts w:cs="Arial"/>
                <w:lang w:eastAsia="ja-JP"/>
              </w:rPr>
            </w:pPr>
            <w:ins w:id="404" w:author="Huawei_201910011807" w:date="2019-10-03T01:01:00Z">
              <w:r w:rsidRPr="0054226D">
                <w:rPr>
                  <w:szCs w:val="18"/>
                </w:rPr>
                <w:t>PLMN</w:t>
              </w:r>
              <w:r w:rsidRPr="0054226D">
                <w:rPr>
                  <w:rFonts w:eastAsia="MS Mincho"/>
                  <w:szCs w:val="18"/>
                </w:rPr>
                <w:t xml:space="preserve"> </w:t>
              </w:r>
              <w:r w:rsidRPr="0054226D">
                <w:rPr>
                  <w:szCs w:val="18"/>
                </w:rPr>
                <w:t>identity</w:t>
              </w:r>
            </w:ins>
          </w:p>
        </w:tc>
        <w:tc>
          <w:tcPr>
            <w:tcW w:w="1080" w:type="dxa"/>
          </w:tcPr>
          <w:p w:rsidR="00057A41" w:rsidRPr="00AA5DA2" w:rsidRDefault="00057A41" w:rsidP="00057A41">
            <w:pPr>
              <w:pStyle w:val="TAL"/>
              <w:rPr>
                <w:ins w:id="405" w:author="Huawei_201910011807" w:date="2019-10-03T00:59:00Z"/>
                <w:rFonts w:cs="Arial"/>
                <w:lang w:eastAsia="ja-JP"/>
              </w:rPr>
            </w:pPr>
            <w:ins w:id="406" w:author="Huawei_201910011807" w:date="2019-10-03T01:01:00Z">
              <w:r w:rsidRPr="0054226D">
                <w:rPr>
                  <w:szCs w:val="18"/>
                </w:rPr>
                <w:t>M</w:t>
              </w:r>
            </w:ins>
          </w:p>
        </w:tc>
        <w:tc>
          <w:tcPr>
            <w:tcW w:w="900" w:type="dxa"/>
          </w:tcPr>
          <w:p w:rsidR="00057A41" w:rsidRPr="00AA5DA2" w:rsidRDefault="00057A41" w:rsidP="00057A41">
            <w:pPr>
              <w:pStyle w:val="TAL"/>
              <w:rPr>
                <w:ins w:id="407" w:author="Huawei_201910011807" w:date="2019-10-03T00:59:00Z"/>
                <w:rFonts w:cs="Arial"/>
                <w:lang w:eastAsia="ja-JP"/>
              </w:rPr>
            </w:pPr>
          </w:p>
        </w:tc>
        <w:tc>
          <w:tcPr>
            <w:tcW w:w="1260" w:type="dxa"/>
          </w:tcPr>
          <w:p w:rsidR="00057A41" w:rsidRPr="00AA5DA2" w:rsidRDefault="00057A41" w:rsidP="00057A41">
            <w:pPr>
              <w:pStyle w:val="TAL"/>
              <w:rPr>
                <w:ins w:id="408" w:author="Huawei_201910011807" w:date="2019-10-03T00:59:00Z"/>
                <w:rFonts w:cs="Geneva"/>
                <w:szCs w:val="18"/>
                <w:lang w:eastAsia="ja-JP"/>
              </w:rPr>
            </w:pPr>
            <w:ins w:id="409" w:author="Huawei_201910011807" w:date="2019-10-03T01:01:00Z">
              <w:r w:rsidRPr="0054226D">
                <w:rPr>
                  <w:rFonts w:cs="Arial"/>
                  <w:szCs w:val="18"/>
                </w:rPr>
                <w:t>OCTET STRING (SIZE (3))</w:t>
              </w:r>
            </w:ins>
          </w:p>
        </w:tc>
        <w:tc>
          <w:tcPr>
            <w:tcW w:w="2160" w:type="dxa"/>
          </w:tcPr>
          <w:p w:rsidR="00057A41" w:rsidRPr="0054226D" w:rsidRDefault="00057A41" w:rsidP="00057A41">
            <w:pPr>
              <w:spacing w:after="0"/>
              <w:rPr>
                <w:ins w:id="410" w:author="Huawei_201910011807" w:date="2019-10-03T01:01:00Z"/>
                <w:rFonts w:ascii="Arial" w:hAnsi="Arial"/>
                <w:sz w:val="18"/>
              </w:rPr>
            </w:pPr>
            <w:ins w:id="411" w:author="Huawei_201910011807" w:date="2019-10-03T01:01:00Z">
              <w:r w:rsidRPr="0054226D">
                <w:rPr>
                  <w:rFonts w:ascii="Arial" w:hAnsi="Arial"/>
                  <w:sz w:val="18"/>
                </w:rPr>
                <w:t>PLMN identity</w:t>
              </w:r>
            </w:ins>
          </w:p>
          <w:p w:rsidR="00057A41" w:rsidRPr="0054226D" w:rsidRDefault="00057A41" w:rsidP="00057A41">
            <w:pPr>
              <w:spacing w:after="0"/>
              <w:rPr>
                <w:ins w:id="412" w:author="Huawei_201910011807" w:date="2019-10-03T01:01:00Z"/>
                <w:rFonts w:ascii="Arial" w:hAnsi="Arial"/>
                <w:sz w:val="18"/>
              </w:rPr>
            </w:pPr>
            <w:ins w:id="413" w:author="Huawei_201910011807" w:date="2019-10-03T01:01:00Z">
              <w:r w:rsidRPr="0054226D">
                <w:rPr>
                  <w:rFonts w:ascii="Arial" w:hAnsi="Arial"/>
                  <w:sz w:val="18"/>
                </w:rPr>
                <w:t>- digits 0 to 9, encoded 0000 to 1001,</w:t>
              </w:r>
            </w:ins>
          </w:p>
          <w:p w:rsidR="00057A41" w:rsidRPr="0054226D" w:rsidRDefault="00057A41" w:rsidP="00057A41">
            <w:pPr>
              <w:spacing w:after="0"/>
              <w:rPr>
                <w:ins w:id="414" w:author="Huawei_201910011807" w:date="2019-10-03T01:01:00Z"/>
                <w:rFonts w:ascii="Arial" w:hAnsi="Arial"/>
                <w:sz w:val="18"/>
              </w:rPr>
            </w:pPr>
            <w:ins w:id="415" w:author="Huawei_201910011807" w:date="2019-10-03T01:01:00Z">
              <w:r w:rsidRPr="0054226D">
                <w:rPr>
                  <w:rFonts w:ascii="Arial" w:hAnsi="Arial"/>
                  <w:sz w:val="18"/>
                </w:rPr>
                <w:t>- 1111 used as filler digit,</w:t>
              </w:r>
            </w:ins>
          </w:p>
          <w:p w:rsidR="00057A41" w:rsidRPr="0054226D" w:rsidRDefault="00057A41" w:rsidP="00057A41">
            <w:pPr>
              <w:spacing w:after="0"/>
              <w:rPr>
                <w:ins w:id="416" w:author="Huawei_201910011807" w:date="2019-10-03T01:01:00Z"/>
                <w:rFonts w:ascii="Arial" w:hAnsi="Arial"/>
                <w:sz w:val="18"/>
              </w:rPr>
            </w:pPr>
            <w:ins w:id="417" w:author="Huawei_201910011807" w:date="2019-10-03T01:01:00Z">
              <w:r w:rsidRPr="0054226D">
                <w:rPr>
                  <w:rFonts w:ascii="Arial" w:hAnsi="Arial"/>
                  <w:sz w:val="18"/>
                </w:rPr>
                <w:t>two digits per octet,</w:t>
              </w:r>
            </w:ins>
          </w:p>
          <w:p w:rsidR="00057A41" w:rsidRPr="0054226D" w:rsidRDefault="00057A41" w:rsidP="00057A41">
            <w:pPr>
              <w:spacing w:after="0"/>
              <w:rPr>
                <w:ins w:id="418" w:author="Huawei_201910011807" w:date="2019-10-03T01:01:00Z"/>
                <w:rFonts w:ascii="Arial" w:hAnsi="Arial"/>
                <w:sz w:val="18"/>
              </w:rPr>
            </w:pPr>
            <w:ins w:id="419" w:author="Huawei_201910011807" w:date="2019-10-03T01:01:00Z">
              <w:r w:rsidRPr="0054226D">
                <w:rPr>
                  <w:rFonts w:ascii="Arial" w:hAnsi="Arial"/>
                  <w:sz w:val="18"/>
                </w:rPr>
                <w:t>- bits 4 to 1 of octet n encoding digit 2n-1</w:t>
              </w:r>
            </w:ins>
          </w:p>
          <w:p w:rsidR="00057A41" w:rsidRPr="0054226D" w:rsidRDefault="00057A41" w:rsidP="00057A41">
            <w:pPr>
              <w:pStyle w:val="TAL"/>
              <w:rPr>
                <w:ins w:id="420" w:author="Huawei_201910011807" w:date="2019-10-03T01:01:00Z"/>
              </w:rPr>
            </w:pPr>
            <w:ins w:id="421" w:author="Huawei_201910011807" w:date="2019-10-03T01:01:00Z">
              <w:r w:rsidRPr="0054226D">
                <w:t>- bits 8 to 5 of octet n encoding digit 2n</w:t>
              </w:r>
            </w:ins>
          </w:p>
          <w:p w:rsidR="00057A41" w:rsidRPr="00AA5DA2" w:rsidRDefault="00057A41" w:rsidP="00057A41">
            <w:pPr>
              <w:spacing w:after="0"/>
              <w:rPr>
                <w:ins w:id="422" w:author="Huawei_201910011807" w:date="2019-10-03T00:59:00Z"/>
                <w:rFonts w:ascii="Geneva" w:hAnsi="Geneva" w:cs="Geneva"/>
                <w:sz w:val="18"/>
                <w:szCs w:val="18"/>
              </w:rPr>
            </w:pPr>
            <w:ins w:id="423" w:author="Huawei_201910011807" w:date="2019-10-03T01:01:00Z">
              <w:r w:rsidRPr="0054226D">
                <w:t>-</w:t>
              </w:r>
              <w:r w:rsidRPr="0054226D">
                <w:rPr>
                  <w:rFonts w:ascii="Arial" w:hAnsi="Arial" w:cs="Arial"/>
                  <w:sz w:val="18"/>
                  <w:szCs w:val="18"/>
                </w:rPr>
                <w:t xml:space="preserve">The Selected PLMN identity consists of 3 digits from MCC followed by either </w:t>
              </w:r>
              <w:r w:rsidRPr="0054226D">
                <w:rPr>
                  <w:rFonts w:ascii="Arial" w:hAnsi="Arial" w:cs="Arial"/>
                  <w:sz w:val="18"/>
                  <w:szCs w:val="18"/>
                </w:rPr>
                <w:br/>
                <w:t xml:space="preserve">-a filler digit plus 2 digits from MNC (in case of 2 digit MNC) or </w:t>
              </w:r>
              <w:r w:rsidRPr="0054226D">
                <w:rPr>
                  <w:rFonts w:ascii="Arial" w:hAnsi="Arial" w:cs="Arial"/>
                  <w:sz w:val="18"/>
                  <w:szCs w:val="18"/>
                </w:rPr>
                <w:br/>
                <w:t>-3 digits from MNC (in case of a 3 digit MNC).</w:t>
              </w:r>
            </w:ins>
          </w:p>
        </w:tc>
      </w:tr>
      <w:tr w:rsidR="00057A41" w:rsidRPr="00AA5DA2" w:rsidTr="00300C96">
        <w:trPr>
          <w:ins w:id="424" w:author="Huawei_201910011807" w:date="2019-10-03T00:59:00Z"/>
        </w:trPr>
        <w:tc>
          <w:tcPr>
            <w:tcW w:w="2628" w:type="dxa"/>
          </w:tcPr>
          <w:p w:rsidR="00057A41" w:rsidRPr="00AA5DA2" w:rsidRDefault="00057A41" w:rsidP="00300C96">
            <w:pPr>
              <w:pStyle w:val="TAL"/>
              <w:rPr>
                <w:ins w:id="425" w:author="Huawei_201910011807" w:date="2019-10-03T00:59:00Z"/>
                <w:rFonts w:cs="Arial"/>
                <w:lang w:eastAsia="ja-JP"/>
              </w:rPr>
            </w:pPr>
            <w:ins w:id="426" w:author="Huawei_201910011807" w:date="2019-10-03T00:59:00Z">
              <w:r w:rsidRPr="00AA5DA2">
                <w:rPr>
                  <w:rFonts w:cs="Arial"/>
                  <w:lang w:eastAsia="ja-JP"/>
                </w:rPr>
                <w:t>NR Cell Identity</w:t>
              </w:r>
            </w:ins>
          </w:p>
        </w:tc>
        <w:tc>
          <w:tcPr>
            <w:tcW w:w="1080" w:type="dxa"/>
          </w:tcPr>
          <w:p w:rsidR="00057A41" w:rsidRPr="00AA5DA2" w:rsidRDefault="00057A41" w:rsidP="00300C96">
            <w:pPr>
              <w:pStyle w:val="TAL"/>
              <w:rPr>
                <w:ins w:id="427" w:author="Huawei_201910011807" w:date="2019-10-03T00:59:00Z"/>
                <w:rFonts w:cs="Arial"/>
                <w:lang w:eastAsia="ja-JP"/>
              </w:rPr>
            </w:pPr>
            <w:ins w:id="428" w:author="Huawei_201910011807" w:date="2019-10-03T00:59:00Z">
              <w:r w:rsidRPr="00AA5DA2">
                <w:rPr>
                  <w:rFonts w:cs="Arial"/>
                  <w:lang w:eastAsia="ja-JP"/>
                </w:rPr>
                <w:t>M</w:t>
              </w:r>
            </w:ins>
          </w:p>
        </w:tc>
        <w:tc>
          <w:tcPr>
            <w:tcW w:w="900" w:type="dxa"/>
          </w:tcPr>
          <w:p w:rsidR="00057A41" w:rsidRPr="00AA5DA2" w:rsidRDefault="00057A41" w:rsidP="00300C96">
            <w:pPr>
              <w:pStyle w:val="TAL"/>
              <w:rPr>
                <w:ins w:id="429" w:author="Huawei_201910011807" w:date="2019-10-03T00:59:00Z"/>
                <w:rFonts w:cs="Arial"/>
                <w:lang w:eastAsia="ja-JP"/>
              </w:rPr>
            </w:pPr>
          </w:p>
        </w:tc>
        <w:tc>
          <w:tcPr>
            <w:tcW w:w="1260" w:type="dxa"/>
          </w:tcPr>
          <w:p w:rsidR="00057A41" w:rsidRPr="00AA5DA2" w:rsidRDefault="00057A41" w:rsidP="00300C96">
            <w:pPr>
              <w:pStyle w:val="TAL"/>
              <w:rPr>
                <w:ins w:id="430" w:author="Huawei_201910011807" w:date="2019-10-03T00:59:00Z"/>
                <w:rFonts w:cs="Arial"/>
                <w:lang w:eastAsia="ja-JP"/>
              </w:rPr>
            </w:pPr>
            <w:ins w:id="431" w:author="Huawei_201910011807" w:date="2019-10-03T00:59:00Z">
              <w:r w:rsidRPr="00AA5DA2">
                <w:rPr>
                  <w:rFonts w:cs="Arial"/>
                  <w:lang w:eastAsia="ja-JP"/>
                </w:rPr>
                <w:t>BIT STRING (36)</w:t>
              </w:r>
            </w:ins>
          </w:p>
        </w:tc>
        <w:tc>
          <w:tcPr>
            <w:tcW w:w="2160" w:type="dxa"/>
          </w:tcPr>
          <w:p w:rsidR="00057A41" w:rsidRPr="00AA5DA2" w:rsidRDefault="00057A41" w:rsidP="00300C96">
            <w:pPr>
              <w:pStyle w:val="TAL"/>
              <w:rPr>
                <w:ins w:id="432" w:author="Huawei_201910011807" w:date="2019-10-03T00:59:00Z"/>
              </w:rPr>
            </w:pPr>
            <w:ins w:id="433" w:author="Huawei_201910011807" w:date="2019-10-03T00:59:00Z">
              <w:r w:rsidRPr="00AA5DA2">
                <w:t xml:space="preserve">The leftmost bits of the </w:t>
              </w:r>
              <w:r w:rsidRPr="00AA5DA2">
                <w:rPr>
                  <w:i/>
                </w:rPr>
                <w:t>NR Cell Identity</w:t>
              </w:r>
              <w:r w:rsidRPr="00AA5DA2">
                <w:t xml:space="preserve"> IE value correspond to the value of the </w:t>
              </w:r>
              <w:r w:rsidRPr="00AA5DA2">
                <w:rPr>
                  <w:i/>
                </w:rPr>
                <w:t>en-gNB ID</w:t>
              </w:r>
              <w:r w:rsidRPr="00AA5DA2">
                <w:t xml:space="preserve"> IE contained in the </w:t>
              </w:r>
              <w:r w:rsidRPr="00AA5DA2">
                <w:rPr>
                  <w:i/>
                </w:rPr>
                <w:t>Global en-gNB ID</w:t>
              </w:r>
              <w:r w:rsidRPr="00AA5DA2">
                <w:t xml:space="preserve"> IE (defined in section 9.2.112) identifying the en-gNB that controls the cell.</w:t>
              </w:r>
            </w:ins>
          </w:p>
        </w:tc>
      </w:tr>
    </w:tbl>
    <w:p w:rsidR="00057A41" w:rsidRPr="00AA5DA2" w:rsidRDefault="00057A41" w:rsidP="00057A41">
      <w:pPr>
        <w:rPr>
          <w:ins w:id="434" w:author="Huawei_201910011807" w:date="2019-10-03T00:59:00Z"/>
        </w:rPr>
      </w:pPr>
    </w:p>
    <w:p w:rsidR="00057A41" w:rsidRDefault="00057A41" w:rsidP="00376E3F">
      <w:pPr>
        <w:rPr>
          <w:i/>
          <w:highlight w:val="yellow"/>
        </w:rPr>
      </w:pPr>
      <w:r>
        <w:rPr>
          <w:i/>
          <w:highlight w:val="yellow"/>
        </w:rPr>
        <w:t>Editor’s Note: check with the rapporteur if the PLMN Identity should be introduced as dedicated IE …</w:t>
      </w:r>
    </w:p>
    <w:p w:rsidR="00057A41" w:rsidRDefault="00057A41" w:rsidP="00376E3F">
      <w:pPr>
        <w:rPr>
          <w:i/>
          <w:highlight w:val="yellow"/>
        </w:rPr>
      </w:pPr>
    </w:p>
    <w:p w:rsidR="00783938" w:rsidRPr="00AA5DA2" w:rsidRDefault="00783938" w:rsidP="00783938">
      <w:pPr>
        <w:pStyle w:val="Heading3"/>
        <w:rPr>
          <w:ins w:id="435" w:author="Huawei_201910011807" w:date="2019-10-03T00:58:00Z"/>
        </w:rPr>
      </w:pPr>
      <w:bookmarkStart w:id="436" w:name="_Toc14207935"/>
      <w:ins w:id="437" w:author="Huawei_201910011807" w:date="2019-10-03T00:58:00Z">
        <w:r>
          <w:t>9.2.x</w:t>
        </w:r>
        <w:r w:rsidRPr="00AA5DA2">
          <w:t>3</w:t>
        </w:r>
        <w:r w:rsidRPr="00AA5DA2">
          <w:tab/>
        </w:r>
        <w:r w:rsidRPr="00AA5DA2">
          <w:rPr>
            <w:rFonts w:eastAsia="SimSun" w:hint="eastAsia"/>
            <w:lang w:eastAsia="zh-CN"/>
          </w:rPr>
          <w:t xml:space="preserve">SUL </w:t>
        </w:r>
        <w:r w:rsidRPr="00AA5DA2">
          <w:rPr>
            <w:rFonts w:eastAsia="SimSun"/>
            <w:lang w:eastAsia="zh-CN"/>
          </w:rPr>
          <w:t>Information</w:t>
        </w:r>
        <w:bookmarkEnd w:id="436"/>
      </w:ins>
    </w:p>
    <w:p w:rsidR="00783938" w:rsidRPr="00AA5DA2" w:rsidRDefault="00783938" w:rsidP="00783938">
      <w:pPr>
        <w:rPr>
          <w:ins w:id="438" w:author="Huawei_201910011807" w:date="2019-10-03T00:58:00Z"/>
        </w:rPr>
      </w:pPr>
      <w:ins w:id="439" w:author="Huawei_201910011807" w:date="2019-10-03T00:58:00Z">
        <w:r w:rsidRPr="00AA5DA2">
          <w:t>This IE provides information about the SUL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83938" w:rsidRPr="00AA5DA2" w:rsidTr="00300C96">
        <w:trPr>
          <w:jc w:val="center"/>
          <w:ins w:id="440" w:author="Huawei_201910011807" w:date="2019-10-03T00:58:00Z"/>
        </w:trPr>
        <w:tc>
          <w:tcPr>
            <w:tcW w:w="2552" w:type="dxa"/>
          </w:tcPr>
          <w:p w:rsidR="00783938" w:rsidRPr="00AA5DA2" w:rsidRDefault="00783938" w:rsidP="00300C96">
            <w:pPr>
              <w:pStyle w:val="TAH"/>
              <w:rPr>
                <w:ins w:id="441" w:author="Huawei_201910011807" w:date="2019-10-03T00:58:00Z"/>
                <w:lang w:eastAsia="ja-JP"/>
              </w:rPr>
            </w:pPr>
            <w:ins w:id="442" w:author="Huawei_201910011807" w:date="2019-10-03T00:58:00Z">
              <w:r w:rsidRPr="00AA5DA2">
                <w:rPr>
                  <w:lang w:eastAsia="ja-JP"/>
                </w:rPr>
                <w:t>IE/Group Name</w:t>
              </w:r>
            </w:ins>
          </w:p>
        </w:tc>
        <w:tc>
          <w:tcPr>
            <w:tcW w:w="1134" w:type="dxa"/>
          </w:tcPr>
          <w:p w:rsidR="00783938" w:rsidRPr="00AA5DA2" w:rsidRDefault="00783938" w:rsidP="00300C96">
            <w:pPr>
              <w:pStyle w:val="TAH"/>
              <w:rPr>
                <w:ins w:id="443" w:author="Huawei_201910011807" w:date="2019-10-03T00:58:00Z"/>
                <w:lang w:eastAsia="ja-JP"/>
              </w:rPr>
            </w:pPr>
            <w:ins w:id="444" w:author="Huawei_201910011807" w:date="2019-10-03T00:58:00Z">
              <w:r w:rsidRPr="00AA5DA2">
                <w:rPr>
                  <w:lang w:eastAsia="ja-JP"/>
                </w:rPr>
                <w:t>Presence</w:t>
              </w:r>
            </w:ins>
          </w:p>
        </w:tc>
        <w:tc>
          <w:tcPr>
            <w:tcW w:w="1701" w:type="dxa"/>
          </w:tcPr>
          <w:p w:rsidR="00783938" w:rsidRPr="00AA5DA2" w:rsidRDefault="00783938" w:rsidP="00300C96">
            <w:pPr>
              <w:pStyle w:val="TAH"/>
              <w:rPr>
                <w:ins w:id="445" w:author="Huawei_201910011807" w:date="2019-10-03T00:58:00Z"/>
                <w:lang w:eastAsia="ja-JP"/>
              </w:rPr>
            </w:pPr>
            <w:ins w:id="446" w:author="Huawei_201910011807" w:date="2019-10-03T00:58:00Z">
              <w:r w:rsidRPr="00AA5DA2">
                <w:rPr>
                  <w:lang w:eastAsia="ja-JP"/>
                </w:rPr>
                <w:t>Range</w:t>
              </w:r>
            </w:ins>
          </w:p>
        </w:tc>
        <w:tc>
          <w:tcPr>
            <w:tcW w:w="1559" w:type="dxa"/>
          </w:tcPr>
          <w:p w:rsidR="00783938" w:rsidRPr="00AA5DA2" w:rsidRDefault="00783938" w:rsidP="00300C96">
            <w:pPr>
              <w:pStyle w:val="TAH"/>
              <w:rPr>
                <w:ins w:id="447" w:author="Huawei_201910011807" w:date="2019-10-03T00:58:00Z"/>
                <w:lang w:eastAsia="ja-JP"/>
              </w:rPr>
            </w:pPr>
            <w:ins w:id="448" w:author="Huawei_201910011807" w:date="2019-10-03T00:58:00Z">
              <w:r w:rsidRPr="00AA5DA2">
                <w:rPr>
                  <w:lang w:eastAsia="ja-JP"/>
                </w:rPr>
                <w:t>IE type and reference</w:t>
              </w:r>
            </w:ins>
          </w:p>
        </w:tc>
        <w:tc>
          <w:tcPr>
            <w:tcW w:w="2410" w:type="dxa"/>
          </w:tcPr>
          <w:p w:rsidR="00783938" w:rsidRPr="00AA5DA2" w:rsidRDefault="00783938" w:rsidP="00300C96">
            <w:pPr>
              <w:pStyle w:val="TAH"/>
              <w:rPr>
                <w:ins w:id="449" w:author="Huawei_201910011807" w:date="2019-10-03T00:58:00Z"/>
                <w:lang w:eastAsia="ja-JP"/>
              </w:rPr>
            </w:pPr>
            <w:ins w:id="450" w:author="Huawei_201910011807" w:date="2019-10-03T00:58:00Z">
              <w:r w:rsidRPr="00AA5DA2">
                <w:rPr>
                  <w:lang w:eastAsia="ja-JP"/>
                </w:rPr>
                <w:t>Semantics description</w:t>
              </w:r>
            </w:ins>
          </w:p>
        </w:tc>
      </w:tr>
      <w:tr w:rsidR="00783938" w:rsidRPr="00AA5DA2" w:rsidTr="00300C96">
        <w:trPr>
          <w:jc w:val="center"/>
          <w:ins w:id="451" w:author="Huawei_201910011807" w:date="2019-10-03T00:58:00Z"/>
        </w:trPr>
        <w:tc>
          <w:tcPr>
            <w:tcW w:w="2552" w:type="dxa"/>
          </w:tcPr>
          <w:p w:rsidR="00783938" w:rsidRPr="00AA5DA2" w:rsidRDefault="00783938" w:rsidP="00300C96">
            <w:pPr>
              <w:pStyle w:val="TAL"/>
              <w:rPr>
                <w:ins w:id="452" w:author="Huawei_201910011807" w:date="2019-10-03T00:58:00Z"/>
                <w:b/>
                <w:lang w:eastAsia="ja-JP"/>
              </w:rPr>
            </w:pPr>
            <w:ins w:id="453" w:author="Huawei_201910011807" w:date="2019-10-03T00:58:00Z">
              <w:r w:rsidRPr="00AA5DA2">
                <w:rPr>
                  <w:rFonts w:eastAsia="SimSun" w:cs="Arial" w:hint="eastAsia"/>
                  <w:lang w:eastAsia="zh-CN"/>
                </w:rPr>
                <w:t xml:space="preserve">SUL </w:t>
              </w:r>
              <w:r w:rsidRPr="00AA5DA2">
                <w:rPr>
                  <w:rFonts w:eastAsia="SimSun" w:cs="Arial"/>
                  <w:lang w:eastAsia="zh-CN"/>
                </w:rPr>
                <w:t>ARFCN</w:t>
              </w:r>
            </w:ins>
          </w:p>
        </w:tc>
        <w:tc>
          <w:tcPr>
            <w:tcW w:w="1134" w:type="dxa"/>
          </w:tcPr>
          <w:p w:rsidR="00783938" w:rsidRPr="00AA5DA2" w:rsidRDefault="00783938" w:rsidP="00300C96">
            <w:pPr>
              <w:pStyle w:val="TAL"/>
              <w:rPr>
                <w:ins w:id="454" w:author="Huawei_201910011807" w:date="2019-10-03T00:58:00Z"/>
                <w:rFonts w:cs="Arial"/>
                <w:lang w:eastAsia="ja-JP"/>
              </w:rPr>
            </w:pPr>
            <w:ins w:id="455" w:author="Huawei_201910011807" w:date="2019-10-03T00:58:00Z">
              <w:r w:rsidRPr="00AA5DA2">
                <w:rPr>
                  <w:rFonts w:cs="Arial"/>
                  <w:lang w:eastAsia="ja-JP"/>
                </w:rPr>
                <w:t>M</w:t>
              </w:r>
            </w:ins>
          </w:p>
        </w:tc>
        <w:tc>
          <w:tcPr>
            <w:tcW w:w="1701" w:type="dxa"/>
          </w:tcPr>
          <w:p w:rsidR="00783938" w:rsidRPr="00AA5DA2" w:rsidRDefault="00783938" w:rsidP="00300C96">
            <w:pPr>
              <w:pStyle w:val="TAL"/>
              <w:rPr>
                <w:ins w:id="456" w:author="Huawei_201910011807" w:date="2019-10-03T00:58:00Z"/>
                <w:rFonts w:cs="Arial"/>
                <w:lang w:eastAsia="ja-JP"/>
              </w:rPr>
            </w:pPr>
          </w:p>
        </w:tc>
        <w:tc>
          <w:tcPr>
            <w:tcW w:w="1559" w:type="dxa"/>
          </w:tcPr>
          <w:p w:rsidR="00783938" w:rsidRPr="00241086" w:rsidRDefault="00783938" w:rsidP="00300C96">
            <w:pPr>
              <w:pStyle w:val="TAL"/>
              <w:rPr>
                <w:ins w:id="457" w:author="Huawei_201910011807" w:date="2019-10-03T00:58:00Z"/>
                <w:rFonts w:cs="Arial"/>
                <w:lang w:eastAsia="ja-JP"/>
              </w:rPr>
            </w:pPr>
            <w:ins w:id="458" w:author="Huawei_201910011807" w:date="2019-10-03T00:58:00Z">
              <w:r w:rsidRPr="00241086">
                <w:rPr>
                  <w:rFonts w:cs="Arial"/>
                </w:rPr>
                <w:t>INTEGER (0..maxNRARFCN)</w:t>
              </w:r>
            </w:ins>
          </w:p>
        </w:tc>
        <w:tc>
          <w:tcPr>
            <w:tcW w:w="2410" w:type="dxa"/>
          </w:tcPr>
          <w:p w:rsidR="00783938" w:rsidRPr="00241086" w:rsidRDefault="00783938" w:rsidP="00783938">
            <w:pPr>
              <w:pStyle w:val="TAL"/>
              <w:rPr>
                <w:ins w:id="459" w:author="Huawei_201910011807" w:date="2019-10-03T00:58:00Z"/>
                <w:rFonts w:cs="Arial"/>
                <w:lang w:eastAsia="ja-JP"/>
              </w:rPr>
            </w:pPr>
            <w:ins w:id="460" w:author="Huawei_201910011807" w:date="2019-10-03T00:58:00Z">
              <w:r w:rsidRPr="00241086">
                <w:rPr>
                  <w:rFonts w:cs="Arial"/>
                  <w:iCs/>
                  <w:szCs w:val="18"/>
                  <w:lang w:eastAsia="ja-JP"/>
                </w:rPr>
                <w:t xml:space="preserve">RF Reference Frequency as defined in TS 38.104 [xx] section 5.4.2.1. </w:t>
              </w:r>
              <w:r w:rsidRPr="00241086">
                <w:rPr>
                  <w:rFonts w:cs="Arial"/>
                </w:rPr>
                <w:t>The frequency provided in this IE identifies the absolute frequency position of the reference resource block (Common RB 0) of the SUL carrier. Its lowest subcarrier is also known as Point A</w:t>
              </w:r>
              <w:r w:rsidRPr="00241086">
                <w:rPr>
                  <w:rFonts w:cs="Arial"/>
                  <w:iCs/>
                  <w:szCs w:val="18"/>
                  <w:lang w:eastAsia="ja-JP"/>
                </w:rPr>
                <w:t>.</w:t>
              </w:r>
            </w:ins>
          </w:p>
        </w:tc>
      </w:tr>
      <w:tr w:rsidR="00783938" w:rsidRPr="00AA5DA2" w:rsidTr="00300C96">
        <w:trPr>
          <w:jc w:val="center"/>
          <w:ins w:id="461" w:author="Huawei_201910011807" w:date="2019-10-03T00:58:00Z"/>
        </w:trPr>
        <w:tc>
          <w:tcPr>
            <w:tcW w:w="2552" w:type="dxa"/>
          </w:tcPr>
          <w:p w:rsidR="00783938" w:rsidRPr="00AA5DA2" w:rsidRDefault="00783938" w:rsidP="00300C96">
            <w:pPr>
              <w:pStyle w:val="TAL"/>
              <w:rPr>
                <w:ins w:id="462" w:author="Huawei_201910011807" w:date="2019-10-03T00:58:00Z"/>
                <w:rFonts w:eastAsia="SimSun" w:cs="Arial"/>
                <w:lang w:eastAsia="zh-CN"/>
              </w:rPr>
            </w:pPr>
            <w:ins w:id="463" w:author="Huawei_201910011807" w:date="2019-10-03T00:58:00Z">
              <w:r w:rsidRPr="00AA5DA2">
                <w:rPr>
                  <w:rFonts w:eastAsia="SimSun" w:cs="Arial"/>
                  <w:lang w:eastAsia="zh-CN"/>
                </w:rPr>
                <w:t>SUL Transmission Bandwidth</w:t>
              </w:r>
            </w:ins>
          </w:p>
        </w:tc>
        <w:tc>
          <w:tcPr>
            <w:tcW w:w="1134" w:type="dxa"/>
          </w:tcPr>
          <w:p w:rsidR="00783938" w:rsidRPr="00AA5DA2" w:rsidRDefault="00783938" w:rsidP="00300C96">
            <w:pPr>
              <w:pStyle w:val="TAL"/>
              <w:rPr>
                <w:ins w:id="464" w:author="Huawei_201910011807" w:date="2019-10-03T00:58:00Z"/>
                <w:rFonts w:cs="Arial"/>
                <w:lang w:eastAsia="ja-JP"/>
              </w:rPr>
            </w:pPr>
            <w:ins w:id="465" w:author="Huawei_201910011807" w:date="2019-10-03T00:58:00Z">
              <w:r w:rsidRPr="00AA5DA2">
                <w:rPr>
                  <w:rFonts w:cs="Arial"/>
                  <w:lang w:eastAsia="ja-JP"/>
                </w:rPr>
                <w:t>M</w:t>
              </w:r>
            </w:ins>
          </w:p>
        </w:tc>
        <w:tc>
          <w:tcPr>
            <w:tcW w:w="1701" w:type="dxa"/>
          </w:tcPr>
          <w:p w:rsidR="00783938" w:rsidRPr="00AA5DA2" w:rsidRDefault="00783938" w:rsidP="00300C96">
            <w:pPr>
              <w:pStyle w:val="TAL"/>
              <w:rPr>
                <w:ins w:id="466" w:author="Huawei_201910011807" w:date="2019-10-03T00:58:00Z"/>
                <w:rFonts w:cs="Arial"/>
                <w:lang w:eastAsia="ja-JP"/>
              </w:rPr>
            </w:pPr>
          </w:p>
        </w:tc>
        <w:tc>
          <w:tcPr>
            <w:tcW w:w="1559" w:type="dxa"/>
          </w:tcPr>
          <w:p w:rsidR="00783938" w:rsidRPr="00AA5DA2" w:rsidRDefault="00783938" w:rsidP="00300C96">
            <w:pPr>
              <w:pStyle w:val="TAL"/>
              <w:rPr>
                <w:ins w:id="467" w:author="Huawei_201910011807" w:date="2019-10-03T00:58:00Z"/>
                <w:rFonts w:cs="Arial"/>
                <w:lang w:eastAsia="ja-JP"/>
              </w:rPr>
            </w:pPr>
            <w:ins w:id="468" w:author="Huawei_201910011807" w:date="2019-10-03T00:58:00Z">
              <w:r w:rsidRPr="00AA5DA2">
                <w:rPr>
                  <w:rFonts w:cs="Arial"/>
                  <w:lang w:eastAsia="ja-JP"/>
                </w:rPr>
                <w:t>NR Transmission Bandwidth</w:t>
              </w:r>
            </w:ins>
          </w:p>
          <w:p w:rsidR="00783938" w:rsidRPr="00AA5DA2" w:rsidRDefault="00783938" w:rsidP="00300C96">
            <w:pPr>
              <w:pStyle w:val="TAL"/>
              <w:rPr>
                <w:ins w:id="469" w:author="Huawei_201910011807" w:date="2019-10-03T00:58:00Z"/>
                <w:rFonts w:cs="Arial"/>
                <w:lang w:eastAsia="ja-JP"/>
              </w:rPr>
            </w:pPr>
            <w:ins w:id="470" w:author="Huawei_201910011807" w:date="2019-10-03T00:58:00Z">
              <w:r w:rsidRPr="00AA5DA2">
                <w:rPr>
                  <w:rFonts w:cs="Arial"/>
                  <w:lang w:eastAsia="ja-JP"/>
                </w:rPr>
                <w:t>9.2.114</w:t>
              </w:r>
            </w:ins>
          </w:p>
        </w:tc>
        <w:tc>
          <w:tcPr>
            <w:tcW w:w="2410" w:type="dxa"/>
          </w:tcPr>
          <w:p w:rsidR="00783938" w:rsidRPr="00AA5DA2" w:rsidRDefault="00783938" w:rsidP="00300C96">
            <w:pPr>
              <w:pStyle w:val="TAL"/>
              <w:rPr>
                <w:ins w:id="471" w:author="Huawei_201910011807" w:date="2019-10-03T00:58:00Z"/>
                <w:rFonts w:cs="Arial"/>
                <w:lang w:eastAsia="ja-JP"/>
              </w:rPr>
            </w:pPr>
          </w:p>
        </w:tc>
      </w:tr>
    </w:tbl>
    <w:p w:rsidR="00783938" w:rsidRPr="00AA5DA2" w:rsidRDefault="00783938" w:rsidP="00783938">
      <w:pPr>
        <w:rPr>
          <w:ins w:id="472" w:author="Huawei_201910011807" w:date="2019-10-03T00:5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783938" w:rsidRPr="00AA5DA2" w:rsidTr="00300C96">
        <w:trPr>
          <w:ins w:id="473" w:author="Huawei_201910011807" w:date="2019-10-03T00:58:00Z"/>
        </w:trPr>
        <w:tc>
          <w:tcPr>
            <w:tcW w:w="3110" w:type="dxa"/>
          </w:tcPr>
          <w:p w:rsidR="00783938" w:rsidRPr="00AA5DA2" w:rsidRDefault="00783938" w:rsidP="00300C96">
            <w:pPr>
              <w:pStyle w:val="TAH"/>
              <w:rPr>
                <w:ins w:id="474" w:author="Huawei_201910011807" w:date="2019-10-03T00:58:00Z"/>
              </w:rPr>
            </w:pPr>
            <w:ins w:id="475" w:author="Huawei_201910011807" w:date="2019-10-03T00:58:00Z">
              <w:r w:rsidRPr="00AA5DA2">
                <w:t>Range bound</w:t>
              </w:r>
            </w:ins>
          </w:p>
        </w:tc>
        <w:tc>
          <w:tcPr>
            <w:tcW w:w="5670" w:type="dxa"/>
          </w:tcPr>
          <w:p w:rsidR="00783938" w:rsidRPr="00AA5DA2" w:rsidRDefault="00783938" w:rsidP="00300C96">
            <w:pPr>
              <w:pStyle w:val="TAH"/>
              <w:rPr>
                <w:ins w:id="476" w:author="Huawei_201910011807" w:date="2019-10-03T00:58:00Z"/>
              </w:rPr>
            </w:pPr>
            <w:ins w:id="477" w:author="Huawei_201910011807" w:date="2019-10-03T00:58:00Z">
              <w:r w:rsidRPr="00AA5DA2">
                <w:t>Explanation</w:t>
              </w:r>
            </w:ins>
          </w:p>
        </w:tc>
      </w:tr>
      <w:tr w:rsidR="00783938" w:rsidRPr="00AA5DA2" w:rsidTr="00300C96">
        <w:trPr>
          <w:ins w:id="478" w:author="Huawei_201910011807" w:date="2019-10-03T00:58:00Z"/>
        </w:trPr>
        <w:tc>
          <w:tcPr>
            <w:tcW w:w="3110" w:type="dxa"/>
          </w:tcPr>
          <w:p w:rsidR="00783938" w:rsidRPr="00AA5DA2" w:rsidRDefault="00783938" w:rsidP="00300C96">
            <w:pPr>
              <w:pStyle w:val="TAL"/>
              <w:rPr>
                <w:ins w:id="479" w:author="Huawei_201910011807" w:date="2019-10-03T00:58:00Z"/>
              </w:rPr>
            </w:pPr>
            <w:ins w:id="480" w:author="Huawei_201910011807" w:date="2019-10-03T00:58:00Z">
              <w:r w:rsidRPr="00AA5DA2">
                <w:t>maxNRARFCN</w:t>
              </w:r>
            </w:ins>
          </w:p>
        </w:tc>
        <w:tc>
          <w:tcPr>
            <w:tcW w:w="5670" w:type="dxa"/>
          </w:tcPr>
          <w:p w:rsidR="00783938" w:rsidRPr="00AA5DA2" w:rsidRDefault="00783938" w:rsidP="00300C96">
            <w:pPr>
              <w:pStyle w:val="TAL"/>
              <w:rPr>
                <w:ins w:id="481" w:author="Huawei_201910011807" w:date="2019-10-03T00:58:00Z"/>
              </w:rPr>
            </w:pPr>
            <w:ins w:id="482" w:author="Huawei_201910011807" w:date="2019-10-03T00:58:00Z">
              <w:r w:rsidRPr="00AA5DA2">
                <w:t xml:space="preserve">Maximum value of NRARFCNs. Value is </w:t>
              </w:r>
              <w:r w:rsidRPr="00AA5DA2">
                <w:rPr>
                  <w:lang w:eastAsia="ja-JP"/>
                </w:rPr>
                <w:t>3279165</w:t>
              </w:r>
              <w:r w:rsidRPr="00AA5DA2">
                <w:t>.</w:t>
              </w:r>
            </w:ins>
          </w:p>
        </w:tc>
      </w:tr>
    </w:tbl>
    <w:p w:rsidR="00783938" w:rsidRPr="00AA5DA2" w:rsidRDefault="00783938" w:rsidP="00783938">
      <w:pPr>
        <w:rPr>
          <w:ins w:id="483" w:author="Huawei_201910011807" w:date="2019-10-03T00:58:00Z"/>
        </w:rPr>
      </w:pPr>
    </w:p>
    <w:p w:rsidR="003B4482" w:rsidRDefault="003B4482" w:rsidP="00376E3F">
      <w:pPr>
        <w:rPr>
          <w:i/>
          <w:highlight w:val="yellow"/>
        </w:rPr>
      </w:pPr>
    </w:p>
    <w:p w:rsidR="007743D3" w:rsidRDefault="007743D3" w:rsidP="007743D3">
      <w:pPr>
        <w:jc w:val="center"/>
      </w:pPr>
      <w:r w:rsidRPr="00376E3F">
        <w:rPr>
          <w:highlight w:val="yellow"/>
        </w:rPr>
        <w:t xml:space="preserve">/**** </w:t>
      </w:r>
      <w:r>
        <w:rPr>
          <w:highlight w:val="yellow"/>
        </w:rPr>
        <w:t>ASN.1 to be provided</w:t>
      </w:r>
      <w:r w:rsidRPr="00376E3F">
        <w:rPr>
          <w:highlight w:val="yellow"/>
        </w:rPr>
        <w:t xml:space="preserve"> ****/</w:t>
      </w:r>
    </w:p>
    <w:p w:rsidR="007743D3" w:rsidRDefault="007743D3" w:rsidP="007743D3">
      <w:pPr>
        <w:jc w:val="center"/>
      </w:pPr>
    </w:p>
    <w:p w:rsidR="007743D3" w:rsidRDefault="007743D3" w:rsidP="007743D3">
      <w:pPr>
        <w:jc w:val="center"/>
      </w:pPr>
      <w:r w:rsidRPr="00376E3F">
        <w:rPr>
          <w:highlight w:val="yellow"/>
        </w:rPr>
        <w:t xml:space="preserve">/**** </w:t>
      </w:r>
      <w:r>
        <w:rPr>
          <w:highlight w:val="yellow"/>
        </w:rPr>
        <w:t>End of</w:t>
      </w:r>
      <w:r w:rsidRPr="00376E3F">
        <w:rPr>
          <w:highlight w:val="yellow"/>
        </w:rPr>
        <w:t xml:space="preserve"> Change ****/</w:t>
      </w:r>
    </w:p>
    <w:p w:rsidR="007743D3" w:rsidRDefault="007743D3" w:rsidP="007743D3">
      <w:pPr>
        <w:jc w:val="center"/>
      </w:pPr>
    </w:p>
    <w:p w:rsidR="00647BA6" w:rsidRDefault="00647BA6" w:rsidP="00376E3F">
      <w:pPr>
        <w:rPr>
          <w:i/>
        </w:rPr>
      </w:pPr>
    </w:p>
    <w:p w:rsidR="00647BA6" w:rsidRPr="009C05E7" w:rsidRDefault="00647BA6" w:rsidP="00376E3F">
      <w:pPr>
        <w:rPr>
          <w:i/>
        </w:rPr>
      </w:pPr>
    </w:p>
    <w:sectPr w:rsidR="00647BA6" w:rsidRPr="009C05E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0A9" w:rsidRDefault="00FC00A9">
      <w:r>
        <w:separator/>
      </w:r>
    </w:p>
  </w:endnote>
  <w:endnote w:type="continuationSeparator" w:id="0">
    <w:p w:rsidR="00FC00A9" w:rsidRDefault="00FC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Che">
    <w:panose1 w:val="02030609000101010101"/>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0A9" w:rsidRDefault="00FC00A9">
      <w:r>
        <w:separator/>
      </w:r>
    </w:p>
  </w:footnote>
  <w:footnote w:type="continuationSeparator" w:id="0">
    <w:p w:rsidR="00FC00A9" w:rsidRDefault="00FC0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
  </w:num>
  <w:num w:numId="5">
    <w:abstractNumId w:val="9"/>
  </w:num>
  <w:num w:numId="6">
    <w:abstractNumId w:val="7"/>
  </w:num>
  <w:num w:numId="7">
    <w:abstractNumId w:val="4"/>
  </w:num>
  <w:num w:numId="8">
    <w:abstractNumId w:val="2"/>
  </w:num>
  <w:num w:numId="9">
    <w:abstractNumId w:val="1"/>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1910011807">
    <w15:presenceInfo w15:providerId="None" w15:userId="Huawei_201910011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6D1"/>
    <w:rsid w:val="00052787"/>
    <w:rsid w:val="00057A41"/>
    <w:rsid w:val="00067A29"/>
    <w:rsid w:val="00070977"/>
    <w:rsid w:val="000A495E"/>
    <w:rsid w:val="000A6394"/>
    <w:rsid w:val="000B7FED"/>
    <w:rsid w:val="000C038A"/>
    <w:rsid w:val="000C2FCC"/>
    <w:rsid w:val="000C6598"/>
    <w:rsid w:val="000E22E8"/>
    <w:rsid w:val="000F216E"/>
    <w:rsid w:val="00145D43"/>
    <w:rsid w:val="00180CC9"/>
    <w:rsid w:val="00192C46"/>
    <w:rsid w:val="001A08B3"/>
    <w:rsid w:val="001A7B60"/>
    <w:rsid w:val="001B52F0"/>
    <w:rsid w:val="001B7A65"/>
    <w:rsid w:val="001C29D4"/>
    <w:rsid w:val="001E41F3"/>
    <w:rsid w:val="002333A6"/>
    <w:rsid w:val="00241086"/>
    <w:rsid w:val="002426D9"/>
    <w:rsid w:val="0026004D"/>
    <w:rsid w:val="002640DD"/>
    <w:rsid w:val="00275D12"/>
    <w:rsid w:val="00284FEB"/>
    <w:rsid w:val="002860C4"/>
    <w:rsid w:val="002A79C7"/>
    <w:rsid w:val="002B5741"/>
    <w:rsid w:val="002D7F8E"/>
    <w:rsid w:val="00305409"/>
    <w:rsid w:val="00352EF3"/>
    <w:rsid w:val="003609EF"/>
    <w:rsid w:val="00361738"/>
    <w:rsid w:val="0036231A"/>
    <w:rsid w:val="0037445C"/>
    <w:rsid w:val="00374DD4"/>
    <w:rsid w:val="00376E3F"/>
    <w:rsid w:val="003B4482"/>
    <w:rsid w:val="003E1A36"/>
    <w:rsid w:val="00410371"/>
    <w:rsid w:val="004242F1"/>
    <w:rsid w:val="00453D1D"/>
    <w:rsid w:val="00475917"/>
    <w:rsid w:val="004B75B7"/>
    <w:rsid w:val="0051580D"/>
    <w:rsid w:val="00534C17"/>
    <w:rsid w:val="00540A28"/>
    <w:rsid w:val="00547111"/>
    <w:rsid w:val="005602EA"/>
    <w:rsid w:val="00592D74"/>
    <w:rsid w:val="005E2C44"/>
    <w:rsid w:val="005E2F29"/>
    <w:rsid w:val="00621188"/>
    <w:rsid w:val="006257ED"/>
    <w:rsid w:val="006453C7"/>
    <w:rsid w:val="00647BA6"/>
    <w:rsid w:val="00695808"/>
    <w:rsid w:val="006A59B7"/>
    <w:rsid w:val="006B46FB"/>
    <w:rsid w:val="006E21FB"/>
    <w:rsid w:val="007309C3"/>
    <w:rsid w:val="0073552E"/>
    <w:rsid w:val="00763690"/>
    <w:rsid w:val="007743D3"/>
    <w:rsid w:val="00783938"/>
    <w:rsid w:val="00792342"/>
    <w:rsid w:val="007977A8"/>
    <w:rsid w:val="007B512A"/>
    <w:rsid w:val="007C2097"/>
    <w:rsid w:val="007D6A07"/>
    <w:rsid w:val="007F7259"/>
    <w:rsid w:val="008040A8"/>
    <w:rsid w:val="008279FA"/>
    <w:rsid w:val="008626E7"/>
    <w:rsid w:val="00870EE7"/>
    <w:rsid w:val="008863B9"/>
    <w:rsid w:val="008A45A6"/>
    <w:rsid w:val="008B1A87"/>
    <w:rsid w:val="008E6F5C"/>
    <w:rsid w:val="008F686C"/>
    <w:rsid w:val="009148DE"/>
    <w:rsid w:val="00941E30"/>
    <w:rsid w:val="009752DF"/>
    <w:rsid w:val="009777D9"/>
    <w:rsid w:val="00991B88"/>
    <w:rsid w:val="009A5753"/>
    <w:rsid w:val="009A579D"/>
    <w:rsid w:val="009C05E7"/>
    <w:rsid w:val="009E3297"/>
    <w:rsid w:val="009F734F"/>
    <w:rsid w:val="00A128F6"/>
    <w:rsid w:val="00A246B6"/>
    <w:rsid w:val="00A47E70"/>
    <w:rsid w:val="00A50CF0"/>
    <w:rsid w:val="00A70499"/>
    <w:rsid w:val="00A7671C"/>
    <w:rsid w:val="00AA2CBC"/>
    <w:rsid w:val="00AC5820"/>
    <w:rsid w:val="00AD1CD8"/>
    <w:rsid w:val="00B258BB"/>
    <w:rsid w:val="00B42BB4"/>
    <w:rsid w:val="00B67B97"/>
    <w:rsid w:val="00B801C6"/>
    <w:rsid w:val="00B804AF"/>
    <w:rsid w:val="00B8298C"/>
    <w:rsid w:val="00B968C8"/>
    <w:rsid w:val="00BA3EC5"/>
    <w:rsid w:val="00BA51D9"/>
    <w:rsid w:val="00BB5DFC"/>
    <w:rsid w:val="00BD279D"/>
    <w:rsid w:val="00BD6BB8"/>
    <w:rsid w:val="00C41E58"/>
    <w:rsid w:val="00C66BA2"/>
    <w:rsid w:val="00C90080"/>
    <w:rsid w:val="00C95985"/>
    <w:rsid w:val="00CA55B4"/>
    <w:rsid w:val="00CC5026"/>
    <w:rsid w:val="00CC68D0"/>
    <w:rsid w:val="00D03F9A"/>
    <w:rsid w:val="00D06D51"/>
    <w:rsid w:val="00D2117F"/>
    <w:rsid w:val="00D24991"/>
    <w:rsid w:val="00D50255"/>
    <w:rsid w:val="00D66520"/>
    <w:rsid w:val="00DB679F"/>
    <w:rsid w:val="00DE34CF"/>
    <w:rsid w:val="00E13F3D"/>
    <w:rsid w:val="00E34898"/>
    <w:rsid w:val="00EA653C"/>
    <w:rsid w:val="00EB09B7"/>
    <w:rsid w:val="00EE7D7C"/>
    <w:rsid w:val="00F25D98"/>
    <w:rsid w:val="00F2771C"/>
    <w:rsid w:val="00F300FB"/>
    <w:rsid w:val="00FB02B5"/>
    <w:rsid w:val="00FB6386"/>
    <w:rsid w:val="00FC00A9"/>
    <w:rsid w:val="00FD6EAA"/>
    <w:rsid w:val="00FE274B"/>
    <w:rsid w:val="00FF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A495E"/>
    <w:rPr>
      <w:rFonts w:ascii="Arial" w:hAnsi="Arial"/>
      <w:lang w:val="en-GB" w:eastAsia="en-US"/>
    </w:rPr>
  </w:style>
  <w:style w:type="character" w:customStyle="1" w:styleId="TFZchn">
    <w:name w:val="TF Zchn"/>
    <w:link w:val="TF"/>
    <w:rsid w:val="00376E3F"/>
    <w:rPr>
      <w:rFonts w:ascii="Arial" w:hAnsi="Arial"/>
      <w:b/>
      <w:lang w:val="en-GB" w:eastAsia="en-US"/>
    </w:rPr>
  </w:style>
  <w:style w:type="paragraph" w:styleId="BodyText">
    <w:name w:val="Body Text"/>
    <w:basedOn w:val="Normal"/>
    <w:link w:val="BodyTextChar"/>
    <w:rsid w:val="00376E3F"/>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76E3F"/>
    <w:rPr>
      <w:rFonts w:ascii="Times New Roman" w:hAnsi="Times New Roman"/>
      <w:lang w:val="x-none" w:eastAsia="en-GB"/>
    </w:rPr>
  </w:style>
  <w:style w:type="character" w:customStyle="1" w:styleId="THChar">
    <w:name w:val="TH Char"/>
    <w:link w:val="TH"/>
    <w:locked/>
    <w:rsid w:val="00376E3F"/>
    <w:rPr>
      <w:rFonts w:ascii="Arial" w:hAnsi="Arial"/>
      <w:b/>
      <w:lang w:val="en-GB" w:eastAsia="en-US"/>
    </w:rPr>
  </w:style>
  <w:style w:type="character" w:customStyle="1" w:styleId="TALChar">
    <w:name w:val="TAL Char"/>
    <w:link w:val="TAL"/>
    <w:rsid w:val="001C29D4"/>
    <w:rPr>
      <w:rFonts w:ascii="Arial" w:hAnsi="Arial"/>
      <w:sz w:val="18"/>
      <w:lang w:val="en-GB" w:eastAsia="en-US"/>
    </w:rPr>
  </w:style>
  <w:style w:type="paragraph" w:customStyle="1" w:styleId="TALLeft0">
    <w:name w:val="TAL + Left:  0"/>
    <w:aliases w:val="25 cm"/>
    <w:basedOn w:val="TAL"/>
    <w:rsid w:val="001C29D4"/>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1C29D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1C29D4"/>
    <w:pPr>
      <w:ind w:left="425"/>
    </w:pPr>
  </w:style>
  <w:style w:type="character" w:customStyle="1" w:styleId="TAHChar">
    <w:name w:val="TAH Char"/>
    <w:link w:val="TAH"/>
    <w:rsid w:val="001C29D4"/>
    <w:rPr>
      <w:rFonts w:ascii="Arial" w:hAnsi="Arial"/>
      <w:b/>
      <w:sz w:val="18"/>
      <w:lang w:val="en-GB" w:eastAsia="en-US"/>
    </w:rPr>
  </w:style>
  <w:style w:type="paragraph" w:customStyle="1" w:styleId="TAJ">
    <w:name w:val="TAJ"/>
    <w:basedOn w:val="TH"/>
    <w:rsid w:val="00067A29"/>
    <w:pPr>
      <w:overflowPunct w:val="0"/>
      <w:autoSpaceDE w:val="0"/>
      <w:autoSpaceDN w:val="0"/>
      <w:adjustRightInd w:val="0"/>
      <w:textAlignment w:val="baseline"/>
    </w:pPr>
    <w:rPr>
      <w:lang w:eastAsia="en-GB"/>
    </w:rPr>
  </w:style>
  <w:style w:type="paragraph" w:customStyle="1" w:styleId="Guidance">
    <w:name w:val="Guidance"/>
    <w:basedOn w:val="Normal"/>
    <w:rsid w:val="00067A29"/>
    <w:pPr>
      <w:overflowPunct w:val="0"/>
      <w:autoSpaceDE w:val="0"/>
      <w:autoSpaceDN w:val="0"/>
      <w:adjustRightInd w:val="0"/>
      <w:textAlignment w:val="baseline"/>
    </w:pPr>
    <w:rPr>
      <w:i/>
      <w:color w:val="0000FF"/>
      <w:lang w:eastAsia="en-GB"/>
    </w:rPr>
  </w:style>
  <w:style w:type="character" w:customStyle="1" w:styleId="B1Char">
    <w:name w:val="B1 Char"/>
    <w:link w:val="B1"/>
    <w:rsid w:val="00067A29"/>
    <w:rPr>
      <w:rFonts w:ascii="Times New Roman" w:hAnsi="Times New Roman"/>
      <w:lang w:val="en-GB" w:eastAsia="en-US"/>
    </w:rPr>
  </w:style>
  <w:style w:type="character" w:customStyle="1" w:styleId="PLChar">
    <w:name w:val="PL Char"/>
    <w:link w:val="PL"/>
    <w:rsid w:val="00067A29"/>
    <w:rPr>
      <w:rFonts w:ascii="Courier New" w:hAnsi="Courier New"/>
      <w:noProof/>
      <w:sz w:val="16"/>
      <w:lang w:val="en-GB" w:eastAsia="en-US"/>
    </w:rPr>
  </w:style>
  <w:style w:type="paragraph" w:customStyle="1" w:styleId="TAClinespacing">
    <w:name w:val="TAC +line spacing"/>
    <w:basedOn w:val="TAC"/>
    <w:rsid w:val="00067A29"/>
    <w:pPr>
      <w:overflowPunct w:val="0"/>
      <w:autoSpaceDE w:val="0"/>
      <w:autoSpaceDN w:val="0"/>
      <w:adjustRightInd w:val="0"/>
      <w:textAlignment w:val="baseline"/>
    </w:pPr>
    <w:rPr>
      <w:lang w:eastAsia="en-GB"/>
    </w:rPr>
  </w:style>
  <w:style w:type="paragraph" w:styleId="HTMLPreformatted">
    <w:name w:val="HTML Preformatted"/>
    <w:basedOn w:val="Normal"/>
    <w:link w:val="HTMLPreformattedChar"/>
    <w:rsid w:val="00067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067A29"/>
    <w:rPr>
      <w:rFonts w:ascii="Courier New" w:eastAsia="SimSun" w:hAnsi="Courier New" w:cs="Courier New"/>
      <w:lang w:val="en-US" w:eastAsia="zh-CN"/>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067A29"/>
    <w:rPr>
      <w:rFonts w:ascii="Arial" w:hAnsi="Arial"/>
      <w:sz w:val="28"/>
      <w:lang w:val="en-GB" w:eastAsia="en-US"/>
    </w:rPr>
  </w:style>
  <w:style w:type="character" w:customStyle="1" w:styleId="DocumentMapChar">
    <w:name w:val="Document Map Char"/>
    <w:link w:val="DocumentMap"/>
    <w:rsid w:val="00067A29"/>
    <w:rPr>
      <w:rFonts w:ascii="Tahoma" w:hAnsi="Tahoma" w:cs="Tahoma"/>
      <w:shd w:val="clear" w:color="auto" w:fill="000080"/>
      <w:lang w:val="en-GB" w:eastAsia="en-US"/>
    </w:rPr>
  </w:style>
  <w:style w:type="character" w:customStyle="1" w:styleId="TALCar">
    <w:name w:val="TAL Car"/>
    <w:locked/>
    <w:rsid w:val="00067A29"/>
    <w:rPr>
      <w:rFonts w:ascii="Arial" w:hAnsi="Arial"/>
      <w:sz w:val="18"/>
      <w:lang w:val="en-GB"/>
    </w:rPr>
  </w:style>
  <w:style w:type="character" w:customStyle="1" w:styleId="NOChar">
    <w:name w:val="NO Char"/>
    <w:link w:val="NO"/>
    <w:rsid w:val="00067A29"/>
    <w:rPr>
      <w:rFonts w:ascii="Times New Roman" w:hAnsi="Times New Roman"/>
      <w:lang w:val="en-GB" w:eastAsia="en-US"/>
    </w:rPr>
  </w:style>
  <w:style w:type="character" w:customStyle="1" w:styleId="TAHCar">
    <w:name w:val="TAH Car"/>
    <w:rsid w:val="00067A29"/>
    <w:rPr>
      <w:rFonts w:ascii="Arial" w:hAnsi="Arial"/>
      <w:b/>
      <w:sz w:val="18"/>
      <w:lang w:val="en-GB" w:eastAsia="en-US"/>
    </w:rPr>
  </w:style>
  <w:style w:type="character" w:customStyle="1" w:styleId="UnresolvedMention">
    <w:name w:val="Unresolved Mention"/>
    <w:uiPriority w:val="99"/>
    <w:semiHidden/>
    <w:unhideWhenUsed/>
    <w:rsid w:val="00067A29"/>
    <w:rPr>
      <w:color w:val="808080"/>
      <w:shd w:val="clear" w:color="auto" w:fill="E6E6E6"/>
    </w:rPr>
  </w:style>
  <w:style w:type="paragraph" w:customStyle="1" w:styleId="TALNotBold">
    <w:name w:val="TAL + Not Bold"/>
    <w:aliases w:val="Left"/>
    <w:basedOn w:val="TH"/>
    <w:link w:val="TALNotBoldChar"/>
    <w:rsid w:val="0007097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070977"/>
    <w:rPr>
      <w:rFonts w:ascii="Arial" w:hAnsi="Arial"/>
      <w:b/>
      <w:lang w:val="en-GB" w:eastAsia="en-GB"/>
    </w:rPr>
  </w:style>
  <w:style w:type="character" w:customStyle="1" w:styleId="EXChar">
    <w:name w:val="EX Char"/>
    <w:link w:val="EX"/>
    <w:locked/>
    <w:rsid w:val="00FE27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912A1-E066-469F-9A7B-DE9C3897A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2642</Words>
  <Characters>15066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Huawei_201910011807</cp:lastModifiedBy>
  <cp:revision>3</cp:revision>
  <cp:lastPrinted>1899-12-31T23:00:00Z</cp:lastPrinted>
  <dcterms:created xsi:type="dcterms:W3CDTF">2019-10-04T20:46:00Z</dcterms:created>
  <dcterms:modified xsi:type="dcterms:W3CDTF">2019-10-04T20:47:00Z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1570220827</vt:lpwstr>
  </property>
</Properties>
</file>