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00718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654F34">
        <w:fldChar w:fldCharType="begin"/>
      </w:r>
      <w:r w:rsidR="00654F34">
        <w:instrText xml:space="preserve"> DOCPROPERTY  TSG/WGRef  \* MERGEFORMAT </w:instrText>
      </w:r>
      <w:r w:rsidR="00654F34">
        <w:fldChar w:fldCharType="separate"/>
      </w:r>
      <w:r w:rsidR="007466DC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7466DC">
        <w:rPr>
          <w:b/>
          <w:noProof/>
          <w:sz w:val="24"/>
        </w:rPr>
        <w:t>3</w:t>
      </w:r>
      <w:r w:rsidR="00654F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4F34">
        <w:fldChar w:fldCharType="begin"/>
      </w:r>
      <w:r w:rsidR="00654F34">
        <w:instrText xml:space="preserve"> DOCPROPERTY  MtgSeq  \* MERGEFORMAT </w:instrText>
      </w:r>
      <w:r w:rsidR="00654F34">
        <w:fldChar w:fldCharType="separate"/>
      </w:r>
      <w:r w:rsidR="007466DC">
        <w:rPr>
          <w:b/>
          <w:noProof/>
          <w:sz w:val="24"/>
        </w:rPr>
        <w:t>105-bis</w:t>
      </w:r>
      <w:r w:rsidR="00654F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4F34">
        <w:fldChar w:fldCharType="begin"/>
      </w:r>
      <w:r w:rsidR="00654F34">
        <w:instrText xml:space="preserve"> DOCPROPERTY  Tdoc#  \* MERGEFORMAT </w:instrText>
      </w:r>
      <w:r w:rsidR="00654F34">
        <w:fldChar w:fldCharType="separate"/>
      </w:r>
      <w:r w:rsidR="007466DC">
        <w:rPr>
          <w:b/>
          <w:i/>
          <w:noProof/>
          <w:sz w:val="28"/>
        </w:rPr>
        <w:t>R3-19589</w:t>
      </w:r>
      <w:r w:rsidR="001F702D">
        <w:rPr>
          <w:b/>
          <w:i/>
          <w:noProof/>
          <w:sz w:val="28"/>
        </w:rPr>
        <w:t>5</w:t>
      </w:r>
      <w:r w:rsidR="00654F34">
        <w:rPr>
          <w:b/>
          <w:i/>
          <w:noProof/>
          <w:sz w:val="28"/>
        </w:rPr>
        <w:fldChar w:fldCharType="end"/>
      </w:r>
    </w:p>
    <w:p w14:paraId="7A7CF96F" w14:textId="77777777" w:rsidR="001E41F3" w:rsidRDefault="00654F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66DC" w:rsidRPr="00563464">
        <w:rPr>
          <w:b/>
          <w:noProof/>
          <w:sz w:val="24"/>
        </w:rPr>
        <w:t>Chongqing</w:t>
      </w:r>
      <w:r w:rsidR="007466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7466DC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66DC">
        <w:rPr>
          <w:b/>
          <w:noProof/>
          <w:sz w:val="24"/>
        </w:rPr>
        <w:t>14</w:t>
      </w:r>
      <w:r w:rsidR="007466DC" w:rsidRPr="007466DC">
        <w:rPr>
          <w:b/>
          <w:noProof/>
          <w:sz w:val="24"/>
          <w:vertAlign w:val="superscript"/>
        </w:rPr>
        <w:t>th</w:t>
      </w:r>
      <w:r w:rsidR="007466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7466DC">
        <w:rPr>
          <w:b/>
          <w:noProof/>
          <w:sz w:val="24"/>
        </w:rPr>
        <w:t>October</w:t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66DC">
        <w:rPr>
          <w:b/>
          <w:noProof/>
          <w:sz w:val="24"/>
        </w:rPr>
        <w:t>18</w:t>
      </w:r>
      <w:r w:rsidR="007466DC" w:rsidRPr="007466DC">
        <w:rPr>
          <w:b/>
          <w:noProof/>
          <w:sz w:val="24"/>
          <w:vertAlign w:val="superscript"/>
        </w:rPr>
        <w:t>th</w:t>
      </w:r>
      <w:r w:rsidR="007466DC">
        <w:rPr>
          <w:b/>
          <w:noProof/>
          <w:sz w:val="24"/>
        </w:rPr>
        <w:t xml:space="preserve"> October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BA75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A0FB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D7BFE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08C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828A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CDA6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E406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837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6D44C9" w14:textId="77777777" w:rsidR="001E41F3" w:rsidRPr="00410371" w:rsidRDefault="00654F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F48A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5FA1BC" w14:textId="77777777" w:rsidR="001E41F3" w:rsidRPr="00410371" w:rsidRDefault="00654F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0479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CC5A7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B6CD9C" w14:textId="77777777" w:rsidR="001E41F3" w:rsidRPr="00410371" w:rsidRDefault="00654F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9FABF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9A052F" w14:textId="77777777" w:rsidR="001E41F3" w:rsidRPr="00410371" w:rsidRDefault="00654F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466DC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5A1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BB43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CA1C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C7B18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0F309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01A20E" w14:textId="77777777" w:rsidTr="00547111">
        <w:tc>
          <w:tcPr>
            <w:tcW w:w="9641" w:type="dxa"/>
            <w:gridSpan w:val="9"/>
          </w:tcPr>
          <w:p w14:paraId="6FF24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2D6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76C963" w14:textId="77777777" w:rsidTr="00A7671C">
        <w:tc>
          <w:tcPr>
            <w:tcW w:w="2835" w:type="dxa"/>
          </w:tcPr>
          <w:p w14:paraId="58DC61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A5D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37E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4CA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92C8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E4D8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77DFC5" w14:textId="77777777" w:rsidR="00F25D98" w:rsidRDefault="007466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D03D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0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18C0F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F79AE8" w14:textId="77777777" w:rsidTr="00547111">
        <w:tc>
          <w:tcPr>
            <w:tcW w:w="9640" w:type="dxa"/>
            <w:gridSpan w:val="11"/>
          </w:tcPr>
          <w:p w14:paraId="40AEB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CF69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FE74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C716A7" w14:textId="77777777" w:rsidR="001E41F3" w:rsidRDefault="00654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702D" w:rsidRPr="001F702D">
              <w:t>Addition of Message Identifier and Serial Number to PWS Cancel Request</w:t>
            </w:r>
            <w:r>
              <w:fldChar w:fldCharType="end"/>
            </w:r>
          </w:p>
        </w:tc>
      </w:tr>
      <w:tr w:rsidR="001E41F3" w14:paraId="3E89B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BA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AE01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F4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01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0241B" w14:textId="77777777" w:rsidR="001E41F3" w:rsidRDefault="00654F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F702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5D4F0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020F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0B0F19" w14:textId="77777777" w:rsidR="001E41F3" w:rsidRDefault="001F70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5811FF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01E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84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492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C53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7A4890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TEI-15</w:t>
            </w:r>
          </w:p>
        </w:tc>
        <w:tc>
          <w:tcPr>
            <w:tcW w:w="567" w:type="dxa"/>
            <w:tcBorders>
              <w:left w:val="nil"/>
            </w:tcBorders>
          </w:tcPr>
          <w:p w14:paraId="753E78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AC5A8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A1782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2019-10-04</w:t>
            </w:r>
          </w:p>
        </w:tc>
      </w:tr>
      <w:tr w:rsidR="001E41F3" w14:paraId="7F64C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C80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5C3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A24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551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F6F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85506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2713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34F65E" w14:textId="77777777" w:rsidR="001E41F3" w:rsidRDefault="001F70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C4A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275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3F470" w14:textId="77777777" w:rsidR="001E41F3" w:rsidRDefault="001F70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419E84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6AE9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2319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52EB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5F14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5D0519" w14:textId="77777777" w:rsidTr="00547111">
        <w:tc>
          <w:tcPr>
            <w:tcW w:w="1843" w:type="dxa"/>
          </w:tcPr>
          <w:p w14:paraId="793C5E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044F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80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974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7E18B" w14:textId="77777777" w:rsidR="001F702D" w:rsidRDefault="001F702D" w:rsidP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 systems with the capability to broadcast multiple parallel warning messages cannot cancel one of several simultanous broadcasts.</w:t>
            </w:r>
          </w:p>
        </w:tc>
      </w:tr>
      <w:tr w:rsidR="001E41F3" w14:paraId="5A8E6E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F8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60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F3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0FC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625DA4" w14:textId="77777777" w:rsidR="00C169D8" w:rsidRDefault="001F702D" w:rsidP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message identifier and serial number in the PWS Cancel Request message.</w:t>
            </w:r>
          </w:p>
        </w:tc>
      </w:tr>
      <w:tr w:rsidR="001E41F3" w14:paraId="3D044D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BB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F4C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7CF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0B7C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1EFC2" w14:textId="77777777" w:rsidR="001E41F3" w:rsidRDefault="000C7F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PWS Cancel Request message cannot be used to cancel one of several ongoing warning message broadcasts.</w:t>
            </w:r>
          </w:p>
        </w:tc>
      </w:tr>
      <w:tr w:rsidR="001E41F3" w14:paraId="789C768D" w14:textId="77777777" w:rsidTr="00547111">
        <w:tc>
          <w:tcPr>
            <w:tcW w:w="2694" w:type="dxa"/>
            <w:gridSpan w:val="2"/>
          </w:tcPr>
          <w:p w14:paraId="4A6BB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0D70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AA3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7CE6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4360F" w14:textId="77777777" w:rsidR="001E41F3" w:rsidRDefault="006D4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9.2.4.3, 9.4.4</w:t>
            </w:r>
          </w:p>
        </w:tc>
      </w:tr>
      <w:tr w:rsidR="001E41F3" w14:paraId="165AFA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6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5A7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701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7D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308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1145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A960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153C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965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653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46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71331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97F3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17D8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6CE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A2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84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35055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9DA3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98F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E291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414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A1D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7735B" w14:textId="77777777" w:rsidR="001E41F3" w:rsidRDefault="002B36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129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5AD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672B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1C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7F9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7CC45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EA59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2DD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2E248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847A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58512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0295A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D17D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7FB5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33AE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BF78EE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F3ADF" w14:textId="77777777" w:rsidR="00ED0DC8" w:rsidRDefault="00ED0DC8" w:rsidP="00ED0DC8">
      <w:pPr>
        <w:pStyle w:val="Heading2"/>
        <w:rPr>
          <w:lang w:eastAsia="zh-CN"/>
        </w:rPr>
      </w:pPr>
      <w:bookmarkStart w:id="3" w:name="_Toc20955821"/>
      <w:bookmarkStart w:id="4" w:name="_Toc20955895"/>
      <w:r>
        <w:rPr>
          <w:lang w:eastAsia="zh-CN"/>
        </w:rPr>
        <w:lastRenderedPageBreak/>
        <w:t>8.5</w:t>
      </w:r>
      <w:r>
        <w:rPr>
          <w:lang w:eastAsia="zh-CN"/>
        </w:rPr>
        <w:tab/>
        <w:t>Warning Message Transmission Procedures</w:t>
      </w:r>
      <w:bookmarkEnd w:id="3"/>
    </w:p>
    <w:p w14:paraId="0AD252F5" w14:textId="77777777" w:rsidR="00ED0DC8" w:rsidRDefault="00ED0DC8" w:rsidP="00ED0DC8">
      <w:pPr>
        <w:pStyle w:val="Heading3"/>
        <w:rPr>
          <w:lang w:eastAsia="zh-CN"/>
        </w:rPr>
      </w:pPr>
      <w:bookmarkStart w:id="5" w:name="_Toc20955822"/>
      <w:r>
        <w:rPr>
          <w:lang w:eastAsia="zh-CN"/>
        </w:rPr>
        <w:t>8.5.1</w:t>
      </w:r>
      <w:r>
        <w:rPr>
          <w:lang w:eastAsia="zh-CN"/>
        </w:rPr>
        <w:tab/>
        <w:t>Write-Replace Warning</w:t>
      </w:r>
      <w:bookmarkEnd w:id="5"/>
    </w:p>
    <w:p w14:paraId="41C54198" w14:textId="77777777" w:rsidR="00ED0DC8" w:rsidRDefault="00ED0DC8" w:rsidP="00ED0DC8">
      <w:pPr>
        <w:pStyle w:val="Heading4"/>
        <w:rPr>
          <w:lang w:eastAsia="zh-CN"/>
        </w:rPr>
      </w:pPr>
      <w:bookmarkStart w:id="6" w:name="_Toc20955823"/>
      <w:r>
        <w:rPr>
          <w:lang w:eastAsia="zh-CN"/>
        </w:rPr>
        <w:t>8.5.1.1</w:t>
      </w:r>
      <w:r>
        <w:rPr>
          <w:lang w:eastAsia="zh-CN"/>
        </w:rPr>
        <w:tab/>
        <w:t>General</w:t>
      </w:r>
      <w:bookmarkEnd w:id="6"/>
    </w:p>
    <w:p w14:paraId="47722DB9" w14:textId="77777777" w:rsidR="00ED0DC8" w:rsidRDefault="00ED0DC8" w:rsidP="00ED0DC8">
      <w:pPr>
        <w:ind w:firstLine="284"/>
        <w:rPr>
          <w:lang w:eastAsia="zh-CN"/>
        </w:rPr>
      </w:pPr>
      <w:r>
        <w:rPr>
          <w:lang w:eastAsia="zh-CN"/>
        </w:rPr>
        <w:t xml:space="preserve">The purpose of Write-Replace Warning procedure is to start or overwrite the broadcasting of warning messages. 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signalling.</w:t>
      </w:r>
    </w:p>
    <w:p w14:paraId="0250F351" w14:textId="77777777" w:rsidR="00ED0DC8" w:rsidRDefault="00ED0DC8" w:rsidP="00ED0DC8">
      <w:pPr>
        <w:pStyle w:val="Heading4"/>
        <w:rPr>
          <w:lang w:eastAsia="zh-CN"/>
        </w:rPr>
      </w:pPr>
      <w:bookmarkStart w:id="7" w:name="_Toc20955824"/>
      <w:r>
        <w:rPr>
          <w:lang w:eastAsia="zh-CN"/>
        </w:rPr>
        <w:t>8.5.1.2</w:t>
      </w:r>
      <w:r>
        <w:rPr>
          <w:lang w:eastAsia="zh-CN"/>
        </w:rPr>
        <w:tab/>
        <w:t>Successful Operation</w:t>
      </w:r>
      <w:bookmarkEnd w:id="7"/>
    </w:p>
    <w:p w14:paraId="76932D7C" w14:textId="77777777" w:rsidR="00ED0DC8" w:rsidRDefault="00ED0DC8" w:rsidP="00ED0DC8">
      <w:pPr>
        <w:pStyle w:val="TH"/>
        <w:rPr>
          <w:lang w:eastAsia="en-GB"/>
        </w:rPr>
      </w:pPr>
      <w:r>
        <w:rPr>
          <w:noProof/>
        </w:rPr>
        <w:drawing>
          <wp:inline distT="0" distB="0" distL="0" distR="0" wp14:anchorId="27F8719A" wp14:editId="012AE117">
            <wp:extent cx="4381500" cy="15303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4DDB2" w14:textId="77777777" w:rsidR="00ED0DC8" w:rsidRDefault="00ED0DC8" w:rsidP="00ED0DC8">
      <w:pPr>
        <w:pStyle w:val="TF"/>
      </w:pPr>
      <w:r>
        <w:t>Figure 8.5.1.2-1: Write-Replace Warning procedure: successful operation</w:t>
      </w:r>
    </w:p>
    <w:p w14:paraId="77F9B294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initiates the procedure by sending a WRITE-REPLACE WARNING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4144CB75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Upon receipt of the WRITE-REPLACE WARNING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prioritise its resources to process the warning message.</w:t>
      </w:r>
    </w:p>
    <w:p w14:paraId="073E0C5E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acknowledges the WRITE-REPLACE WARNING REQUEST message by sending a WRITE-REPLACE WARNING RESPONSE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p w14:paraId="726D22D9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Upon receipt of the WRITE-REPLACE WARNING REQUEST message</w:t>
      </w:r>
      <w:r>
        <w:t xml:space="preserve">, the </w:t>
      </w:r>
      <w:proofErr w:type="spellStart"/>
      <w:r>
        <w:t>gNB</w:t>
      </w:r>
      <w:proofErr w:type="spellEnd"/>
      <w:r>
        <w:t>-DU shall</w:t>
      </w:r>
      <w:r>
        <w:rPr>
          <w:rFonts w:eastAsia="MS Mincho"/>
          <w:noProof/>
          <w:lang w:eastAsia="ja-JP"/>
        </w:rPr>
        <w:t xml:space="preserve"> include </w:t>
      </w:r>
      <w:r>
        <w:rPr>
          <w:rFonts w:eastAsia="Yu Mincho"/>
          <w:noProof/>
          <w:lang w:eastAsia="ja-JP"/>
        </w:rPr>
        <w:t xml:space="preserve">the </w:t>
      </w:r>
      <w:r>
        <w:rPr>
          <w:rFonts w:eastAsia="Yu Mincho"/>
          <w:i/>
          <w:noProof/>
          <w:lang w:eastAsia="ja-JP"/>
        </w:rPr>
        <w:t>Dedicated SI Delivery Needed UE List</w:t>
      </w:r>
      <w:r>
        <w:rPr>
          <w:rFonts w:eastAsia="Yu Mincho"/>
          <w:noProof/>
          <w:lang w:eastAsia="ja-JP"/>
        </w:rPr>
        <w:t xml:space="preserve"> IE in the </w:t>
      </w:r>
      <w:r>
        <w:rPr>
          <w:lang w:eastAsia="zh-CN"/>
        </w:rPr>
        <w:t>WRITE-REPLACE WARNING RESPONSE</w:t>
      </w:r>
      <w:r>
        <w:rPr>
          <w:rFonts w:eastAsia="Yu Mincho"/>
          <w:noProof/>
          <w:lang w:eastAsia="ja-JP"/>
        </w:rPr>
        <w:t xml:space="preserve"> message</w:t>
      </w:r>
      <w:r>
        <w:rPr>
          <w:rFonts w:eastAsia="MS Mincho"/>
          <w:noProof/>
          <w:lang w:eastAsia="ja-JP"/>
        </w:rPr>
        <w:t xml:space="preserve"> for UEs that are</w:t>
      </w:r>
      <w:r>
        <w:rPr>
          <w:lang w:eastAsia="zh-CN"/>
        </w:rPr>
        <w:t xml:space="preserve"> unable to receive system information from broadcast.</w:t>
      </w:r>
    </w:p>
    <w:p w14:paraId="5FDEE195" w14:textId="77777777" w:rsidR="00ED0DC8" w:rsidRDefault="00ED0DC8" w:rsidP="00ED0DC8">
      <w:pPr>
        <w:rPr>
          <w:lang w:eastAsia="zh-CN"/>
        </w:rPr>
      </w:pPr>
      <w:r>
        <w:t xml:space="preserve">If </w:t>
      </w:r>
      <w:r>
        <w:rPr>
          <w:i/>
        </w:rPr>
        <w:t>Dedicated SI Delivery Needed UE List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IE is contained in the WRITE-REPLACE WARNING RESPONSE message, the </w:t>
      </w:r>
      <w:proofErr w:type="spellStart"/>
      <w:r>
        <w:t>gNB</w:t>
      </w:r>
      <w:proofErr w:type="spellEnd"/>
      <w:r>
        <w:t>-CU</w:t>
      </w:r>
      <w:r>
        <w:rPr>
          <w:lang w:eastAsia="zh-CN"/>
        </w:rPr>
        <w:t xml:space="preserve"> should take it into account when informing the UE of the updated system information via the dedicated RRC message.</w:t>
      </w:r>
    </w:p>
    <w:p w14:paraId="0480E9A0" w14:textId="77777777" w:rsidR="00ED0DC8" w:rsidRDefault="00ED0DC8" w:rsidP="00ED0DC8">
      <w:pPr>
        <w:rPr>
          <w:lang w:eastAsia="ja-JP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Notification Information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>PWS System Information</w:t>
      </w:r>
      <w:r>
        <w:rPr>
          <w:lang w:eastAsia="zh-CN"/>
        </w:rPr>
        <w:t xml:space="preserve"> IE in the WRITE-REPLACE WARNING REQUEST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use this information to avoid that duplications </w:t>
      </w:r>
      <w:r>
        <w:rPr>
          <w:lang w:eastAsia="ja-JP"/>
        </w:rPr>
        <w:t>trigger new broadcast or replace existing broadcast.</w:t>
      </w:r>
    </w:p>
    <w:p w14:paraId="608F4017" w14:textId="77777777" w:rsidR="00ED0DC8" w:rsidRDefault="00ED0DC8" w:rsidP="00ED0DC8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w:r>
        <w:rPr>
          <w:i/>
          <w:lang w:val="en-US" w:eastAsia="zh-CN"/>
        </w:rPr>
        <w:t xml:space="preserve">Additional SIB Message List </w:t>
      </w:r>
      <w:r>
        <w:rPr>
          <w:lang w:val="en-US" w:eastAsia="zh-CN"/>
        </w:rPr>
        <w:t xml:space="preserve">IE is included in </w:t>
      </w:r>
      <w:r>
        <w:rPr>
          <w:i/>
          <w:lang w:val="en-US" w:eastAsia="zh-CN"/>
        </w:rPr>
        <w:t>PWS System Information</w:t>
      </w:r>
      <w:r>
        <w:rPr>
          <w:lang w:val="en-US" w:eastAsia="zh-CN"/>
        </w:rPr>
        <w:t xml:space="preserve"> IE,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shall store all SIB message(s) in </w:t>
      </w:r>
      <w:r>
        <w:rPr>
          <w:i/>
          <w:lang w:val="en-US" w:eastAsia="zh-CN"/>
        </w:rPr>
        <w:t>PWS System Information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IE, and</w:t>
      </w:r>
      <w:proofErr w:type="gramEnd"/>
      <w:r>
        <w:rPr>
          <w:lang w:val="en-US" w:eastAsia="zh-CN"/>
        </w:rPr>
        <w:t xml:space="preserve"> consider that the first segment of public warning message is included in </w:t>
      </w:r>
      <w:r>
        <w:rPr>
          <w:i/>
          <w:lang w:val="en-US" w:eastAsia="zh-CN"/>
        </w:rPr>
        <w:t>SIB message</w:t>
      </w:r>
      <w:r>
        <w:rPr>
          <w:lang w:val="en-US" w:eastAsia="zh-CN"/>
        </w:rPr>
        <w:t xml:space="preserve"> IE, and the remaining segments are listed in </w:t>
      </w:r>
      <w:r>
        <w:rPr>
          <w:i/>
          <w:lang w:val="en-US" w:eastAsia="zh-CN"/>
        </w:rPr>
        <w:t>Additional SIB Message List</w:t>
      </w:r>
      <w:r>
        <w:rPr>
          <w:lang w:val="en-US" w:eastAsia="zh-CN"/>
        </w:rPr>
        <w:t xml:space="preserve"> IE in segmentation sequence order.</w:t>
      </w:r>
    </w:p>
    <w:p w14:paraId="729AAF8F" w14:textId="77777777" w:rsidR="00ED0DC8" w:rsidRDefault="00ED0DC8">
      <w:pPr>
        <w:spacing w:after="0"/>
        <w:rPr>
          <w:ins w:id="8" w:author="Ericsson User" w:date="2019-10-04T19:00:00Z"/>
          <w:lang w:val="en-US"/>
        </w:rPr>
        <w:pPrChange w:id="9" w:author="Ericsson User" w:date="2019-10-04T19:00:00Z">
          <w:pPr>
            <w:numPr>
              <w:ilvl w:val="1"/>
              <w:numId w:val="19"/>
            </w:numPr>
            <w:tabs>
              <w:tab w:val="num" w:pos="1440"/>
            </w:tabs>
            <w:spacing w:after="0"/>
            <w:ind w:left="1440" w:hanging="360"/>
          </w:pPr>
        </w:pPrChange>
      </w:pPr>
      <w:ins w:id="10" w:author="Ericsson User" w:date="2019-10-04T19:00:00Z">
        <w:r>
          <w:t xml:space="preserve">If the </w:t>
        </w:r>
        <w:r>
          <w:rPr>
            <w:i/>
            <w:iCs/>
          </w:rPr>
          <w:t>Notification Information</w:t>
        </w:r>
        <w:r>
          <w:t xml:space="preserve"> IE is included in the </w:t>
        </w:r>
        <w:r>
          <w:rPr>
            <w:i/>
            <w:iCs/>
          </w:rPr>
          <w:t>PWS System Information</w:t>
        </w:r>
        <w:r>
          <w:t xml:space="preserve"> IE in the WRITE-REPLACE WARNING REQUEST message, and if </w:t>
        </w:r>
        <w:r>
          <w:rPr>
            <w:i/>
            <w:iCs/>
          </w:rPr>
          <w:t>Message Identifier</w:t>
        </w:r>
        <w:r>
          <w:t xml:space="preserve"> IE and/or </w:t>
        </w:r>
        <w:r>
          <w:rPr>
            <w:i/>
            <w:iCs/>
          </w:rPr>
          <w:t xml:space="preserve">Serial Number </w:t>
        </w:r>
        <w:r>
          <w:t xml:space="preserve">IE are different from those of ongoing messages, </w:t>
        </w:r>
        <w:r>
          <w:rPr>
            <w:color w:val="FF0000"/>
          </w:rPr>
          <w:t xml:space="preserve">and if the </w:t>
        </w:r>
        <w:r>
          <w:rPr>
            <w:i/>
            <w:iCs/>
            <w:color w:val="FF0000"/>
          </w:rPr>
          <w:t xml:space="preserve">SIB Type </w:t>
        </w:r>
        <w:r>
          <w:rPr>
            <w:color w:val="FF0000"/>
          </w:rPr>
          <w:t>IE is set to “8”,</w:t>
        </w:r>
        <w:r>
          <w:t xml:space="preserve">  the </w:t>
        </w:r>
        <w:proofErr w:type="spellStart"/>
        <w:r>
          <w:t>gNB</w:t>
        </w:r>
        <w:proofErr w:type="spellEnd"/>
        <w:r>
          <w:t xml:space="preserve">-DU shall send the warning message concurrently with other </w:t>
        </w:r>
      </w:ins>
      <w:ins w:id="11" w:author="Ericsson User" w:date="2019-10-04T19:01:00Z">
        <w:r>
          <w:t xml:space="preserve">ongoing </w:t>
        </w:r>
      </w:ins>
      <w:ins w:id="12" w:author="Ericsson User" w:date="2019-10-04T19:00:00Z">
        <w:r>
          <w:t>messages.</w:t>
        </w:r>
      </w:ins>
    </w:p>
    <w:p w14:paraId="334DEECC" w14:textId="77777777" w:rsidR="00ED0DC8" w:rsidRPr="00ED0DC8" w:rsidRDefault="00ED0DC8" w:rsidP="00ED0DC8">
      <w:pPr>
        <w:rPr>
          <w:lang w:val="en-US" w:eastAsia="zh-CN"/>
          <w:rPrChange w:id="13" w:author="Ericsson User" w:date="2019-10-04T19:00:00Z">
            <w:rPr>
              <w:lang w:eastAsia="zh-CN"/>
            </w:rPr>
          </w:rPrChange>
        </w:rPr>
      </w:pPr>
    </w:p>
    <w:p w14:paraId="4FCEC6AD" w14:textId="77777777" w:rsidR="00ED0DC8" w:rsidRDefault="00ED0DC8" w:rsidP="00ED0DC8">
      <w:pPr>
        <w:pStyle w:val="Heading4"/>
        <w:rPr>
          <w:lang w:eastAsia="zh-CN"/>
        </w:rPr>
      </w:pPr>
      <w:bookmarkStart w:id="14" w:name="_Toc20955825"/>
      <w:r>
        <w:rPr>
          <w:lang w:eastAsia="zh-CN"/>
        </w:rPr>
        <w:t>8.5.1.3</w:t>
      </w:r>
      <w:r>
        <w:rPr>
          <w:lang w:eastAsia="zh-CN"/>
        </w:rPr>
        <w:tab/>
        <w:t>Unsuccessful Operation</w:t>
      </w:r>
      <w:bookmarkEnd w:id="14"/>
    </w:p>
    <w:p w14:paraId="4AA8A806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4342CB77" w14:textId="77777777" w:rsidR="00ED0DC8" w:rsidRDefault="00ED0DC8" w:rsidP="00ED0DC8">
      <w:pPr>
        <w:pStyle w:val="Heading4"/>
        <w:rPr>
          <w:lang w:eastAsia="zh-CN"/>
        </w:rPr>
      </w:pPr>
      <w:bookmarkStart w:id="15" w:name="_Toc20955826"/>
      <w:r>
        <w:rPr>
          <w:lang w:eastAsia="zh-CN"/>
        </w:rPr>
        <w:t>8.5.1.4</w:t>
      </w:r>
      <w:r>
        <w:rPr>
          <w:lang w:eastAsia="zh-CN"/>
        </w:rPr>
        <w:tab/>
        <w:t>Abnormal Conditions</w:t>
      </w:r>
      <w:bookmarkEnd w:id="15"/>
    </w:p>
    <w:p w14:paraId="74847389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185150C6" w14:textId="77777777" w:rsidR="00ED0DC8" w:rsidRDefault="00ED0DC8" w:rsidP="00ED0DC8">
      <w:pPr>
        <w:pStyle w:val="Heading3"/>
        <w:rPr>
          <w:lang w:eastAsia="zh-CN"/>
        </w:rPr>
      </w:pPr>
      <w:bookmarkStart w:id="16" w:name="_Toc20955827"/>
      <w:r>
        <w:rPr>
          <w:lang w:eastAsia="zh-CN"/>
        </w:rPr>
        <w:lastRenderedPageBreak/>
        <w:t>8.5.2</w:t>
      </w:r>
      <w:r>
        <w:rPr>
          <w:lang w:eastAsia="zh-CN"/>
        </w:rPr>
        <w:tab/>
        <w:t>PWS Cancel</w:t>
      </w:r>
      <w:bookmarkEnd w:id="16"/>
    </w:p>
    <w:p w14:paraId="0294751B" w14:textId="77777777" w:rsidR="00ED0DC8" w:rsidRDefault="00ED0DC8" w:rsidP="00ED0DC8">
      <w:pPr>
        <w:pStyle w:val="Heading4"/>
        <w:rPr>
          <w:lang w:eastAsia="zh-CN"/>
        </w:rPr>
      </w:pPr>
      <w:bookmarkStart w:id="17" w:name="_Toc20955828"/>
      <w:r>
        <w:rPr>
          <w:lang w:eastAsia="zh-CN"/>
        </w:rPr>
        <w:t>8.5.2.1</w:t>
      </w:r>
      <w:r>
        <w:rPr>
          <w:lang w:eastAsia="zh-CN"/>
        </w:rPr>
        <w:tab/>
        <w:t>General</w:t>
      </w:r>
      <w:bookmarkEnd w:id="17"/>
    </w:p>
    <w:p w14:paraId="145D30A1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purpose of the PWS Cancel procedure is to cancel an already ongoing broadcast of a warning message. 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signalling.</w:t>
      </w:r>
    </w:p>
    <w:p w14:paraId="561F3D39" w14:textId="77777777" w:rsidR="00ED0DC8" w:rsidRDefault="00ED0DC8" w:rsidP="00ED0DC8">
      <w:pPr>
        <w:pStyle w:val="Heading4"/>
        <w:rPr>
          <w:lang w:eastAsia="zh-CN"/>
        </w:rPr>
      </w:pPr>
      <w:bookmarkStart w:id="18" w:name="_Toc20955829"/>
      <w:r>
        <w:rPr>
          <w:lang w:eastAsia="zh-CN"/>
        </w:rPr>
        <w:t>8.5.2.2</w:t>
      </w:r>
      <w:r>
        <w:rPr>
          <w:lang w:eastAsia="zh-CN"/>
        </w:rPr>
        <w:tab/>
        <w:t>Successful Operation</w:t>
      </w:r>
      <w:bookmarkEnd w:id="18"/>
    </w:p>
    <w:p w14:paraId="077C8F0C" w14:textId="77777777" w:rsidR="00ED0DC8" w:rsidRDefault="00ED0DC8" w:rsidP="00ED0DC8">
      <w:pPr>
        <w:pStyle w:val="TH"/>
        <w:rPr>
          <w:lang w:eastAsia="en-GB"/>
        </w:rPr>
      </w:pPr>
      <w:r>
        <w:rPr>
          <w:noProof/>
        </w:rPr>
        <w:drawing>
          <wp:inline distT="0" distB="0" distL="0" distR="0" wp14:anchorId="6509CF0C" wp14:editId="4458F932">
            <wp:extent cx="4381500" cy="1530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153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882F2" w14:textId="77777777" w:rsidR="00ED0DC8" w:rsidRDefault="00ED0DC8" w:rsidP="00ED0DC8">
      <w:pPr>
        <w:pStyle w:val="TF"/>
      </w:pPr>
      <w:r>
        <w:t>Figure 8.5.2.2-1: PWS Cancel procedure: successful operation</w:t>
      </w:r>
    </w:p>
    <w:p w14:paraId="2014519C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initiates the procedure by sending a PWS CANCEL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468BA364" w14:textId="77777777" w:rsidR="00ED0DC8" w:rsidRDefault="00ED0DC8" w:rsidP="00ED0DC8">
      <w:pPr>
        <w:rPr>
          <w:ins w:id="19" w:author="Ericsson User" w:date="2019-10-04T19:01:00Z"/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 acknowledge the PWS CANCEL REQUEST message by sending the PWS CANCEL RESPONSE message.</w:t>
      </w:r>
    </w:p>
    <w:p w14:paraId="7608055F" w14:textId="77777777" w:rsidR="00ED0DC8" w:rsidRDefault="00ED0DC8" w:rsidP="00ED0DC8">
      <w:pPr>
        <w:rPr>
          <w:lang w:eastAsia="zh-CN"/>
        </w:rPr>
      </w:pPr>
      <w:ins w:id="20" w:author="Ericsson User" w:date="2019-10-04T19:01:00Z">
        <w:r>
          <w:t xml:space="preserve">If the </w:t>
        </w:r>
        <w:r>
          <w:rPr>
            <w:i/>
            <w:iCs/>
          </w:rPr>
          <w:t>Notification Information</w:t>
        </w:r>
        <w:r>
          <w:t xml:space="preserve"> IE is included in the PWS CANCEL REQUEST</w:t>
        </w:r>
      </w:ins>
      <w:ins w:id="21" w:author="Ericsson User" w:date="2019-10-04T19:02:00Z">
        <w:r>
          <w:t xml:space="preserve">, the </w:t>
        </w:r>
        <w:proofErr w:type="spellStart"/>
        <w:r>
          <w:t>gNB</w:t>
        </w:r>
        <w:proofErr w:type="spellEnd"/>
        <w:r>
          <w:t xml:space="preserve">-DU shall cancel </w:t>
        </w:r>
      </w:ins>
      <w:ins w:id="22" w:author="Ericsson User" w:date="2019-10-04T19:03:00Z">
        <w:r>
          <w:t>broadcast</w:t>
        </w:r>
      </w:ins>
      <w:ins w:id="23" w:author="Ericsson User" w:date="2019-10-04T19:02:00Z">
        <w:r>
          <w:t xml:space="preserve"> of</w:t>
        </w:r>
      </w:ins>
      <w:ins w:id="24" w:author="Ericsson User" w:date="2019-10-04T19:03:00Z">
        <w:r>
          <w:t xml:space="preserve"> </w:t>
        </w:r>
        <w:r w:rsidR="00806A24">
          <w:t xml:space="preserve">the </w:t>
        </w:r>
        <w:r>
          <w:t>public warning message identified by the</w:t>
        </w:r>
      </w:ins>
      <w:ins w:id="25" w:author="Ericsson User" w:date="2019-10-04T19:02:00Z">
        <w:r>
          <w:t xml:space="preserve"> </w:t>
        </w:r>
      </w:ins>
      <w:ins w:id="26" w:author="Ericsson User" w:date="2019-10-04T19:03:00Z">
        <w:r>
          <w:rPr>
            <w:i/>
            <w:iCs/>
          </w:rPr>
          <w:t>Notification Information</w:t>
        </w:r>
        <w:r>
          <w:t xml:space="preserve"> IE</w:t>
        </w:r>
      </w:ins>
    </w:p>
    <w:p w14:paraId="2CC309BF" w14:textId="77777777" w:rsidR="00ED0DC8" w:rsidRDefault="00ED0DC8" w:rsidP="00ED0DC8">
      <w:pPr>
        <w:pStyle w:val="Heading4"/>
        <w:rPr>
          <w:lang w:eastAsia="zh-CN"/>
        </w:rPr>
      </w:pPr>
      <w:bookmarkStart w:id="27" w:name="_Toc20955830"/>
      <w:r>
        <w:rPr>
          <w:lang w:eastAsia="zh-CN"/>
        </w:rPr>
        <w:t>8.5.1.3</w:t>
      </w:r>
      <w:r>
        <w:rPr>
          <w:lang w:eastAsia="zh-CN"/>
        </w:rPr>
        <w:tab/>
        <w:t>Unsuccessful Operation</w:t>
      </w:r>
      <w:bookmarkEnd w:id="27"/>
    </w:p>
    <w:p w14:paraId="51599E28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76154017" w14:textId="77777777" w:rsidR="00ED0DC8" w:rsidRDefault="00ED0DC8" w:rsidP="00ED0DC8">
      <w:pPr>
        <w:keepNext/>
        <w:keepLines/>
        <w:spacing w:before="120"/>
        <w:outlineLvl w:val="3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8.5.1.4</w:t>
      </w:r>
      <w:r>
        <w:rPr>
          <w:rFonts w:ascii="Arial" w:hAnsi="Arial" w:cs="Arial"/>
          <w:sz w:val="24"/>
          <w:szCs w:val="24"/>
          <w:lang w:eastAsia="zh-CN"/>
        </w:rPr>
        <w:tab/>
        <w:t>Abnormal Conditions</w:t>
      </w:r>
    </w:p>
    <w:p w14:paraId="2848B136" w14:textId="77777777" w:rsidR="00ED0DC8" w:rsidRDefault="00ED0DC8" w:rsidP="00ED0DC8">
      <w:pPr>
        <w:rPr>
          <w:lang w:eastAsia="zh-CN"/>
        </w:rPr>
      </w:pPr>
      <w:r>
        <w:rPr>
          <w:lang w:eastAsia="zh-CN"/>
        </w:rPr>
        <w:t>Not applicable.</w:t>
      </w:r>
    </w:p>
    <w:p w14:paraId="07C32C07" w14:textId="77777777" w:rsidR="00ED0DC8" w:rsidRDefault="00ED0DC8" w:rsidP="00F57EA5">
      <w:pPr>
        <w:pStyle w:val="Heading4"/>
        <w:rPr>
          <w:lang w:eastAsia="zh-CN"/>
        </w:rPr>
      </w:pPr>
    </w:p>
    <w:p w14:paraId="657CBFFD" w14:textId="77777777" w:rsidR="00F57EA5" w:rsidRPr="00947439" w:rsidRDefault="00F57EA5" w:rsidP="00F57EA5">
      <w:pPr>
        <w:pStyle w:val="Heading4"/>
        <w:rPr>
          <w:lang w:eastAsia="zh-CN"/>
        </w:rPr>
      </w:pPr>
      <w:r w:rsidRPr="00947439">
        <w:rPr>
          <w:lang w:eastAsia="zh-CN"/>
        </w:rPr>
        <w:t>9.2.4.3</w:t>
      </w:r>
      <w:r w:rsidRPr="00947439">
        <w:rPr>
          <w:lang w:eastAsia="zh-CN"/>
        </w:rPr>
        <w:tab/>
        <w:t>PWS CANCEL REQUEST</w:t>
      </w:r>
      <w:bookmarkEnd w:id="4"/>
    </w:p>
    <w:p w14:paraId="7DDE36A1" w14:textId="77777777" w:rsidR="00F57EA5" w:rsidRPr="00947439" w:rsidRDefault="00F57EA5" w:rsidP="00F57EA5">
      <w:pPr>
        <w:rPr>
          <w:lang w:eastAsia="zh-CN"/>
        </w:rPr>
      </w:pPr>
      <w:r w:rsidRPr="00947439">
        <w:rPr>
          <w:lang w:eastAsia="zh-CN"/>
        </w:rPr>
        <w:t xml:space="preserve">This message is forwarded by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to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to cancel an already ongoing broadcast of a warning message</w:t>
      </w:r>
    </w:p>
    <w:p w14:paraId="50E2CA01" w14:textId="77777777" w:rsidR="00F57EA5" w:rsidRPr="00947439" w:rsidRDefault="00F57EA5" w:rsidP="00F57EA5">
      <w:pPr>
        <w:rPr>
          <w:lang w:eastAsia="zh-CN"/>
        </w:rPr>
      </w:pPr>
      <w:r w:rsidRPr="00947439">
        <w:rPr>
          <w:lang w:eastAsia="zh-CN"/>
        </w:rPr>
        <w:t xml:space="preserve">Direction: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 xml:space="preserve">-CU </w:t>
      </w:r>
      <w:r w:rsidRPr="00947439">
        <w:rPr>
          <w:lang w:eastAsia="zh-CN"/>
        </w:rPr>
        <w:sym w:font="Symbol" w:char="F0AE"/>
      </w:r>
      <w:r w:rsidRPr="00947439">
        <w:rPr>
          <w:lang w:eastAsia="zh-CN"/>
        </w:rPr>
        <w:t xml:space="preserve">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</w:t>
      </w:r>
    </w:p>
    <w:tbl>
      <w:tblPr>
        <w:tblW w:w="1007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2"/>
        <w:gridCol w:w="1088"/>
        <w:gridCol w:w="968"/>
        <w:gridCol w:w="1378"/>
        <w:gridCol w:w="1216"/>
        <w:gridCol w:w="1134"/>
        <w:gridCol w:w="1289"/>
      </w:tblGrid>
      <w:tr w:rsidR="00F57EA5" w:rsidRPr="00947439" w14:paraId="4CFDEF0F" w14:textId="77777777" w:rsidTr="00ED0DC8">
        <w:trPr>
          <w:trHeight w:val="602"/>
        </w:trPr>
        <w:tc>
          <w:tcPr>
            <w:tcW w:w="3002" w:type="dxa"/>
          </w:tcPr>
          <w:p w14:paraId="276C6A99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8" w:type="dxa"/>
          </w:tcPr>
          <w:p w14:paraId="05422815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Presence</w:t>
            </w:r>
          </w:p>
        </w:tc>
        <w:tc>
          <w:tcPr>
            <w:tcW w:w="968" w:type="dxa"/>
          </w:tcPr>
          <w:p w14:paraId="56085F75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Range</w:t>
            </w:r>
          </w:p>
        </w:tc>
        <w:tc>
          <w:tcPr>
            <w:tcW w:w="1378" w:type="dxa"/>
          </w:tcPr>
          <w:p w14:paraId="1A42DD54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IE type and reference</w:t>
            </w:r>
          </w:p>
        </w:tc>
        <w:tc>
          <w:tcPr>
            <w:tcW w:w="1216" w:type="dxa"/>
          </w:tcPr>
          <w:p w14:paraId="1231A07B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4E654AB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Criticality</w:t>
            </w:r>
          </w:p>
        </w:tc>
        <w:tc>
          <w:tcPr>
            <w:tcW w:w="1289" w:type="dxa"/>
          </w:tcPr>
          <w:p w14:paraId="634AF09F" w14:textId="77777777" w:rsidR="00F57EA5" w:rsidRPr="00947439" w:rsidRDefault="00F57EA5" w:rsidP="00ED0DC8">
            <w:pPr>
              <w:pStyle w:val="TAH"/>
              <w:rPr>
                <w:lang w:eastAsia="ja-JP"/>
              </w:rPr>
            </w:pPr>
            <w:r w:rsidRPr="00947439">
              <w:rPr>
                <w:lang w:eastAsia="ja-JP"/>
              </w:rPr>
              <w:t>Assigned Criticality</w:t>
            </w:r>
          </w:p>
        </w:tc>
      </w:tr>
      <w:tr w:rsidR="00F57EA5" w:rsidRPr="00947439" w14:paraId="70651089" w14:textId="77777777" w:rsidTr="00ED0DC8">
        <w:trPr>
          <w:trHeight w:val="308"/>
        </w:trPr>
        <w:tc>
          <w:tcPr>
            <w:tcW w:w="3002" w:type="dxa"/>
          </w:tcPr>
          <w:p w14:paraId="44C8F07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88" w:type="dxa"/>
          </w:tcPr>
          <w:p w14:paraId="6BBE9D4F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0AA5DEDB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1863347A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16" w:type="dxa"/>
          </w:tcPr>
          <w:p w14:paraId="30E0F9A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1D61A2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4DB6945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73B81316" w14:textId="77777777" w:rsidTr="00ED0DC8">
        <w:trPr>
          <w:trHeight w:val="293"/>
        </w:trPr>
        <w:tc>
          <w:tcPr>
            <w:tcW w:w="3002" w:type="dxa"/>
          </w:tcPr>
          <w:p w14:paraId="7038568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bCs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8" w:type="dxa"/>
          </w:tcPr>
          <w:p w14:paraId="3C5D1F9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</w:tcPr>
          <w:p w14:paraId="5B91988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7B95677A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16" w:type="dxa"/>
          </w:tcPr>
          <w:p w14:paraId="2DAFBDDD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A139B9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</w:tcPr>
          <w:p w14:paraId="6D4463DD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486D6B42" w14:textId="77777777" w:rsidTr="00ED0DC8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324B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Number of Broadcasts Requested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587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26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D2E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9.3.1.60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DA2F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This IE is not used in this version of the specification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57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87A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57EA5" w:rsidRPr="00947439" w14:paraId="42290E8E" w14:textId="77777777" w:rsidTr="00ED0DC8">
        <w:trPr>
          <w:trHeight w:val="293"/>
        </w:trPr>
        <w:tc>
          <w:tcPr>
            <w:tcW w:w="3002" w:type="dxa"/>
          </w:tcPr>
          <w:p w14:paraId="28B8AF6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b/>
                <w:sz w:val="18"/>
              </w:rPr>
              <w:t xml:space="preserve">Cell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 xml:space="preserve">Broadcast </w:t>
            </w:r>
            <w:proofErr w:type="gramStart"/>
            <w:r w:rsidRPr="00947439">
              <w:rPr>
                <w:rFonts w:ascii="Arial" w:hAnsi="Arial"/>
                <w:b/>
                <w:sz w:val="18"/>
              </w:rPr>
              <w:t>To</w:t>
            </w:r>
            <w:proofErr w:type="gramEnd"/>
            <w:r w:rsidRPr="00947439">
              <w:rPr>
                <w:rFonts w:ascii="Arial" w:hAnsi="Arial"/>
                <w:b/>
                <w:sz w:val="18"/>
              </w:rPr>
              <w:t xml:space="preserve"> Be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947439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088" w:type="dxa"/>
          </w:tcPr>
          <w:p w14:paraId="502DAF8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03B38ED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378" w:type="dxa"/>
          </w:tcPr>
          <w:p w14:paraId="1A7C45F9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2C950FD7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6D8D6F4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89" w:type="dxa"/>
          </w:tcPr>
          <w:p w14:paraId="65F34EF6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F57EA5" w:rsidRPr="00947439" w14:paraId="65F5F31E" w14:textId="77777777" w:rsidTr="00ED0DC8">
        <w:trPr>
          <w:trHeight w:val="293"/>
        </w:trPr>
        <w:tc>
          <w:tcPr>
            <w:tcW w:w="3002" w:type="dxa"/>
          </w:tcPr>
          <w:p w14:paraId="3C203999" w14:textId="77777777" w:rsidR="00F57EA5" w:rsidRPr="00947439" w:rsidRDefault="00F57EA5" w:rsidP="00ED0DC8">
            <w:pPr>
              <w:keepNext/>
              <w:keepLines/>
              <w:spacing w:after="0"/>
              <w:ind w:leftChars="100" w:left="20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b/>
                <w:sz w:val="18"/>
              </w:rPr>
              <w:t>&gt;Cell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 xml:space="preserve"> Broadcast</w:t>
            </w:r>
            <w:r w:rsidRPr="00947439">
              <w:rPr>
                <w:rFonts w:ascii="Arial" w:hAnsi="Arial"/>
                <w:b/>
                <w:sz w:val="18"/>
              </w:rPr>
              <w:t xml:space="preserve"> to Be </w:t>
            </w:r>
            <w:r w:rsidRPr="00947439">
              <w:rPr>
                <w:rFonts w:ascii="Arial" w:hAnsi="Arial"/>
                <w:b/>
                <w:sz w:val="18"/>
                <w:lang w:eastAsia="zh-CN"/>
              </w:rPr>
              <w:t>Cancelled</w:t>
            </w:r>
            <w:r w:rsidRPr="00947439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088" w:type="dxa"/>
          </w:tcPr>
          <w:p w14:paraId="3B4E7E8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968" w:type="dxa"/>
          </w:tcPr>
          <w:p w14:paraId="4D588949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i/>
                <w:sz w:val="18"/>
              </w:rPr>
              <w:t>1.. &lt;</w:t>
            </w:r>
            <w:proofErr w:type="spellStart"/>
            <w:r w:rsidRPr="00947439">
              <w:rPr>
                <w:rFonts w:ascii="Arial" w:hAnsi="Arial"/>
                <w:i/>
                <w:sz w:val="18"/>
              </w:rPr>
              <w:t>maxCellingNBDU</w:t>
            </w:r>
            <w:proofErr w:type="spellEnd"/>
            <w:r w:rsidRPr="00947439">
              <w:rPr>
                <w:rFonts w:ascii="Arial" w:hAnsi="Arial"/>
                <w:i/>
                <w:sz w:val="18"/>
              </w:rPr>
              <w:t>&gt;</w:t>
            </w:r>
          </w:p>
        </w:tc>
        <w:tc>
          <w:tcPr>
            <w:tcW w:w="1378" w:type="dxa"/>
          </w:tcPr>
          <w:p w14:paraId="58978E9C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216" w:type="dxa"/>
          </w:tcPr>
          <w:p w14:paraId="4946CF63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3C8EE53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EACH</w:t>
            </w:r>
          </w:p>
        </w:tc>
        <w:tc>
          <w:tcPr>
            <w:tcW w:w="1289" w:type="dxa"/>
          </w:tcPr>
          <w:p w14:paraId="50FBC65E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reject</w:t>
            </w:r>
          </w:p>
        </w:tc>
      </w:tr>
      <w:tr w:rsidR="00F57EA5" w:rsidRPr="00947439" w14:paraId="3484AA44" w14:textId="77777777" w:rsidTr="00ED0DC8">
        <w:trPr>
          <w:trHeight w:val="293"/>
        </w:trPr>
        <w:tc>
          <w:tcPr>
            <w:tcW w:w="3002" w:type="dxa"/>
          </w:tcPr>
          <w:p w14:paraId="277CA01D" w14:textId="77777777" w:rsidR="00F57EA5" w:rsidRPr="00947439" w:rsidRDefault="00F57EA5" w:rsidP="00ED0DC8">
            <w:pPr>
              <w:keepNext/>
              <w:keepLines/>
              <w:spacing w:after="0"/>
              <w:ind w:leftChars="200" w:left="40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&gt;&gt;</w:t>
            </w:r>
            <w:r w:rsidRPr="00947439">
              <w:rPr>
                <w:rFonts w:ascii="Arial" w:hAnsi="Arial"/>
                <w:sz w:val="18"/>
                <w:lang w:eastAsia="zh-CN"/>
              </w:rPr>
              <w:t>NR CGI</w:t>
            </w:r>
          </w:p>
        </w:tc>
        <w:tc>
          <w:tcPr>
            <w:tcW w:w="1088" w:type="dxa"/>
          </w:tcPr>
          <w:p w14:paraId="731746AF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968" w:type="dxa"/>
          </w:tcPr>
          <w:p w14:paraId="5EFF92B8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378" w:type="dxa"/>
          </w:tcPr>
          <w:p w14:paraId="0DAC9375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947439">
              <w:rPr>
                <w:rFonts w:ascii="Arial" w:hAnsi="Arial"/>
                <w:sz w:val="18"/>
              </w:rPr>
              <w:t>9.3.1.12</w:t>
            </w:r>
          </w:p>
        </w:tc>
        <w:tc>
          <w:tcPr>
            <w:tcW w:w="1216" w:type="dxa"/>
          </w:tcPr>
          <w:p w14:paraId="30A1B796" w14:textId="77777777" w:rsidR="00F57EA5" w:rsidRPr="00947439" w:rsidRDefault="00F57EA5" w:rsidP="00ED0DC8">
            <w:pPr>
              <w:keepNext/>
              <w:keepLines/>
              <w:spacing w:after="0"/>
              <w:jc w:val="both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134" w:type="dxa"/>
          </w:tcPr>
          <w:p w14:paraId="470CC54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  <w:r w:rsidRPr="0094743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89" w:type="dxa"/>
          </w:tcPr>
          <w:p w14:paraId="4FF992E1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lang w:eastAsia="ja-JP"/>
              </w:rPr>
            </w:pPr>
          </w:p>
        </w:tc>
      </w:tr>
      <w:tr w:rsidR="00F57EA5" w:rsidRPr="00947439" w14:paraId="02496CE2" w14:textId="77777777" w:rsidTr="00ED0DC8">
        <w:trPr>
          <w:trHeight w:val="293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B517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Cancel-all Warning Messages Indicator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0AA5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4D3C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C2DA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E6AF" w14:textId="77777777" w:rsidR="00F57EA5" w:rsidRPr="00947439" w:rsidRDefault="00F57EA5" w:rsidP="00ED0DC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eastAsia="Malgun Gothic" w:hAnsi="Arial" w:cs="Arial"/>
                <w:snapToGrid w:val="0"/>
                <w:sz w:val="18"/>
                <w:lang w:eastAsia="ja-JP"/>
              </w:rPr>
              <w:t>ENUMERATED (true, ...)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97F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017A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94743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F57EA5" w:rsidRPr="00947439" w14:paraId="2E876230" w14:textId="77777777" w:rsidTr="00ED0DC8">
        <w:trPr>
          <w:trHeight w:val="293"/>
          <w:ins w:id="28" w:author="Ericsson User" w:date="2019-10-04T17:25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B91F" w14:textId="77777777" w:rsidR="00F57EA5" w:rsidRPr="00F57EA5" w:rsidRDefault="00F57EA5" w:rsidP="00ED0DC8">
            <w:pPr>
              <w:keepNext/>
              <w:keepLines/>
              <w:spacing w:after="0"/>
              <w:rPr>
                <w:ins w:id="29" w:author="Ericsson User" w:date="2019-10-04T17:25:00Z"/>
                <w:rFonts w:ascii="Arial" w:hAnsi="Arial" w:cs="Arial"/>
                <w:b/>
                <w:sz w:val="18"/>
                <w:lang w:eastAsia="ja-JP"/>
                <w:rPrChange w:id="30" w:author="Ericsson User" w:date="2019-10-04T17:25:00Z">
                  <w:rPr>
                    <w:ins w:id="31" w:author="Ericsson User" w:date="2019-10-04T17:25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32" w:author="Ericsson User" w:date="2019-10-04T17:25:00Z">
              <w:r w:rsidRPr="00F57EA5">
                <w:rPr>
                  <w:rFonts w:ascii="Arial" w:hAnsi="Arial" w:cs="Arial"/>
                  <w:b/>
                  <w:sz w:val="18"/>
                  <w:lang w:eastAsia="ja-JP"/>
                  <w:rPrChange w:id="33" w:author="Ericsson User" w:date="2019-10-04T17:25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Notification Information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BBBE" w14:textId="77777777" w:rsidR="00F57EA5" w:rsidRPr="00947439" w:rsidRDefault="00F57EA5" w:rsidP="00ED0DC8">
            <w:pPr>
              <w:keepNext/>
              <w:keepLines/>
              <w:spacing w:after="0"/>
              <w:rPr>
                <w:ins w:id="34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35" w:author="Ericsson User" w:date="2019-10-04T17:25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64ED" w14:textId="77777777" w:rsidR="00F57EA5" w:rsidRPr="00947439" w:rsidRDefault="00F57EA5" w:rsidP="00ED0DC8">
            <w:pPr>
              <w:keepNext/>
              <w:keepLines/>
              <w:spacing w:after="0"/>
              <w:rPr>
                <w:ins w:id="36" w:author="Ericsson User" w:date="2019-10-04T17:2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D083" w14:textId="77777777" w:rsidR="00F57EA5" w:rsidRPr="00947439" w:rsidRDefault="00F57EA5" w:rsidP="00ED0DC8">
            <w:pPr>
              <w:keepNext/>
              <w:keepLines/>
              <w:spacing w:after="0"/>
              <w:rPr>
                <w:ins w:id="37" w:author="Ericsson User" w:date="2019-10-04T17:2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E119" w14:textId="77777777" w:rsidR="00F57EA5" w:rsidRPr="00947439" w:rsidRDefault="00F57EA5" w:rsidP="00ED0DC8">
            <w:pPr>
              <w:keepNext/>
              <w:keepLines/>
              <w:spacing w:after="0"/>
              <w:rPr>
                <w:ins w:id="38" w:author="Ericsson User" w:date="2019-10-04T17:25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35B3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39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40" w:author="Ericsson User" w:date="2019-10-04T17:25:00Z">
              <w:r>
                <w:rPr>
                  <w:rFonts w:ascii="Arial" w:hAnsi="Arial" w:cs="Arial"/>
                  <w:sz w:val="18"/>
                  <w:lang w:eastAsia="ja-JP"/>
                </w:rPr>
                <w:t>Y</w:t>
              </w:r>
            </w:ins>
            <w:ins w:id="41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ES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0804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42" w:author="Ericsson User" w:date="2019-10-04T17:25:00Z"/>
                <w:rFonts w:ascii="Arial" w:hAnsi="Arial" w:cs="Arial"/>
                <w:sz w:val="18"/>
                <w:lang w:eastAsia="ja-JP"/>
              </w:rPr>
            </w:pPr>
            <w:ins w:id="43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F57EA5" w:rsidRPr="00947439" w14:paraId="6E2C3A3D" w14:textId="77777777" w:rsidTr="00ED0DC8">
        <w:trPr>
          <w:trHeight w:val="293"/>
          <w:ins w:id="44" w:author="Ericsson User" w:date="2019-10-04T17:27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9206" w14:textId="77777777" w:rsidR="00F57EA5" w:rsidRPr="00F57EA5" w:rsidRDefault="00F57EA5" w:rsidP="00863D4E">
            <w:pPr>
              <w:keepNext/>
              <w:keepLines/>
              <w:spacing w:after="0"/>
              <w:ind w:left="314"/>
              <w:rPr>
                <w:ins w:id="45" w:author="Ericsson User" w:date="2019-10-04T17:27:00Z"/>
                <w:rFonts w:ascii="Arial" w:hAnsi="Arial" w:cs="Arial"/>
                <w:sz w:val="18"/>
                <w:lang w:eastAsia="ja-JP"/>
                <w:rPrChange w:id="46" w:author="Ericsson User" w:date="2019-10-04T17:29:00Z">
                  <w:rPr>
                    <w:ins w:id="47" w:author="Ericsson User" w:date="2019-10-04T17:27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</w:pPr>
            <w:ins w:id="48" w:author="Ericsson User" w:date="2019-10-04T17:28:00Z">
              <w:r w:rsidRPr="00F57EA5">
                <w:rPr>
                  <w:rFonts w:ascii="Arial" w:hAnsi="Arial" w:cs="Arial"/>
                  <w:sz w:val="18"/>
                  <w:lang w:eastAsia="ja-JP"/>
                  <w:rPrChange w:id="49" w:author="Ericsson User" w:date="2019-10-04T17:29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&gt;Message Identifi</w:t>
              </w:r>
            </w:ins>
            <w:ins w:id="50" w:author="Ericsson User" w:date="2019-10-04T17:29:00Z">
              <w:r w:rsidRPr="00F57EA5">
                <w:rPr>
                  <w:rFonts w:ascii="Arial" w:hAnsi="Arial" w:cs="Arial"/>
                  <w:sz w:val="18"/>
                  <w:lang w:eastAsia="ja-JP"/>
                  <w:rPrChange w:id="51" w:author="Ericsson User" w:date="2019-10-04T17:29:00Z">
                    <w:rPr>
                      <w:rFonts w:ascii="Arial" w:hAnsi="Arial" w:cs="Arial"/>
                      <w:b/>
                      <w:sz w:val="18"/>
                      <w:lang w:eastAsia="ja-JP"/>
                    </w:rPr>
                  </w:rPrChange>
                </w:rPr>
                <w:t>er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7B5" w14:textId="69BEED50" w:rsidR="00F57EA5" w:rsidRDefault="00F4164C" w:rsidP="00ED0DC8">
            <w:pPr>
              <w:keepNext/>
              <w:keepLines/>
              <w:spacing w:after="0"/>
              <w:rPr>
                <w:ins w:id="52" w:author="Ericsson User" w:date="2019-10-04T17:27:00Z"/>
                <w:rFonts w:ascii="Arial" w:hAnsi="Arial" w:cs="Arial"/>
                <w:sz w:val="18"/>
                <w:lang w:eastAsia="ja-JP"/>
              </w:rPr>
            </w:pPr>
            <w:ins w:id="53" w:author="Ericsson User" w:date="2019-10-04T22:0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6EB8" w14:textId="77777777" w:rsidR="00F57EA5" w:rsidRPr="00947439" w:rsidRDefault="00F57EA5" w:rsidP="00ED0DC8">
            <w:pPr>
              <w:keepNext/>
              <w:keepLines/>
              <w:spacing w:after="0"/>
              <w:rPr>
                <w:ins w:id="54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69E2" w14:textId="7E2EE09E" w:rsidR="00F57EA5" w:rsidRPr="00947439" w:rsidRDefault="00F4164C" w:rsidP="00ED0DC8">
            <w:pPr>
              <w:keepNext/>
              <w:keepLines/>
              <w:spacing w:after="0"/>
              <w:rPr>
                <w:ins w:id="55" w:author="Ericsson User" w:date="2019-10-04T17:27:00Z"/>
                <w:rFonts w:ascii="Arial" w:hAnsi="Arial" w:cs="Arial"/>
                <w:sz w:val="18"/>
                <w:lang w:eastAsia="zh-CN"/>
              </w:rPr>
            </w:pPr>
            <w:ins w:id="56" w:author="Ericsson User" w:date="2019-10-04T22:00:00Z">
              <w:r>
                <w:rPr>
                  <w:rFonts w:ascii="Arial" w:hAnsi="Arial" w:cs="Arial"/>
                  <w:sz w:val="18"/>
                  <w:lang w:eastAsia="zh-CN"/>
                </w:rPr>
                <w:t>9.3.1.81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AFD5" w14:textId="77777777" w:rsidR="00F57EA5" w:rsidRPr="00947439" w:rsidRDefault="00F57EA5" w:rsidP="00ED0DC8">
            <w:pPr>
              <w:keepNext/>
              <w:keepLines/>
              <w:spacing w:after="0"/>
              <w:rPr>
                <w:ins w:id="57" w:author="Ericsson User" w:date="2019-10-04T17:27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6914" w14:textId="77777777" w:rsidR="00F57EA5" w:rsidRDefault="00F57EA5" w:rsidP="00ED0DC8">
            <w:pPr>
              <w:keepNext/>
              <w:keepLines/>
              <w:spacing w:after="0"/>
              <w:jc w:val="center"/>
              <w:rPr>
                <w:ins w:id="58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F0EB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59" w:author="Ericsson User" w:date="2019-10-04T17:27:00Z"/>
                <w:rFonts w:ascii="Arial" w:hAnsi="Arial" w:cs="Arial"/>
                <w:sz w:val="18"/>
                <w:lang w:eastAsia="ja-JP"/>
              </w:rPr>
            </w:pPr>
          </w:p>
        </w:tc>
      </w:tr>
      <w:tr w:rsidR="00F57EA5" w:rsidRPr="00947439" w14:paraId="66009C57" w14:textId="77777777" w:rsidTr="00ED0DC8">
        <w:trPr>
          <w:trHeight w:val="293"/>
          <w:ins w:id="60" w:author="Ericsson User" w:date="2019-10-04T17:29:00Z"/>
        </w:trPr>
        <w:tc>
          <w:tcPr>
            <w:tcW w:w="3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3251" w14:textId="77777777" w:rsidR="00F57EA5" w:rsidRPr="00F57EA5" w:rsidRDefault="00F57EA5">
            <w:pPr>
              <w:keepNext/>
              <w:keepLines/>
              <w:spacing w:after="0"/>
              <w:ind w:left="314"/>
              <w:rPr>
                <w:ins w:id="61" w:author="Ericsson User" w:date="2019-10-04T17:29:00Z"/>
                <w:rFonts w:ascii="Arial" w:hAnsi="Arial" w:cs="Arial"/>
                <w:sz w:val="18"/>
                <w:lang w:eastAsia="ja-JP"/>
              </w:rPr>
              <w:pPrChange w:id="62" w:author="Ericsson User" w:date="2019-10-04T17:32:00Z">
                <w:pPr>
                  <w:keepNext/>
                  <w:keepLines/>
                  <w:spacing w:after="0"/>
                </w:pPr>
              </w:pPrChange>
            </w:pPr>
            <w:ins w:id="63" w:author="Ericsson User" w:date="2019-10-04T17:29:00Z">
              <w:r>
                <w:rPr>
                  <w:rFonts w:ascii="Arial" w:hAnsi="Arial" w:cs="Arial"/>
                  <w:sz w:val="18"/>
                  <w:lang w:eastAsia="ja-JP"/>
                </w:rPr>
                <w:t>&gt;Serial Number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2684" w14:textId="5CA2F5D2" w:rsidR="00F57EA5" w:rsidRDefault="00F4164C" w:rsidP="00ED0DC8">
            <w:pPr>
              <w:keepNext/>
              <w:keepLines/>
              <w:spacing w:after="0"/>
              <w:rPr>
                <w:ins w:id="64" w:author="Ericsson User" w:date="2019-10-04T17:29:00Z"/>
                <w:rFonts w:ascii="Arial" w:hAnsi="Arial" w:cs="Arial"/>
                <w:sz w:val="18"/>
                <w:lang w:eastAsia="ja-JP"/>
              </w:rPr>
            </w:pPr>
            <w:ins w:id="65" w:author="Ericsson User" w:date="2019-10-04T22:00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6EAC" w14:textId="77777777" w:rsidR="00F57EA5" w:rsidRPr="00947439" w:rsidRDefault="00F57EA5" w:rsidP="00ED0DC8">
            <w:pPr>
              <w:keepNext/>
              <w:keepLines/>
              <w:spacing w:after="0"/>
              <w:rPr>
                <w:ins w:id="66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725C" w14:textId="6967EBCE" w:rsidR="00F57EA5" w:rsidRPr="00947439" w:rsidRDefault="00F4164C" w:rsidP="00ED0DC8">
            <w:pPr>
              <w:keepNext/>
              <w:keepLines/>
              <w:spacing w:after="0"/>
              <w:rPr>
                <w:ins w:id="67" w:author="Ericsson User" w:date="2019-10-04T17:29:00Z"/>
                <w:rFonts w:ascii="Arial" w:hAnsi="Arial" w:cs="Arial"/>
                <w:sz w:val="18"/>
                <w:lang w:eastAsia="zh-CN"/>
              </w:rPr>
            </w:pPr>
            <w:ins w:id="68" w:author="Ericsson User" w:date="2019-10-04T22:00:00Z">
              <w:r>
                <w:rPr>
                  <w:rFonts w:ascii="Arial" w:hAnsi="Arial" w:cs="Arial"/>
                  <w:sz w:val="18"/>
                  <w:lang w:eastAsia="zh-CN"/>
                </w:rPr>
                <w:t>9.3.1.82</w:t>
              </w:r>
            </w:ins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FDE7" w14:textId="77777777" w:rsidR="00F57EA5" w:rsidRPr="00947439" w:rsidRDefault="00F57EA5" w:rsidP="00ED0DC8">
            <w:pPr>
              <w:keepNext/>
              <w:keepLines/>
              <w:spacing w:after="0"/>
              <w:rPr>
                <w:ins w:id="69" w:author="Ericsson User" w:date="2019-10-04T17:29:00Z"/>
                <w:rFonts w:ascii="Arial" w:eastAsia="Malgun Gothic" w:hAnsi="Arial" w:cs="Arial"/>
                <w:snapToGrid w:val="0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4F87" w14:textId="77777777" w:rsidR="00F57EA5" w:rsidRDefault="00F57EA5" w:rsidP="00ED0DC8">
            <w:pPr>
              <w:keepNext/>
              <w:keepLines/>
              <w:spacing w:after="0"/>
              <w:jc w:val="center"/>
              <w:rPr>
                <w:ins w:id="70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1E5" w14:textId="77777777" w:rsidR="00F57EA5" w:rsidRPr="00947439" w:rsidRDefault="00F57EA5" w:rsidP="00ED0DC8">
            <w:pPr>
              <w:keepNext/>
              <w:keepLines/>
              <w:spacing w:after="0"/>
              <w:jc w:val="center"/>
              <w:rPr>
                <w:ins w:id="71" w:author="Ericsson User" w:date="2019-10-04T17:29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407AA0C1" w14:textId="77777777" w:rsidR="001E41F3" w:rsidRDefault="001E41F3" w:rsidP="00863D4E">
      <w:pPr>
        <w:rPr>
          <w:ins w:id="72" w:author="Ericsson User" w:date="2019-10-04T18:02:00Z"/>
          <w:noProof/>
        </w:rPr>
      </w:pPr>
    </w:p>
    <w:p w14:paraId="3B75DC36" w14:textId="77777777" w:rsidR="007767BD" w:rsidRDefault="007767BD" w:rsidP="00863D4E">
      <w:pPr>
        <w:rPr>
          <w:noProof/>
        </w:rPr>
      </w:pPr>
      <w:r w:rsidRPr="006B1963">
        <w:rPr>
          <w:noProof/>
          <w:highlight w:val="yellow"/>
        </w:rPr>
        <w:t>END FIRST CHANGE</w:t>
      </w:r>
    </w:p>
    <w:p w14:paraId="338DE420" w14:textId="77777777" w:rsidR="006B1963" w:rsidRDefault="006B1963" w:rsidP="006B1963">
      <w:pPr>
        <w:spacing w:after="0"/>
        <w:rPr>
          <w:noProof/>
          <w:highlight w:val="yellow"/>
        </w:rPr>
        <w:sectPr w:rsidR="006B1963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577AA" w14:textId="77777777" w:rsidR="006B1963" w:rsidRPr="00947439" w:rsidRDefault="006B1963" w:rsidP="006B1963">
      <w:pPr>
        <w:pStyle w:val="Heading3"/>
      </w:pPr>
      <w:bookmarkStart w:id="73" w:name="_Toc20956002"/>
      <w:r w:rsidRPr="00947439">
        <w:lastRenderedPageBreak/>
        <w:t>9.4.4</w:t>
      </w:r>
      <w:r w:rsidRPr="00947439">
        <w:tab/>
        <w:t>PDU Definitions</w:t>
      </w:r>
      <w:bookmarkEnd w:id="73"/>
    </w:p>
    <w:p w14:paraId="667C9F0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-- ASN1START </w:t>
      </w:r>
    </w:p>
    <w:p w14:paraId="55ECD8E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7A4B0E0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2C6728F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PDU definitions for F1AP.</w:t>
      </w:r>
    </w:p>
    <w:p w14:paraId="0C9C867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6BE0710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1C5D10E8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395E5565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F1AP-PDU-Contents { </w:t>
      </w:r>
    </w:p>
    <w:p w14:paraId="72FED79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itu-t</w:t>
      </w:r>
      <w:proofErr w:type="spellEnd"/>
      <w:r w:rsidRPr="00947439">
        <w:rPr>
          <w:noProof w:val="0"/>
          <w:snapToGrid w:val="0"/>
        </w:rPr>
        <w:t xml:space="preserve"> (0) identified-organization (4) </w:t>
      </w:r>
      <w:proofErr w:type="spellStart"/>
      <w:r w:rsidRPr="00947439">
        <w:rPr>
          <w:noProof w:val="0"/>
          <w:snapToGrid w:val="0"/>
        </w:rPr>
        <w:t>etsi</w:t>
      </w:r>
      <w:proofErr w:type="spellEnd"/>
      <w:r w:rsidRPr="00947439">
        <w:rPr>
          <w:noProof w:val="0"/>
          <w:snapToGrid w:val="0"/>
        </w:rPr>
        <w:t xml:space="preserve"> (0) </w:t>
      </w:r>
      <w:proofErr w:type="spellStart"/>
      <w:r w:rsidRPr="00947439">
        <w:rPr>
          <w:noProof w:val="0"/>
          <w:snapToGrid w:val="0"/>
        </w:rPr>
        <w:t>mobileDomain</w:t>
      </w:r>
      <w:proofErr w:type="spellEnd"/>
      <w:r w:rsidRPr="00947439">
        <w:rPr>
          <w:noProof w:val="0"/>
          <w:snapToGrid w:val="0"/>
        </w:rPr>
        <w:t xml:space="preserve"> (0) </w:t>
      </w:r>
    </w:p>
    <w:p w14:paraId="35A2664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proofErr w:type="spellStart"/>
      <w:r w:rsidRPr="00947439">
        <w:rPr>
          <w:noProof w:val="0"/>
          <w:snapToGrid w:val="0"/>
        </w:rPr>
        <w:t>ngran</w:t>
      </w:r>
      <w:proofErr w:type="spellEnd"/>
      <w:r w:rsidRPr="00947439">
        <w:rPr>
          <w:noProof w:val="0"/>
          <w:snapToGrid w:val="0"/>
        </w:rPr>
        <w:t>-access (22) modules (3) f1ap (3) version1 (1) f1ap-PDU-Contents (1</w:t>
      </w:r>
      <w:proofErr w:type="gramStart"/>
      <w:r w:rsidRPr="00947439">
        <w:rPr>
          <w:noProof w:val="0"/>
          <w:snapToGrid w:val="0"/>
        </w:rPr>
        <w:t>) }</w:t>
      </w:r>
      <w:proofErr w:type="gramEnd"/>
    </w:p>
    <w:p w14:paraId="323B375E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24C7EF1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 xml:space="preserve">DEFINITIONS AUTOMATIC </w:t>
      </w:r>
      <w:proofErr w:type="gramStart"/>
      <w:r w:rsidRPr="00947439">
        <w:rPr>
          <w:noProof w:val="0"/>
          <w:snapToGrid w:val="0"/>
        </w:rPr>
        <w:t>TAGS ::=</w:t>
      </w:r>
      <w:proofErr w:type="gramEnd"/>
      <w:r w:rsidRPr="00947439">
        <w:rPr>
          <w:noProof w:val="0"/>
          <w:snapToGrid w:val="0"/>
        </w:rPr>
        <w:t xml:space="preserve"> </w:t>
      </w:r>
    </w:p>
    <w:p w14:paraId="252CD679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42C968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BEGIN</w:t>
      </w:r>
    </w:p>
    <w:p w14:paraId="7D96B5B1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9C5378C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3DF0AD3B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532933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IE parameter types from other modules.</w:t>
      </w:r>
    </w:p>
    <w:p w14:paraId="104581B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</w:t>
      </w:r>
    </w:p>
    <w:p w14:paraId="558E04D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-- **************************************************************</w:t>
      </w:r>
    </w:p>
    <w:p w14:paraId="445BE719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4BD78C2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IMPORTS</w:t>
      </w:r>
    </w:p>
    <w:p w14:paraId="43CE79A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Candidate-SpCell-Item,</w:t>
      </w:r>
    </w:p>
    <w:p w14:paraId="631EBB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Cause,</w:t>
      </w:r>
    </w:p>
    <w:p w14:paraId="2D0A810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Cells-Failed-to-be-Activated-List-Item,</w:t>
      </w:r>
    </w:p>
    <w:p w14:paraId="07039C6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Cells-Status-Item,</w:t>
      </w:r>
    </w:p>
    <w:p w14:paraId="3093756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Cells-to-be-Activated-List-Item,</w:t>
      </w:r>
    </w:p>
    <w:p w14:paraId="240CD3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Cells-to-be-Deactivated-List-Item,</w:t>
      </w:r>
      <w:r w:rsidRPr="00947439">
        <w:t xml:space="preserve"> </w:t>
      </w:r>
    </w:p>
    <w:p w14:paraId="1B122E3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CellULConfigured,</w:t>
      </w:r>
    </w:p>
    <w:p w14:paraId="23841BF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CriticalityDiagnostics,</w:t>
      </w:r>
      <w:r w:rsidRPr="00947439">
        <w:t xml:space="preserve"> </w:t>
      </w:r>
    </w:p>
    <w:p w14:paraId="1E31DC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C-RNTI,</w:t>
      </w:r>
    </w:p>
    <w:p w14:paraId="79D49CB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CUtoDURRCInformation,</w:t>
      </w:r>
      <w:r w:rsidRPr="00947439">
        <w:t xml:space="preserve"> </w:t>
      </w:r>
    </w:p>
    <w:p w14:paraId="6C8D14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DRB-Activity-Item,</w:t>
      </w:r>
    </w:p>
    <w:p w14:paraId="7B4C4B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DRBID,</w:t>
      </w:r>
    </w:p>
    <w:p w14:paraId="38E92F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DRBs-FailedToBeModified-Item,</w:t>
      </w:r>
    </w:p>
    <w:p w14:paraId="64DAEC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DRBs-FailedToBeSetup-Item,</w:t>
      </w:r>
    </w:p>
    <w:p w14:paraId="3DB6FE6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DRBs-FailedToBeSetupMod-Item,</w:t>
      </w:r>
    </w:p>
    <w:p w14:paraId="304A361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DRB-Notify-Item,</w:t>
      </w:r>
    </w:p>
    <w:p w14:paraId="2A0A028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DRBs-ModifiedConf-Item,</w:t>
      </w:r>
    </w:p>
    <w:p w14:paraId="5D1087C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DRBs-Modified-Item,</w:t>
      </w:r>
    </w:p>
    <w:p w14:paraId="5E36C6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DRBs-Required-ToBeModified-Item,</w:t>
      </w:r>
    </w:p>
    <w:p w14:paraId="766DB07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DRBs-Required-ToBeReleased-Item,</w:t>
      </w:r>
    </w:p>
    <w:p w14:paraId="69180A7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DRBs-Setup-Item,</w:t>
      </w:r>
    </w:p>
    <w:p w14:paraId="5A556DE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DRBs-SetupMod-Item,</w:t>
      </w:r>
    </w:p>
    <w:p w14:paraId="1A6579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DRBs-ToBeModified-Item,</w:t>
      </w:r>
    </w:p>
    <w:p w14:paraId="41EC598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DRBs-ToBeReleased-Item,</w:t>
      </w:r>
    </w:p>
    <w:p w14:paraId="2332FA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DRBs-ToBeSetup-Item,</w:t>
      </w:r>
    </w:p>
    <w:p w14:paraId="75B3F5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DRBs-ToBeSetupMod-Item,</w:t>
      </w:r>
    </w:p>
    <w:p w14:paraId="13E1CE5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DRXCycle,</w:t>
      </w:r>
    </w:p>
    <w:p w14:paraId="58B5BED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lastRenderedPageBreak/>
        <w:tab/>
        <w:t>DRXConfigurationIndicator,</w:t>
      </w:r>
    </w:p>
    <w:p w14:paraId="4F6712C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DUtoCURRCInformation,</w:t>
      </w:r>
    </w:p>
    <w:p w14:paraId="4048198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EUTRANQoS,</w:t>
      </w:r>
    </w:p>
    <w:p w14:paraId="2907796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ExecuteDuplication,</w:t>
      </w:r>
    </w:p>
    <w:p w14:paraId="1ECA255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FullConfiguration,</w:t>
      </w:r>
    </w:p>
    <w:p w14:paraId="4C072CC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GNB-CU-UE-F1AP-ID,</w:t>
      </w:r>
    </w:p>
    <w:p w14:paraId="4A4ECF80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GNB-DU-UE-F1AP-ID,</w:t>
      </w:r>
    </w:p>
    <w:p w14:paraId="4C7B3438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GNB-DU-ID,</w:t>
      </w:r>
    </w:p>
    <w:p w14:paraId="2D8F3691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GNB-DU-Served-Cells-Item,</w:t>
      </w:r>
    </w:p>
    <w:p w14:paraId="6A2D1391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GNB-DU-System-Information,</w:t>
      </w:r>
      <w:r w:rsidRPr="005D54F4">
        <w:rPr>
          <w:lang w:val="sv-SE"/>
        </w:rPr>
        <w:t xml:space="preserve"> </w:t>
      </w:r>
    </w:p>
    <w:p w14:paraId="5E54990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GNB-CU-Name,</w:t>
      </w:r>
    </w:p>
    <w:p w14:paraId="6E7FD5A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GNB-DU-Name,</w:t>
      </w:r>
    </w:p>
    <w:p w14:paraId="3934F47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InactivityMonitoringRequest,</w:t>
      </w:r>
    </w:p>
    <w:p w14:paraId="3F92352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InactivityMonitoringResponse,</w:t>
      </w:r>
    </w:p>
    <w:p w14:paraId="670D98B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NotificationControl,</w:t>
      </w:r>
    </w:p>
    <w:p w14:paraId="0FA8A13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NRCGI,</w:t>
      </w:r>
    </w:p>
    <w:p w14:paraId="533E653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NRPCI,</w:t>
      </w:r>
    </w:p>
    <w:p w14:paraId="1BBD064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tab/>
        <w:t>UEContextNotRetrievable,</w:t>
      </w:r>
    </w:p>
    <w:p w14:paraId="3DA7C1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Potential-SpCell-Item,</w:t>
      </w:r>
    </w:p>
    <w:p w14:paraId="67BE779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RAT-FrequencyPriorityInformation,</w:t>
      </w:r>
    </w:p>
    <w:p w14:paraId="10FEE95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ResourceCoordinationTransferContainer,</w:t>
      </w:r>
    </w:p>
    <w:p w14:paraId="1E49C63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RRCContainer,</w:t>
      </w:r>
    </w:p>
    <w:p w14:paraId="0F469E4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RRCReconfigurationCompleteIndicator,</w:t>
      </w:r>
    </w:p>
    <w:p w14:paraId="2333B3C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SCellIndex,</w:t>
      </w:r>
    </w:p>
    <w:p w14:paraId="1184E84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SCell-ToBeRemoved-Item,</w:t>
      </w:r>
    </w:p>
    <w:p w14:paraId="32CEF55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SCell-ToBeSetup-Item,</w:t>
      </w:r>
    </w:p>
    <w:p w14:paraId="48A6910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SCell-ToBeSetupMod-Item,</w:t>
      </w:r>
    </w:p>
    <w:p w14:paraId="39176B0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SCell-FailedtoSetup-Item,</w:t>
      </w:r>
    </w:p>
    <w:p w14:paraId="5271B41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SCell-FailedtoSetupMod-Item,</w:t>
      </w:r>
      <w:r w:rsidRPr="00947439">
        <w:t xml:space="preserve"> </w:t>
      </w:r>
    </w:p>
    <w:p w14:paraId="6F16102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ServCellIndex,</w:t>
      </w:r>
    </w:p>
    <w:p w14:paraId="3C7654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Served-Cell-Information,</w:t>
      </w:r>
    </w:p>
    <w:p w14:paraId="228447D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Served-Cells-To-Add-Item,</w:t>
      </w:r>
    </w:p>
    <w:p w14:paraId="47C44B3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Served-Cells-To-Delete-Item,</w:t>
      </w:r>
    </w:p>
    <w:p w14:paraId="50861D20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Served-Cells-To-Modify-Item,</w:t>
      </w:r>
    </w:p>
    <w:p w14:paraId="44182B8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ServingCellMO,</w:t>
      </w:r>
    </w:p>
    <w:p w14:paraId="6E4B41F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SRBID,</w:t>
      </w:r>
    </w:p>
    <w:p w14:paraId="582DC19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SRBs-FailedToBeSetup-Item,</w:t>
      </w:r>
    </w:p>
    <w:p w14:paraId="6E67E4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SRBs-FailedToBeSetupMod-Item,</w:t>
      </w:r>
    </w:p>
    <w:p w14:paraId="22A90F3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SRBs-Required-ToBeReleased-Item,</w:t>
      </w:r>
    </w:p>
    <w:p w14:paraId="4AB8FFC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SRBs-ToBeReleased-Item,</w:t>
      </w:r>
    </w:p>
    <w:p w14:paraId="36385BF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SRBs-ToBeSetup-Item,</w:t>
      </w:r>
    </w:p>
    <w:p w14:paraId="2B2DE0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SRBs-ToBeSetupMod-Item,</w:t>
      </w:r>
    </w:p>
    <w:p w14:paraId="1A11895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SRBs-Modified-Item,</w:t>
      </w:r>
    </w:p>
    <w:p w14:paraId="2DCFB54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SRBs-Setup-Item,</w:t>
      </w:r>
    </w:p>
    <w:p w14:paraId="146A9F1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SRBs-SetupMod-Item,</w:t>
      </w:r>
    </w:p>
    <w:p w14:paraId="596518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TimeToWait,</w:t>
      </w:r>
    </w:p>
    <w:p w14:paraId="1659AD5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TransactionID,</w:t>
      </w:r>
    </w:p>
    <w:p w14:paraId="095C39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>Indicator,</w:t>
      </w:r>
    </w:p>
    <w:p w14:paraId="321F5A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UE-associatedLogicalF1-ConnectionItem,</w:t>
      </w:r>
    </w:p>
    <w:p w14:paraId="77ED459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DUtoCURRCContainer,</w:t>
      </w:r>
    </w:p>
    <w:p w14:paraId="6492CCD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PagingCell-Item, </w:t>
      </w:r>
    </w:p>
    <w:p w14:paraId="6EC9A6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SItype-List,</w:t>
      </w:r>
    </w:p>
    <w:p w14:paraId="490E1E1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UEIdentityIndexValue,</w:t>
      </w:r>
    </w:p>
    <w:p w14:paraId="3DA611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GNB-CU-TNL-Association-Setup-Item,</w:t>
      </w:r>
    </w:p>
    <w:p w14:paraId="2704F7E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GNB-CU-TNL-Association-Failed-To-Setup-Item,</w:t>
      </w:r>
    </w:p>
    <w:p w14:paraId="04A829E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GNB-CU-TNL-Association-To-Add-Item,</w:t>
      </w:r>
    </w:p>
    <w:p w14:paraId="425B23A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GNB-CU-TNL-Association-To-Remove-Item,</w:t>
      </w:r>
    </w:p>
    <w:p w14:paraId="3D72CC9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GNB-CU-TNL-Association-To-Update-Item,</w:t>
      </w:r>
    </w:p>
    <w:p w14:paraId="782006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MaskedIMEISV,</w:t>
      </w:r>
    </w:p>
    <w:p w14:paraId="7F975C0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PagingDRX,</w:t>
      </w:r>
    </w:p>
    <w:p w14:paraId="6CB25C1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PagingPriority,</w:t>
      </w:r>
    </w:p>
    <w:p w14:paraId="1184FA8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PagingIdentity,</w:t>
      </w:r>
    </w:p>
    <w:p w14:paraId="358C3B8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Cells-to-be-Barred-Item,</w:t>
      </w:r>
    </w:p>
    <w:p w14:paraId="5FD56BA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PWSSystemInformation,</w:t>
      </w:r>
    </w:p>
    <w:p w14:paraId="198F16C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Broadcast-To-Be-Cancelled-Item,</w:t>
      </w:r>
    </w:p>
    <w:p w14:paraId="2169532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Cells-Broadcast-Cancelled-Item,</w:t>
      </w:r>
    </w:p>
    <w:p w14:paraId="60A7622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NR-CGI-List-For-Restart-Item,</w:t>
      </w:r>
    </w:p>
    <w:p w14:paraId="106E008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PWS-Failed-NR-CGI-Item,</w:t>
      </w:r>
    </w:p>
    <w:p w14:paraId="671662D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RepetitionPeriod,</w:t>
      </w:r>
    </w:p>
    <w:p w14:paraId="60DB270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NumberofBroadcastRequest,</w:t>
      </w:r>
    </w:p>
    <w:p w14:paraId="527600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Cells-To-Be-Broadcast-Item,</w:t>
      </w:r>
    </w:p>
    <w:p w14:paraId="13EED23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Cells-Broadcast-Completed-Item,</w:t>
      </w:r>
    </w:p>
    <w:p w14:paraId="4C046479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Cancel-all-Warning-Messages-Indicator</w:t>
      </w:r>
      <w:r w:rsidRPr="00947439">
        <w:rPr>
          <w:snapToGrid w:val="0"/>
        </w:rPr>
        <w:t>,</w:t>
      </w:r>
    </w:p>
    <w:p w14:paraId="5F8F4887" w14:textId="77777777" w:rsidR="006B1963" w:rsidRPr="00947439" w:rsidRDefault="006B1963" w:rsidP="006B1963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16DE4354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67C9B0A6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RequestType,</w:t>
      </w:r>
    </w:p>
    <w:p w14:paraId="3F8AC6EB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PLMN-Identity,</w:t>
      </w:r>
    </w:p>
    <w:p w14:paraId="49FDED74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 xml:space="preserve">RLCFailureIndication, </w:t>
      </w:r>
    </w:p>
    <w:p w14:paraId="2D8B4AF1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UplinkTxDirectCurrentListInformation,</w:t>
      </w:r>
    </w:p>
    <w:p w14:paraId="53C6C42F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SULAccessIndication,</w:t>
      </w:r>
    </w:p>
    <w:p w14:paraId="0B61279A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Protected-EUTRA-Resources-Item,</w:t>
      </w:r>
    </w:p>
    <w:p w14:paraId="29390155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GNB-DUConfigurationQuery,</w:t>
      </w:r>
    </w:p>
    <w:p w14:paraId="0AF4F12D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BitRate,</w:t>
      </w:r>
    </w:p>
    <w:p w14:paraId="71D4EFE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RRC-Version,</w:t>
      </w:r>
    </w:p>
    <w:p w14:paraId="1104B01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GNBDUOverloadInformation</w:t>
      </w:r>
      <w:proofErr w:type="spellEnd"/>
      <w:r w:rsidRPr="00947439">
        <w:rPr>
          <w:noProof w:val="0"/>
          <w:snapToGrid w:val="0"/>
        </w:rPr>
        <w:t>,</w:t>
      </w:r>
    </w:p>
    <w:p w14:paraId="7BE3175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5204953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NeedforGap</w:t>
      </w:r>
      <w:proofErr w:type="spellEnd"/>
      <w:r w:rsidRPr="00947439">
        <w:rPr>
          <w:noProof w:val="0"/>
          <w:snapToGrid w:val="0"/>
        </w:rPr>
        <w:t>,</w:t>
      </w:r>
    </w:p>
    <w:p w14:paraId="14DE3D9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2CECDFE9" w14:textId="77777777" w:rsidR="006B1963" w:rsidRPr="00947439" w:rsidRDefault="006B1963" w:rsidP="006B196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</w:rPr>
        <w:t>ResourceCoordinationTransferInformation</w:t>
      </w:r>
      <w:proofErr w:type="spellEnd"/>
      <w:r w:rsidRPr="00947439">
        <w:rPr>
          <w:noProof w:val="0"/>
          <w:snapToGrid w:val="0"/>
          <w:lang w:eastAsia="zh-CN"/>
        </w:rPr>
        <w:t>,</w:t>
      </w:r>
    </w:p>
    <w:p w14:paraId="1656A744" w14:textId="77777777" w:rsidR="006B1963" w:rsidRPr="00947439" w:rsidRDefault="006B1963" w:rsidP="006B1963">
      <w:pPr>
        <w:pStyle w:val="PL"/>
        <w:rPr>
          <w:noProof w:val="0"/>
          <w:snapToGrid w:val="0"/>
          <w:lang w:eastAsia="zh-CN"/>
        </w:rPr>
      </w:pPr>
      <w:r w:rsidRPr="00947439">
        <w:rPr>
          <w:noProof w:val="0"/>
          <w:snapToGrid w:val="0"/>
          <w:lang w:eastAsia="zh-CN"/>
        </w:rPr>
        <w:tab/>
      </w:r>
      <w:r w:rsidRPr="00947439">
        <w:rPr>
          <w:snapToGrid w:val="0"/>
          <w:lang w:eastAsia="zh-CN"/>
        </w:rPr>
        <w:t>Dedicated-SIDelivery-NeededUE-Item</w:t>
      </w:r>
      <w:r w:rsidRPr="00947439">
        <w:rPr>
          <w:noProof w:val="0"/>
          <w:snapToGrid w:val="0"/>
          <w:lang w:eastAsia="zh-CN"/>
        </w:rPr>
        <w:t>,</w:t>
      </w:r>
    </w:p>
    <w:p w14:paraId="155BA955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lang w:eastAsia="zh-CN"/>
        </w:rPr>
        <w:tab/>
      </w:r>
      <w:r w:rsidRPr="00947439">
        <w:rPr>
          <w:snapToGrid w:val="0"/>
        </w:rPr>
        <w:t>Associated-SCell-</w:t>
      </w:r>
      <w:r w:rsidRPr="00947439">
        <w:rPr>
          <w:snapToGrid w:val="0"/>
          <w:lang w:eastAsia="zh-CN"/>
        </w:rPr>
        <w:t>Item,</w:t>
      </w:r>
    </w:p>
    <w:p w14:paraId="787BDC3F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IgnoreResourceCoordinationContainer,</w:t>
      </w:r>
    </w:p>
    <w:p w14:paraId="42BD49D5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snapToGrid w:val="0"/>
          <w:lang w:eastAsia="zh-CN"/>
        </w:rPr>
        <w:tab/>
        <w:t>PagingOrigin,</w:t>
      </w:r>
    </w:p>
    <w:p w14:paraId="72C64E6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r w:rsidRPr="00947439">
        <w:rPr>
          <w:rFonts w:cs="Courier New"/>
        </w:rPr>
        <w:t>UAC-Assistance-Info</w:t>
      </w:r>
      <w:r w:rsidRPr="00947439">
        <w:rPr>
          <w:snapToGrid w:val="0"/>
          <w:lang w:eastAsia="zh-CN"/>
        </w:rPr>
        <w:t>,</w:t>
      </w:r>
    </w:p>
    <w:p w14:paraId="3CBB10C6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RANUEID,</w:t>
      </w:r>
    </w:p>
    <w:p w14:paraId="6F7F54DE" w14:textId="77777777" w:rsidR="006B1963" w:rsidRDefault="006B1963" w:rsidP="006B1963">
      <w:pPr>
        <w:pStyle w:val="PL"/>
        <w:rPr>
          <w:ins w:id="74" w:author="Ericsson User" w:date="2019-10-04T18:06:00Z"/>
          <w:noProof w:val="0"/>
          <w:snapToGrid w:val="0"/>
        </w:rPr>
      </w:pPr>
      <w:r w:rsidRPr="00947439">
        <w:rPr>
          <w:noProof w:val="0"/>
          <w:snapToGrid w:val="0"/>
        </w:rPr>
        <w:tab/>
        <w:t>GNB-DU-TNL-Association-To-Remove-Item</w:t>
      </w:r>
      <w:ins w:id="75" w:author="Ericsson User" w:date="2019-10-04T18:06:00Z">
        <w:r w:rsidR="00033981">
          <w:rPr>
            <w:noProof w:val="0"/>
            <w:snapToGrid w:val="0"/>
          </w:rPr>
          <w:t>,</w:t>
        </w:r>
      </w:ins>
    </w:p>
    <w:p w14:paraId="02E7B9CB" w14:textId="77777777" w:rsidR="00033981" w:rsidRPr="00947439" w:rsidRDefault="00033981" w:rsidP="006B1963">
      <w:pPr>
        <w:pStyle w:val="PL"/>
        <w:rPr>
          <w:rFonts w:cs="Courier New"/>
        </w:rPr>
      </w:pPr>
      <w:ins w:id="76" w:author="Ericsson User" w:date="2019-10-04T18:0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NotificationInformation</w:t>
        </w:r>
      </w:ins>
      <w:proofErr w:type="spellEnd"/>
    </w:p>
    <w:p w14:paraId="0ECF5F04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47CCDC2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02EE69E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F1AP-IEs</w:t>
      </w:r>
    </w:p>
    <w:p w14:paraId="0F60FE36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170521CF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PrivateIE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3AEEB18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proofErr w:type="gramStart"/>
      <w:r w:rsidRPr="00947439">
        <w:rPr>
          <w:noProof w:val="0"/>
          <w:snapToGrid w:val="0"/>
        </w:rPr>
        <w:t>ProtocolExtensionContainer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721E66A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</w:t>
      </w:r>
      <w:proofErr w:type="spellEnd"/>
      <w:r w:rsidRPr="00947439">
        <w:rPr>
          <w:noProof w:val="0"/>
          <w:snapToGrid w:val="0"/>
        </w:rPr>
        <w:t>-</w:t>
      </w:r>
      <w:proofErr w:type="gramStart"/>
      <w:r w:rsidRPr="00947439">
        <w:rPr>
          <w:noProof w:val="0"/>
          <w:snapToGrid w:val="0"/>
        </w:rPr>
        <w:t>Container{</w:t>
      </w:r>
      <w:proofErr w:type="gramEnd"/>
      <w:r w:rsidRPr="00947439">
        <w:rPr>
          <w:noProof w:val="0"/>
          <w:snapToGrid w:val="0"/>
        </w:rPr>
        <w:t>},</w:t>
      </w:r>
    </w:p>
    <w:p w14:paraId="13542AB9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ContainerPair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1EF7B4FB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</w:r>
      <w:proofErr w:type="spellStart"/>
      <w:r w:rsidRPr="00947439">
        <w:rPr>
          <w:noProof w:val="0"/>
          <w:snapToGrid w:val="0"/>
        </w:rPr>
        <w:t>ProtocolIE-</w:t>
      </w:r>
      <w:proofErr w:type="gramStart"/>
      <w:r w:rsidRPr="00947439">
        <w:rPr>
          <w:noProof w:val="0"/>
          <w:snapToGrid w:val="0"/>
        </w:rPr>
        <w:t>SingleContainer</w:t>
      </w:r>
      <w:proofErr w:type="spellEnd"/>
      <w:r w:rsidRPr="00947439">
        <w:rPr>
          <w:noProof w:val="0"/>
          <w:snapToGrid w:val="0"/>
        </w:rPr>
        <w:t>{</w:t>
      </w:r>
      <w:proofErr w:type="gramEnd"/>
      <w:r w:rsidRPr="00947439">
        <w:rPr>
          <w:noProof w:val="0"/>
          <w:snapToGrid w:val="0"/>
        </w:rPr>
        <w:t>},</w:t>
      </w:r>
    </w:p>
    <w:p w14:paraId="1FE6B66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lastRenderedPageBreak/>
        <w:tab/>
        <w:t>F1AP-PRIVATE-IES,</w:t>
      </w:r>
    </w:p>
    <w:p w14:paraId="70EFA61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F1AP-PROTOCOL-EXTENSION,</w:t>
      </w:r>
    </w:p>
    <w:p w14:paraId="34C3AE0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F1AP-PROTOCOL-IES,</w:t>
      </w:r>
    </w:p>
    <w:p w14:paraId="51F8FF9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F1AP-PROTOCOL-IES-PAIR</w:t>
      </w:r>
    </w:p>
    <w:p w14:paraId="58712528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07AB5450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F1AP-Containers</w:t>
      </w:r>
    </w:p>
    <w:p w14:paraId="52CE404D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4D85AF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id-Candidate-SpCell-Item,</w:t>
      </w:r>
    </w:p>
    <w:p w14:paraId="1CAAA01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id-Candidate-SpCell-List,</w:t>
      </w:r>
    </w:p>
    <w:p w14:paraId="58CB422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id-Cause,</w:t>
      </w:r>
    </w:p>
    <w:p w14:paraId="08B4CE4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id-Cancel-all-Warning-Messages-Indicator,</w:t>
      </w:r>
    </w:p>
    <w:p w14:paraId="1B5AF91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id-Cells-Failed-to-be-Activated-List,</w:t>
      </w:r>
    </w:p>
    <w:p w14:paraId="0C1221F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id-Cells-Failed-to-be-Activated-List-Item, </w:t>
      </w:r>
    </w:p>
    <w:p w14:paraId="2EAE1FA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id-Cells-Status-Item,</w:t>
      </w:r>
    </w:p>
    <w:p w14:paraId="69012D7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id-Cells-Status-List,</w:t>
      </w:r>
    </w:p>
    <w:p w14:paraId="6D3A52B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id-Cells-to-be-Activated-List,</w:t>
      </w:r>
    </w:p>
    <w:p w14:paraId="71836B6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id-Cells-to-be-Activated-List-Item,</w:t>
      </w:r>
    </w:p>
    <w:p w14:paraId="59BC284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id-Cells-to-be-Deactivated-List,</w:t>
      </w:r>
    </w:p>
    <w:p w14:paraId="22613DB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id-Cells-to-be-Deactivated-List-Item,</w:t>
      </w:r>
    </w:p>
    <w:p w14:paraId="0789C29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id-ConfirmedUEID,</w:t>
      </w:r>
    </w:p>
    <w:p w14:paraId="4AF9FE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id-CriticalityDiagnostics,</w:t>
      </w:r>
    </w:p>
    <w:p w14:paraId="73B00A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id-C-RNTI,</w:t>
      </w:r>
    </w:p>
    <w:p w14:paraId="439A897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id-CUtoDURRCInformation,</w:t>
      </w:r>
    </w:p>
    <w:p w14:paraId="1A98D9A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id-DRB-Activity-Item,</w:t>
      </w:r>
    </w:p>
    <w:p w14:paraId="74E378D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id-DRB-Activity-List,</w:t>
      </w:r>
    </w:p>
    <w:p w14:paraId="559FDCB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id-DRBs-FailedToBeModified-Item,</w:t>
      </w:r>
    </w:p>
    <w:p w14:paraId="70E462F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id-DRBs-FailedToBeModified-List,</w:t>
      </w:r>
    </w:p>
    <w:p w14:paraId="04B5F7A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id-DRBs-FailedToBeSetup-Item,</w:t>
      </w:r>
    </w:p>
    <w:p w14:paraId="53E970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id-DRBs-FailedToBeSetup-List,</w:t>
      </w:r>
    </w:p>
    <w:p w14:paraId="3D951FA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id-DRBs-FailedToBeSetupMod-Item,</w:t>
      </w:r>
    </w:p>
    <w:p w14:paraId="1CEC0BF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id-DRBs-FailedToBeSetupMod-List,</w:t>
      </w:r>
    </w:p>
    <w:p w14:paraId="26946C8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id-DRBs-ModifiedConf-Item,</w:t>
      </w:r>
    </w:p>
    <w:p w14:paraId="2713864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id-DRBs-ModifiedConf-List,</w:t>
      </w:r>
    </w:p>
    <w:p w14:paraId="33131D7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id-DRBs-Modified-Item,</w:t>
      </w:r>
    </w:p>
    <w:p w14:paraId="7F5E6FF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id-DRBs-Modified-List,</w:t>
      </w:r>
    </w:p>
    <w:p w14:paraId="64FA3B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id-DRB-Notify-Item,</w:t>
      </w:r>
    </w:p>
    <w:p w14:paraId="6ED26F7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id-DRB-Notify-List,</w:t>
      </w:r>
    </w:p>
    <w:p w14:paraId="1A0A1B3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id-DRBs-Required-ToBeModified-Item,</w:t>
      </w:r>
    </w:p>
    <w:p w14:paraId="10C2EC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id-DRBs-Required-ToBeModified-List,</w:t>
      </w:r>
    </w:p>
    <w:p w14:paraId="2103CD9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id-DRBs-Required-ToBeReleased-Item,</w:t>
      </w:r>
    </w:p>
    <w:p w14:paraId="29F3E90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id-DRBs-Required-ToBeReleased-List,</w:t>
      </w:r>
    </w:p>
    <w:p w14:paraId="0D3EDDE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id-DRBs-Setup-Item,</w:t>
      </w:r>
    </w:p>
    <w:p w14:paraId="3FD48BA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id-DRBs-Setup-List,</w:t>
      </w:r>
    </w:p>
    <w:p w14:paraId="57FEC5E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id-DRBs-SetupMod-Item,</w:t>
      </w:r>
    </w:p>
    <w:p w14:paraId="63FC3F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id-DRBs-SetupMod-List,</w:t>
      </w:r>
    </w:p>
    <w:p w14:paraId="5F0DF47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id-DRBs-ToBeModified-Item,</w:t>
      </w:r>
    </w:p>
    <w:p w14:paraId="3568EE5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id-DRBs-ToBeModified-List,</w:t>
      </w:r>
    </w:p>
    <w:p w14:paraId="158B9F4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id-DRBs-ToBeReleased-Item,</w:t>
      </w:r>
    </w:p>
    <w:p w14:paraId="28691D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id-DRBs-ToBeReleased-List,</w:t>
      </w:r>
    </w:p>
    <w:p w14:paraId="639C0F1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id-DRBs-ToBeSetup-Item,</w:t>
      </w:r>
    </w:p>
    <w:p w14:paraId="74FB82F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id-DRBs-ToBeSetup-List,</w:t>
      </w:r>
    </w:p>
    <w:p w14:paraId="6FDB9AD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id-DRBs-ToBeSetupMod-Item,</w:t>
      </w:r>
    </w:p>
    <w:p w14:paraId="56CF053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id-DRBs-ToBeSetupMod-List,</w:t>
      </w:r>
    </w:p>
    <w:p w14:paraId="5F06E45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id-DRXCycle,</w:t>
      </w:r>
    </w:p>
    <w:p w14:paraId="2673D3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id-DUtoCURRCInformation,</w:t>
      </w:r>
    </w:p>
    <w:p w14:paraId="448597D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id-ExecuteDuplication,</w:t>
      </w:r>
    </w:p>
    <w:p w14:paraId="541DD6E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id-FullConfiguration,</w:t>
      </w:r>
    </w:p>
    <w:p w14:paraId="17C9918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id-gNB-CU-UE-F1AP-ID,</w:t>
      </w:r>
    </w:p>
    <w:p w14:paraId="2AE040A2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id-gNB-DU-UE-F1AP-ID,</w:t>
      </w:r>
    </w:p>
    <w:p w14:paraId="781C4BDC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id-gNB-DU-ID,</w:t>
      </w:r>
    </w:p>
    <w:p w14:paraId="70971BEC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id-GNB-DU-Served-Cells-Item,</w:t>
      </w:r>
    </w:p>
    <w:p w14:paraId="7017273D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id-gNB-DU-Served-Cells-List,</w:t>
      </w:r>
      <w:r w:rsidRPr="005D54F4">
        <w:rPr>
          <w:lang w:val="sv-SE"/>
        </w:rPr>
        <w:t xml:space="preserve"> </w:t>
      </w:r>
    </w:p>
    <w:p w14:paraId="43494EC3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id-gNB-CU-Name,</w:t>
      </w:r>
    </w:p>
    <w:p w14:paraId="6E5F759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id-gNB-DU-Name,</w:t>
      </w:r>
    </w:p>
    <w:p w14:paraId="5F2E16A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id-InactivityMonitoringRequest,</w:t>
      </w:r>
    </w:p>
    <w:p w14:paraId="062758D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id-InactivityMonitoringResponse,</w:t>
      </w:r>
    </w:p>
    <w:p w14:paraId="2E87D99E" w14:textId="77777777" w:rsidR="006B1963" w:rsidRPr="00947439" w:rsidRDefault="006B1963" w:rsidP="006B1963">
      <w:pPr>
        <w:pStyle w:val="PL"/>
        <w:rPr>
          <w:noProof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id-new-gNB-CU-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2CB44E0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id-new-gNB-DU-</w:t>
      </w:r>
      <w:r w:rsidRPr="00947439">
        <w:rPr>
          <w:rFonts w:eastAsia="SimSun"/>
        </w:rPr>
        <w:t>UE-</w:t>
      </w:r>
      <w:r w:rsidRPr="00947439">
        <w:rPr>
          <w:noProof w:val="0"/>
        </w:rPr>
        <w:t>F1AP-ID,</w:t>
      </w:r>
    </w:p>
    <w:p w14:paraId="1C213A68" w14:textId="77777777" w:rsidR="006B1963" w:rsidRPr="005D54F4" w:rsidRDefault="006B1963" w:rsidP="006B1963">
      <w:pPr>
        <w:pStyle w:val="PL"/>
        <w:rPr>
          <w:rFonts w:eastAsia="SimSun"/>
          <w:snapToGrid w:val="0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snapToGrid w:val="0"/>
          <w:lang w:val="sv-SE"/>
        </w:rPr>
        <w:t>id-oldgNB-DU-UE-F1AP-ID,</w:t>
      </w:r>
    </w:p>
    <w:p w14:paraId="41CA6A8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lang w:val="sv-SE"/>
        </w:rPr>
        <w:tab/>
      </w:r>
      <w:r w:rsidRPr="00947439">
        <w:t>id-PLMNAssistanceInfoForNetShar,</w:t>
      </w:r>
    </w:p>
    <w:p w14:paraId="0D662A4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id-Potential-SpCell-Item,</w:t>
      </w:r>
    </w:p>
    <w:p w14:paraId="23704F6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id-Potential-SpCell-List,</w:t>
      </w:r>
    </w:p>
    <w:p w14:paraId="26A27D4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id-RAT-FrequencyPriorityInformation, </w:t>
      </w:r>
    </w:p>
    <w:p w14:paraId="42ABFC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rPr>
          <w:noProof w:val="0"/>
        </w:rPr>
        <w:t>id-</w:t>
      </w:r>
      <w:proofErr w:type="spellStart"/>
      <w:r w:rsidRPr="00947439">
        <w:rPr>
          <w:noProof w:val="0"/>
        </w:rPr>
        <w:t>RedirectedRRCmessage</w:t>
      </w:r>
      <w:proofErr w:type="spellEnd"/>
      <w:r w:rsidRPr="00947439">
        <w:rPr>
          <w:noProof w:val="0"/>
        </w:rPr>
        <w:t>,</w:t>
      </w:r>
    </w:p>
    <w:p w14:paraId="5B103A0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id-ResetType,</w:t>
      </w:r>
    </w:p>
    <w:p w14:paraId="188EB13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id-ResourceCoordinationTransferContainer,</w:t>
      </w:r>
    </w:p>
    <w:p w14:paraId="3530D42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id-RRCContainer,</w:t>
      </w:r>
    </w:p>
    <w:p w14:paraId="2D46F7B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id-RRCReconfigurationCompleteIndicator,</w:t>
      </w:r>
    </w:p>
    <w:p w14:paraId="169904E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id-SCell-FailedtoSetup-List,</w:t>
      </w:r>
    </w:p>
    <w:p w14:paraId="075D4C2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id-SCell-FailedtoSetup-Item,</w:t>
      </w:r>
    </w:p>
    <w:p w14:paraId="213F969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id-SCell-FailedtoSetupMod-List,</w:t>
      </w:r>
    </w:p>
    <w:p w14:paraId="1F81D71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id-SCell-FailedtoSetupMod-Item,</w:t>
      </w:r>
    </w:p>
    <w:p w14:paraId="5325167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id-SCell-ToBeRemoved-Item,</w:t>
      </w:r>
    </w:p>
    <w:p w14:paraId="50DCE61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id-SCell-ToBeRemoved-List,</w:t>
      </w:r>
    </w:p>
    <w:p w14:paraId="457500E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id-SCell-ToBeSetup-Item,</w:t>
      </w:r>
    </w:p>
    <w:p w14:paraId="34AFE53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id-SCell-ToBeSetup-List,</w:t>
      </w:r>
    </w:p>
    <w:p w14:paraId="5AF89C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id-SCell-ToBeSetupMod-Item,</w:t>
      </w:r>
    </w:p>
    <w:p w14:paraId="0E89BC0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id-SCell-ToBeSetupMod-List,</w:t>
      </w:r>
    </w:p>
    <w:p w14:paraId="550055C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</w:rPr>
        <w:tab/>
      </w:r>
      <w:r w:rsidRPr="00947439">
        <w:t>id-SelectedPLMNID,</w:t>
      </w:r>
    </w:p>
    <w:p w14:paraId="08E794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id-Served-Cells-To-Add-Item,</w:t>
      </w:r>
    </w:p>
    <w:p w14:paraId="3732169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id-Served-Cells-To-Add-List,</w:t>
      </w:r>
    </w:p>
    <w:p w14:paraId="179A2C1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id-Served-Cells-To-Delete-Item,</w:t>
      </w:r>
    </w:p>
    <w:p w14:paraId="1099A0B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id-Served-Cells-To-Delete-List,</w:t>
      </w:r>
    </w:p>
    <w:p w14:paraId="70B7F8E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id-Served-Cells-To-Modify-Item,</w:t>
      </w:r>
    </w:p>
    <w:p w14:paraId="5CD3AC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id-Served-Cells-To-Modify-List,</w:t>
      </w:r>
    </w:p>
    <w:p w14:paraId="3F8D7F8B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id-ServCellIndex,</w:t>
      </w:r>
    </w:p>
    <w:p w14:paraId="3262D78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snapToGrid w:val="0"/>
        </w:rPr>
        <w:tab/>
        <w:t>id-ServingCellMO,</w:t>
      </w:r>
    </w:p>
    <w:p w14:paraId="14F437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id-SpCell-ID,</w:t>
      </w:r>
    </w:p>
    <w:p w14:paraId="77F5BC5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id-SpCellULConfigured,</w:t>
      </w:r>
    </w:p>
    <w:p w14:paraId="2946831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id-SRBID,</w:t>
      </w:r>
    </w:p>
    <w:p w14:paraId="1120A39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id-SRBs-FailedToBeSetup-Item,</w:t>
      </w:r>
    </w:p>
    <w:p w14:paraId="2C317A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id-SRBs-FailedToBeSetup-List,</w:t>
      </w:r>
    </w:p>
    <w:p w14:paraId="013E105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id-SRBs-FailedToBeSetupMod-Item,</w:t>
      </w:r>
    </w:p>
    <w:p w14:paraId="450644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id-SRBs-FailedToBeSetupMod-List,</w:t>
      </w:r>
    </w:p>
    <w:p w14:paraId="1C7654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id-SRBs-Required-ToBeReleased-Item,</w:t>
      </w:r>
    </w:p>
    <w:p w14:paraId="0285358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id-SRBs-Required-ToBeReleased-List,</w:t>
      </w:r>
    </w:p>
    <w:p w14:paraId="4B6230F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id-SRBs-ToBeReleased-Item,</w:t>
      </w:r>
    </w:p>
    <w:p w14:paraId="10FE2A5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 xml:space="preserve">id-SRBs-ToBeReleased-List, </w:t>
      </w:r>
    </w:p>
    <w:p w14:paraId="01AA05B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id-SRBs-ToBeSetup-Item,</w:t>
      </w:r>
    </w:p>
    <w:p w14:paraId="72AA48B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id-SRBs-ToBeSetup-List,</w:t>
      </w:r>
    </w:p>
    <w:p w14:paraId="09B3C13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id-SRBs-ToBeSetupMod-Item,</w:t>
      </w:r>
    </w:p>
    <w:p w14:paraId="500907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id-SRBs-ToBeSetupMod-List,</w:t>
      </w:r>
    </w:p>
    <w:p w14:paraId="057DC1C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id-SRBs-Modified-Item,</w:t>
      </w:r>
    </w:p>
    <w:p w14:paraId="447FDBD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id-SRBs-Modified-List,</w:t>
      </w:r>
    </w:p>
    <w:p w14:paraId="78228EB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id-SRBs-Setup-Item,</w:t>
      </w:r>
    </w:p>
    <w:p w14:paraId="60C8FB3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id-SRBs-Setup-List,</w:t>
      </w:r>
    </w:p>
    <w:p w14:paraId="195B0C0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id-SRBs-SetupMod-Item,</w:t>
      </w:r>
    </w:p>
    <w:p w14:paraId="54E9639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id-SRBs-SetupMod-List,</w:t>
      </w:r>
    </w:p>
    <w:p w14:paraId="189DE1F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id-TimeToWait,</w:t>
      </w:r>
    </w:p>
    <w:p w14:paraId="7BF3436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id-TransactionID,</w:t>
      </w:r>
    </w:p>
    <w:p w14:paraId="3E6CE15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id-Transmission</w:t>
      </w:r>
      <w:r w:rsidRPr="00947439">
        <w:rPr>
          <w:snapToGrid w:val="0"/>
        </w:rPr>
        <w:t>Action</w:t>
      </w:r>
      <w:r w:rsidRPr="00947439">
        <w:rPr>
          <w:rFonts w:eastAsia="SimSun"/>
          <w:snapToGrid w:val="0"/>
        </w:rPr>
        <w:t xml:space="preserve">Indicator, </w:t>
      </w:r>
    </w:p>
    <w:p w14:paraId="720D9F3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id-UEContextNotRetrievable,</w:t>
      </w:r>
    </w:p>
    <w:p w14:paraId="0FA3092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id-UE-associatedLogicalF1-ConnectionItem,</w:t>
      </w:r>
    </w:p>
    <w:p w14:paraId="7CA3124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id-UE-associatedLogicalF1-ConnectionListResAck,</w:t>
      </w:r>
    </w:p>
    <w:p w14:paraId="17012A5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id-DUtoCURRCContainer,</w:t>
      </w:r>
    </w:p>
    <w:p w14:paraId="22C187C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id-NRCGI,</w:t>
      </w:r>
    </w:p>
    <w:p w14:paraId="7583682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id-PagingCell-Item,</w:t>
      </w:r>
    </w:p>
    <w:p w14:paraId="4D40D36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id-PagingCell-List,</w:t>
      </w:r>
    </w:p>
    <w:p w14:paraId="4AFBDC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id-PagingDRX,</w:t>
      </w:r>
    </w:p>
    <w:p w14:paraId="3B3E8E4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id-PagingPriority,</w:t>
      </w:r>
    </w:p>
    <w:p w14:paraId="69E4DE4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id-SItype-List,</w:t>
      </w:r>
    </w:p>
    <w:p w14:paraId="0C305B9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id-UEIdentityIndexValue,</w:t>
      </w:r>
    </w:p>
    <w:p w14:paraId="36370EE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id-GNB-CU-TNL-Association-Setup-List,</w:t>
      </w:r>
    </w:p>
    <w:p w14:paraId="79441D6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id-GNB-CU-TNL-Association-Setup-Item,</w:t>
      </w:r>
    </w:p>
    <w:p w14:paraId="4528853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id-GNB-CU-TNL-Association-Failed-To-Setup-List,</w:t>
      </w:r>
    </w:p>
    <w:p w14:paraId="3E8C04A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id-GNB-CU-TNL-Association-Failed-To-Setup-Item,</w:t>
      </w:r>
    </w:p>
    <w:p w14:paraId="1C9C04F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id-GNB-CU-TNL-Association-To-Add-Item,</w:t>
      </w:r>
    </w:p>
    <w:p w14:paraId="2877405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id-GNB-CU-TNL-Association-To-Add-List,</w:t>
      </w:r>
    </w:p>
    <w:p w14:paraId="01EBFD7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id-GNB-CU-TNL-Association-To-Remove-Item,</w:t>
      </w:r>
    </w:p>
    <w:p w14:paraId="55673FA7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id-GNB-CU-TNL-Association-To-Remove-List,</w:t>
      </w:r>
    </w:p>
    <w:p w14:paraId="7501D4D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id-GNB-CU-TNL-Association-To-Update-Item,</w:t>
      </w:r>
    </w:p>
    <w:p w14:paraId="624E3D0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id-GNB-CU-TNL-Association-To-Update-List,</w:t>
      </w:r>
    </w:p>
    <w:p w14:paraId="6E880CF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id-MaskedIMEISV,</w:t>
      </w:r>
    </w:p>
    <w:p w14:paraId="7466F86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id-PagingIdentity,</w:t>
      </w:r>
    </w:p>
    <w:p w14:paraId="2D54BE7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id-Cells-to-be-Barred-List,</w:t>
      </w:r>
    </w:p>
    <w:p w14:paraId="271BD1D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id-Cells-to-be-Barred-Item,</w:t>
      </w:r>
    </w:p>
    <w:p w14:paraId="714E138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id-PWSSystemInformation,</w:t>
      </w:r>
    </w:p>
    <w:p w14:paraId="5B50D80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id-RepetitionPeriod,</w:t>
      </w:r>
    </w:p>
    <w:p w14:paraId="477C22E4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id-NumberofBroadcastRequest,</w:t>
      </w:r>
    </w:p>
    <w:p w14:paraId="00534DF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id-Cells-To-Be-Broadcast-List,</w:t>
      </w:r>
    </w:p>
    <w:p w14:paraId="16E294A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id-Cells-To-Be-Broadcast-Item,</w:t>
      </w:r>
    </w:p>
    <w:p w14:paraId="0D6CE28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id-Cells-Broadcast-Completed-List,</w:t>
      </w:r>
    </w:p>
    <w:p w14:paraId="253ADE1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id-Cells-Broadcast-Completed-Item,</w:t>
      </w:r>
    </w:p>
    <w:p w14:paraId="5E66F938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id-Broadcast-To-Be-Cancelled-List,</w:t>
      </w:r>
    </w:p>
    <w:p w14:paraId="2F73B5B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id-Broadcast-To-Be-Cancelled-Item,</w:t>
      </w:r>
    </w:p>
    <w:p w14:paraId="050F9F5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id-Cells-Broadcast-Cancelled-List,</w:t>
      </w:r>
    </w:p>
    <w:p w14:paraId="4361000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id-Cells-Broadcast-Cancelled-Item,</w:t>
      </w:r>
    </w:p>
    <w:p w14:paraId="7B4C1A6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id-NR-CGI-List-For-Restart-List,</w:t>
      </w:r>
    </w:p>
    <w:p w14:paraId="319E1B9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id-NR-CGI-List-For-Restart-Item,</w:t>
      </w:r>
    </w:p>
    <w:p w14:paraId="19963E6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lastRenderedPageBreak/>
        <w:tab/>
        <w:t>id-PWS-Failed-NR-CGI-List,</w:t>
      </w:r>
    </w:p>
    <w:p w14:paraId="33E51CF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id-PWS-Failed-NR-CGI-Item,</w:t>
      </w:r>
    </w:p>
    <w:p w14:paraId="7794C28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id-EUTRA-NR-CellResourceCoordinationReq-Container,</w:t>
      </w:r>
    </w:p>
    <w:p w14:paraId="20F7F250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id-EUTRA-NR-CellResourceCoordinationReqAck-Container,</w:t>
      </w:r>
    </w:p>
    <w:p w14:paraId="6317BA4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id-Protected-EUTRA-Resources-List,</w:t>
      </w:r>
    </w:p>
    <w:p w14:paraId="20533AF9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id-RequestType,</w:t>
      </w:r>
    </w:p>
    <w:p w14:paraId="340A26DE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rFonts w:eastAsia="SimSun"/>
          <w:snapToGrid w:val="0"/>
        </w:rPr>
        <w:tab/>
        <w:t>id-ServingPLMN,</w:t>
      </w:r>
    </w:p>
    <w:p w14:paraId="0481E646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id-DRXConfigurationIndicator,</w:t>
      </w:r>
    </w:p>
    <w:p w14:paraId="066BB3D2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id-RLCFailureIndication,</w:t>
      </w:r>
    </w:p>
    <w:p w14:paraId="6CDE2F1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id-UplinkTxDirectCurrentListInformation,</w:t>
      </w:r>
    </w:p>
    <w:p w14:paraId="22C18137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id-SULAccessIndication,</w:t>
      </w:r>
    </w:p>
    <w:p w14:paraId="7486D832" w14:textId="77777777" w:rsidR="006B1963" w:rsidRPr="00947439" w:rsidRDefault="006B1963" w:rsidP="006B1963">
      <w:pPr>
        <w:pStyle w:val="PL"/>
        <w:rPr>
          <w:snapToGrid w:val="0"/>
        </w:rPr>
      </w:pPr>
      <w:r w:rsidRPr="00947439">
        <w:rPr>
          <w:snapToGrid w:val="0"/>
        </w:rPr>
        <w:tab/>
        <w:t>id-Protected-EUTRA-Resources-Item,</w:t>
      </w:r>
    </w:p>
    <w:p w14:paraId="7420DF5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id-GNB-DUConfigurationQuery,</w:t>
      </w:r>
    </w:p>
    <w:p w14:paraId="2C25CD86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id-GNB-DU-UE-AMBR-UL,</w:t>
      </w:r>
    </w:p>
    <w:p w14:paraId="414A6652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947439">
        <w:rPr>
          <w:rFonts w:eastAsia="SimSun"/>
          <w:snapToGrid w:val="0"/>
        </w:rPr>
        <w:tab/>
      </w:r>
      <w:r w:rsidRPr="005D54F4">
        <w:rPr>
          <w:rFonts w:eastAsia="SimSun"/>
          <w:lang w:val="sv-SE"/>
        </w:rPr>
        <w:t>id-GNB-CU-RRC-Version,</w:t>
      </w:r>
    </w:p>
    <w:p w14:paraId="5E442D0E" w14:textId="77777777" w:rsidR="006B1963" w:rsidRPr="005D54F4" w:rsidRDefault="006B1963" w:rsidP="006B1963">
      <w:pPr>
        <w:pStyle w:val="PL"/>
        <w:rPr>
          <w:rFonts w:eastAsia="SimSun"/>
          <w:lang w:val="sv-SE"/>
        </w:rPr>
      </w:pPr>
      <w:r w:rsidRPr="005D54F4">
        <w:rPr>
          <w:rFonts w:eastAsia="SimSun"/>
          <w:lang w:val="sv-SE"/>
        </w:rPr>
        <w:tab/>
        <w:t>id-GNB-DU-RRC-Version,</w:t>
      </w:r>
    </w:p>
    <w:p w14:paraId="7881670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5D54F4">
        <w:rPr>
          <w:rFonts w:eastAsia="SimSun"/>
          <w:lang w:val="sv-SE"/>
        </w:rPr>
        <w:tab/>
      </w:r>
      <w:r w:rsidRPr="00947439">
        <w:rPr>
          <w:rFonts w:eastAsia="SimSun"/>
          <w:snapToGrid w:val="0"/>
        </w:rPr>
        <w:t>id-GNBDUOverloadInformation,</w:t>
      </w:r>
    </w:p>
    <w:p w14:paraId="175B25F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id-NeedforGap,</w:t>
      </w:r>
    </w:p>
    <w:p w14:paraId="1ECBDF61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RRCDeliveryStatusRequest</w:t>
      </w:r>
      <w:proofErr w:type="spellEnd"/>
      <w:r w:rsidRPr="00947439">
        <w:rPr>
          <w:noProof w:val="0"/>
          <w:snapToGrid w:val="0"/>
        </w:rPr>
        <w:t>,</w:t>
      </w:r>
    </w:p>
    <w:p w14:paraId="0E4548A2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RRCDeliveryStatus</w:t>
      </w:r>
      <w:proofErr w:type="spellEnd"/>
      <w:r w:rsidRPr="00947439">
        <w:rPr>
          <w:noProof w:val="0"/>
          <w:snapToGrid w:val="0"/>
        </w:rPr>
        <w:t>,</w:t>
      </w:r>
    </w:p>
    <w:p w14:paraId="130031C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-List,</w:t>
      </w:r>
    </w:p>
    <w:p w14:paraId="0981E78D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noProof w:val="0"/>
          <w:snapToGrid w:val="0"/>
        </w:rPr>
        <w:tab/>
        <w:t>id-Dedicated-</w:t>
      </w:r>
      <w:proofErr w:type="spellStart"/>
      <w:r w:rsidRPr="00947439">
        <w:rPr>
          <w:noProof w:val="0"/>
          <w:snapToGrid w:val="0"/>
        </w:rPr>
        <w:t>SIDelivery</w:t>
      </w:r>
      <w:proofErr w:type="spellEnd"/>
      <w:r w:rsidRPr="00947439">
        <w:rPr>
          <w:noProof w:val="0"/>
          <w:snapToGrid w:val="0"/>
        </w:rPr>
        <w:t>-</w:t>
      </w:r>
      <w:proofErr w:type="spellStart"/>
      <w:r w:rsidRPr="00947439">
        <w:rPr>
          <w:noProof w:val="0"/>
          <w:snapToGrid w:val="0"/>
        </w:rPr>
        <w:t>NeededUE</w:t>
      </w:r>
      <w:proofErr w:type="spellEnd"/>
      <w:r w:rsidRPr="00947439">
        <w:rPr>
          <w:noProof w:val="0"/>
          <w:snapToGrid w:val="0"/>
        </w:rPr>
        <w:t>-Item</w:t>
      </w:r>
      <w:r w:rsidRPr="00947439">
        <w:rPr>
          <w:rFonts w:eastAsia="SimSun"/>
          <w:snapToGrid w:val="0"/>
        </w:rPr>
        <w:t>,</w:t>
      </w:r>
    </w:p>
    <w:p w14:paraId="579CBA4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rFonts w:eastAsia="SimSun"/>
          <w:snapToGrid w:val="0"/>
        </w:rPr>
        <w:tab/>
        <w:t>id-ResourceCoordinationTransferInformation</w:t>
      </w:r>
      <w:r w:rsidRPr="00947439">
        <w:rPr>
          <w:noProof w:val="0"/>
          <w:snapToGrid w:val="0"/>
        </w:rPr>
        <w:t>,</w:t>
      </w:r>
    </w:p>
    <w:p w14:paraId="32A41103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-List,</w:t>
      </w:r>
    </w:p>
    <w:p w14:paraId="5B2D6F4A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id-Associated-</w:t>
      </w:r>
      <w:proofErr w:type="spellStart"/>
      <w:r w:rsidRPr="00947439">
        <w:rPr>
          <w:noProof w:val="0"/>
          <w:snapToGrid w:val="0"/>
        </w:rPr>
        <w:t>SCell</w:t>
      </w:r>
      <w:proofErr w:type="spellEnd"/>
      <w:r w:rsidRPr="00947439">
        <w:rPr>
          <w:noProof w:val="0"/>
          <w:snapToGrid w:val="0"/>
        </w:rPr>
        <w:t>-Item,</w:t>
      </w:r>
    </w:p>
    <w:p w14:paraId="7913437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IgnoreResourceCoordinationContainer</w:t>
      </w:r>
      <w:proofErr w:type="spellEnd"/>
      <w:r w:rsidRPr="00947439">
        <w:rPr>
          <w:noProof w:val="0"/>
          <w:snapToGrid w:val="0"/>
        </w:rPr>
        <w:t>,</w:t>
      </w:r>
    </w:p>
    <w:p w14:paraId="73114244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rFonts w:cs="Courier New"/>
          <w:snapToGrid w:val="0"/>
        </w:rPr>
        <w:tab/>
        <w:t>id-</w:t>
      </w:r>
      <w:r w:rsidRPr="00947439">
        <w:rPr>
          <w:rFonts w:cs="Courier New"/>
        </w:rPr>
        <w:t>UAC-Assistance-Info,</w:t>
      </w:r>
    </w:p>
    <w:p w14:paraId="78281087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id-RANUEID,</w:t>
      </w:r>
    </w:p>
    <w:p w14:paraId="340F058D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</w:t>
      </w:r>
      <w:proofErr w:type="spellStart"/>
      <w:r w:rsidRPr="00947439">
        <w:rPr>
          <w:noProof w:val="0"/>
          <w:snapToGrid w:val="0"/>
        </w:rPr>
        <w:t>PagingOrigin</w:t>
      </w:r>
      <w:proofErr w:type="spellEnd"/>
      <w:r w:rsidRPr="00947439">
        <w:rPr>
          <w:noProof w:val="0"/>
          <w:snapToGrid w:val="0"/>
        </w:rPr>
        <w:t>,</w:t>
      </w:r>
    </w:p>
    <w:p w14:paraId="3F54CB76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id-GNB-DU-TNL-Association-To-Remove-Item,</w:t>
      </w:r>
    </w:p>
    <w:p w14:paraId="330E5485" w14:textId="77777777" w:rsidR="006B1963" w:rsidRDefault="006B1963" w:rsidP="006B1963">
      <w:pPr>
        <w:pStyle w:val="PL"/>
        <w:rPr>
          <w:ins w:id="77" w:author="Ericsson User" w:date="2019-10-04T18:07:00Z"/>
          <w:noProof w:val="0"/>
          <w:snapToGrid w:val="0"/>
        </w:rPr>
      </w:pPr>
      <w:r w:rsidRPr="00947439">
        <w:rPr>
          <w:noProof w:val="0"/>
          <w:snapToGrid w:val="0"/>
        </w:rPr>
        <w:tab/>
        <w:t>id-GNB-DU-TNL-Association-To-Remove-List,</w:t>
      </w:r>
    </w:p>
    <w:p w14:paraId="47CD4650" w14:textId="77777777" w:rsidR="004534EC" w:rsidRPr="00947439" w:rsidRDefault="004534EC" w:rsidP="006B1963">
      <w:pPr>
        <w:pStyle w:val="PL"/>
        <w:rPr>
          <w:noProof w:val="0"/>
          <w:snapToGrid w:val="0"/>
        </w:rPr>
      </w:pPr>
      <w:ins w:id="78" w:author="Ericsson User" w:date="2019-10-04T18:07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NotificationInformation</w:t>
        </w:r>
        <w:proofErr w:type="spellEnd"/>
        <w:r>
          <w:rPr>
            <w:noProof w:val="0"/>
            <w:snapToGrid w:val="0"/>
          </w:rPr>
          <w:t>,</w:t>
        </w:r>
      </w:ins>
    </w:p>
    <w:p w14:paraId="290F364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maxCellingNBDU,</w:t>
      </w:r>
    </w:p>
    <w:p w14:paraId="47A29CCF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maxnoofCandidateSpCells,</w:t>
      </w:r>
    </w:p>
    <w:p w14:paraId="44668891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maxnoofDRBs,</w:t>
      </w:r>
    </w:p>
    <w:p w14:paraId="2C91F49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maxnoofErrors,</w:t>
      </w:r>
    </w:p>
    <w:p w14:paraId="76607355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maxnoofIndividualF1ConnectionsToReset,</w:t>
      </w:r>
    </w:p>
    <w:p w14:paraId="6D356C1A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</w:r>
      <w:r w:rsidRPr="00947439">
        <w:t>maxnoof</w:t>
      </w:r>
      <w:r w:rsidRPr="00947439">
        <w:rPr>
          <w:lang w:eastAsia="zh-CN"/>
        </w:rPr>
        <w:t>Potential</w:t>
      </w:r>
      <w:r w:rsidRPr="00947439">
        <w:t>S</w:t>
      </w:r>
      <w:r w:rsidRPr="00947439">
        <w:rPr>
          <w:lang w:eastAsia="zh-CN"/>
        </w:rPr>
        <w:t>p</w:t>
      </w:r>
      <w:r w:rsidRPr="00947439">
        <w:t>Cells,</w:t>
      </w:r>
    </w:p>
    <w:p w14:paraId="358114C3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maxnoofSCells,</w:t>
      </w:r>
    </w:p>
    <w:p w14:paraId="3406454C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maxnoofSRBs,</w:t>
      </w:r>
    </w:p>
    <w:p w14:paraId="6F9D40E2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maxnoofPagingCells,</w:t>
      </w:r>
    </w:p>
    <w:p w14:paraId="7ECF1ADB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maxnoofTNLAssociations,</w:t>
      </w:r>
    </w:p>
    <w:p w14:paraId="6A462E08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  <w:r w:rsidRPr="00947439">
        <w:rPr>
          <w:rFonts w:eastAsia="SimSun"/>
          <w:snapToGrid w:val="0"/>
        </w:rPr>
        <w:tab/>
        <w:t>maxCellineNB</w:t>
      </w:r>
      <w:r w:rsidRPr="00947439">
        <w:rPr>
          <w:snapToGrid w:val="0"/>
          <w:lang w:eastAsia="zh-CN"/>
        </w:rPr>
        <w:t>,</w:t>
      </w:r>
    </w:p>
    <w:p w14:paraId="2160C718" w14:textId="77777777" w:rsidR="006B1963" w:rsidRPr="00947439" w:rsidRDefault="006B1963" w:rsidP="006B1963">
      <w:pPr>
        <w:pStyle w:val="PL"/>
        <w:rPr>
          <w:rFonts w:cs="Arial"/>
          <w:szCs w:val="18"/>
          <w:lang w:eastAsia="ja-JP"/>
        </w:rPr>
      </w:pPr>
      <w:r w:rsidRPr="00947439">
        <w:rPr>
          <w:rFonts w:cs="Arial"/>
          <w:szCs w:val="18"/>
          <w:lang w:eastAsia="zh-CN"/>
        </w:rPr>
        <w:tab/>
      </w:r>
      <w:r w:rsidRPr="00947439">
        <w:rPr>
          <w:rFonts w:cs="Arial"/>
          <w:szCs w:val="18"/>
          <w:lang w:eastAsia="ja-JP"/>
        </w:rPr>
        <w:t>maxnoofUEIDs</w:t>
      </w:r>
    </w:p>
    <w:p w14:paraId="18C2A38F" w14:textId="77777777" w:rsidR="006B1963" w:rsidRPr="00947439" w:rsidRDefault="006B1963" w:rsidP="006B1963">
      <w:pPr>
        <w:pStyle w:val="PL"/>
        <w:rPr>
          <w:snapToGrid w:val="0"/>
          <w:lang w:eastAsia="zh-CN"/>
        </w:rPr>
      </w:pPr>
    </w:p>
    <w:p w14:paraId="7E09757E" w14:textId="77777777" w:rsidR="006B1963" w:rsidRPr="00947439" w:rsidRDefault="006B1963" w:rsidP="006B1963">
      <w:pPr>
        <w:pStyle w:val="PL"/>
        <w:rPr>
          <w:rFonts w:eastAsia="SimSun"/>
          <w:snapToGrid w:val="0"/>
        </w:rPr>
      </w:pPr>
    </w:p>
    <w:p w14:paraId="4BED6D17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6E7EF12E" w14:textId="77777777" w:rsidR="006B1963" w:rsidRPr="00947439" w:rsidRDefault="006B1963" w:rsidP="006B1963">
      <w:pPr>
        <w:pStyle w:val="PL"/>
        <w:rPr>
          <w:noProof w:val="0"/>
          <w:snapToGrid w:val="0"/>
        </w:rPr>
      </w:pPr>
      <w:r w:rsidRPr="00947439">
        <w:rPr>
          <w:noProof w:val="0"/>
          <w:snapToGrid w:val="0"/>
        </w:rPr>
        <w:t>FROM F1AP-Constants;</w:t>
      </w:r>
    </w:p>
    <w:p w14:paraId="16F76C26" w14:textId="77777777" w:rsidR="006B1963" w:rsidRPr="00A452CE" w:rsidRDefault="00A452CE" w:rsidP="006B1963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SECOND CHANGE</w:t>
      </w:r>
    </w:p>
    <w:p w14:paraId="2CFC99CA" w14:textId="77777777" w:rsidR="006B1963" w:rsidRPr="00947439" w:rsidRDefault="006B1963" w:rsidP="006B1963">
      <w:pPr>
        <w:pStyle w:val="PL"/>
        <w:rPr>
          <w:noProof w:val="0"/>
          <w:snapToGrid w:val="0"/>
        </w:rPr>
      </w:pPr>
    </w:p>
    <w:p w14:paraId="71A4A5C2" w14:textId="77777777" w:rsidR="006B1963" w:rsidRPr="00947439" w:rsidRDefault="006B1963" w:rsidP="006B1963">
      <w:pPr>
        <w:pStyle w:val="PL"/>
      </w:pPr>
      <w:r w:rsidRPr="00947439">
        <w:t>}</w:t>
      </w:r>
    </w:p>
    <w:p w14:paraId="5477F956" w14:textId="77777777" w:rsidR="006B1963" w:rsidRPr="00947439" w:rsidRDefault="006B1963" w:rsidP="006B1963">
      <w:pPr>
        <w:pStyle w:val="PL"/>
      </w:pPr>
    </w:p>
    <w:p w14:paraId="19A54DCF" w14:textId="77777777" w:rsidR="006B1963" w:rsidRPr="00947439" w:rsidRDefault="006B1963" w:rsidP="006B1963">
      <w:pPr>
        <w:pStyle w:val="PL"/>
      </w:pPr>
    </w:p>
    <w:p w14:paraId="75A6B17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16F26BE9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6D22891B" w14:textId="77777777" w:rsidR="006B1963" w:rsidRPr="00947439" w:rsidRDefault="006B1963" w:rsidP="006B1963">
      <w:pPr>
        <w:pStyle w:val="PL"/>
        <w:outlineLvl w:val="3"/>
      </w:pPr>
      <w:r w:rsidRPr="00947439">
        <w:t xml:space="preserve">-- PWS CANCEL ELEMENTARY PROCEDURE </w:t>
      </w:r>
    </w:p>
    <w:p w14:paraId="60F2CB3D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5D6BDBDE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0DDEC565" w14:textId="77777777" w:rsidR="006B1963" w:rsidRPr="00947439" w:rsidRDefault="006B1963" w:rsidP="006B1963">
      <w:pPr>
        <w:pStyle w:val="PL"/>
      </w:pPr>
    </w:p>
    <w:p w14:paraId="36475CD4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6AC10023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092F37BA" w14:textId="77777777" w:rsidR="006B1963" w:rsidRPr="00947439" w:rsidRDefault="006B1963" w:rsidP="006B1963">
      <w:pPr>
        <w:pStyle w:val="PL"/>
        <w:outlineLvl w:val="4"/>
      </w:pPr>
      <w:r w:rsidRPr="00947439">
        <w:t xml:space="preserve">-- PWS Cancel Request </w:t>
      </w:r>
    </w:p>
    <w:p w14:paraId="73799B75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1B4DBCE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1053FACD" w14:textId="77777777" w:rsidR="006B1963" w:rsidRPr="00947439" w:rsidRDefault="006B1963" w:rsidP="006B1963">
      <w:pPr>
        <w:pStyle w:val="PL"/>
      </w:pPr>
    </w:p>
    <w:p w14:paraId="00C95601" w14:textId="77777777" w:rsidR="006B1963" w:rsidRPr="00947439" w:rsidRDefault="006B1963" w:rsidP="006B1963">
      <w:pPr>
        <w:pStyle w:val="PL"/>
      </w:pPr>
      <w:r w:rsidRPr="00947439">
        <w:t xml:space="preserve">PWSCancelRequest ::= SEQUENCE { </w:t>
      </w:r>
    </w:p>
    <w:p w14:paraId="46F51B6F" w14:textId="77777777" w:rsidR="006B1963" w:rsidRPr="00947439" w:rsidRDefault="006B1963" w:rsidP="006B1963">
      <w:pPr>
        <w:pStyle w:val="PL"/>
      </w:pPr>
      <w:r w:rsidRPr="00947439">
        <w:tab/>
        <w:t xml:space="preserve">protocolIEs ProtocolIE-Container { {PWSCancelRequestIEs} }, </w:t>
      </w:r>
    </w:p>
    <w:p w14:paraId="442A5E92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287AE5E6" w14:textId="77777777" w:rsidR="006B1963" w:rsidRPr="00947439" w:rsidRDefault="006B1963" w:rsidP="006B1963">
      <w:pPr>
        <w:pStyle w:val="PL"/>
      </w:pPr>
      <w:r w:rsidRPr="00947439">
        <w:t xml:space="preserve">} </w:t>
      </w:r>
    </w:p>
    <w:p w14:paraId="0DD280C0" w14:textId="77777777" w:rsidR="006B1963" w:rsidRPr="00947439" w:rsidRDefault="006B1963" w:rsidP="006B1963">
      <w:pPr>
        <w:pStyle w:val="PL"/>
      </w:pPr>
    </w:p>
    <w:p w14:paraId="5FA1F135" w14:textId="77777777" w:rsidR="006B1963" w:rsidRPr="00947439" w:rsidRDefault="006B1963" w:rsidP="006B1963">
      <w:pPr>
        <w:pStyle w:val="PL"/>
      </w:pPr>
      <w:r w:rsidRPr="00947439">
        <w:t xml:space="preserve">PWSCancelRequestIEs F1AP-PROTOCOL-IES ::= { </w:t>
      </w:r>
    </w:p>
    <w:p w14:paraId="62AF6594" w14:textId="77777777" w:rsidR="006B1963" w:rsidRPr="00947439" w:rsidRDefault="006B1963" w:rsidP="006B1963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 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7DD8CB1C" w14:textId="77777777" w:rsidR="006B1963" w:rsidRPr="00947439" w:rsidRDefault="006B1963" w:rsidP="006B1963">
      <w:pPr>
        <w:pStyle w:val="PL"/>
      </w:pPr>
      <w:r w:rsidRPr="00947439">
        <w:tab/>
        <w:t xml:space="preserve">{ ID id-NumberofBroadcastRequest </w:t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 TYPE NumberofBroadcastRequest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 xml:space="preserve">PRESENCE mandatory }| </w:t>
      </w:r>
    </w:p>
    <w:p w14:paraId="00F4E40B" w14:textId="77777777" w:rsidR="006B1963" w:rsidRPr="00947439" w:rsidRDefault="006B1963" w:rsidP="006B1963">
      <w:pPr>
        <w:pStyle w:val="PL"/>
      </w:pPr>
      <w:r w:rsidRPr="00947439">
        <w:tab/>
        <w:t>{ ID id-Broadcast-To-Be-Cancelled-List</w:t>
      </w:r>
      <w:r w:rsidRPr="00947439">
        <w:tab/>
      </w:r>
      <w:r w:rsidRPr="00947439">
        <w:tab/>
      </w:r>
      <w:r w:rsidRPr="00947439">
        <w:tab/>
        <w:t>CRITICALITY reject TYPE Broadcast-To-Be-Cancelled-List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}|</w:t>
      </w:r>
    </w:p>
    <w:p w14:paraId="4DDD18A4" w14:textId="77777777" w:rsidR="002601C8" w:rsidRDefault="006B1963" w:rsidP="006B1963">
      <w:pPr>
        <w:pStyle w:val="PL"/>
        <w:rPr>
          <w:ins w:id="79" w:author="Ericsson User" w:date="2019-10-04T18:08:00Z"/>
        </w:rPr>
      </w:pPr>
      <w:r w:rsidRPr="00947439">
        <w:tab/>
        <w:t>{ ID id-Cancel-all-Warning-Messages-Indicator</w:t>
      </w:r>
      <w:r w:rsidRPr="00947439">
        <w:tab/>
        <w:t>CRITICALITY reject TYPE Cancel-all-Warning-Messages-Indicator</w:t>
      </w:r>
      <w:r w:rsidRPr="00947439">
        <w:tab/>
        <w:t>PRESENCE optional</w:t>
      </w:r>
      <w:r w:rsidRPr="00947439">
        <w:tab/>
        <w:t>}</w:t>
      </w:r>
      <w:ins w:id="80" w:author="Ericsson User" w:date="2019-10-04T18:08:00Z">
        <w:r w:rsidR="002601C8">
          <w:t>|</w:t>
        </w:r>
      </w:ins>
    </w:p>
    <w:p w14:paraId="36073095" w14:textId="77777777" w:rsidR="006B1963" w:rsidRPr="00947439" w:rsidRDefault="002601C8" w:rsidP="006B1963">
      <w:pPr>
        <w:pStyle w:val="PL"/>
      </w:pPr>
      <w:ins w:id="81" w:author="Ericsson User" w:date="2019-10-04T18:08:00Z">
        <w:r>
          <w:tab/>
          <w:t>{ ID id-NotificationInformation</w:t>
        </w:r>
        <w:r>
          <w:tab/>
        </w:r>
        <w:r>
          <w:tab/>
        </w:r>
        <w:r>
          <w:tab/>
        </w:r>
        <w:r>
          <w:tab/>
        </w:r>
        <w:r>
          <w:tab/>
          <w:t>CRITICALITY reject TYPE NotificationInformation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optional}</w:t>
        </w:r>
      </w:ins>
      <w:r w:rsidR="006B1963" w:rsidRPr="00947439">
        <w:t>,</w:t>
      </w:r>
    </w:p>
    <w:p w14:paraId="4CDFA3BD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3A995ACF" w14:textId="77777777" w:rsidR="006B1963" w:rsidRPr="00947439" w:rsidRDefault="006B1963" w:rsidP="006B1963">
      <w:pPr>
        <w:pStyle w:val="PL"/>
      </w:pPr>
      <w:r w:rsidRPr="00947439">
        <w:t>}</w:t>
      </w:r>
    </w:p>
    <w:p w14:paraId="283D862D" w14:textId="77777777" w:rsidR="006B1963" w:rsidRPr="00947439" w:rsidRDefault="006B1963" w:rsidP="006B1963">
      <w:pPr>
        <w:pStyle w:val="PL"/>
      </w:pPr>
    </w:p>
    <w:p w14:paraId="5B51310E" w14:textId="77777777" w:rsidR="006B1963" w:rsidRPr="00947439" w:rsidRDefault="006B1963" w:rsidP="006B1963">
      <w:pPr>
        <w:pStyle w:val="PL"/>
      </w:pPr>
      <w:r w:rsidRPr="00947439">
        <w:t>Broadcast-To-Be-Cancelled-List</w:t>
      </w:r>
      <w:r w:rsidRPr="00947439">
        <w:tab/>
      </w:r>
      <w:r w:rsidRPr="00947439">
        <w:tab/>
        <w:t>::= SEQUENCE (SIZE(1.. maxCellingNBDU))</w:t>
      </w:r>
      <w:r w:rsidRPr="00947439">
        <w:tab/>
        <w:t>OF ProtocolIE-SingleContainer { { Broadcast-To-Be-Cancelled-List-ItemIEs } }</w:t>
      </w:r>
    </w:p>
    <w:p w14:paraId="54D3D594" w14:textId="77777777" w:rsidR="006B1963" w:rsidRPr="00947439" w:rsidRDefault="006B1963" w:rsidP="006B1963">
      <w:pPr>
        <w:pStyle w:val="PL"/>
      </w:pPr>
    </w:p>
    <w:p w14:paraId="5DB57365" w14:textId="77777777" w:rsidR="006B1963" w:rsidRPr="00947439" w:rsidRDefault="006B1963" w:rsidP="006B1963">
      <w:pPr>
        <w:pStyle w:val="PL"/>
      </w:pPr>
      <w:r w:rsidRPr="00947439">
        <w:t>Broadcast-To-Be-Cancelled-List-ItemIEs F1AP-PROTOCOL-IES</w:t>
      </w:r>
      <w:r w:rsidRPr="00947439">
        <w:tab/>
        <w:t>::= {</w:t>
      </w:r>
    </w:p>
    <w:p w14:paraId="1518C15C" w14:textId="77777777" w:rsidR="006B1963" w:rsidRPr="00947439" w:rsidRDefault="006B1963" w:rsidP="006B1963">
      <w:pPr>
        <w:pStyle w:val="PL"/>
      </w:pPr>
      <w:r w:rsidRPr="00947439">
        <w:tab/>
        <w:t>{ ID id-Broadcast-To-Be-Cancelled-Item</w:t>
      </w:r>
      <w:r w:rsidRPr="00947439">
        <w:tab/>
      </w:r>
      <w:r w:rsidRPr="00947439">
        <w:tab/>
        <w:t>CRITICALITY reject</w:t>
      </w:r>
      <w:r w:rsidRPr="00947439">
        <w:tab/>
        <w:t>TYPE</w:t>
      </w:r>
      <w:r w:rsidRPr="00947439">
        <w:tab/>
        <w:t>Broadcast-To-Be-Cancelled-Item</w:t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71BEADD3" w14:textId="77777777" w:rsidR="006B1963" w:rsidRPr="00947439" w:rsidRDefault="006B1963" w:rsidP="006B1963">
      <w:pPr>
        <w:pStyle w:val="PL"/>
      </w:pPr>
      <w:r w:rsidRPr="00947439">
        <w:tab/>
        <w:t>...</w:t>
      </w:r>
    </w:p>
    <w:p w14:paraId="3B1F7BD4" w14:textId="77777777" w:rsidR="006B1963" w:rsidRPr="00947439" w:rsidRDefault="006B1963" w:rsidP="006B1963">
      <w:pPr>
        <w:pStyle w:val="PL"/>
      </w:pPr>
      <w:r w:rsidRPr="00947439">
        <w:t>}</w:t>
      </w:r>
    </w:p>
    <w:p w14:paraId="41DE3760" w14:textId="77777777" w:rsidR="006B1963" w:rsidRPr="00947439" w:rsidRDefault="006B1963" w:rsidP="006B1963">
      <w:pPr>
        <w:pStyle w:val="PL"/>
      </w:pPr>
    </w:p>
    <w:p w14:paraId="04FF4308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4FBB45A0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5E6ADC0C" w14:textId="77777777" w:rsidR="006B1963" w:rsidRPr="00947439" w:rsidRDefault="006B1963" w:rsidP="006B1963">
      <w:pPr>
        <w:pStyle w:val="PL"/>
        <w:outlineLvl w:val="4"/>
      </w:pPr>
      <w:r w:rsidRPr="00947439">
        <w:t xml:space="preserve">-- PWS Cancel Response </w:t>
      </w:r>
    </w:p>
    <w:p w14:paraId="448898CB" w14:textId="77777777" w:rsidR="006B1963" w:rsidRPr="00947439" w:rsidRDefault="006B1963" w:rsidP="006B1963">
      <w:pPr>
        <w:pStyle w:val="PL"/>
      </w:pPr>
      <w:r w:rsidRPr="00947439">
        <w:t xml:space="preserve">-- </w:t>
      </w:r>
    </w:p>
    <w:p w14:paraId="475A74D2" w14:textId="77777777" w:rsidR="006B1963" w:rsidRPr="00947439" w:rsidRDefault="006B1963" w:rsidP="006B1963">
      <w:pPr>
        <w:pStyle w:val="PL"/>
      </w:pPr>
      <w:r w:rsidRPr="00947439">
        <w:t xml:space="preserve">-- ************************************************************** </w:t>
      </w:r>
    </w:p>
    <w:p w14:paraId="7440644B" w14:textId="77777777" w:rsidR="006B1963" w:rsidRPr="00947439" w:rsidRDefault="006B1963" w:rsidP="006B1963">
      <w:pPr>
        <w:pStyle w:val="PL"/>
      </w:pPr>
    </w:p>
    <w:p w14:paraId="65548070" w14:textId="77777777" w:rsidR="006B1963" w:rsidRPr="00947439" w:rsidRDefault="006B1963" w:rsidP="006B1963">
      <w:pPr>
        <w:pStyle w:val="PL"/>
      </w:pPr>
      <w:r w:rsidRPr="00947439">
        <w:t xml:space="preserve">PWSCancelResponse ::= SEQUENCE { </w:t>
      </w:r>
    </w:p>
    <w:p w14:paraId="75D037CE" w14:textId="77777777" w:rsidR="006B1963" w:rsidRPr="00947439" w:rsidRDefault="006B1963" w:rsidP="006B1963">
      <w:pPr>
        <w:pStyle w:val="PL"/>
      </w:pPr>
      <w:r w:rsidRPr="00947439">
        <w:tab/>
        <w:t xml:space="preserve">protocolIEs ProtocolIE-Container { {PWSCancelResponseIEs} }, </w:t>
      </w:r>
    </w:p>
    <w:p w14:paraId="4FF9C1FC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3B93CCF8" w14:textId="77777777" w:rsidR="006B1963" w:rsidRPr="00947439" w:rsidRDefault="006B1963" w:rsidP="006B1963">
      <w:pPr>
        <w:pStyle w:val="PL"/>
      </w:pPr>
      <w:r w:rsidRPr="00947439">
        <w:t xml:space="preserve">} </w:t>
      </w:r>
    </w:p>
    <w:p w14:paraId="302B1991" w14:textId="77777777" w:rsidR="006B1963" w:rsidRPr="00947439" w:rsidRDefault="006B1963" w:rsidP="006B1963">
      <w:pPr>
        <w:pStyle w:val="PL"/>
      </w:pPr>
    </w:p>
    <w:p w14:paraId="0080907E" w14:textId="77777777" w:rsidR="006B1963" w:rsidRPr="00947439" w:rsidRDefault="006B1963" w:rsidP="006B1963">
      <w:pPr>
        <w:pStyle w:val="PL"/>
      </w:pPr>
      <w:r w:rsidRPr="00947439">
        <w:t xml:space="preserve">PWSCancelResponseIEs F1AP-PROTOCOL-IES ::= { </w:t>
      </w:r>
    </w:p>
    <w:p w14:paraId="5F33E9D1" w14:textId="77777777" w:rsidR="006B1963" w:rsidRPr="00947439" w:rsidRDefault="006B1963" w:rsidP="006B1963">
      <w:pPr>
        <w:pStyle w:val="PL"/>
      </w:pPr>
      <w:r w:rsidRPr="00947439">
        <w:tab/>
        <w:t>{ ID id-TransactionID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CRITICALITY reject</w:t>
      </w:r>
      <w:r w:rsidRPr="00947439">
        <w:tab/>
        <w:t>TYPE TransactionID</w:t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</w:r>
      <w:r w:rsidRPr="00947439">
        <w:tab/>
        <w:t>PRESENCE mandatory</w:t>
      </w:r>
      <w:r w:rsidRPr="00947439">
        <w:tab/>
        <w:t>}|</w:t>
      </w:r>
    </w:p>
    <w:p w14:paraId="659DF208" w14:textId="77777777" w:rsidR="006B1963" w:rsidRPr="00947439" w:rsidRDefault="006B1963" w:rsidP="006B1963">
      <w:pPr>
        <w:pStyle w:val="PL"/>
      </w:pPr>
      <w:r w:rsidRPr="00947439">
        <w:tab/>
        <w:t>{ ID id-Cells-Broadcast-Cancelled-List</w:t>
      </w:r>
      <w:r w:rsidRPr="00947439">
        <w:tab/>
        <w:t>CRITICALITY reject</w:t>
      </w:r>
      <w:r w:rsidRPr="00947439">
        <w:tab/>
        <w:t>TYPE Cells-Broadcast-Cancelled-List</w:t>
      </w:r>
      <w:r w:rsidRPr="00947439">
        <w:tab/>
        <w:t>PRESENCE optional</w:t>
      </w:r>
      <w:r w:rsidRPr="00947439">
        <w:tab/>
        <w:t>}|</w:t>
      </w:r>
    </w:p>
    <w:p w14:paraId="775B12EA" w14:textId="77777777" w:rsidR="006B1963" w:rsidRPr="00947439" w:rsidRDefault="006B1963" w:rsidP="006B1963">
      <w:pPr>
        <w:pStyle w:val="PL"/>
      </w:pPr>
      <w:r w:rsidRPr="00947439">
        <w:tab/>
        <w:t>{ ID id-CriticalityDiagnostics</w:t>
      </w:r>
      <w:r w:rsidRPr="00947439">
        <w:tab/>
      </w:r>
      <w:r w:rsidRPr="00947439">
        <w:tab/>
      </w:r>
      <w:r w:rsidRPr="00947439">
        <w:tab/>
        <w:t>CRITICALITY ignore</w:t>
      </w:r>
      <w:r w:rsidRPr="00947439">
        <w:tab/>
        <w:t>TYPE CriticalityDiagnostics</w:t>
      </w:r>
      <w:r w:rsidRPr="00947439">
        <w:tab/>
      </w:r>
      <w:r w:rsidRPr="00947439">
        <w:tab/>
      </w:r>
      <w:r w:rsidRPr="00947439">
        <w:tab/>
      </w:r>
      <w:r w:rsidRPr="00947439">
        <w:tab/>
        <w:t>PRESENCE optional</w:t>
      </w:r>
      <w:r w:rsidRPr="00947439">
        <w:tab/>
        <w:t>},</w:t>
      </w:r>
    </w:p>
    <w:p w14:paraId="7BF19E6E" w14:textId="77777777" w:rsidR="006B1963" w:rsidRPr="00947439" w:rsidRDefault="006B1963" w:rsidP="006B1963">
      <w:pPr>
        <w:pStyle w:val="PL"/>
      </w:pPr>
      <w:r w:rsidRPr="00947439">
        <w:tab/>
        <w:t xml:space="preserve">... </w:t>
      </w:r>
    </w:p>
    <w:p w14:paraId="7F57D2E0" w14:textId="77777777" w:rsidR="006B1963" w:rsidRPr="00947439" w:rsidRDefault="006B1963" w:rsidP="006B1963">
      <w:pPr>
        <w:pStyle w:val="PL"/>
      </w:pPr>
      <w:r w:rsidRPr="00947439">
        <w:t>}</w:t>
      </w:r>
    </w:p>
    <w:p w14:paraId="6741D163" w14:textId="77777777" w:rsidR="006B1963" w:rsidRPr="00947439" w:rsidRDefault="006B1963" w:rsidP="006B1963">
      <w:pPr>
        <w:pStyle w:val="PL"/>
      </w:pPr>
    </w:p>
    <w:p w14:paraId="630AA019" w14:textId="77777777" w:rsidR="006B1963" w:rsidRPr="00947439" w:rsidRDefault="006B1963" w:rsidP="006B1963">
      <w:pPr>
        <w:pStyle w:val="PL"/>
      </w:pPr>
      <w:r w:rsidRPr="00947439">
        <w:lastRenderedPageBreak/>
        <w:t>Cells-Broadcast-Cancelled-List</w:t>
      </w:r>
      <w:r w:rsidRPr="00947439">
        <w:tab/>
      </w:r>
      <w:r w:rsidRPr="00947439">
        <w:tab/>
        <w:t>::= SEQUENCE (SIZE(1.. maxCellingNBDU))</w:t>
      </w:r>
      <w:r w:rsidRPr="00947439">
        <w:tab/>
        <w:t>OF ProtocolIE-SingleContainer { { Cells-Broadcast-Cancelled-List-ItemIEs } }</w:t>
      </w:r>
    </w:p>
    <w:p w14:paraId="29ACD6D2" w14:textId="77777777" w:rsidR="006B1963" w:rsidRPr="00947439" w:rsidRDefault="006B1963" w:rsidP="006B1963">
      <w:pPr>
        <w:pStyle w:val="PL"/>
      </w:pPr>
    </w:p>
    <w:p w14:paraId="66B9F3CE" w14:textId="77777777" w:rsidR="006B1963" w:rsidRPr="00947439" w:rsidRDefault="006B1963" w:rsidP="006B1963">
      <w:pPr>
        <w:pStyle w:val="PL"/>
      </w:pPr>
      <w:r w:rsidRPr="00947439">
        <w:t>Cells-Broadcast-Cancelled-List-ItemIEs F1AP-PROTOCOL-IES</w:t>
      </w:r>
      <w:r w:rsidRPr="00947439">
        <w:tab/>
        <w:t>::= {</w:t>
      </w:r>
    </w:p>
    <w:p w14:paraId="06CB048D" w14:textId="77777777" w:rsidR="006B1963" w:rsidRPr="00947439" w:rsidRDefault="006B1963" w:rsidP="006B1963">
      <w:pPr>
        <w:pStyle w:val="PL"/>
      </w:pPr>
      <w:r w:rsidRPr="00947439">
        <w:tab/>
        <w:t>{ ID id-Cells-Broadcast-Cancelled-Item</w:t>
      </w:r>
      <w:r w:rsidRPr="00947439">
        <w:tab/>
      </w:r>
      <w:r w:rsidRPr="00947439">
        <w:tab/>
        <w:t>CRITICALITY reject</w:t>
      </w:r>
      <w:r w:rsidRPr="00947439">
        <w:tab/>
        <w:t>TYPE</w:t>
      </w:r>
      <w:r w:rsidRPr="00947439">
        <w:tab/>
        <w:t>Cells-Broadcast-Cancelled-Item</w:t>
      </w:r>
      <w:r w:rsidRPr="00947439">
        <w:tab/>
      </w:r>
      <w:r w:rsidRPr="00947439">
        <w:tab/>
        <w:t>PRESENCE mandatory</w:t>
      </w:r>
      <w:r w:rsidRPr="00947439">
        <w:tab/>
        <w:t>},</w:t>
      </w:r>
    </w:p>
    <w:p w14:paraId="357A391D" w14:textId="77777777" w:rsidR="006B1963" w:rsidRPr="00947439" w:rsidRDefault="006B1963" w:rsidP="006B1963">
      <w:pPr>
        <w:pStyle w:val="PL"/>
      </w:pPr>
      <w:r w:rsidRPr="00947439">
        <w:tab/>
        <w:t>...</w:t>
      </w:r>
    </w:p>
    <w:p w14:paraId="2CEDE79A" w14:textId="77777777" w:rsidR="006B1963" w:rsidRPr="00947439" w:rsidRDefault="006B1963" w:rsidP="006B1963">
      <w:pPr>
        <w:pStyle w:val="PL"/>
      </w:pPr>
      <w:r w:rsidRPr="00947439">
        <w:t>}</w:t>
      </w:r>
    </w:p>
    <w:p w14:paraId="3DDABF29" w14:textId="77777777" w:rsidR="006B1963" w:rsidRDefault="006B1963" w:rsidP="006B1963">
      <w:pPr>
        <w:pStyle w:val="PL"/>
      </w:pPr>
    </w:p>
    <w:p w14:paraId="0BE454ED" w14:textId="77777777" w:rsidR="00A452CE" w:rsidRPr="00A452CE" w:rsidRDefault="00A452CE" w:rsidP="00A452CE">
      <w:pPr>
        <w:pStyle w:val="PL"/>
        <w:rPr>
          <w:noProof w:val="0"/>
          <w:snapToGrid w:val="0"/>
          <w:sz w:val="22"/>
          <w:szCs w:val="22"/>
        </w:rPr>
      </w:pPr>
      <w:r w:rsidRPr="00A452CE">
        <w:rPr>
          <w:noProof w:val="0"/>
          <w:snapToGrid w:val="0"/>
          <w:sz w:val="22"/>
          <w:szCs w:val="22"/>
          <w:highlight w:val="yellow"/>
        </w:rPr>
        <w:t>END CHANGES</w:t>
      </w:r>
    </w:p>
    <w:p w14:paraId="519AB115" w14:textId="77777777" w:rsidR="00A452CE" w:rsidRPr="00947439" w:rsidRDefault="00A452CE" w:rsidP="006B1963">
      <w:pPr>
        <w:pStyle w:val="PL"/>
      </w:pPr>
    </w:p>
    <w:p w14:paraId="36885A2E" w14:textId="77777777" w:rsidR="006B1963" w:rsidRPr="006B1963" w:rsidRDefault="006B1963" w:rsidP="006B1963">
      <w:pPr>
        <w:spacing w:after="0"/>
        <w:rPr>
          <w:noProof/>
          <w:highlight w:val="yellow"/>
        </w:rPr>
      </w:pPr>
    </w:p>
    <w:sectPr w:rsidR="006B1963" w:rsidRPr="006B1963" w:rsidSect="006B196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D12B4" w14:textId="77777777" w:rsidR="00654F34" w:rsidRDefault="00654F34">
      <w:r>
        <w:separator/>
      </w:r>
    </w:p>
  </w:endnote>
  <w:endnote w:type="continuationSeparator" w:id="0">
    <w:p w14:paraId="575CA3C4" w14:textId="77777777" w:rsidR="00654F34" w:rsidRDefault="00654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C7DAC" w14:textId="77777777" w:rsidR="00654F34" w:rsidRDefault="00654F34">
      <w:r>
        <w:separator/>
      </w:r>
    </w:p>
  </w:footnote>
  <w:footnote w:type="continuationSeparator" w:id="0">
    <w:p w14:paraId="59D1266F" w14:textId="77777777" w:rsidR="00654F34" w:rsidRDefault="00654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693" w14:textId="77777777" w:rsidR="00ED0DC8" w:rsidRDefault="00ED0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14848" w14:textId="77777777" w:rsidR="00ED0DC8" w:rsidRDefault="00ED0D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7907A" w14:textId="77777777" w:rsidR="00ED0DC8" w:rsidRDefault="00ED0D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8458E" w14:textId="77777777" w:rsidR="00ED0DC8" w:rsidRDefault="00ED0D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1C1FF2"/>
    <w:multiLevelType w:val="hybridMultilevel"/>
    <w:tmpl w:val="5B0E9034"/>
    <w:lvl w:ilvl="0" w:tplc="B41294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2F3EE9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EF0773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B788BB0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00AEF88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6F6DB3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D6446AB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7BE558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B9300160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981"/>
    <w:rsid w:val="000A6394"/>
    <w:rsid w:val="000B7FED"/>
    <w:rsid w:val="000C038A"/>
    <w:rsid w:val="000C6598"/>
    <w:rsid w:val="000C7F38"/>
    <w:rsid w:val="00145D43"/>
    <w:rsid w:val="00192C46"/>
    <w:rsid w:val="001A08B3"/>
    <w:rsid w:val="001A7B60"/>
    <w:rsid w:val="001B52F0"/>
    <w:rsid w:val="001B7A65"/>
    <w:rsid w:val="001E41F3"/>
    <w:rsid w:val="001F702D"/>
    <w:rsid w:val="0026004D"/>
    <w:rsid w:val="002601C8"/>
    <w:rsid w:val="002640DD"/>
    <w:rsid w:val="00275D12"/>
    <w:rsid w:val="00284FEB"/>
    <w:rsid w:val="002860C4"/>
    <w:rsid w:val="002B36E1"/>
    <w:rsid w:val="002B5741"/>
    <w:rsid w:val="00305409"/>
    <w:rsid w:val="003609EF"/>
    <w:rsid w:val="0036231A"/>
    <w:rsid w:val="00374DD4"/>
    <w:rsid w:val="003E1A36"/>
    <w:rsid w:val="00410371"/>
    <w:rsid w:val="004242F1"/>
    <w:rsid w:val="004534EC"/>
    <w:rsid w:val="004B75B7"/>
    <w:rsid w:val="0051580D"/>
    <w:rsid w:val="00547111"/>
    <w:rsid w:val="00592D74"/>
    <w:rsid w:val="005E2C44"/>
    <w:rsid w:val="00621188"/>
    <w:rsid w:val="006257ED"/>
    <w:rsid w:val="00654F34"/>
    <w:rsid w:val="00695808"/>
    <w:rsid w:val="006A420A"/>
    <w:rsid w:val="006B1963"/>
    <w:rsid w:val="006B46FB"/>
    <w:rsid w:val="006D44A6"/>
    <w:rsid w:val="006E21FB"/>
    <w:rsid w:val="007466DC"/>
    <w:rsid w:val="007767BD"/>
    <w:rsid w:val="00792342"/>
    <w:rsid w:val="007977A8"/>
    <w:rsid w:val="007B512A"/>
    <w:rsid w:val="007C2097"/>
    <w:rsid w:val="007D6A07"/>
    <w:rsid w:val="007F7259"/>
    <w:rsid w:val="008040A8"/>
    <w:rsid w:val="00806A24"/>
    <w:rsid w:val="008279FA"/>
    <w:rsid w:val="008626E7"/>
    <w:rsid w:val="00863D4E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2CE"/>
    <w:rsid w:val="00A47E70"/>
    <w:rsid w:val="00A50CF0"/>
    <w:rsid w:val="00A7671C"/>
    <w:rsid w:val="00AA2CBC"/>
    <w:rsid w:val="00AC5820"/>
    <w:rsid w:val="00AD1CD8"/>
    <w:rsid w:val="00B258BB"/>
    <w:rsid w:val="00B6117F"/>
    <w:rsid w:val="00B67B97"/>
    <w:rsid w:val="00B968C8"/>
    <w:rsid w:val="00BA3EC5"/>
    <w:rsid w:val="00BA51D9"/>
    <w:rsid w:val="00BB5DFC"/>
    <w:rsid w:val="00BD279D"/>
    <w:rsid w:val="00BD6BB8"/>
    <w:rsid w:val="00BE744C"/>
    <w:rsid w:val="00C169D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1A8D"/>
    <w:rsid w:val="00EB09B7"/>
    <w:rsid w:val="00EC00FA"/>
    <w:rsid w:val="00ED0DC8"/>
    <w:rsid w:val="00EE7D7C"/>
    <w:rsid w:val="00F25D98"/>
    <w:rsid w:val="00F300FB"/>
    <w:rsid w:val="00F4164C"/>
    <w:rsid w:val="00F57EA5"/>
    <w:rsid w:val="00F605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8101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51A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1A8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57EA5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57EA5"/>
    <w:pPr>
      <w:ind w:left="720"/>
      <w:contextualSpacing/>
    </w:pPr>
  </w:style>
  <w:style w:type="character" w:customStyle="1" w:styleId="CommentSubjectChar">
    <w:name w:val="Comment Subject Char"/>
    <w:link w:val="CommentSubject"/>
    <w:rsid w:val="006B196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B1963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6B1963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B1963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rsid w:val="006B196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B196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B196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B196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B1963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6B1963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B196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B196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B196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6B196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6B1963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6B196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B1963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B196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B196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6B19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963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B1963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B196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196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B1963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B1963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6B196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B19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3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A4EA9-AF75-4C54-976E-C0FF72AFF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3052B9-9C1B-4138-9E68-39DD9DA65E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1F35DC-5C0D-43AF-826D-DE3944D0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E4CB98-FA0C-4F47-B7A1-1E381773C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2898</Words>
  <Characters>15360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2019-10-04T20:04:00Z</dcterms:created>
  <dcterms:modified xsi:type="dcterms:W3CDTF">2019-10-04T20:04:00Z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