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GoBack"/>
      <w:bookmarkEnd w:id="0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#105bis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E24F40">
        <w:rPr>
          <w:rFonts w:cs="Arial"/>
          <w:bCs/>
          <w:noProof w:val="0"/>
          <w:sz w:val="24"/>
          <w:lang w:eastAsia="ja-JP"/>
        </w:rPr>
        <w:t>588</w:t>
      </w:r>
      <w:r w:rsidR="00F00C56">
        <w:rPr>
          <w:rFonts w:cs="Arial"/>
          <w:bCs/>
          <w:noProof w:val="0"/>
          <w:sz w:val="24"/>
          <w:lang w:eastAsia="ja-JP"/>
        </w:rPr>
        <w:t>9</w:t>
      </w:r>
    </w:p>
    <w:p w:rsidR="0016051B" w:rsidRDefault="0016051B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P.R. China, 14</w:t>
      </w:r>
      <w:r w:rsidRPr="008227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8227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7A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00C5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7A42" w:rsidP="00547111">
            <w:pPr>
              <w:pStyle w:val="CRCoverPage"/>
              <w:spacing w:after="0"/>
              <w:rPr>
                <w:noProof/>
              </w:rPr>
            </w:pPr>
            <w:r w:rsidRPr="00227A42">
              <w:rPr>
                <w:b/>
                <w:noProof/>
                <w:color w:val="FF0000"/>
                <w:sz w:val="28"/>
              </w:rPr>
              <w:t>Draft 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1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7A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00C5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27A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</w:t>
            </w:r>
            <w:r w:rsidR="00227A42">
              <w:rPr>
                <w:noProof/>
              </w:rPr>
              <w:t>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605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6051B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functionality for NPN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7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and PNI-NPN related changes are introduced into E1 interface management functions and Bearer management functions.</w:t>
            </w:r>
          </w:p>
          <w:p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NPN would not be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9.2.1.4, 9.2.1.8, 9.2.1.10, 9.2.2.1, 9.2.2.4, </w:t>
            </w:r>
            <w:r w:rsidR="00227A42">
              <w:rPr>
                <w:noProof/>
              </w:rPr>
              <w:t>9.3.1.</w:t>
            </w:r>
            <w:r>
              <w:rPr>
                <w:noProof/>
              </w:rPr>
              <w:t>36</w:t>
            </w:r>
            <w:r w:rsidR="00227A42">
              <w:rPr>
                <w:noProof/>
              </w:rPr>
              <w:t>, 9.3.1.x1(new), 9.3.1.x2(new), 9.3.1.x3(new), 9.3.1.x4(new)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2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7A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7A42">
              <w:rPr>
                <w:noProof/>
              </w:rPr>
              <w:t xml:space="preserve"> 38.413</w:t>
            </w:r>
          </w:p>
          <w:p w:rsidR="00227A42" w:rsidRDefault="00227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</w:t>
            </w:r>
          </w:p>
          <w:p w:rsidR="001E41F3" w:rsidRDefault="00227A42" w:rsidP="00F00C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missing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7A42" w:rsidRPr="00CE63E2" w:rsidRDefault="00227A42" w:rsidP="00227A42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:rsidR="00627726" w:rsidRPr="00DA21C4" w:rsidRDefault="00627726" w:rsidP="00627726">
      <w:pPr>
        <w:pStyle w:val="Heading4"/>
      </w:pPr>
      <w:bookmarkStart w:id="4" w:name="_Toc20955547"/>
      <w:r w:rsidRPr="00DA21C4">
        <w:t>9.2.1.4</w:t>
      </w:r>
      <w:r w:rsidRPr="00DA21C4">
        <w:tab/>
        <w:t>GNB-CU-UP E1 SETUP REQUEST</w:t>
      </w:r>
      <w:bookmarkEnd w:id="4"/>
    </w:p>
    <w:p w:rsidR="00627726" w:rsidRPr="00DA21C4" w:rsidRDefault="00627726" w:rsidP="00627726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information for a TNL association.</w:t>
      </w:r>
    </w:p>
    <w:p w:rsidR="00627726" w:rsidRPr="00DA21C4" w:rsidRDefault="00627726" w:rsidP="00627726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27726" w:rsidRPr="00627726" w:rsidTr="008B54BB">
        <w:tc>
          <w:tcPr>
            <w:tcW w:w="239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27726" w:rsidRPr="00627726" w:rsidTr="008B54BB">
        <w:tc>
          <w:tcPr>
            <w:tcW w:w="239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Del="005F069D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Del="005F069D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Del="005F069D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Del="005F069D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62772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62772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62772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rPr>
          <w:ins w:id="5" w:author="Ericsson User" w:date="2019-10-04T16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ins w:id="6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7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&gt;NID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8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9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10" w:author="Ericsson User" w:date="2019-10-04T16:4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11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12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13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ins w:id="14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15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ins w:id="16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17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:rsidR="00627726" w:rsidRPr="00DA21C4" w:rsidRDefault="00627726" w:rsidP="0062772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7726" w:rsidRPr="00627726" w:rsidTr="008B54BB">
        <w:tc>
          <w:tcPr>
            <w:tcW w:w="3686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27726" w:rsidRPr="00627726" w:rsidTr="008B54BB">
        <w:tc>
          <w:tcPr>
            <w:tcW w:w="3686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 w:rsidR="00627726" w:rsidRPr="00DA21C4" w:rsidRDefault="00627726" w:rsidP="00627726">
      <w:pPr>
        <w:rPr>
          <w:rFonts w:eastAsia="Batang"/>
        </w:rPr>
      </w:pPr>
    </w:p>
    <w:p w:rsidR="00627726" w:rsidRPr="00CE63E2" w:rsidRDefault="00627726" w:rsidP="0062772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627726" w:rsidRPr="00DA21C4" w:rsidRDefault="00627726" w:rsidP="00627726">
      <w:pPr>
        <w:pStyle w:val="Heading4"/>
      </w:pPr>
      <w:bookmarkStart w:id="18" w:name="_Toc20955551"/>
      <w:r w:rsidRPr="00DA21C4">
        <w:t>9.2.1.8</w:t>
      </w:r>
      <w:r w:rsidRPr="00DA21C4">
        <w:tab/>
        <w:t>GNB-CU-CP E1 SETUP RESPONSE</w:t>
      </w:r>
      <w:bookmarkEnd w:id="18"/>
    </w:p>
    <w:p w:rsidR="00627726" w:rsidRPr="00DA21C4" w:rsidRDefault="00627726" w:rsidP="00627726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information for a TNL association.</w:t>
      </w:r>
    </w:p>
    <w:p w:rsidR="00627726" w:rsidRPr="00DA21C4" w:rsidRDefault="00627726" w:rsidP="00627726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27726" w:rsidRPr="00627726" w:rsidTr="008B54BB">
        <w:tc>
          <w:tcPr>
            <w:tcW w:w="239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27726" w:rsidRPr="00627726" w:rsidTr="008B54BB">
        <w:tc>
          <w:tcPr>
            <w:tcW w:w="239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62772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62772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62772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rPr>
          <w:ins w:id="19" w:author="Ericsson User" w:date="2019-10-04T16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ins w:id="20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21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&gt;NID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22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23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24" w:author="Ericsson User" w:date="2019-10-04T16:4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25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26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27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ins w:id="28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29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ins w:id="30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31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:rsidR="00627726" w:rsidRPr="00DA21C4" w:rsidRDefault="00627726" w:rsidP="0062772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7726" w:rsidRPr="00627726" w:rsidTr="008B54BB">
        <w:tc>
          <w:tcPr>
            <w:tcW w:w="3686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27726" w:rsidRPr="00627726" w:rsidTr="008B54BB">
        <w:tc>
          <w:tcPr>
            <w:tcW w:w="3686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 w:rsidR="00627726" w:rsidRPr="00DA21C4" w:rsidRDefault="00627726" w:rsidP="00627726">
      <w:pPr>
        <w:rPr>
          <w:rFonts w:eastAsia="Batang"/>
        </w:rPr>
      </w:pPr>
    </w:p>
    <w:p w:rsidR="00627726" w:rsidRPr="00CE63E2" w:rsidRDefault="00627726" w:rsidP="0062772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627726" w:rsidRPr="00DA21C4" w:rsidRDefault="00627726" w:rsidP="00627726">
      <w:pPr>
        <w:pStyle w:val="Heading4"/>
      </w:pPr>
      <w:bookmarkStart w:id="32" w:name="_Toc20955553"/>
      <w:r w:rsidRPr="00DA21C4">
        <w:t>9.2.1.10</w:t>
      </w:r>
      <w:r w:rsidRPr="00DA21C4">
        <w:tab/>
        <w:t>GNB-CU-UP CONFIGURATION UPDATE</w:t>
      </w:r>
      <w:bookmarkEnd w:id="32"/>
    </w:p>
    <w:p w:rsidR="00627726" w:rsidRPr="00DA21C4" w:rsidRDefault="00627726" w:rsidP="00627726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updated information for a TNL association.</w:t>
      </w:r>
    </w:p>
    <w:p w:rsidR="00627726" w:rsidRPr="00DA21C4" w:rsidRDefault="00627726" w:rsidP="00627726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27726" w:rsidRPr="00627726" w:rsidTr="008B54BB">
        <w:tc>
          <w:tcPr>
            <w:tcW w:w="239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27726" w:rsidRPr="00627726" w:rsidTr="008B54BB">
        <w:tc>
          <w:tcPr>
            <w:tcW w:w="239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62772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0..&lt;</w:t>
            </w:r>
            <w:proofErr w:type="spellStart"/>
            <w:proofErr w:type="gramEnd"/>
            <w:r w:rsidRPr="0062772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62772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rPr>
          <w:ins w:id="33" w:author="Ericsson User" w:date="2019-10-04T16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ins w:id="34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35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&gt;NID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36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37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38" w:author="Ericsson User" w:date="2019-10-04T16:4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39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40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41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ins w:id="42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43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ins w:id="44" w:author="Ericsson User" w:date="2019-10-04T16:40:00Z"/>
                <w:rFonts w:ascii="Arial" w:hAnsi="Arial" w:cs="Arial"/>
                <w:sz w:val="18"/>
                <w:szCs w:val="18"/>
                <w:lang w:eastAsia="ja-JP"/>
              </w:rPr>
            </w:pPr>
            <w:ins w:id="45" w:author="Ericsson User" w:date="2019-10-04T16:40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-CU-UP TNLA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="262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&gt;</w:t>
            </w: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-CU-UP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62772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62772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maxnoofTNLAssociations</w:t>
            </w:r>
            <w:proofErr w:type="spellEnd"/>
            <w:r w:rsidRPr="0062772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&gt;&gt;TNLA Transport Layer Address </w:t>
            </w: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-CU-CP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627726" w:rsidRPr="00DA21C4" w:rsidRDefault="00627726" w:rsidP="0062772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7726" w:rsidRPr="00627726" w:rsidTr="008B54BB">
        <w:tc>
          <w:tcPr>
            <w:tcW w:w="3686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27726" w:rsidRPr="00627726" w:rsidTr="008B54BB">
        <w:tc>
          <w:tcPr>
            <w:tcW w:w="3686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  <w:tr w:rsidR="00627726" w:rsidRPr="00627726" w:rsidTr="008B54BB">
        <w:tc>
          <w:tcPr>
            <w:tcW w:w="3686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lang w:eastAsia="ja-JP"/>
              </w:rPr>
              <w:t xml:space="preserve">Maximum numbers of TNL Associations between the </w:t>
            </w:r>
            <w:proofErr w:type="spellStart"/>
            <w:r w:rsidRPr="00627726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lang w:eastAsia="ja-JP"/>
              </w:rPr>
              <w:t xml:space="preserve">-CU-UP and the </w:t>
            </w:r>
            <w:proofErr w:type="spellStart"/>
            <w:r w:rsidRPr="00627726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lang w:eastAsia="ja-JP"/>
              </w:rPr>
              <w:t>-CU-CP. Value is 32.</w:t>
            </w:r>
          </w:p>
        </w:tc>
      </w:tr>
    </w:tbl>
    <w:p w:rsidR="00627726" w:rsidRPr="00DA21C4" w:rsidRDefault="00627726" w:rsidP="00627726">
      <w:pPr>
        <w:rPr>
          <w:kern w:val="28"/>
        </w:rPr>
      </w:pPr>
    </w:p>
    <w:p w:rsidR="00627726" w:rsidRPr="00CE63E2" w:rsidRDefault="00627726" w:rsidP="0062772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627726" w:rsidRPr="00DA21C4" w:rsidRDefault="00627726" w:rsidP="00627726">
      <w:pPr>
        <w:pStyle w:val="Heading4"/>
        <w:ind w:left="0" w:firstLine="0"/>
      </w:pPr>
      <w:bookmarkStart w:id="46" w:name="_Toc20955617"/>
      <w:bookmarkStart w:id="47" w:name="_Toc20955563"/>
      <w:r w:rsidRPr="00DA21C4">
        <w:t>9.2.2.1</w:t>
      </w:r>
      <w:r w:rsidRPr="00DA21C4">
        <w:tab/>
        <w:t>BEARER CONTEXT SETUP REQUEST</w:t>
      </w:r>
      <w:bookmarkEnd w:id="47"/>
    </w:p>
    <w:p w:rsidR="00627726" w:rsidRPr="00DA21C4" w:rsidRDefault="00627726" w:rsidP="00627726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 xml:space="preserve">-CU-CP to request the </w:t>
      </w:r>
      <w:proofErr w:type="spellStart"/>
      <w:r w:rsidRPr="00DA21C4">
        <w:t>gNB</w:t>
      </w:r>
      <w:proofErr w:type="spellEnd"/>
      <w:r w:rsidRPr="00DA21C4">
        <w:t xml:space="preserve">-CU-UP to setup a bearer context. </w:t>
      </w:r>
    </w:p>
    <w:p w:rsidR="00627726" w:rsidRPr="00DA21C4" w:rsidRDefault="00627726" w:rsidP="00627726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27726" w:rsidRPr="00627726" w:rsidTr="008B54BB">
        <w:tc>
          <w:tcPr>
            <w:tcW w:w="239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27726" w:rsidRPr="00627726" w:rsidTr="008B54BB">
        <w:tc>
          <w:tcPr>
            <w:tcW w:w="239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8" w:name="_Hlk512875610"/>
            <w:r w:rsidRPr="00627726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8"/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27726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627726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7726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7726">
              <w:rPr>
                <w:rFonts w:ascii="Arial" w:eastAsia="SimSu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627726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27726" w:rsidRPr="00627726" w:rsidTr="008B5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27726" w:rsidRPr="00627726" w:rsidTr="008B54BB">
        <w:trPr>
          <w:ins w:id="49" w:author="Ericsson User" w:date="2019-10-04T19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50" w:author="Ericsson User" w:date="2019-10-04T19:41:00Z"/>
                <w:rFonts w:ascii="Arial" w:hAnsi="Arial" w:cs="Arial"/>
                <w:sz w:val="18"/>
                <w:szCs w:val="18"/>
              </w:rPr>
            </w:pPr>
            <w:ins w:id="51" w:author="Ericsson User" w:date="2019-10-04T19:42:00Z">
              <w:r w:rsidRPr="00627726">
                <w:rPr>
                  <w:rFonts w:ascii="Arial" w:hAnsi="Arial" w:cs="Arial"/>
                  <w:sz w:val="18"/>
                  <w:szCs w:val="18"/>
                </w:rPr>
                <w:t>NPN Access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52" w:author="Ericsson User" w:date="2019-10-04T19:4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3" w:author="Ericsson User" w:date="2019-10-04T19:43:00Z">
              <w:r w:rsidRPr="0062772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54" w:author="Ericsson User" w:date="2019-10-04T19:4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55" w:author="Ericsson User" w:date="2019-10-04T19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6" w:author="Ericsson User" w:date="2019-10-04T19:42:00Z">
              <w:r w:rsidRPr="0062772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57" w:author="Ericsson User" w:date="2019-10-04T19:4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ins w:id="58" w:author="Ericsson User" w:date="2019-10-04T19:41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Ericsson User" w:date="2019-10-04T19:42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ins w:id="60" w:author="Ericsson User" w:date="2019-10-04T19:41:00Z"/>
                <w:rFonts w:ascii="Arial" w:hAnsi="Arial" w:cs="Arial"/>
                <w:sz w:val="18"/>
                <w:szCs w:val="18"/>
                <w:lang w:eastAsia="ja-JP"/>
              </w:rPr>
            </w:pPr>
            <w:ins w:id="61" w:author="Ericsson User" w:date="2019-10-04T19:42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:rsidR="00627726" w:rsidRPr="00DA21C4" w:rsidRDefault="00627726" w:rsidP="00627726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7726" w:rsidRPr="00627726" w:rsidTr="008B54BB">
        <w:trPr>
          <w:jc w:val="center"/>
        </w:trPr>
        <w:tc>
          <w:tcPr>
            <w:tcW w:w="3686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726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726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627726" w:rsidRPr="00627726" w:rsidTr="008B54BB">
        <w:trPr>
          <w:jc w:val="center"/>
        </w:trPr>
        <w:tc>
          <w:tcPr>
            <w:tcW w:w="3686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27726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27726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627726" w:rsidRPr="00627726" w:rsidTr="008B54BB">
        <w:trPr>
          <w:jc w:val="center"/>
        </w:trPr>
        <w:tc>
          <w:tcPr>
            <w:tcW w:w="3686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27726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62772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27726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627726" w:rsidRPr="00DA21C4" w:rsidRDefault="00627726" w:rsidP="00627726"/>
    <w:p w:rsidR="00627726" w:rsidRPr="00CE63E2" w:rsidRDefault="00627726" w:rsidP="0062772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627726" w:rsidRPr="00DA21C4" w:rsidRDefault="00627726" w:rsidP="00627726">
      <w:pPr>
        <w:pStyle w:val="Heading4"/>
        <w:ind w:left="0" w:firstLine="0"/>
      </w:pPr>
      <w:bookmarkStart w:id="62" w:name="_Toc20955566"/>
      <w:r w:rsidRPr="00DA21C4">
        <w:t>9.2.2.4</w:t>
      </w:r>
      <w:r w:rsidRPr="00DA21C4">
        <w:tab/>
        <w:t>BEARER CONTEXT MODIFICATION REQUEST</w:t>
      </w:r>
      <w:bookmarkEnd w:id="62"/>
    </w:p>
    <w:p w:rsidR="00627726" w:rsidRPr="00DA21C4" w:rsidRDefault="00627726" w:rsidP="00627726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 xml:space="preserve">-CU-CP to request the </w:t>
      </w:r>
      <w:proofErr w:type="spellStart"/>
      <w:r w:rsidRPr="00DA21C4">
        <w:t>gNB</w:t>
      </w:r>
      <w:proofErr w:type="spellEnd"/>
      <w:r w:rsidRPr="00DA21C4">
        <w:t xml:space="preserve">-CU-UP to modify a bearer context. </w:t>
      </w:r>
    </w:p>
    <w:p w:rsidR="00627726" w:rsidRPr="00DA21C4" w:rsidRDefault="00627726" w:rsidP="00627726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p w:rsidR="00627726" w:rsidRPr="00DA21C4" w:rsidRDefault="00627726" w:rsidP="00627726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ENUMERATED (required, </w:t>
            </w: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63" w:name="_Hlk2341054"/>
            <w:r w:rsidRPr="0062772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6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627726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7726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27726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627726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27726" w:rsidRPr="00627726" w:rsidTr="008B54B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27726" w:rsidRPr="00627726" w:rsidTr="008B54BB">
        <w:trPr>
          <w:ins w:id="64" w:author="Ericsson User" w:date="2019-10-04T19:4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65" w:author="Ericsson User" w:date="2019-10-04T19:4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6" w:author="Ericsson User" w:date="2019-10-04T19:43:00Z">
              <w:r w:rsidRPr="00627726">
                <w:rPr>
                  <w:rFonts w:ascii="Arial" w:hAnsi="Arial" w:cs="Arial"/>
                  <w:sz w:val="18"/>
                  <w:szCs w:val="18"/>
                </w:rPr>
                <w:t>NPN Access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67" w:author="Ericsson User" w:date="2019-10-04T19:43:00Z"/>
                <w:rFonts w:ascii="Arial" w:hAnsi="Arial" w:cs="Arial"/>
                <w:sz w:val="18"/>
                <w:szCs w:val="18"/>
                <w:lang w:eastAsia="ja-JP"/>
              </w:rPr>
            </w:pPr>
            <w:ins w:id="68" w:author="Ericsson User" w:date="2019-10-04T19:43:00Z">
              <w:r w:rsidRPr="0062772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69" w:author="Ericsson User" w:date="2019-10-04T19:43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70" w:author="Ericsson User" w:date="2019-10-04T19:4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1" w:author="Ericsson User" w:date="2019-10-04T19:43:00Z">
              <w:r w:rsidRPr="0062772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9.3.1.x4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72" w:author="Ericsson User" w:date="2019-10-04T19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ins w:id="73" w:author="Ericsson User" w:date="2019-10-04T19:43:00Z"/>
                <w:rFonts w:ascii="Arial" w:hAnsi="Arial" w:cs="Arial"/>
                <w:sz w:val="18"/>
                <w:szCs w:val="18"/>
                <w:lang w:eastAsia="ja-JP"/>
              </w:rPr>
            </w:pPr>
            <w:ins w:id="74" w:author="Ericsson User" w:date="2019-10-04T19:43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ins w:id="75" w:author="Ericsson User" w:date="2019-10-04T19:43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Ericsson User" w:date="2019-10-04T19:43:00Z">
              <w:r w:rsidRPr="00627726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:rsidR="00627726" w:rsidRPr="00DA21C4" w:rsidRDefault="00627726" w:rsidP="00627726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7726" w:rsidRPr="00627726" w:rsidTr="008B54BB">
        <w:trPr>
          <w:jc w:val="center"/>
        </w:trPr>
        <w:tc>
          <w:tcPr>
            <w:tcW w:w="3686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726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27726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627726" w:rsidRPr="00627726" w:rsidTr="008B54BB">
        <w:trPr>
          <w:jc w:val="center"/>
        </w:trPr>
        <w:tc>
          <w:tcPr>
            <w:tcW w:w="3686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27726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27726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627726" w:rsidRPr="00627726" w:rsidTr="008B54BB">
        <w:trPr>
          <w:jc w:val="center"/>
        </w:trPr>
        <w:tc>
          <w:tcPr>
            <w:tcW w:w="3686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27726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62772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27726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627726" w:rsidRPr="00DA21C4" w:rsidRDefault="00627726" w:rsidP="00627726">
      <w:pPr>
        <w:ind w:firstLine="567"/>
      </w:pPr>
    </w:p>
    <w:p w:rsidR="00627726" w:rsidRPr="00CE63E2" w:rsidRDefault="00627726" w:rsidP="0062772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627726" w:rsidRPr="00DA21C4" w:rsidRDefault="00627726" w:rsidP="00627726">
      <w:pPr>
        <w:pStyle w:val="Heading4"/>
        <w:ind w:left="0" w:firstLine="0"/>
      </w:pPr>
      <w:r w:rsidRPr="00DA21C4">
        <w:t>9.3.1.36</w:t>
      </w:r>
      <w:r w:rsidRPr="00DA21C4">
        <w:tab/>
        <w:t>NR CGI Support</w:t>
      </w:r>
      <w:r w:rsidRPr="00DA21C4">
        <w:rPr>
          <w:rFonts w:hint="eastAsia"/>
        </w:rPr>
        <w:t xml:space="preserve"> </w:t>
      </w:r>
      <w:r w:rsidRPr="00DA21C4">
        <w:t>List</w:t>
      </w:r>
      <w:bookmarkEnd w:id="46"/>
    </w:p>
    <w:p w:rsidR="00627726" w:rsidRPr="00DA21C4" w:rsidRDefault="00627726" w:rsidP="00627726">
      <w:r w:rsidRPr="00DA21C4">
        <w:t xml:space="preserve">This IE indicates the list of supported </w:t>
      </w:r>
      <w:proofErr w:type="gramStart"/>
      <w:r w:rsidRPr="00DA21C4">
        <w:t>NR</w:t>
      </w:r>
      <w:proofErr w:type="gramEnd"/>
      <w:r w:rsidRPr="00DA21C4">
        <w:t xml:space="preserve"> CGIs.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7" w:author="Ericsson User" w:date="2019-10-04T16:38:00Z">
          <w:tblPr>
            <w:tblW w:w="9214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0"/>
        <w:gridCol w:w="1438"/>
        <w:gridCol w:w="1276"/>
        <w:gridCol w:w="2126"/>
        <w:gridCol w:w="1134"/>
        <w:gridCol w:w="1134"/>
        <w:tblGridChange w:id="78">
          <w:tblGrid>
            <w:gridCol w:w="113"/>
            <w:gridCol w:w="2047"/>
            <w:gridCol w:w="113"/>
            <w:gridCol w:w="967"/>
            <w:gridCol w:w="113"/>
            <w:gridCol w:w="1325"/>
            <w:gridCol w:w="113"/>
            <w:gridCol w:w="1163"/>
            <w:gridCol w:w="113"/>
            <w:gridCol w:w="2013"/>
            <w:gridCol w:w="113"/>
            <w:gridCol w:w="1021"/>
            <w:gridCol w:w="113"/>
            <w:gridCol w:w="1021"/>
            <w:gridCol w:w="113"/>
          </w:tblGrid>
        </w:tblGridChange>
      </w:tblGrid>
      <w:tr w:rsidR="00627726" w:rsidRPr="00627726" w:rsidTr="008B54BB">
        <w:trPr>
          <w:trPrChange w:id="79" w:author="Ericsson User" w:date="2019-10-04T16:38:00Z">
            <w:trPr>
              <w:gridAfter w:val="0"/>
            </w:trPr>
          </w:trPrChange>
        </w:trPr>
        <w:tc>
          <w:tcPr>
            <w:tcW w:w="2160" w:type="dxa"/>
            <w:tcPrChange w:id="80" w:author="Ericsson User" w:date="2019-10-04T16:38:00Z">
              <w:tcPr>
                <w:tcW w:w="2160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PrChange w:id="81" w:author="Ericsson User" w:date="2019-10-04T16:38:00Z">
              <w:tcPr>
                <w:tcW w:w="1080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38" w:type="dxa"/>
            <w:tcPrChange w:id="82" w:author="Ericsson User" w:date="2019-10-04T16:38:00Z">
              <w:tcPr>
                <w:tcW w:w="1438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  <w:tcPrChange w:id="83" w:author="Ericsson User" w:date="2019-10-04T16:38:00Z">
              <w:tcPr>
                <w:tcW w:w="1276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26" w:type="dxa"/>
            <w:tcPrChange w:id="84" w:author="Ericsson User" w:date="2019-10-04T16:38:00Z">
              <w:tcPr>
                <w:tcW w:w="2126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85" w:author="Ericsson User" w:date="2019-10-04T16:38:00Z">
              <w:tcPr>
                <w:tcW w:w="1134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ins w:id="86" w:author="Ericsson User" w:date="2019-10-04T16:38:00Z"/>
                <w:rFonts w:ascii="Arial" w:hAnsi="Arial" w:cs="Arial"/>
                <w:b/>
                <w:sz w:val="18"/>
                <w:lang w:eastAsia="ja-JP"/>
              </w:rPr>
            </w:pPr>
            <w:ins w:id="87" w:author="Ericsson User" w:date="2019-10-04T16:38:00Z">
              <w:r w:rsidRPr="00627726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88" w:author="Ericsson User" w:date="2019-10-04T16:38:00Z">
              <w:tcPr>
                <w:tcW w:w="1134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ins w:id="89" w:author="Ericsson User" w:date="2019-10-04T16:38:00Z"/>
                <w:rFonts w:ascii="Arial" w:hAnsi="Arial" w:cs="Arial"/>
                <w:b/>
                <w:sz w:val="18"/>
                <w:lang w:eastAsia="ja-JP"/>
              </w:rPr>
            </w:pPr>
            <w:ins w:id="90" w:author="Ericsson User" w:date="2019-10-04T16:38:00Z">
              <w:r w:rsidRPr="00627726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627726" w:rsidRPr="00627726" w:rsidTr="008B54BB">
        <w:trPr>
          <w:trPrChange w:id="91" w:author="Ericsson User" w:date="2019-10-04T16:38:00Z">
            <w:trPr>
              <w:gridAfter w:val="0"/>
            </w:trPr>
          </w:trPrChange>
        </w:trPr>
        <w:tc>
          <w:tcPr>
            <w:tcW w:w="2160" w:type="dxa"/>
            <w:tcPrChange w:id="92" w:author="Ericsson User" w:date="2019-10-04T16:38:00Z">
              <w:tcPr>
                <w:tcW w:w="2160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</w:rPr>
              <w:t>NR CGI Support Item IEs</w:t>
            </w:r>
          </w:p>
        </w:tc>
        <w:tc>
          <w:tcPr>
            <w:tcW w:w="1080" w:type="dxa"/>
            <w:tcPrChange w:id="93" w:author="Ericsson User" w:date="2019-10-04T16:38:00Z">
              <w:tcPr>
                <w:tcW w:w="1080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438" w:type="dxa"/>
            <w:tcPrChange w:id="94" w:author="Ericsson User" w:date="2019-10-04T16:38:00Z">
              <w:tcPr>
                <w:tcW w:w="1438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627726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proofErr w:type="gramEnd"/>
            <w:r w:rsidRPr="00627726">
              <w:rPr>
                <w:rFonts w:ascii="Arial" w:hAnsi="Arial" w:cs="Arial"/>
                <w:i/>
                <w:sz w:val="18"/>
              </w:rPr>
              <w:t>maxnoofNRCGI</w:t>
            </w:r>
            <w:proofErr w:type="spellEnd"/>
            <w:r w:rsidRPr="00627726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PrChange w:id="95" w:author="Ericsson User" w:date="2019-10-04T16:38:00Z">
              <w:tcPr>
                <w:tcW w:w="1276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26" w:type="dxa"/>
            <w:tcPrChange w:id="96" w:author="Ericsson User" w:date="2019-10-04T16:38:00Z">
              <w:tcPr>
                <w:tcW w:w="2126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PrChange w:id="97" w:author="Ericsson User" w:date="2019-10-04T16:38:00Z">
              <w:tcPr>
                <w:tcW w:w="1134" w:type="dxa"/>
                <w:gridSpan w:val="2"/>
              </w:tcPr>
            </w:tcPrChange>
          </w:tcPr>
          <w:p w:rsidR="00627726" w:rsidRPr="00627726" w:rsidRDefault="00627726" w:rsidP="00627726">
            <w:pPr>
              <w:pStyle w:val="TAC"/>
              <w:rPr>
                <w:ins w:id="98" w:author="Ericsson User" w:date="2019-10-04T16:38:00Z"/>
                <w:lang w:eastAsia="ja-JP"/>
              </w:rPr>
              <w:pPrChange w:id="99" w:author="Ericsson User" w:date="2019-10-04T16:38:00Z">
                <w:pPr>
                  <w:keepNext/>
                  <w:keepLines/>
                  <w:spacing w:after="0"/>
                </w:pPr>
              </w:pPrChange>
            </w:pPr>
            <w:ins w:id="100" w:author="Ericsson User" w:date="2019-10-04T16:39:00Z">
              <w:r w:rsidRPr="0062772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101" w:author="Ericsson User" w:date="2019-10-04T16:38:00Z">
              <w:tcPr>
                <w:tcW w:w="1134" w:type="dxa"/>
                <w:gridSpan w:val="2"/>
              </w:tcPr>
            </w:tcPrChange>
          </w:tcPr>
          <w:p w:rsidR="00627726" w:rsidRPr="00627726" w:rsidRDefault="00627726" w:rsidP="00627726">
            <w:pPr>
              <w:pStyle w:val="TAC"/>
              <w:rPr>
                <w:ins w:id="102" w:author="Ericsson User" w:date="2019-10-04T16:38:00Z"/>
                <w:lang w:eastAsia="ja-JP"/>
              </w:rPr>
              <w:pPrChange w:id="103" w:author="Ericsson User" w:date="2019-10-04T16:3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627726" w:rsidRPr="00627726" w:rsidTr="008B54BB">
        <w:trPr>
          <w:trPrChange w:id="104" w:author="Ericsson User" w:date="2019-10-04T16:38:00Z">
            <w:trPr>
              <w:gridAfter w:val="0"/>
            </w:trPr>
          </w:trPrChange>
        </w:trPr>
        <w:tc>
          <w:tcPr>
            <w:tcW w:w="2160" w:type="dxa"/>
            <w:tcPrChange w:id="105" w:author="Ericsson User" w:date="2019-10-04T16:38:00Z">
              <w:tcPr>
                <w:tcW w:w="2160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</w:rPr>
              <w:t>&gt;NR CGI</w:t>
            </w:r>
          </w:p>
        </w:tc>
        <w:tc>
          <w:tcPr>
            <w:tcW w:w="1080" w:type="dxa"/>
            <w:tcPrChange w:id="106" w:author="Ericsson User" w:date="2019-10-04T16:38:00Z">
              <w:tcPr>
                <w:tcW w:w="1080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  <w:tcPrChange w:id="107" w:author="Ericsson User" w:date="2019-10-04T16:38:00Z">
              <w:tcPr>
                <w:tcW w:w="1438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PrChange w:id="108" w:author="Ericsson User" w:date="2019-10-04T16:38:00Z">
              <w:tcPr>
                <w:tcW w:w="1276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  <w:lang w:eastAsia="ja-JP"/>
              </w:rPr>
              <w:t>9.3.1.14</w:t>
            </w:r>
          </w:p>
        </w:tc>
        <w:tc>
          <w:tcPr>
            <w:tcW w:w="2126" w:type="dxa"/>
            <w:tcPrChange w:id="109" w:author="Ericsson User" w:date="2019-10-04T16:38:00Z">
              <w:tcPr>
                <w:tcW w:w="2126" w:type="dxa"/>
                <w:gridSpan w:val="2"/>
              </w:tcPr>
            </w:tcPrChange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PrChange w:id="110" w:author="Ericsson User" w:date="2019-10-04T16:38:00Z">
              <w:tcPr>
                <w:tcW w:w="1134" w:type="dxa"/>
                <w:gridSpan w:val="2"/>
              </w:tcPr>
            </w:tcPrChange>
          </w:tcPr>
          <w:p w:rsidR="00627726" w:rsidRPr="00627726" w:rsidRDefault="00627726" w:rsidP="00627726">
            <w:pPr>
              <w:pStyle w:val="TAC"/>
              <w:rPr>
                <w:ins w:id="111" w:author="Ericsson User" w:date="2019-10-04T16:38:00Z"/>
                <w:lang w:eastAsia="ja-JP"/>
              </w:rPr>
              <w:pPrChange w:id="112" w:author="Ericsson User" w:date="2019-10-04T16:38:00Z">
                <w:pPr>
                  <w:keepNext/>
                  <w:keepLines/>
                  <w:spacing w:after="0"/>
                </w:pPr>
              </w:pPrChange>
            </w:pPr>
            <w:ins w:id="113" w:author="Ericsson User" w:date="2019-10-04T16:39:00Z">
              <w:r w:rsidRPr="0062772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114" w:author="Ericsson User" w:date="2019-10-04T16:38:00Z">
              <w:tcPr>
                <w:tcW w:w="1134" w:type="dxa"/>
                <w:gridSpan w:val="2"/>
              </w:tcPr>
            </w:tcPrChange>
          </w:tcPr>
          <w:p w:rsidR="00627726" w:rsidRPr="00627726" w:rsidRDefault="00627726" w:rsidP="00627726">
            <w:pPr>
              <w:pStyle w:val="TAC"/>
              <w:rPr>
                <w:ins w:id="115" w:author="Ericsson User" w:date="2019-10-04T16:38:00Z"/>
                <w:lang w:eastAsia="ja-JP"/>
              </w:rPr>
              <w:pPrChange w:id="116" w:author="Ericsson User" w:date="2019-10-04T16:3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627726" w:rsidRPr="00627726" w:rsidTr="008B54BB">
        <w:trPr>
          <w:ins w:id="117" w:author="Ericsson User" w:date="2019-10-04T16:38:00Z"/>
        </w:trPr>
        <w:tc>
          <w:tcPr>
            <w:tcW w:w="2160" w:type="dxa"/>
          </w:tcPr>
          <w:p w:rsidR="00627726" w:rsidRPr="00627726" w:rsidRDefault="00627726" w:rsidP="008B54BB">
            <w:pPr>
              <w:keepNext/>
              <w:keepLines/>
              <w:spacing w:after="0"/>
              <w:ind w:left="72"/>
              <w:rPr>
                <w:ins w:id="118" w:author="Ericsson User" w:date="2019-10-04T16:38:00Z"/>
                <w:rFonts w:ascii="Arial" w:hAnsi="Arial" w:cs="Arial"/>
                <w:sz w:val="18"/>
              </w:rPr>
            </w:pPr>
            <w:ins w:id="119" w:author="Ericsson User" w:date="2019-10-04T16:38:00Z">
              <w:r w:rsidRPr="00627726">
                <w:rPr>
                  <w:rFonts w:ascii="Arial" w:hAnsi="Arial" w:cs="Arial"/>
                  <w:sz w:val="18"/>
                </w:rPr>
                <w:t xml:space="preserve">&gt;Supported </w:t>
              </w:r>
            </w:ins>
            <w:ins w:id="120" w:author="Ericsson User" w:date="2019-10-04T16:39:00Z">
              <w:r w:rsidRPr="00627726">
                <w:rPr>
                  <w:rFonts w:ascii="Arial" w:hAnsi="Arial" w:cs="Arial"/>
                  <w:sz w:val="18"/>
                </w:rPr>
                <w:t>CAG ID List</w:t>
              </w:r>
            </w:ins>
          </w:p>
        </w:tc>
        <w:tc>
          <w:tcPr>
            <w:tcW w:w="1080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121" w:author="Ericsson User" w:date="2019-10-04T16:38:00Z"/>
                <w:rFonts w:ascii="Arial" w:hAnsi="Arial" w:cs="Arial"/>
                <w:sz w:val="18"/>
                <w:lang w:eastAsia="ja-JP"/>
              </w:rPr>
            </w:pPr>
            <w:ins w:id="122" w:author="Ericsson User" w:date="2019-10-04T16:39:00Z">
              <w:r w:rsidRPr="00627726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3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123" w:author="Ericsson User" w:date="2019-10-04T16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124" w:author="Ericsson User" w:date="2019-10-04T16:39:00Z"/>
                <w:rFonts w:ascii="Arial" w:hAnsi="Arial" w:cs="Arial"/>
                <w:sz w:val="18"/>
                <w:lang w:eastAsia="ja-JP"/>
              </w:rPr>
            </w:pPr>
            <w:ins w:id="125" w:author="Ericsson User" w:date="2019-10-04T16:39:00Z">
              <w:r w:rsidRPr="00627726">
                <w:rPr>
                  <w:rFonts w:ascii="Arial" w:hAnsi="Arial" w:cs="Arial"/>
                  <w:sz w:val="18"/>
                  <w:lang w:eastAsia="ja-JP"/>
                </w:rPr>
                <w:t>Broadcast CAG ID List</w:t>
              </w:r>
            </w:ins>
          </w:p>
          <w:p w:rsidR="00627726" w:rsidRPr="00627726" w:rsidRDefault="00627726" w:rsidP="008B54BB">
            <w:pPr>
              <w:keepNext/>
              <w:keepLines/>
              <w:spacing w:after="0"/>
              <w:rPr>
                <w:ins w:id="126" w:author="Ericsson User" w:date="2019-10-04T16:38:00Z"/>
                <w:rFonts w:ascii="Arial" w:hAnsi="Arial" w:cs="Arial"/>
                <w:sz w:val="18"/>
                <w:lang w:eastAsia="ja-JP"/>
              </w:rPr>
            </w:pPr>
            <w:ins w:id="127" w:author="Ericsson User" w:date="2019-10-04T16:39:00Z">
              <w:r w:rsidRPr="00627726">
                <w:rPr>
                  <w:rFonts w:ascii="Arial" w:hAnsi="Arial" w:cs="Arial"/>
                  <w:sz w:val="18"/>
                  <w:lang w:eastAsia="ja-JP"/>
                </w:rPr>
                <w:t>9.3.1.x3</w:t>
              </w:r>
            </w:ins>
          </w:p>
        </w:tc>
        <w:tc>
          <w:tcPr>
            <w:tcW w:w="2126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ins w:id="128" w:author="Ericsson User" w:date="2019-10-04T16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27726" w:rsidRPr="00627726" w:rsidRDefault="00627726" w:rsidP="00627726">
            <w:pPr>
              <w:pStyle w:val="TAC"/>
              <w:rPr>
                <w:ins w:id="129" w:author="Ericsson User" w:date="2019-10-04T16:38:00Z"/>
                <w:lang w:eastAsia="ja-JP"/>
              </w:rPr>
            </w:pPr>
            <w:ins w:id="130" w:author="Ericsson User" w:date="2019-10-04T16:39:00Z">
              <w:r w:rsidRPr="00627726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627726" w:rsidRPr="00627726" w:rsidRDefault="00627726" w:rsidP="00627726">
            <w:pPr>
              <w:pStyle w:val="TAC"/>
              <w:rPr>
                <w:ins w:id="131" w:author="Ericsson User" w:date="2019-10-04T16:38:00Z"/>
                <w:lang w:eastAsia="ja-JP"/>
              </w:rPr>
            </w:pPr>
            <w:ins w:id="132" w:author="Ericsson User" w:date="2019-10-04T16:39:00Z">
              <w:r w:rsidRPr="00627726">
                <w:rPr>
                  <w:lang w:eastAsia="ja-JP"/>
                </w:rPr>
                <w:t>reject</w:t>
              </w:r>
            </w:ins>
          </w:p>
        </w:tc>
      </w:tr>
    </w:tbl>
    <w:p w:rsidR="00627726" w:rsidRPr="00DA21C4" w:rsidRDefault="00627726" w:rsidP="00627726">
      <w:pPr>
        <w:rPr>
          <w:b/>
          <w:bCs/>
          <w:sz w:val="24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27726" w:rsidRPr="00627726" w:rsidTr="008B54BB">
        <w:trPr>
          <w:jc w:val="center"/>
        </w:trPr>
        <w:tc>
          <w:tcPr>
            <w:tcW w:w="3528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627726" w:rsidRPr="00627726" w:rsidRDefault="00627726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27726" w:rsidRPr="00627726" w:rsidTr="008B54BB">
        <w:trPr>
          <w:jc w:val="center"/>
        </w:trPr>
        <w:tc>
          <w:tcPr>
            <w:tcW w:w="3528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627726">
              <w:rPr>
                <w:rFonts w:ascii="Arial" w:hAnsi="Arial" w:cs="Arial"/>
                <w:sz w:val="18"/>
              </w:rPr>
              <w:t>maxnoofNRCGI</w:t>
            </w:r>
            <w:proofErr w:type="spellEnd"/>
          </w:p>
        </w:tc>
        <w:tc>
          <w:tcPr>
            <w:tcW w:w="6192" w:type="dxa"/>
          </w:tcPr>
          <w:p w:rsidR="00627726" w:rsidRPr="00627726" w:rsidRDefault="00627726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27726">
              <w:rPr>
                <w:rFonts w:ascii="Arial" w:hAnsi="Arial" w:cs="Arial"/>
                <w:sz w:val="18"/>
              </w:rPr>
              <w:t xml:space="preserve">Maximum no. of supported NR CGIs. Value is 512. This range may be redefined. </w:t>
            </w:r>
          </w:p>
        </w:tc>
      </w:tr>
    </w:tbl>
    <w:p w:rsidR="00627726" w:rsidRPr="00DA21C4" w:rsidRDefault="00627726" w:rsidP="00627726"/>
    <w:p w:rsidR="00627726" w:rsidRPr="00CE63E2" w:rsidRDefault="00627726" w:rsidP="0062772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627726" w:rsidRPr="009F5A10" w:rsidRDefault="00627726" w:rsidP="00627726">
      <w:pPr>
        <w:pStyle w:val="Heading4"/>
        <w:rPr>
          <w:ins w:id="133" w:author="Ericsson User" w:date="2019-10-04T15:56:00Z"/>
        </w:rPr>
      </w:pPr>
      <w:ins w:id="134" w:author="Ericsson User" w:date="2019-10-04T15:56:00Z">
        <w:r w:rsidRPr="009F5A10">
          <w:t>9.</w:t>
        </w:r>
        <w:r>
          <w:t>3.1</w:t>
        </w:r>
        <w:r w:rsidRPr="009F5A10">
          <w:t>.</w:t>
        </w:r>
        <w:r>
          <w:t>x1</w:t>
        </w:r>
        <w:r w:rsidRPr="009F5A10">
          <w:tab/>
        </w:r>
        <w:r>
          <w:t>NID</w:t>
        </w:r>
      </w:ins>
    </w:p>
    <w:p w:rsidR="00627726" w:rsidRPr="00A632BE" w:rsidRDefault="00627726" w:rsidP="00627726">
      <w:pPr>
        <w:rPr>
          <w:ins w:id="135" w:author="Ericsson User" w:date="2019-10-04T15:56:00Z"/>
        </w:rPr>
      </w:pPr>
      <w:ins w:id="136" w:author="Ericsson User" w:date="2019-10-04T15:56:00Z">
        <w:r w:rsidRPr="00A632BE">
          <w:t xml:space="preserve">This IE </w:t>
        </w:r>
        <w:r>
          <w:t xml:space="preserve">contains the Network Identifier of an SNPN, as </w:t>
        </w:r>
        <w:r w:rsidRPr="00A632BE">
          <w:t xml:space="preserve">specified in </w:t>
        </w:r>
        <w:r>
          <w:t xml:space="preserve">TS </w:t>
        </w:r>
        <w:r w:rsidRPr="00A632BE">
          <w:t>23.50</w:t>
        </w:r>
        <w:r>
          <w:t>1</w:t>
        </w:r>
        <w:r w:rsidRPr="00A632BE">
          <w:t xml:space="preserve"> [</w:t>
        </w:r>
        <w:r>
          <w:t>2</w:t>
        </w:r>
      </w:ins>
      <w:ins w:id="137" w:author="Ericsson User" w:date="2019-10-04T16:36:00Z">
        <w:r>
          <w:t>0</w:t>
        </w:r>
      </w:ins>
      <w:ins w:id="138" w:author="Ericsson User" w:date="2019-10-04T15:56:00Z">
        <w:r w:rsidRPr="00A632BE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27726" w:rsidRPr="009F5A10" w:rsidTr="008B54BB">
        <w:trPr>
          <w:ins w:id="139" w:author="Ericsson User" w:date="2019-10-04T15:56:00Z"/>
        </w:trPr>
        <w:tc>
          <w:tcPr>
            <w:tcW w:w="2448" w:type="dxa"/>
          </w:tcPr>
          <w:p w:rsidR="00627726" w:rsidRPr="009F5A10" w:rsidRDefault="00627726" w:rsidP="008B54BB">
            <w:pPr>
              <w:pStyle w:val="TAH"/>
              <w:rPr>
                <w:ins w:id="140" w:author="Ericsson User" w:date="2019-10-04T15:56:00Z"/>
                <w:rFonts w:cs="Arial"/>
                <w:lang w:eastAsia="ja-JP"/>
              </w:rPr>
            </w:pPr>
            <w:ins w:id="141" w:author="Ericsson User" w:date="2019-10-04T15:56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27726" w:rsidRPr="009F5A10" w:rsidRDefault="00627726" w:rsidP="008B54BB">
            <w:pPr>
              <w:pStyle w:val="TAH"/>
              <w:rPr>
                <w:ins w:id="142" w:author="Ericsson User" w:date="2019-10-04T15:56:00Z"/>
                <w:rFonts w:cs="Arial"/>
                <w:lang w:eastAsia="ja-JP"/>
              </w:rPr>
            </w:pPr>
            <w:ins w:id="143" w:author="Ericsson User" w:date="2019-10-04T15:56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627726" w:rsidRPr="009F5A10" w:rsidRDefault="00627726" w:rsidP="008B54BB">
            <w:pPr>
              <w:pStyle w:val="TAH"/>
              <w:rPr>
                <w:ins w:id="144" w:author="Ericsson User" w:date="2019-10-04T15:56:00Z"/>
                <w:rFonts w:cs="Arial"/>
                <w:lang w:eastAsia="ja-JP"/>
              </w:rPr>
            </w:pPr>
            <w:ins w:id="145" w:author="Ericsson User" w:date="2019-10-04T15:56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27726" w:rsidRPr="009F5A10" w:rsidRDefault="00627726" w:rsidP="008B54BB">
            <w:pPr>
              <w:pStyle w:val="TAH"/>
              <w:rPr>
                <w:ins w:id="146" w:author="Ericsson User" w:date="2019-10-04T15:56:00Z"/>
                <w:rFonts w:cs="Arial"/>
                <w:lang w:eastAsia="ja-JP"/>
              </w:rPr>
            </w:pPr>
            <w:ins w:id="147" w:author="Ericsson User" w:date="2019-10-04T15:56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627726" w:rsidRPr="009F5A10" w:rsidRDefault="00627726" w:rsidP="008B54BB">
            <w:pPr>
              <w:pStyle w:val="TAH"/>
              <w:rPr>
                <w:ins w:id="148" w:author="Ericsson User" w:date="2019-10-04T15:56:00Z"/>
                <w:rFonts w:cs="Arial"/>
                <w:lang w:eastAsia="ja-JP"/>
              </w:rPr>
            </w:pPr>
            <w:ins w:id="149" w:author="Ericsson User" w:date="2019-10-04T15:56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27726" w:rsidRPr="009F5A10" w:rsidTr="008B54BB">
        <w:trPr>
          <w:ins w:id="150" w:author="Ericsson User" w:date="2019-10-04T15:56:00Z"/>
        </w:trPr>
        <w:tc>
          <w:tcPr>
            <w:tcW w:w="2448" w:type="dxa"/>
          </w:tcPr>
          <w:p w:rsidR="00627726" w:rsidRPr="009F5A10" w:rsidRDefault="00627726" w:rsidP="008B54BB">
            <w:pPr>
              <w:pStyle w:val="TAL"/>
              <w:rPr>
                <w:ins w:id="151" w:author="Ericsson User" w:date="2019-10-04T15:56:00Z"/>
                <w:rFonts w:eastAsia="Batang" w:cs="Arial"/>
                <w:lang w:eastAsia="ja-JP"/>
              </w:rPr>
            </w:pPr>
            <w:ins w:id="152" w:author="Ericsson User" w:date="2019-10-04T15:56:00Z">
              <w:r>
                <w:rPr>
                  <w:rFonts w:eastAsia="Batang" w:cs="Arial"/>
                  <w:lang w:eastAsia="ja-JP"/>
                </w:rPr>
                <w:t>NID</w:t>
              </w:r>
            </w:ins>
          </w:p>
        </w:tc>
        <w:tc>
          <w:tcPr>
            <w:tcW w:w="1080" w:type="dxa"/>
          </w:tcPr>
          <w:p w:rsidR="00627726" w:rsidRPr="009F5A10" w:rsidRDefault="00627726" w:rsidP="008B54BB">
            <w:pPr>
              <w:pStyle w:val="TAL"/>
              <w:rPr>
                <w:ins w:id="153" w:author="Ericsson User" w:date="2019-10-04T15:56:00Z"/>
                <w:rFonts w:cs="Arial"/>
                <w:lang w:eastAsia="ja-JP"/>
              </w:rPr>
            </w:pPr>
            <w:ins w:id="154" w:author="Ericsson User" w:date="2019-10-04T15:56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627726" w:rsidRPr="009F5A10" w:rsidRDefault="00627726" w:rsidP="008B54BB">
            <w:pPr>
              <w:pStyle w:val="TAL"/>
              <w:rPr>
                <w:ins w:id="155" w:author="Ericsson User" w:date="2019-10-04T15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627726" w:rsidRPr="008B54BB" w:rsidRDefault="00627726" w:rsidP="008B54BB">
            <w:pPr>
              <w:pStyle w:val="TAL"/>
              <w:rPr>
                <w:ins w:id="156" w:author="Ericsson User" w:date="2019-10-04T15:56:00Z"/>
                <w:color w:val="FF0000"/>
                <w:lang w:eastAsia="ja-JP"/>
              </w:rPr>
            </w:pPr>
            <w:ins w:id="157" w:author="Ericsson User" w:date="2019-10-04T15:56:00Z">
              <w:r w:rsidRPr="008B54BB">
                <w:rPr>
                  <w:color w:val="FF0000"/>
                  <w:lang w:eastAsia="ja-JP"/>
                </w:rPr>
                <w:t>Editor’s Note: To be defined.</w:t>
              </w:r>
            </w:ins>
          </w:p>
        </w:tc>
        <w:tc>
          <w:tcPr>
            <w:tcW w:w="2880" w:type="dxa"/>
          </w:tcPr>
          <w:p w:rsidR="00627726" w:rsidRPr="009F5A10" w:rsidRDefault="00627726" w:rsidP="008B54BB">
            <w:pPr>
              <w:pStyle w:val="TAL"/>
              <w:rPr>
                <w:ins w:id="158" w:author="Ericsson User" w:date="2019-10-04T15:56:00Z"/>
                <w:lang w:eastAsia="ja-JP"/>
              </w:rPr>
            </w:pPr>
          </w:p>
        </w:tc>
      </w:tr>
    </w:tbl>
    <w:p w:rsidR="00627726" w:rsidRDefault="00627726" w:rsidP="00627726">
      <w:pPr>
        <w:rPr>
          <w:ins w:id="159" w:author="Ericsson User" w:date="2019-10-04T15:56:00Z"/>
        </w:rPr>
      </w:pPr>
    </w:p>
    <w:p w:rsidR="00627726" w:rsidRPr="009F5A10" w:rsidRDefault="00627726" w:rsidP="00627726">
      <w:pPr>
        <w:pStyle w:val="Heading4"/>
        <w:rPr>
          <w:ins w:id="160" w:author="Ericsson User" w:date="2019-10-04T15:56:00Z"/>
        </w:rPr>
      </w:pPr>
      <w:ins w:id="161" w:author="Ericsson User" w:date="2019-10-04T15:56:00Z">
        <w:r w:rsidRPr="009F5A10">
          <w:t>9.</w:t>
        </w:r>
      </w:ins>
      <w:ins w:id="162" w:author="Ericsson User" w:date="2019-10-04T15:57:00Z">
        <w:r>
          <w:t>3</w:t>
        </w:r>
      </w:ins>
      <w:ins w:id="163" w:author="Ericsson User" w:date="2019-10-04T15:56:00Z">
        <w:r>
          <w:t>.</w:t>
        </w:r>
      </w:ins>
      <w:ins w:id="164" w:author="Ericsson User" w:date="2019-10-04T15:57:00Z">
        <w:r>
          <w:t>1</w:t>
        </w:r>
      </w:ins>
      <w:ins w:id="165" w:author="Ericsson User" w:date="2019-10-04T15:56:00Z">
        <w:r w:rsidRPr="009F5A10">
          <w:t>.</w:t>
        </w:r>
        <w:r>
          <w:t>x2</w:t>
        </w:r>
        <w:r w:rsidRPr="009F5A10">
          <w:tab/>
        </w:r>
        <w:r>
          <w:t>CAG Identifier</w:t>
        </w:r>
      </w:ins>
    </w:p>
    <w:p w:rsidR="00627726" w:rsidRPr="00A632BE" w:rsidRDefault="00627726" w:rsidP="00627726">
      <w:pPr>
        <w:rPr>
          <w:ins w:id="166" w:author="Ericsson User" w:date="2019-10-04T15:56:00Z"/>
        </w:rPr>
      </w:pPr>
      <w:ins w:id="167" w:author="Ericsson User" w:date="2019-10-04T15:56:00Z">
        <w:r w:rsidRPr="00A632BE">
          <w:t xml:space="preserve">This IE </w:t>
        </w:r>
        <w:r>
          <w:t xml:space="preserve">contains the Closed Access Group Identifier of an PNI-NPN, as </w:t>
        </w:r>
        <w:r w:rsidRPr="00A632BE">
          <w:t xml:space="preserve">specified in </w:t>
        </w:r>
        <w:r>
          <w:t xml:space="preserve">TS </w:t>
        </w:r>
        <w:r w:rsidRPr="00A632BE">
          <w:t>23.50</w:t>
        </w:r>
        <w:r>
          <w:t>1</w:t>
        </w:r>
        <w:r w:rsidRPr="00A632BE">
          <w:t xml:space="preserve"> [</w:t>
        </w:r>
        <w:r>
          <w:t>2</w:t>
        </w:r>
      </w:ins>
      <w:ins w:id="168" w:author="Ericsson User" w:date="2019-10-04T16:37:00Z">
        <w:r>
          <w:t>0</w:t>
        </w:r>
      </w:ins>
      <w:ins w:id="169" w:author="Ericsson User" w:date="2019-10-04T15:56:00Z">
        <w:r w:rsidRPr="00A632BE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27726" w:rsidRPr="009F5A10" w:rsidTr="008B54BB">
        <w:trPr>
          <w:ins w:id="170" w:author="Ericsson User" w:date="2019-10-04T15:56:00Z"/>
        </w:trPr>
        <w:tc>
          <w:tcPr>
            <w:tcW w:w="2448" w:type="dxa"/>
          </w:tcPr>
          <w:p w:rsidR="00627726" w:rsidRPr="009F5A10" w:rsidRDefault="00627726" w:rsidP="008B54BB">
            <w:pPr>
              <w:pStyle w:val="TAH"/>
              <w:rPr>
                <w:ins w:id="171" w:author="Ericsson User" w:date="2019-10-04T15:56:00Z"/>
                <w:rFonts w:cs="Arial"/>
                <w:lang w:eastAsia="ja-JP"/>
              </w:rPr>
            </w:pPr>
            <w:ins w:id="172" w:author="Ericsson User" w:date="2019-10-04T15:56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27726" w:rsidRPr="009F5A10" w:rsidRDefault="00627726" w:rsidP="008B54BB">
            <w:pPr>
              <w:pStyle w:val="TAH"/>
              <w:rPr>
                <w:ins w:id="173" w:author="Ericsson User" w:date="2019-10-04T15:56:00Z"/>
                <w:rFonts w:cs="Arial"/>
                <w:lang w:eastAsia="ja-JP"/>
              </w:rPr>
            </w:pPr>
            <w:ins w:id="174" w:author="Ericsson User" w:date="2019-10-04T15:56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627726" w:rsidRPr="009F5A10" w:rsidRDefault="00627726" w:rsidP="008B54BB">
            <w:pPr>
              <w:pStyle w:val="TAH"/>
              <w:rPr>
                <w:ins w:id="175" w:author="Ericsson User" w:date="2019-10-04T15:56:00Z"/>
                <w:rFonts w:cs="Arial"/>
                <w:lang w:eastAsia="ja-JP"/>
              </w:rPr>
            </w:pPr>
            <w:ins w:id="176" w:author="Ericsson User" w:date="2019-10-04T15:56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27726" w:rsidRPr="009F5A10" w:rsidRDefault="00627726" w:rsidP="008B54BB">
            <w:pPr>
              <w:pStyle w:val="TAH"/>
              <w:rPr>
                <w:ins w:id="177" w:author="Ericsson User" w:date="2019-10-04T15:56:00Z"/>
                <w:rFonts w:cs="Arial"/>
                <w:lang w:eastAsia="ja-JP"/>
              </w:rPr>
            </w:pPr>
            <w:ins w:id="178" w:author="Ericsson User" w:date="2019-10-04T15:56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627726" w:rsidRPr="009F5A10" w:rsidRDefault="00627726" w:rsidP="008B54BB">
            <w:pPr>
              <w:pStyle w:val="TAH"/>
              <w:rPr>
                <w:ins w:id="179" w:author="Ericsson User" w:date="2019-10-04T15:56:00Z"/>
                <w:rFonts w:cs="Arial"/>
                <w:lang w:eastAsia="ja-JP"/>
              </w:rPr>
            </w:pPr>
            <w:ins w:id="180" w:author="Ericsson User" w:date="2019-10-04T15:56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27726" w:rsidRPr="009F5A10" w:rsidTr="008B54BB">
        <w:trPr>
          <w:ins w:id="181" w:author="Ericsson User" w:date="2019-10-04T15:56:00Z"/>
        </w:trPr>
        <w:tc>
          <w:tcPr>
            <w:tcW w:w="2448" w:type="dxa"/>
          </w:tcPr>
          <w:p w:rsidR="00627726" w:rsidRPr="009F5A10" w:rsidRDefault="00627726" w:rsidP="008B54BB">
            <w:pPr>
              <w:pStyle w:val="TAL"/>
              <w:rPr>
                <w:ins w:id="182" w:author="Ericsson User" w:date="2019-10-04T15:56:00Z"/>
                <w:rFonts w:eastAsia="Batang" w:cs="Arial"/>
                <w:lang w:eastAsia="ja-JP"/>
              </w:rPr>
            </w:pPr>
            <w:ins w:id="183" w:author="Ericsson User" w:date="2019-10-04T15:56:00Z">
              <w:r>
                <w:rPr>
                  <w:rFonts w:eastAsia="Batang" w:cs="Arial"/>
                  <w:lang w:eastAsia="ja-JP"/>
                </w:rPr>
                <w:t>CAG ID</w:t>
              </w:r>
            </w:ins>
          </w:p>
        </w:tc>
        <w:tc>
          <w:tcPr>
            <w:tcW w:w="1080" w:type="dxa"/>
          </w:tcPr>
          <w:p w:rsidR="00627726" w:rsidRPr="009F5A10" w:rsidRDefault="00627726" w:rsidP="008B54BB">
            <w:pPr>
              <w:pStyle w:val="TAL"/>
              <w:rPr>
                <w:ins w:id="184" w:author="Ericsson User" w:date="2019-10-04T15:56:00Z"/>
                <w:rFonts w:cs="Arial"/>
                <w:lang w:eastAsia="ja-JP"/>
              </w:rPr>
            </w:pPr>
            <w:ins w:id="185" w:author="Ericsson User" w:date="2019-10-04T15:56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627726" w:rsidRPr="009F5A10" w:rsidRDefault="00627726" w:rsidP="008B54BB">
            <w:pPr>
              <w:pStyle w:val="TAL"/>
              <w:rPr>
                <w:ins w:id="186" w:author="Ericsson User" w:date="2019-10-04T15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627726" w:rsidRPr="00A632BE" w:rsidRDefault="00627726" w:rsidP="008B54BB">
            <w:pPr>
              <w:pStyle w:val="TAL"/>
              <w:rPr>
                <w:ins w:id="187" w:author="Ericsson User" w:date="2019-10-04T15:56:00Z"/>
                <w:color w:val="FF0000"/>
                <w:lang w:eastAsia="ja-JP"/>
              </w:rPr>
            </w:pPr>
            <w:ins w:id="188" w:author="Ericsson User" w:date="2019-10-04T15:56:00Z">
              <w:r w:rsidRPr="00A632BE">
                <w:rPr>
                  <w:color w:val="FF0000"/>
                  <w:lang w:eastAsia="ja-JP"/>
                </w:rPr>
                <w:t>Editor’s Note: To be defined.</w:t>
              </w:r>
            </w:ins>
          </w:p>
        </w:tc>
        <w:tc>
          <w:tcPr>
            <w:tcW w:w="2880" w:type="dxa"/>
          </w:tcPr>
          <w:p w:rsidR="00627726" w:rsidRPr="009F5A10" w:rsidRDefault="00627726" w:rsidP="008B54BB">
            <w:pPr>
              <w:pStyle w:val="TAL"/>
              <w:rPr>
                <w:ins w:id="189" w:author="Ericsson User" w:date="2019-10-04T15:56:00Z"/>
                <w:lang w:eastAsia="ja-JP"/>
              </w:rPr>
            </w:pPr>
          </w:p>
        </w:tc>
      </w:tr>
    </w:tbl>
    <w:p w:rsidR="00627726" w:rsidRDefault="00627726" w:rsidP="00627726">
      <w:pPr>
        <w:rPr>
          <w:ins w:id="190" w:author="Ericsson User" w:date="2019-10-04T15:56:00Z"/>
        </w:rPr>
      </w:pPr>
    </w:p>
    <w:p w:rsidR="00627726" w:rsidRPr="009F5A10" w:rsidRDefault="00627726" w:rsidP="00627726">
      <w:pPr>
        <w:pStyle w:val="Heading4"/>
        <w:rPr>
          <w:ins w:id="191" w:author="Ericsson User" w:date="2019-10-04T15:56:00Z"/>
        </w:rPr>
      </w:pPr>
      <w:ins w:id="192" w:author="Ericsson User" w:date="2019-10-04T15:56:00Z">
        <w:r w:rsidRPr="009F5A10">
          <w:t>9.</w:t>
        </w:r>
      </w:ins>
      <w:ins w:id="193" w:author="Ericsson User" w:date="2019-10-04T15:57:00Z">
        <w:r>
          <w:t>3</w:t>
        </w:r>
      </w:ins>
      <w:ins w:id="194" w:author="Ericsson User" w:date="2019-10-04T15:56:00Z">
        <w:r w:rsidRPr="009F5A10">
          <w:t>.</w:t>
        </w:r>
      </w:ins>
      <w:ins w:id="195" w:author="Ericsson User" w:date="2019-10-04T15:57:00Z">
        <w:r>
          <w:t>1</w:t>
        </w:r>
      </w:ins>
      <w:ins w:id="196" w:author="Ericsson User" w:date="2019-10-04T15:56:00Z">
        <w:r w:rsidRPr="009F5A10">
          <w:t>.</w:t>
        </w:r>
        <w:r>
          <w:t>x</w:t>
        </w:r>
      </w:ins>
      <w:ins w:id="197" w:author="Ericsson User" w:date="2019-10-04T15:57:00Z">
        <w:r>
          <w:t>3</w:t>
        </w:r>
      </w:ins>
      <w:ins w:id="198" w:author="Ericsson User" w:date="2019-10-04T15:56:00Z">
        <w:r w:rsidRPr="009F5A10">
          <w:tab/>
        </w:r>
        <w:r>
          <w:t>Broadcast CAG ID List</w:t>
        </w:r>
      </w:ins>
    </w:p>
    <w:p w:rsidR="00627726" w:rsidRPr="008B54BB" w:rsidRDefault="00627726" w:rsidP="00627726">
      <w:pPr>
        <w:rPr>
          <w:ins w:id="199" w:author="Ericsson User" w:date="2019-10-04T15:56:00Z"/>
        </w:rPr>
      </w:pPr>
      <w:ins w:id="200" w:author="Ericsson User" w:date="2019-10-04T15:56:00Z">
        <w:r w:rsidRPr="00A632BE">
          <w:t xml:space="preserve">This IE </w:t>
        </w:r>
        <w:r>
          <w:t>contains a list of PNI-NPN Identities</w:t>
        </w:r>
        <w:r w:rsidRPr="00A632B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27726" w:rsidRPr="009F5A10" w:rsidTr="008B54BB">
        <w:trPr>
          <w:ins w:id="201" w:author="Ericsson User" w:date="2019-10-04T15:56:00Z"/>
        </w:trPr>
        <w:tc>
          <w:tcPr>
            <w:tcW w:w="2448" w:type="dxa"/>
          </w:tcPr>
          <w:p w:rsidR="00627726" w:rsidRPr="009F5A10" w:rsidRDefault="00627726" w:rsidP="008B54BB">
            <w:pPr>
              <w:pStyle w:val="TAH"/>
              <w:rPr>
                <w:ins w:id="202" w:author="Ericsson User" w:date="2019-10-04T15:56:00Z"/>
                <w:rFonts w:cs="Arial"/>
                <w:lang w:eastAsia="ja-JP"/>
              </w:rPr>
            </w:pPr>
            <w:ins w:id="203" w:author="Ericsson User" w:date="2019-10-04T15:56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27726" w:rsidRPr="009F5A10" w:rsidRDefault="00627726" w:rsidP="008B54BB">
            <w:pPr>
              <w:pStyle w:val="TAH"/>
              <w:rPr>
                <w:ins w:id="204" w:author="Ericsson User" w:date="2019-10-04T15:56:00Z"/>
                <w:rFonts w:cs="Arial"/>
                <w:lang w:eastAsia="ja-JP"/>
              </w:rPr>
            </w:pPr>
            <w:ins w:id="205" w:author="Ericsson User" w:date="2019-10-04T15:56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627726" w:rsidRPr="009F5A10" w:rsidRDefault="00627726" w:rsidP="008B54BB">
            <w:pPr>
              <w:pStyle w:val="TAH"/>
              <w:rPr>
                <w:ins w:id="206" w:author="Ericsson User" w:date="2019-10-04T15:56:00Z"/>
                <w:rFonts w:cs="Arial"/>
                <w:lang w:eastAsia="ja-JP"/>
              </w:rPr>
            </w:pPr>
            <w:ins w:id="207" w:author="Ericsson User" w:date="2019-10-04T15:56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27726" w:rsidRPr="009F5A10" w:rsidRDefault="00627726" w:rsidP="008B54BB">
            <w:pPr>
              <w:pStyle w:val="TAH"/>
              <w:rPr>
                <w:ins w:id="208" w:author="Ericsson User" w:date="2019-10-04T15:56:00Z"/>
                <w:rFonts w:cs="Arial"/>
                <w:lang w:eastAsia="ja-JP"/>
              </w:rPr>
            </w:pPr>
            <w:ins w:id="209" w:author="Ericsson User" w:date="2019-10-04T15:56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627726" w:rsidRPr="009F5A10" w:rsidRDefault="00627726" w:rsidP="008B54BB">
            <w:pPr>
              <w:pStyle w:val="TAH"/>
              <w:rPr>
                <w:ins w:id="210" w:author="Ericsson User" w:date="2019-10-04T15:56:00Z"/>
                <w:rFonts w:cs="Arial"/>
                <w:lang w:eastAsia="ja-JP"/>
              </w:rPr>
            </w:pPr>
            <w:ins w:id="211" w:author="Ericsson User" w:date="2019-10-04T15:56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27726" w:rsidRPr="009F5A10" w:rsidTr="008B54BB">
        <w:trPr>
          <w:ins w:id="212" w:author="Ericsson User" w:date="2019-10-04T15:56:00Z"/>
        </w:trPr>
        <w:tc>
          <w:tcPr>
            <w:tcW w:w="2448" w:type="dxa"/>
          </w:tcPr>
          <w:p w:rsidR="00627726" w:rsidRPr="008B54BB" w:rsidRDefault="00627726" w:rsidP="008B54BB">
            <w:pPr>
              <w:pStyle w:val="TAL"/>
              <w:rPr>
                <w:ins w:id="213" w:author="Ericsson User" w:date="2019-10-04T15:56:00Z"/>
                <w:rFonts w:eastAsia="Batang" w:cs="Arial"/>
                <w:b/>
                <w:lang w:eastAsia="ja-JP"/>
              </w:rPr>
            </w:pPr>
            <w:ins w:id="214" w:author="Ericsson User" w:date="2019-10-04T15:56:00Z">
              <w:r>
                <w:rPr>
                  <w:rFonts w:eastAsia="Batang" w:cs="Arial"/>
                  <w:b/>
                  <w:lang w:eastAsia="ja-JP"/>
                </w:rPr>
                <w:t>Broadcast CAG ID List</w:t>
              </w:r>
            </w:ins>
          </w:p>
        </w:tc>
        <w:tc>
          <w:tcPr>
            <w:tcW w:w="1080" w:type="dxa"/>
          </w:tcPr>
          <w:p w:rsidR="00627726" w:rsidRPr="009F5A10" w:rsidRDefault="00627726" w:rsidP="008B54BB">
            <w:pPr>
              <w:pStyle w:val="TAL"/>
              <w:rPr>
                <w:ins w:id="215" w:author="Ericsson User" w:date="2019-10-04T15:5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627726" w:rsidRPr="009F5A10" w:rsidRDefault="00627726" w:rsidP="008B54BB">
            <w:pPr>
              <w:pStyle w:val="TAL"/>
              <w:rPr>
                <w:ins w:id="216" w:author="Ericsson User" w:date="2019-10-04T15:56:00Z"/>
                <w:i/>
                <w:lang w:eastAsia="ja-JP"/>
              </w:rPr>
            </w:pPr>
            <w:proofErr w:type="gramStart"/>
            <w:ins w:id="217" w:author="Ericsson User" w:date="2019-10-04T15:56:00Z">
              <w:r w:rsidRPr="009F5A10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9F5A10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CAGs</w:t>
              </w:r>
              <w:proofErr w:type="spellEnd"/>
              <w:r w:rsidRPr="009F5A1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627726" w:rsidRPr="009F5A10" w:rsidRDefault="00627726" w:rsidP="008B54BB">
            <w:pPr>
              <w:pStyle w:val="TAL"/>
              <w:rPr>
                <w:ins w:id="218" w:author="Ericsson User" w:date="2019-10-04T15:56:00Z"/>
                <w:lang w:eastAsia="ja-JP"/>
              </w:rPr>
            </w:pPr>
          </w:p>
        </w:tc>
        <w:tc>
          <w:tcPr>
            <w:tcW w:w="2880" w:type="dxa"/>
          </w:tcPr>
          <w:p w:rsidR="00627726" w:rsidRPr="009F5A10" w:rsidRDefault="00627726" w:rsidP="008B54BB">
            <w:pPr>
              <w:pStyle w:val="TAL"/>
              <w:rPr>
                <w:ins w:id="219" w:author="Ericsson User" w:date="2019-10-04T15:56:00Z"/>
                <w:lang w:eastAsia="ja-JP"/>
              </w:rPr>
            </w:pPr>
          </w:p>
        </w:tc>
      </w:tr>
      <w:tr w:rsidR="00627726" w:rsidRPr="009F5A10" w:rsidTr="008B54BB">
        <w:trPr>
          <w:ins w:id="220" w:author="Ericsson User" w:date="2019-10-04T15:56:00Z"/>
        </w:trPr>
        <w:tc>
          <w:tcPr>
            <w:tcW w:w="2448" w:type="dxa"/>
          </w:tcPr>
          <w:p w:rsidR="00627726" w:rsidRPr="009F5A10" w:rsidRDefault="00627726" w:rsidP="008B54BB">
            <w:pPr>
              <w:pStyle w:val="TAL"/>
              <w:ind w:left="72"/>
              <w:rPr>
                <w:ins w:id="221" w:author="Ericsson User" w:date="2019-10-04T15:56:00Z"/>
                <w:rFonts w:cs="Arial"/>
                <w:lang w:eastAsia="ja-JP"/>
              </w:rPr>
            </w:pPr>
            <w:ins w:id="222" w:author="Ericsson User" w:date="2019-10-04T15:56:00Z">
              <w:r>
                <w:rPr>
                  <w:rFonts w:cs="Arial"/>
                  <w:lang w:eastAsia="ja-JP"/>
                </w:rPr>
                <w:t>&gt;CAG Identity</w:t>
              </w:r>
            </w:ins>
          </w:p>
        </w:tc>
        <w:tc>
          <w:tcPr>
            <w:tcW w:w="1080" w:type="dxa"/>
          </w:tcPr>
          <w:p w:rsidR="00627726" w:rsidRPr="009F5A10" w:rsidRDefault="00627726" w:rsidP="008B54BB">
            <w:pPr>
              <w:pStyle w:val="TAL"/>
              <w:rPr>
                <w:ins w:id="223" w:author="Ericsson User" w:date="2019-10-04T15:5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627726" w:rsidRPr="009F5A10" w:rsidRDefault="00627726" w:rsidP="008B54BB">
            <w:pPr>
              <w:pStyle w:val="TAL"/>
              <w:rPr>
                <w:ins w:id="224" w:author="Ericsson User" w:date="2019-10-04T15:5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627726" w:rsidRDefault="00627726" w:rsidP="008B54BB">
            <w:pPr>
              <w:pStyle w:val="TAL"/>
              <w:rPr>
                <w:ins w:id="225" w:author="Ericsson User" w:date="2019-10-04T15:56:00Z"/>
                <w:rFonts w:cs="Arial"/>
                <w:lang w:eastAsia="ja-JP"/>
              </w:rPr>
            </w:pPr>
            <w:ins w:id="226" w:author="Ericsson User" w:date="2019-10-04T15:56:00Z">
              <w:r>
                <w:rPr>
                  <w:rFonts w:cs="Arial"/>
                  <w:lang w:eastAsia="ja-JP"/>
                </w:rPr>
                <w:t>9.</w:t>
              </w:r>
            </w:ins>
            <w:ins w:id="227" w:author="Ericsson User" w:date="2019-10-04T15:57:00Z">
              <w:r>
                <w:rPr>
                  <w:rFonts w:cs="Arial"/>
                  <w:lang w:eastAsia="ja-JP"/>
                </w:rPr>
                <w:t>3</w:t>
              </w:r>
            </w:ins>
            <w:ins w:id="228" w:author="Ericsson User" w:date="2019-10-04T15:56:00Z">
              <w:r>
                <w:rPr>
                  <w:rFonts w:cs="Arial"/>
                  <w:lang w:eastAsia="ja-JP"/>
                </w:rPr>
                <w:t>.</w:t>
              </w:r>
            </w:ins>
            <w:ins w:id="229" w:author="Ericsson User" w:date="2019-10-04T15:57:00Z">
              <w:r>
                <w:rPr>
                  <w:rFonts w:cs="Arial"/>
                  <w:lang w:eastAsia="ja-JP"/>
                </w:rPr>
                <w:t>1.</w:t>
              </w:r>
            </w:ins>
            <w:ins w:id="230" w:author="Ericsson User" w:date="2019-10-04T15:56:00Z">
              <w:r>
                <w:rPr>
                  <w:rFonts w:cs="Arial"/>
                  <w:lang w:eastAsia="ja-JP"/>
                </w:rPr>
                <w:t>x2</w:t>
              </w:r>
            </w:ins>
          </w:p>
        </w:tc>
        <w:tc>
          <w:tcPr>
            <w:tcW w:w="2880" w:type="dxa"/>
          </w:tcPr>
          <w:p w:rsidR="00627726" w:rsidRPr="009F5A10" w:rsidRDefault="00627726" w:rsidP="008B54BB">
            <w:pPr>
              <w:pStyle w:val="TAL"/>
              <w:rPr>
                <w:ins w:id="231" w:author="Ericsson User" w:date="2019-10-04T15:56:00Z"/>
                <w:rFonts w:cs="Arial"/>
                <w:lang w:eastAsia="ja-JP"/>
              </w:rPr>
            </w:pPr>
          </w:p>
        </w:tc>
      </w:tr>
    </w:tbl>
    <w:p w:rsidR="00627726" w:rsidRPr="009F5A10" w:rsidRDefault="00627726" w:rsidP="00627726">
      <w:pPr>
        <w:rPr>
          <w:ins w:id="232" w:author="Ericsson User" w:date="2019-10-04T15:5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27726" w:rsidRPr="009F5A10" w:rsidTr="008B54BB">
        <w:trPr>
          <w:ins w:id="233" w:author="Ericsson User" w:date="2019-10-04T15:56:00Z"/>
        </w:trPr>
        <w:tc>
          <w:tcPr>
            <w:tcW w:w="3528" w:type="dxa"/>
          </w:tcPr>
          <w:p w:rsidR="00627726" w:rsidRPr="009F5A10" w:rsidRDefault="00627726" w:rsidP="008B54BB">
            <w:pPr>
              <w:pStyle w:val="TAH"/>
              <w:rPr>
                <w:ins w:id="234" w:author="Ericsson User" w:date="2019-10-04T15:56:00Z"/>
                <w:rFonts w:cs="Arial"/>
                <w:lang w:eastAsia="ja-JP"/>
              </w:rPr>
            </w:pPr>
            <w:ins w:id="235" w:author="Ericsson User" w:date="2019-10-04T15:56:00Z">
              <w:r w:rsidRPr="009F5A10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627726" w:rsidRPr="009F5A10" w:rsidRDefault="00627726" w:rsidP="008B54BB">
            <w:pPr>
              <w:pStyle w:val="TAH"/>
              <w:rPr>
                <w:ins w:id="236" w:author="Ericsson User" w:date="2019-10-04T15:56:00Z"/>
                <w:rFonts w:cs="Arial"/>
                <w:lang w:eastAsia="ja-JP"/>
              </w:rPr>
            </w:pPr>
            <w:ins w:id="237" w:author="Ericsson User" w:date="2019-10-04T15:56:00Z">
              <w:r w:rsidRPr="009F5A10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27726" w:rsidRPr="009F5A10" w:rsidTr="008B54BB">
        <w:trPr>
          <w:ins w:id="238" w:author="Ericsson User" w:date="2019-10-04T15:56:00Z"/>
        </w:trPr>
        <w:tc>
          <w:tcPr>
            <w:tcW w:w="3528" w:type="dxa"/>
          </w:tcPr>
          <w:p w:rsidR="00627726" w:rsidRPr="009F5A10" w:rsidRDefault="00627726" w:rsidP="008B54BB">
            <w:pPr>
              <w:pStyle w:val="TAL"/>
              <w:rPr>
                <w:ins w:id="239" w:author="Ericsson User" w:date="2019-10-04T15:56:00Z"/>
              </w:rPr>
            </w:pPr>
            <w:proofErr w:type="spellStart"/>
            <w:ins w:id="240" w:author="Ericsson User" w:date="2019-10-04T15:56:00Z">
              <w:r w:rsidRPr="009F5A10">
                <w:t>maxnoof</w:t>
              </w:r>
              <w:r>
                <w:t>CAGs</w:t>
              </w:r>
              <w:proofErr w:type="spellEnd"/>
            </w:ins>
          </w:p>
        </w:tc>
        <w:tc>
          <w:tcPr>
            <w:tcW w:w="6192" w:type="dxa"/>
          </w:tcPr>
          <w:p w:rsidR="00627726" w:rsidRPr="009F5A10" w:rsidRDefault="00627726" w:rsidP="008B54BB">
            <w:pPr>
              <w:pStyle w:val="TAL"/>
              <w:rPr>
                <w:ins w:id="241" w:author="Ericsson User" w:date="2019-10-04T15:56:00Z"/>
              </w:rPr>
            </w:pPr>
            <w:ins w:id="242" w:author="Ericsson User" w:date="2019-10-04T15:56:00Z">
              <w:r w:rsidRPr="009F5A10">
                <w:t xml:space="preserve">Maximum no. of </w:t>
              </w:r>
              <w:r>
                <w:t>CAGs broadcast in a cell</w:t>
              </w:r>
              <w:r w:rsidRPr="009F5A10">
                <w:t>. Value is 12.</w:t>
              </w:r>
            </w:ins>
          </w:p>
        </w:tc>
      </w:tr>
    </w:tbl>
    <w:p w:rsidR="00627726" w:rsidRPr="009F5A10" w:rsidRDefault="00627726" w:rsidP="00627726">
      <w:pPr>
        <w:rPr>
          <w:ins w:id="243" w:author="Ericsson User" w:date="2019-10-04T15:56:00Z"/>
        </w:rPr>
      </w:pPr>
    </w:p>
    <w:p w:rsidR="00627726" w:rsidRPr="009F5A10" w:rsidRDefault="00627726" w:rsidP="00627726">
      <w:pPr>
        <w:pStyle w:val="Heading4"/>
        <w:rPr>
          <w:ins w:id="244" w:author="Ericsson User" w:date="2019-10-04T15:59:00Z"/>
        </w:rPr>
      </w:pPr>
      <w:ins w:id="245" w:author="Ericsson User" w:date="2019-10-04T15:59:00Z">
        <w:r w:rsidRPr="009F5A10">
          <w:lastRenderedPageBreak/>
          <w:t>9.</w:t>
        </w:r>
      </w:ins>
      <w:ins w:id="246" w:author="Ericsson User" w:date="2019-10-04T19:40:00Z">
        <w:r>
          <w:t>3.1.</w:t>
        </w:r>
      </w:ins>
      <w:ins w:id="247" w:author="Ericsson User" w:date="2019-10-04T15:59:00Z">
        <w:r>
          <w:t>x</w:t>
        </w:r>
      </w:ins>
      <w:ins w:id="248" w:author="Ericsson User" w:date="2019-10-04T19:40:00Z">
        <w:r>
          <w:t>4</w:t>
        </w:r>
      </w:ins>
      <w:ins w:id="249" w:author="Ericsson User" w:date="2019-10-04T15:59:00Z">
        <w:r w:rsidRPr="009F5A10">
          <w:tab/>
        </w:r>
        <w:r>
          <w:t xml:space="preserve">NPN </w:t>
        </w:r>
      </w:ins>
      <w:ins w:id="250" w:author="Ericsson User" w:date="2019-10-04T19:40:00Z">
        <w:r>
          <w:t xml:space="preserve">Access </w:t>
        </w:r>
      </w:ins>
      <w:ins w:id="251" w:author="Ericsson User" w:date="2019-10-04T15:59:00Z">
        <w:r>
          <w:t>Information</w:t>
        </w:r>
      </w:ins>
    </w:p>
    <w:p w:rsidR="00627726" w:rsidRPr="008B54BB" w:rsidRDefault="00627726" w:rsidP="00627726">
      <w:pPr>
        <w:rPr>
          <w:ins w:id="252" w:author="Ericsson User" w:date="2019-10-04T15:59:00Z"/>
        </w:rPr>
      </w:pPr>
      <w:ins w:id="253" w:author="Ericsson User" w:date="2019-10-04T15:59:00Z">
        <w:r w:rsidRPr="00A632BE">
          <w:t xml:space="preserve">This IE </w:t>
        </w:r>
        <w:r>
          <w:t xml:space="preserve">contains NPN </w:t>
        </w:r>
      </w:ins>
      <w:ins w:id="254" w:author="Ericsson User" w:date="2019-10-04T19:41:00Z">
        <w:r>
          <w:t>related access</w:t>
        </w:r>
      </w:ins>
      <w:ins w:id="255" w:author="Ericsson User" w:date="2019-10-04T15:59:00Z">
        <w:r>
          <w:t xml:space="preserve"> information</w:t>
        </w:r>
        <w:r w:rsidRPr="00A632B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27726" w:rsidRPr="009F5A10" w:rsidTr="008B54BB">
        <w:trPr>
          <w:ins w:id="256" w:author="Ericsson User" w:date="2019-10-04T15:59:00Z"/>
        </w:trPr>
        <w:tc>
          <w:tcPr>
            <w:tcW w:w="2448" w:type="dxa"/>
          </w:tcPr>
          <w:p w:rsidR="00627726" w:rsidRPr="009F5A10" w:rsidRDefault="00627726" w:rsidP="008B54BB">
            <w:pPr>
              <w:pStyle w:val="TAH"/>
              <w:rPr>
                <w:ins w:id="257" w:author="Ericsson User" w:date="2019-10-04T15:59:00Z"/>
                <w:rFonts w:cs="Arial"/>
                <w:lang w:eastAsia="ja-JP"/>
              </w:rPr>
            </w:pPr>
            <w:ins w:id="258" w:author="Ericsson User" w:date="2019-10-04T15:59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27726" w:rsidRPr="009F5A10" w:rsidRDefault="00627726" w:rsidP="008B54BB">
            <w:pPr>
              <w:pStyle w:val="TAH"/>
              <w:rPr>
                <w:ins w:id="259" w:author="Ericsson User" w:date="2019-10-04T15:59:00Z"/>
                <w:rFonts w:cs="Arial"/>
                <w:lang w:eastAsia="ja-JP"/>
              </w:rPr>
            </w:pPr>
            <w:ins w:id="260" w:author="Ericsson User" w:date="2019-10-04T15:59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627726" w:rsidRPr="009F5A10" w:rsidRDefault="00627726" w:rsidP="008B54BB">
            <w:pPr>
              <w:pStyle w:val="TAH"/>
              <w:rPr>
                <w:ins w:id="261" w:author="Ericsson User" w:date="2019-10-04T15:59:00Z"/>
                <w:rFonts w:cs="Arial"/>
                <w:lang w:eastAsia="ja-JP"/>
              </w:rPr>
            </w:pPr>
            <w:ins w:id="262" w:author="Ericsson User" w:date="2019-10-04T15:59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27726" w:rsidRPr="009F5A10" w:rsidRDefault="00627726" w:rsidP="008B54BB">
            <w:pPr>
              <w:pStyle w:val="TAH"/>
              <w:rPr>
                <w:ins w:id="263" w:author="Ericsson User" w:date="2019-10-04T15:59:00Z"/>
                <w:rFonts w:cs="Arial"/>
                <w:lang w:eastAsia="ja-JP"/>
              </w:rPr>
            </w:pPr>
            <w:ins w:id="264" w:author="Ericsson User" w:date="2019-10-04T15:59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627726" w:rsidRPr="009F5A10" w:rsidRDefault="00627726" w:rsidP="008B54BB">
            <w:pPr>
              <w:pStyle w:val="TAH"/>
              <w:rPr>
                <w:ins w:id="265" w:author="Ericsson User" w:date="2019-10-04T15:59:00Z"/>
                <w:rFonts w:cs="Arial"/>
                <w:lang w:eastAsia="ja-JP"/>
              </w:rPr>
            </w:pPr>
            <w:ins w:id="266" w:author="Ericsson User" w:date="2019-10-04T15:59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27726" w:rsidRPr="009F5A10" w:rsidTr="008B54BB">
        <w:trPr>
          <w:ins w:id="267" w:author="Ericsson User" w:date="2019-10-04T15:59:00Z"/>
        </w:trPr>
        <w:tc>
          <w:tcPr>
            <w:tcW w:w="2448" w:type="dxa"/>
          </w:tcPr>
          <w:p w:rsidR="00627726" w:rsidRPr="008B54BB" w:rsidRDefault="00627726" w:rsidP="008B54BB">
            <w:pPr>
              <w:pStyle w:val="TAL"/>
              <w:rPr>
                <w:ins w:id="268" w:author="Ericsson User" w:date="2019-10-04T15:59:00Z"/>
                <w:rFonts w:eastAsia="Batang" w:cs="Arial"/>
                <w:b/>
                <w:lang w:eastAsia="ja-JP"/>
              </w:rPr>
            </w:pPr>
            <w:ins w:id="269" w:author="Ericsson User" w:date="2019-10-04T15:59:00Z">
              <w:r>
                <w:rPr>
                  <w:rFonts w:cs="Arial"/>
                  <w:lang w:eastAsia="zh-CN"/>
                </w:rPr>
                <w:t xml:space="preserve">CHOICE </w:t>
              </w:r>
              <w:r w:rsidRPr="008B54BB">
                <w:rPr>
                  <w:rFonts w:cs="Arial"/>
                  <w:i/>
                  <w:lang w:eastAsia="zh-CN"/>
                </w:rPr>
                <w:t xml:space="preserve">NPN </w:t>
              </w:r>
              <w:r>
                <w:rPr>
                  <w:rFonts w:cs="Arial"/>
                  <w:i/>
                  <w:lang w:eastAsia="zh-CN"/>
                </w:rPr>
                <w:t>Broadcast Information</w:t>
              </w:r>
            </w:ins>
          </w:p>
        </w:tc>
        <w:tc>
          <w:tcPr>
            <w:tcW w:w="1080" w:type="dxa"/>
          </w:tcPr>
          <w:p w:rsidR="00627726" w:rsidRPr="009F5A10" w:rsidRDefault="00627726" w:rsidP="008B54BB">
            <w:pPr>
              <w:pStyle w:val="TAL"/>
              <w:rPr>
                <w:ins w:id="270" w:author="Ericsson User" w:date="2019-10-04T15:59:00Z"/>
                <w:rFonts w:cs="Arial"/>
                <w:lang w:eastAsia="ja-JP"/>
              </w:rPr>
            </w:pPr>
            <w:ins w:id="271" w:author="Ericsson User" w:date="2019-10-04T15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627726" w:rsidRPr="009F5A10" w:rsidRDefault="00627726" w:rsidP="008B54BB">
            <w:pPr>
              <w:pStyle w:val="TAL"/>
              <w:rPr>
                <w:ins w:id="272" w:author="Ericsson User" w:date="2019-10-04T15:59:00Z"/>
                <w:i/>
                <w:lang w:eastAsia="ja-JP"/>
              </w:rPr>
            </w:pPr>
          </w:p>
        </w:tc>
        <w:tc>
          <w:tcPr>
            <w:tcW w:w="1872" w:type="dxa"/>
          </w:tcPr>
          <w:p w:rsidR="00627726" w:rsidRPr="009F5A10" w:rsidRDefault="00627726" w:rsidP="008B54BB">
            <w:pPr>
              <w:pStyle w:val="TAL"/>
              <w:rPr>
                <w:ins w:id="273" w:author="Ericsson User" w:date="2019-10-04T15:59:00Z"/>
                <w:lang w:eastAsia="ja-JP"/>
              </w:rPr>
            </w:pPr>
          </w:p>
        </w:tc>
        <w:tc>
          <w:tcPr>
            <w:tcW w:w="2880" w:type="dxa"/>
          </w:tcPr>
          <w:p w:rsidR="00627726" w:rsidRPr="009F5A10" w:rsidRDefault="00627726" w:rsidP="008B54BB">
            <w:pPr>
              <w:pStyle w:val="TAL"/>
              <w:rPr>
                <w:ins w:id="274" w:author="Ericsson User" w:date="2019-10-04T15:59:00Z"/>
                <w:lang w:eastAsia="ja-JP"/>
              </w:rPr>
            </w:pPr>
          </w:p>
        </w:tc>
      </w:tr>
      <w:tr w:rsidR="00627726" w:rsidRPr="009F5A10" w:rsidTr="008B54BB">
        <w:trPr>
          <w:ins w:id="275" w:author="Ericsson User" w:date="2019-10-04T15:59:00Z"/>
        </w:trPr>
        <w:tc>
          <w:tcPr>
            <w:tcW w:w="2448" w:type="dxa"/>
          </w:tcPr>
          <w:p w:rsidR="00627726" w:rsidRPr="009F5A10" w:rsidRDefault="00627726" w:rsidP="008B54BB">
            <w:pPr>
              <w:pStyle w:val="TAL"/>
              <w:ind w:left="113"/>
              <w:rPr>
                <w:ins w:id="276" w:author="Ericsson User" w:date="2019-10-04T15:59:00Z"/>
                <w:rFonts w:cs="Arial"/>
                <w:lang w:eastAsia="ja-JP"/>
              </w:rPr>
            </w:pPr>
            <w:ins w:id="277" w:author="Ericsson User" w:date="2019-10-04T15:59:00Z">
              <w:r w:rsidRPr="008B54BB">
                <w:rPr>
                  <w:rFonts w:cs="Arial"/>
                  <w:i/>
                  <w:lang w:eastAsia="zh-CN"/>
                </w:rPr>
                <w:t>&gt;SNPN Information</w:t>
              </w:r>
            </w:ins>
          </w:p>
        </w:tc>
        <w:tc>
          <w:tcPr>
            <w:tcW w:w="1080" w:type="dxa"/>
          </w:tcPr>
          <w:p w:rsidR="00627726" w:rsidRPr="009F5A10" w:rsidRDefault="00627726" w:rsidP="008B54BB">
            <w:pPr>
              <w:pStyle w:val="TAL"/>
              <w:rPr>
                <w:ins w:id="278" w:author="Ericsson User" w:date="2019-10-04T15:5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627726" w:rsidRPr="009F5A10" w:rsidRDefault="00627726" w:rsidP="008B54BB">
            <w:pPr>
              <w:pStyle w:val="TAL"/>
              <w:rPr>
                <w:ins w:id="279" w:author="Ericsson User" w:date="2019-10-04T15:59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627726" w:rsidRDefault="00627726" w:rsidP="008B54BB">
            <w:pPr>
              <w:pStyle w:val="TAL"/>
              <w:rPr>
                <w:ins w:id="280" w:author="Ericsson User" w:date="2019-10-04T15:5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627726" w:rsidRPr="009F5A10" w:rsidRDefault="00627726" w:rsidP="008B54BB">
            <w:pPr>
              <w:pStyle w:val="TAL"/>
              <w:rPr>
                <w:ins w:id="281" w:author="Ericsson User" w:date="2019-10-04T15:59:00Z"/>
                <w:rFonts w:cs="Arial"/>
                <w:lang w:eastAsia="ja-JP"/>
              </w:rPr>
            </w:pPr>
          </w:p>
        </w:tc>
      </w:tr>
      <w:tr w:rsidR="00627726" w:rsidRPr="009F5A10" w:rsidTr="008B54BB">
        <w:trPr>
          <w:ins w:id="282" w:author="Ericsson User" w:date="2019-10-04T15:59:00Z"/>
        </w:trPr>
        <w:tc>
          <w:tcPr>
            <w:tcW w:w="2448" w:type="dxa"/>
          </w:tcPr>
          <w:p w:rsidR="00627726" w:rsidRDefault="00627726" w:rsidP="008B54BB">
            <w:pPr>
              <w:pStyle w:val="TAL"/>
              <w:ind w:left="227"/>
              <w:rPr>
                <w:ins w:id="283" w:author="Ericsson User" w:date="2019-10-04T15:59:00Z"/>
                <w:rFonts w:cs="Arial"/>
                <w:lang w:eastAsia="ja-JP"/>
              </w:rPr>
            </w:pPr>
            <w:ins w:id="284" w:author="Ericsson User" w:date="2019-10-04T15:59:00Z">
              <w:r>
                <w:rPr>
                  <w:rFonts w:cs="Arial"/>
                  <w:lang w:eastAsia="ja-JP"/>
                </w:rPr>
                <w:t>&gt;&gt;NID</w:t>
              </w:r>
            </w:ins>
          </w:p>
        </w:tc>
        <w:tc>
          <w:tcPr>
            <w:tcW w:w="1080" w:type="dxa"/>
          </w:tcPr>
          <w:p w:rsidR="00627726" w:rsidRPr="009F5A10" w:rsidRDefault="00627726" w:rsidP="008B54BB">
            <w:pPr>
              <w:pStyle w:val="TAL"/>
              <w:rPr>
                <w:ins w:id="285" w:author="Ericsson User" w:date="2019-10-04T15:59:00Z"/>
                <w:rFonts w:cs="Arial"/>
                <w:lang w:eastAsia="ja-JP"/>
              </w:rPr>
            </w:pPr>
            <w:ins w:id="286" w:author="Ericsson User" w:date="2019-10-04T15:59:00Z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627726" w:rsidRPr="009F5A10" w:rsidRDefault="00627726" w:rsidP="008B54BB">
            <w:pPr>
              <w:pStyle w:val="TAL"/>
              <w:rPr>
                <w:ins w:id="287" w:author="Ericsson User" w:date="2019-10-04T15:59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627726" w:rsidRDefault="00627726" w:rsidP="008B54BB">
            <w:pPr>
              <w:pStyle w:val="TAL"/>
              <w:rPr>
                <w:ins w:id="288" w:author="Ericsson User" w:date="2019-10-04T15:59:00Z"/>
                <w:rFonts w:cs="Arial"/>
                <w:lang w:eastAsia="ja-JP"/>
              </w:rPr>
            </w:pPr>
            <w:ins w:id="289" w:author="Ericsson User" w:date="2019-10-04T15:59:00Z">
              <w:r>
                <w:rPr>
                  <w:rFonts w:cs="Arial"/>
                  <w:bCs/>
                  <w:lang w:eastAsia="ja-JP"/>
                </w:rPr>
                <w:t>9.</w:t>
              </w:r>
            </w:ins>
            <w:ins w:id="290" w:author="Ericsson User" w:date="2019-10-04T19:41:00Z">
              <w:r>
                <w:rPr>
                  <w:rFonts w:cs="Arial"/>
                  <w:bCs/>
                  <w:lang w:eastAsia="ja-JP"/>
                </w:rPr>
                <w:t>3</w:t>
              </w:r>
            </w:ins>
            <w:ins w:id="291" w:author="Ericsson User" w:date="2019-10-04T15:59:00Z">
              <w:r>
                <w:rPr>
                  <w:rFonts w:cs="Arial"/>
                  <w:bCs/>
                  <w:lang w:eastAsia="ja-JP"/>
                </w:rPr>
                <w:t>.</w:t>
              </w:r>
            </w:ins>
            <w:ins w:id="292" w:author="Ericsson User" w:date="2019-10-04T19:41:00Z">
              <w:r>
                <w:rPr>
                  <w:rFonts w:cs="Arial"/>
                  <w:bCs/>
                  <w:lang w:eastAsia="ja-JP"/>
                </w:rPr>
                <w:t>1</w:t>
              </w:r>
            </w:ins>
            <w:ins w:id="293" w:author="Ericsson User" w:date="2019-10-04T15:59:00Z">
              <w:r>
                <w:rPr>
                  <w:rFonts w:cs="Arial"/>
                  <w:bCs/>
                  <w:lang w:eastAsia="ja-JP"/>
                </w:rPr>
                <w:t>.x1</w:t>
              </w:r>
            </w:ins>
          </w:p>
        </w:tc>
        <w:tc>
          <w:tcPr>
            <w:tcW w:w="2880" w:type="dxa"/>
          </w:tcPr>
          <w:p w:rsidR="00627726" w:rsidRPr="009F5A10" w:rsidRDefault="00627726" w:rsidP="008B54BB">
            <w:pPr>
              <w:pStyle w:val="TAL"/>
              <w:rPr>
                <w:ins w:id="294" w:author="Ericsson User" w:date="2019-10-04T15:59:00Z"/>
                <w:rFonts w:cs="Arial"/>
                <w:lang w:eastAsia="ja-JP"/>
              </w:rPr>
            </w:pPr>
          </w:p>
        </w:tc>
      </w:tr>
      <w:tr w:rsidR="00627726" w:rsidRPr="009F5A10" w:rsidTr="008B54BB">
        <w:trPr>
          <w:ins w:id="295" w:author="Ericsson User" w:date="2019-10-04T15:59:00Z"/>
        </w:trPr>
        <w:tc>
          <w:tcPr>
            <w:tcW w:w="2448" w:type="dxa"/>
          </w:tcPr>
          <w:p w:rsidR="00627726" w:rsidRDefault="00627726" w:rsidP="008B54BB">
            <w:pPr>
              <w:pStyle w:val="TAL"/>
              <w:ind w:left="113"/>
              <w:rPr>
                <w:ins w:id="296" w:author="Ericsson User" w:date="2019-10-04T15:59:00Z"/>
                <w:rFonts w:cs="Arial"/>
                <w:lang w:eastAsia="ja-JP"/>
              </w:rPr>
            </w:pPr>
            <w:ins w:id="297" w:author="Ericsson User" w:date="2019-10-04T15:59:00Z">
              <w:r w:rsidRPr="008B54BB">
                <w:rPr>
                  <w:rFonts w:cs="Arial"/>
                  <w:i/>
                  <w:lang w:eastAsia="zh-CN"/>
                </w:rPr>
                <w:t>&gt;</w:t>
              </w:r>
              <w:r>
                <w:rPr>
                  <w:rFonts w:cs="Arial"/>
                  <w:i/>
                  <w:lang w:eastAsia="zh-CN"/>
                </w:rPr>
                <w:t>PNI-NPN</w:t>
              </w:r>
              <w:r w:rsidRPr="008B54BB">
                <w:rPr>
                  <w:rFonts w:cs="Arial"/>
                  <w:i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:rsidR="00627726" w:rsidRPr="009F5A10" w:rsidRDefault="00627726" w:rsidP="008B54BB">
            <w:pPr>
              <w:pStyle w:val="TAL"/>
              <w:rPr>
                <w:ins w:id="298" w:author="Ericsson User" w:date="2019-10-04T15:5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627726" w:rsidRPr="009F5A10" w:rsidRDefault="00627726" w:rsidP="008B54BB">
            <w:pPr>
              <w:pStyle w:val="TAL"/>
              <w:rPr>
                <w:ins w:id="299" w:author="Ericsson User" w:date="2019-10-04T15:59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627726" w:rsidRDefault="00627726" w:rsidP="008B54BB">
            <w:pPr>
              <w:pStyle w:val="TAL"/>
              <w:rPr>
                <w:ins w:id="300" w:author="Ericsson User" w:date="2019-10-04T15:5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627726" w:rsidRPr="009F5A10" w:rsidRDefault="00627726" w:rsidP="008B54BB">
            <w:pPr>
              <w:pStyle w:val="TAL"/>
              <w:rPr>
                <w:ins w:id="301" w:author="Ericsson User" w:date="2019-10-04T15:59:00Z"/>
                <w:rFonts w:cs="Arial"/>
                <w:lang w:eastAsia="ja-JP"/>
              </w:rPr>
            </w:pPr>
          </w:p>
        </w:tc>
      </w:tr>
      <w:tr w:rsidR="00627726" w:rsidRPr="009F5A10" w:rsidTr="008B54BB">
        <w:trPr>
          <w:ins w:id="302" w:author="Ericsson User" w:date="2019-10-04T15:59:00Z"/>
        </w:trPr>
        <w:tc>
          <w:tcPr>
            <w:tcW w:w="2448" w:type="dxa"/>
          </w:tcPr>
          <w:p w:rsidR="00627726" w:rsidRDefault="00627726" w:rsidP="008B54BB">
            <w:pPr>
              <w:pStyle w:val="TAL"/>
              <w:ind w:left="227"/>
              <w:rPr>
                <w:ins w:id="303" w:author="Ericsson User" w:date="2019-10-04T15:59:00Z"/>
                <w:rFonts w:cs="Arial"/>
                <w:lang w:eastAsia="ja-JP"/>
              </w:rPr>
            </w:pPr>
            <w:ins w:id="304" w:author="Ericsson User" w:date="2019-10-04T15:59:00Z">
              <w:r>
                <w:rPr>
                  <w:rFonts w:cs="Arial"/>
                  <w:lang w:eastAsia="ja-JP"/>
                </w:rPr>
                <w:t>&gt;&gt;Broadcast CAG ID List</w:t>
              </w:r>
            </w:ins>
          </w:p>
        </w:tc>
        <w:tc>
          <w:tcPr>
            <w:tcW w:w="1080" w:type="dxa"/>
          </w:tcPr>
          <w:p w:rsidR="00627726" w:rsidRPr="009F5A10" w:rsidRDefault="00627726" w:rsidP="008B54BB">
            <w:pPr>
              <w:pStyle w:val="TAL"/>
              <w:rPr>
                <w:ins w:id="305" w:author="Ericsson User" w:date="2019-10-04T15:59:00Z"/>
                <w:rFonts w:cs="Arial"/>
                <w:lang w:eastAsia="ja-JP"/>
              </w:rPr>
            </w:pPr>
            <w:ins w:id="306" w:author="Ericsson User" w:date="2019-10-04T15:59:00Z">
              <w:r>
                <w:rPr>
                  <w:rFonts w:cs="Arial"/>
                  <w:bCs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627726" w:rsidRPr="009F5A10" w:rsidRDefault="00627726" w:rsidP="008B54BB">
            <w:pPr>
              <w:pStyle w:val="TAL"/>
              <w:rPr>
                <w:ins w:id="307" w:author="Ericsson User" w:date="2019-10-04T15:59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627726" w:rsidRDefault="00627726" w:rsidP="008B54BB">
            <w:pPr>
              <w:pStyle w:val="TAL"/>
              <w:rPr>
                <w:ins w:id="308" w:author="Ericsson User" w:date="2019-10-04T15:59:00Z"/>
                <w:rFonts w:cs="Arial"/>
                <w:lang w:eastAsia="ja-JP"/>
              </w:rPr>
            </w:pPr>
            <w:ins w:id="309" w:author="Ericsson User" w:date="2019-10-04T15:59:00Z">
              <w:r>
                <w:rPr>
                  <w:rFonts w:cs="Arial"/>
                  <w:bCs/>
                  <w:lang w:eastAsia="ja-JP"/>
                </w:rPr>
                <w:t>9.</w:t>
              </w:r>
            </w:ins>
            <w:ins w:id="310" w:author="Ericsson User" w:date="2019-10-04T19:41:00Z">
              <w:r>
                <w:rPr>
                  <w:rFonts w:cs="Arial"/>
                  <w:bCs/>
                  <w:lang w:eastAsia="ja-JP"/>
                </w:rPr>
                <w:t>3</w:t>
              </w:r>
            </w:ins>
            <w:ins w:id="311" w:author="Ericsson User" w:date="2019-10-04T15:59:00Z">
              <w:r>
                <w:rPr>
                  <w:rFonts w:cs="Arial"/>
                  <w:bCs/>
                  <w:lang w:eastAsia="ja-JP"/>
                </w:rPr>
                <w:t>.</w:t>
              </w:r>
            </w:ins>
            <w:ins w:id="312" w:author="Ericsson User" w:date="2019-10-04T19:41:00Z">
              <w:r>
                <w:rPr>
                  <w:rFonts w:cs="Arial"/>
                  <w:bCs/>
                  <w:lang w:eastAsia="ja-JP"/>
                </w:rPr>
                <w:t>1</w:t>
              </w:r>
            </w:ins>
            <w:ins w:id="313" w:author="Ericsson User" w:date="2019-10-04T15:59:00Z">
              <w:r>
                <w:rPr>
                  <w:rFonts w:cs="Arial"/>
                  <w:bCs/>
                  <w:lang w:eastAsia="ja-JP"/>
                </w:rPr>
                <w:t>.x</w:t>
              </w:r>
            </w:ins>
            <w:ins w:id="314" w:author="Ericsson User" w:date="2019-10-04T19:41:00Z">
              <w:r>
                <w:rPr>
                  <w:rFonts w:cs="Arial"/>
                  <w:bCs/>
                  <w:lang w:eastAsia="ja-JP"/>
                </w:rPr>
                <w:t>3</w:t>
              </w:r>
            </w:ins>
          </w:p>
        </w:tc>
        <w:tc>
          <w:tcPr>
            <w:tcW w:w="2880" w:type="dxa"/>
          </w:tcPr>
          <w:p w:rsidR="00627726" w:rsidRPr="009F5A10" w:rsidRDefault="00627726" w:rsidP="008B54BB">
            <w:pPr>
              <w:pStyle w:val="TAL"/>
              <w:rPr>
                <w:ins w:id="315" w:author="Ericsson User" w:date="2019-10-04T15:59:00Z"/>
                <w:rFonts w:cs="Arial"/>
                <w:lang w:eastAsia="ja-JP"/>
              </w:rPr>
            </w:pPr>
          </w:p>
        </w:tc>
      </w:tr>
    </w:tbl>
    <w:p w:rsidR="00627726" w:rsidRPr="009F5A10" w:rsidRDefault="00627726" w:rsidP="00627726">
      <w:pPr>
        <w:rPr>
          <w:ins w:id="316" w:author="Ericsson User" w:date="2019-10-04T15:59:00Z"/>
        </w:rPr>
      </w:pPr>
    </w:p>
    <w:p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323" w:rsidRDefault="00DC6323">
      <w:r>
        <w:separator/>
      </w:r>
    </w:p>
  </w:endnote>
  <w:endnote w:type="continuationSeparator" w:id="0">
    <w:p w:rsidR="00DC6323" w:rsidRDefault="00DC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323" w:rsidRDefault="00DC6323">
      <w:r>
        <w:separator/>
      </w:r>
    </w:p>
  </w:footnote>
  <w:footnote w:type="continuationSeparator" w:id="0">
    <w:p w:rsidR="00DC6323" w:rsidRDefault="00DC6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27A42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C781B"/>
    <w:rsid w:val="003E1A36"/>
    <w:rsid w:val="00410371"/>
    <w:rsid w:val="004242F1"/>
    <w:rsid w:val="004B5490"/>
    <w:rsid w:val="004B75B7"/>
    <w:rsid w:val="0051580D"/>
    <w:rsid w:val="00547111"/>
    <w:rsid w:val="00580BA9"/>
    <w:rsid w:val="00592D74"/>
    <w:rsid w:val="005E2C44"/>
    <w:rsid w:val="00621188"/>
    <w:rsid w:val="006257ED"/>
    <w:rsid w:val="0062772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968C8"/>
    <w:rsid w:val="00BA3EC5"/>
    <w:rsid w:val="00BA51D9"/>
    <w:rsid w:val="00BB5DFC"/>
    <w:rsid w:val="00BD279D"/>
    <w:rsid w:val="00BD6BB8"/>
    <w:rsid w:val="00BE3B0A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6323"/>
    <w:rsid w:val="00DE34CF"/>
    <w:rsid w:val="00E13F3D"/>
    <w:rsid w:val="00E24F40"/>
    <w:rsid w:val="00E34898"/>
    <w:rsid w:val="00EB09B7"/>
    <w:rsid w:val="00EC13F6"/>
    <w:rsid w:val="00EE7D7C"/>
    <w:rsid w:val="00F00C5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946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27A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27A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7A4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7A4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8001E7-B133-4B82-9888-F2D136BCC8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0A9E0A-5D1F-425A-9BF5-553DFE1D53CA}"/>
</file>

<file path=customXml/itemProps3.xml><?xml version="1.0" encoding="utf-8"?>
<ds:datastoreItem xmlns:ds="http://schemas.openxmlformats.org/officeDocument/2006/customXml" ds:itemID="{F2AB6006-03AC-4BED-8183-C711085D84A7}"/>
</file>

<file path=customXml/itemProps4.xml><?xml version="1.0" encoding="utf-8"?>
<ds:datastoreItem xmlns:ds="http://schemas.openxmlformats.org/officeDocument/2006/customXml" ds:itemID="{798F843D-1053-46A5-91A1-BE39BEA18099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1628</Words>
  <Characters>9281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2019-10-04T18:29:00Z</dcterms:created>
  <dcterms:modified xsi:type="dcterms:W3CDTF">2019-10-04T18:35:00Z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