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C627" w14:textId="77777777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#105bis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E24F40">
        <w:rPr>
          <w:rFonts w:cs="Arial"/>
          <w:bCs/>
          <w:noProof w:val="0"/>
          <w:sz w:val="24"/>
          <w:lang w:eastAsia="ja-JP"/>
        </w:rPr>
        <w:t>5887</w:t>
      </w:r>
    </w:p>
    <w:p w14:paraId="7E808D0C" w14:textId="77777777" w:rsidR="0016051B" w:rsidRDefault="0016051B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P.R. China, 14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227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DB0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FFF1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494F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F88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8D4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8C6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38C1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59B76C" w14:textId="77777777" w:rsidR="001E41F3" w:rsidRPr="00410371" w:rsidRDefault="0022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4DE6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7072F" w14:textId="77777777" w:rsidR="001E41F3" w:rsidRPr="00410371" w:rsidRDefault="00227A42" w:rsidP="00547111">
            <w:pPr>
              <w:pStyle w:val="CRCoverPage"/>
              <w:spacing w:after="0"/>
              <w:rPr>
                <w:noProof/>
              </w:rPr>
            </w:pPr>
            <w:r w:rsidRPr="00227A42">
              <w:rPr>
                <w:b/>
                <w:noProof/>
                <w:color w:val="FF0000"/>
                <w:sz w:val="28"/>
              </w:rPr>
              <w:t>Draft CR</w:t>
            </w:r>
          </w:p>
        </w:tc>
        <w:tc>
          <w:tcPr>
            <w:tcW w:w="709" w:type="dxa"/>
          </w:tcPr>
          <w:p w14:paraId="06DB652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3484E" w14:textId="77777777"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B99D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61DF9" w14:textId="77777777" w:rsidR="001E41F3" w:rsidRPr="00410371" w:rsidRDefault="0022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48AD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A84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4FF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A1FC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253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07DCDE" w14:textId="77777777" w:rsidTr="00547111">
        <w:tc>
          <w:tcPr>
            <w:tcW w:w="9641" w:type="dxa"/>
            <w:gridSpan w:val="9"/>
          </w:tcPr>
          <w:p w14:paraId="275FB7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B0E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6EFE70" w14:textId="77777777" w:rsidTr="00A7671C">
        <w:tc>
          <w:tcPr>
            <w:tcW w:w="2835" w:type="dxa"/>
          </w:tcPr>
          <w:p w14:paraId="538B4D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16F0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106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4330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9546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014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E0E7F" w14:textId="77777777" w:rsidR="00F25D98" w:rsidRDefault="00227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DEE7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DE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23D6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211A39" w14:textId="77777777" w:rsidTr="00547111">
        <w:tc>
          <w:tcPr>
            <w:tcW w:w="9640" w:type="dxa"/>
            <w:gridSpan w:val="11"/>
          </w:tcPr>
          <w:p w14:paraId="76E793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A61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F7BD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8B5FC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NPN</w:t>
            </w:r>
          </w:p>
        </w:tc>
      </w:tr>
      <w:tr w:rsidR="001E41F3" w14:paraId="524C94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DC8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21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D36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888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704BB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A59BE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CD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C5C33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6E8DA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09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57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415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71C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DE76FC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</w:t>
            </w:r>
            <w:r w:rsidR="00227A42">
              <w:rPr>
                <w:noProof/>
              </w:rPr>
              <w:t>G_RAN_PRN</w:t>
            </w:r>
          </w:p>
        </w:tc>
        <w:tc>
          <w:tcPr>
            <w:tcW w:w="567" w:type="dxa"/>
            <w:tcBorders>
              <w:left w:val="nil"/>
            </w:tcBorders>
          </w:tcPr>
          <w:p w14:paraId="4E8752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0FD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B5596A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6051B">
              <w:rPr>
                <w:noProof/>
              </w:rPr>
              <w:t>04</w:t>
            </w:r>
          </w:p>
        </w:tc>
      </w:tr>
      <w:tr w:rsidR="001E41F3" w14:paraId="3F2FD3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9AD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31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93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C498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95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99D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C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808711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CA5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A18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0092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A739B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F2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D3C0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84A3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152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05DB4D" w14:textId="77777777" w:rsidTr="00547111">
        <w:tc>
          <w:tcPr>
            <w:tcW w:w="1843" w:type="dxa"/>
          </w:tcPr>
          <w:p w14:paraId="300F32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09E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FA1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AFE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6D393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functionality for NPN</w:t>
            </w:r>
          </w:p>
        </w:tc>
      </w:tr>
      <w:tr w:rsidR="001E41F3" w14:paraId="711DA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1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8FA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923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C26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3CC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16D28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EA56070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718F6B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introduces corrects the xx function yy.</w:t>
            </w:r>
          </w:p>
          <w:p w14:paraId="6497B078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xx function.</w:t>
            </w:r>
          </w:p>
          <w:p w14:paraId="2A59D911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0A91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4E3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3E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59A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FB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288E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 would not be supported</w:t>
            </w:r>
          </w:p>
        </w:tc>
      </w:tr>
      <w:tr w:rsidR="001E41F3" w14:paraId="269F0A2D" w14:textId="77777777" w:rsidTr="00547111">
        <w:tc>
          <w:tcPr>
            <w:tcW w:w="2694" w:type="dxa"/>
            <w:gridSpan w:val="2"/>
          </w:tcPr>
          <w:p w14:paraId="52C2A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6C5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405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3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795A1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9.3.1.12, 9.3.1.65, 9.3.1.76, 9.3.1.x1(new), 9.3.1.x2(new), 9.3.1.x3(new), 9.3.1.x4(new)</w:t>
            </w:r>
          </w:p>
        </w:tc>
      </w:tr>
      <w:tr w:rsidR="001E41F3" w14:paraId="00F20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09D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FC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1FB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2B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ECF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2724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678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464C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078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7D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1D059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2C0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4329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1EB6C" w14:textId="77777777" w:rsidR="00227A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7A42">
              <w:rPr>
                <w:noProof/>
              </w:rPr>
              <w:t xml:space="preserve"> 38.413</w:t>
            </w:r>
          </w:p>
          <w:p w14:paraId="74D4E69E" w14:textId="7569FAC1" w:rsidR="00227A42" w:rsidRDefault="00227A42" w:rsidP="003D2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  <w:bookmarkStart w:id="3" w:name="_GoBack"/>
            <w:bookmarkEnd w:id="3"/>
          </w:p>
          <w:p w14:paraId="26A02DBE" w14:textId="77777777" w:rsidR="001E41F3" w:rsidRDefault="00227A42" w:rsidP="0022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38.463</w:t>
            </w:r>
          </w:p>
        </w:tc>
      </w:tr>
      <w:tr w:rsidR="001E41F3" w14:paraId="264F2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D44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393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CEA92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F8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A3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A1F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79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2C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19BB5" w14:textId="77777777" w:rsidR="001E41F3" w:rsidRDefault="0022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F3D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90B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16135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D73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731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F6B4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00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C200F" w14:textId="77777777" w:rsidR="001E41F3" w:rsidRDefault="0022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missing</w:t>
            </w:r>
          </w:p>
        </w:tc>
      </w:tr>
      <w:tr w:rsidR="008863B9" w:rsidRPr="008863B9" w14:paraId="6111FC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166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65D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8FB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6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696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0A1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6995C8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4021B" w14:textId="77777777" w:rsidR="00227A42" w:rsidRPr="00CE63E2" w:rsidRDefault="00227A42" w:rsidP="00227A42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CF1A797" w14:textId="77777777" w:rsidR="00227A42" w:rsidRPr="00947439" w:rsidRDefault="00227A42" w:rsidP="00227A42">
      <w:pPr>
        <w:pStyle w:val="Heading4"/>
      </w:pPr>
      <w:bookmarkStart w:id="4" w:name="_Toc20955914"/>
      <w:r w:rsidRPr="00947439">
        <w:t>9.3.1.10</w:t>
      </w:r>
      <w:r w:rsidRPr="00947439">
        <w:tab/>
        <w:t>Served Cell Information</w:t>
      </w:r>
      <w:bookmarkEnd w:id="4"/>
    </w:p>
    <w:p w14:paraId="6DB72744" w14:textId="77777777" w:rsidR="00227A42" w:rsidRPr="00947439" w:rsidRDefault="00227A42" w:rsidP="00227A42">
      <w:r w:rsidRPr="00947439">
        <w:t xml:space="preserve">This IE contains cell configuration information of a cell in the </w:t>
      </w:r>
      <w:proofErr w:type="spellStart"/>
      <w:r w:rsidRPr="00947439">
        <w:t>gNB</w:t>
      </w:r>
      <w:proofErr w:type="spellEnd"/>
      <w:r w:rsidRPr="00947439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701"/>
        <w:gridCol w:w="1134"/>
        <w:gridCol w:w="1160"/>
      </w:tblGrid>
      <w:tr w:rsidR="00227A42" w:rsidRPr="00227A42" w14:paraId="199D4348" w14:textId="77777777" w:rsidTr="00227A42">
        <w:tc>
          <w:tcPr>
            <w:tcW w:w="2379" w:type="dxa"/>
          </w:tcPr>
          <w:p w14:paraId="266A4C9F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70A3F69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3F2F7C35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BCC7A9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34446008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E24F13E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60" w:type="dxa"/>
          </w:tcPr>
          <w:p w14:paraId="2A47A54D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27A42" w:rsidRPr="00227A42" w14:paraId="30F28E8C" w14:textId="77777777" w:rsidTr="00227A42">
        <w:tc>
          <w:tcPr>
            <w:tcW w:w="2379" w:type="dxa"/>
          </w:tcPr>
          <w:p w14:paraId="412ADF7F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4CCE9C6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</w:tcPr>
          <w:p w14:paraId="64311437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49E1602A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01" w:type="dxa"/>
          </w:tcPr>
          <w:p w14:paraId="66331175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031AC6A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-</w:t>
            </w:r>
          </w:p>
        </w:tc>
        <w:tc>
          <w:tcPr>
            <w:tcW w:w="1160" w:type="dxa"/>
          </w:tcPr>
          <w:p w14:paraId="1CB04277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2F717C66" w14:textId="77777777" w:rsidTr="00227A42">
        <w:tc>
          <w:tcPr>
            <w:tcW w:w="2379" w:type="dxa"/>
          </w:tcPr>
          <w:p w14:paraId="645356FE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6C3D28B6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</w:tcPr>
          <w:p w14:paraId="014FB12D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94CC3EB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INTEGER (</w:t>
            </w:r>
            <w:proofErr w:type="gramStart"/>
            <w:r w:rsidRPr="00227A42">
              <w:rPr>
                <w:rFonts w:cs="Arial"/>
                <w:lang w:eastAsia="ja-JP"/>
              </w:rPr>
              <w:t>0..</w:t>
            </w:r>
            <w:proofErr w:type="gramEnd"/>
            <w:r w:rsidRPr="00227A42">
              <w:rPr>
                <w:rFonts w:cs="Arial"/>
                <w:lang w:eastAsia="ja-JP"/>
              </w:rPr>
              <w:t>1007)</w:t>
            </w:r>
          </w:p>
        </w:tc>
        <w:tc>
          <w:tcPr>
            <w:tcW w:w="1701" w:type="dxa"/>
          </w:tcPr>
          <w:p w14:paraId="4104ED88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Physical Cell ID</w:t>
            </w:r>
          </w:p>
        </w:tc>
        <w:tc>
          <w:tcPr>
            <w:tcW w:w="1134" w:type="dxa"/>
          </w:tcPr>
          <w:p w14:paraId="75195391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-</w:t>
            </w:r>
          </w:p>
        </w:tc>
        <w:tc>
          <w:tcPr>
            <w:tcW w:w="1160" w:type="dxa"/>
          </w:tcPr>
          <w:p w14:paraId="67A7E7B8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34F56A92" w14:textId="77777777" w:rsidTr="00227A42">
        <w:tc>
          <w:tcPr>
            <w:tcW w:w="2379" w:type="dxa"/>
          </w:tcPr>
          <w:p w14:paraId="2FBE26E1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CE646B4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</w:tcPr>
          <w:p w14:paraId="19332D60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B608860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9.3.1.29</w:t>
            </w:r>
          </w:p>
        </w:tc>
        <w:tc>
          <w:tcPr>
            <w:tcW w:w="1701" w:type="dxa"/>
          </w:tcPr>
          <w:p w14:paraId="215CB62D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5GS Tracking Area Code</w:t>
            </w:r>
          </w:p>
        </w:tc>
        <w:tc>
          <w:tcPr>
            <w:tcW w:w="1134" w:type="dxa"/>
          </w:tcPr>
          <w:p w14:paraId="7CC59404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-</w:t>
            </w:r>
          </w:p>
        </w:tc>
        <w:tc>
          <w:tcPr>
            <w:tcW w:w="1160" w:type="dxa"/>
          </w:tcPr>
          <w:p w14:paraId="42CC5C15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0F6DD553" w14:textId="77777777" w:rsidTr="00227A42">
        <w:tc>
          <w:tcPr>
            <w:tcW w:w="2379" w:type="dxa"/>
          </w:tcPr>
          <w:p w14:paraId="46062DD1" w14:textId="77777777" w:rsidR="00227A42" w:rsidRPr="00227A42" w:rsidDel="00D04558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6188F67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</w:tcPr>
          <w:p w14:paraId="27425283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643B3D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9.3.1.29a</w:t>
            </w:r>
          </w:p>
        </w:tc>
        <w:tc>
          <w:tcPr>
            <w:tcW w:w="1701" w:type="dxa"/>
          </w:tcPr>
          <w:p w14:paraId="3E417039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F7B051C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-</w:t>
            </w:r>
          </w:p>
        </w:tc>
        <w:tc>
          <w:tcPr>
            <w:tcW w:w="1160" w:type="dxa"/>
          </w:tcPr>
          <w:p w14:paraId="5D7FEB2C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266DFCFF" w14:textId="77777777" w:rsidTr="00227A42">
        <w:tc>
          <w:tcPr>
            <w:tcW w:w="2379" w:type="dxa"/>
          </w:tcPr>
          <w:p w14:paraId="039D7892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B271AF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42F3E3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227A42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227A42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27A42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1932A19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45C2EAB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61B3E61E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-</w:t>
            </w:r>
          </w:p>
        </w:tc>
        <w:tc>
          <w:tcPr>
            <w:tcW w:w="1160" w:type="dxa"/>
          </w:tcPr>
          <w:p w14:paraId="4D8FF31A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27EEE147" w14:textId="77777777" w:rsidTr="00227A42">
        <w:tc>
          <w:tcPr>
            <w:tcW w:w="2379" w:type="dxa"/>
          </w:tcPr>
          <w:p w14:paraId="648F803A" w14:textId="77777777" w:rsidR="00227A42" w:rsidRPr="00227A42" w:rsidRDefault="00227A42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03716BF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C7089E3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4667D8A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01" w:type="dxa"/>
          </w:tcPr>
          <w:p w14:paraId="7AEAFA2F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8CE239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6ECF760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7D402B03" w14:textId="77777777" w:rsidTr="00227A42">
        <w:tc>
          <w:tcPr>
            <w:tcW w:w="2379" w:type="dxa"/>
          </w:tcPr>
          <w:p w14:paraId="12451D43" w14:textId="77777777" w:rsidR="00227A42" w:rsidRPr="00227A42" w:rsidRDefault="00227A42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00805D39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7850AEE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012148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4669DC7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01" w:type="dxa"/>
          </w:tcPr>
          <w:p w14:paraId="3FBF8DDF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134" w:type="dxa"/>
          </w:tcPr>
          <w:p w14:paraId="32B26ECB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60" w:type="dxa"/>
          </w:tcPr>
          <w:p w14:paraId="02511FDE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27A42" w:rsidRPr="00227A42" w14:paraId="7AA27460" w14:textId="77777777" w:rsidTr="00227A42">
        <w:tc>
          <w:tcPr>
            <w:tcW w:w="2379" w:type="dxa"/>
          </w:tcPr>
          <w:p w14:paraId="21BF081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227A4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8A6C183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05A7FE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AEA8FEC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73A02F11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33A935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593252E1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49111BBD" w14:textId="77777777" w:rsidTr="00227A42">
        <w:tc>
          <w:tcPr>
            <w:tcW w:w="2379" w:type="dxa"/>
          </w:tcPr>
          <w:p w14:paraId="455783A1" w14:textId="77777777" w:rsidR="00227A42" w:rsidRPr="00227A42" w:rsidRDefault="00227A42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961A1F6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18F387A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767F8E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3083F42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E6F8432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572F350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55D8236A" w14:textId="77777777" w:rsidTr="00227A42">
        <w:tc>
          <w:tcPr>
            <w:tcW w:w="2379" w:type="dxa"/>
          </w:tcPr>
          <w:p w14:paraId="3061FA3A" w14:textId="77777777" w:rsidR="00227A42" w:rsidRPr="00227A42" w:rsidRDefault="00227A42" w:rsidP="008B54B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39C9515F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B437C3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701D1A7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4BD4D500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EFC38F7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6D223F02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107D885E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84BB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227A42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227A42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100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962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B362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0C176F7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CB1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FC6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0F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398E82F6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752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227A42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227A42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0EF9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331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0322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829225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319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C7A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F95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0D5991DF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FB2C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227A42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EBA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13F3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49A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BB7720C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F1A1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7AF7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887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669288EC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CEC9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227A42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665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E36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A5F8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96BBEF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39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7E67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A04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4E43FF9F" w14:textId="77777777" w:rsidTr="00227A42">
        <w:tc>
          <w:tcPr>
            <w:tcW w:w="2379" w:type="dxa"/>
          </w:tcPr>
          <w:p w14:paraId="1E9BAE09" w14:textId="77777777" w:rsidR="00227A42" w:rsidRPr="00227A42" w:rsidRDefault="00227A42" w:rsidP="008B54B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227A4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5570631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973330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93A89A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3DB818E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AA11509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70B0EB69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02483B88" w14:textId="77777777" w:rsidTr="00227A42">
        <w:tc>
          <w:tcPr>
            <w:tcW w:w="2379" w:type="dxa"/>
          </w:tcPr>
          <w:p w14:paraId="21B266EE" w14:textId="77777777" w:rsidR="00227A42" w:rsidRPr="00227A42" w:rsidRDefault="00227A42" w:rsidP="008B54B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54238F14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334CB34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B647B08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68D0C688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5D4D7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12708919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1EC7F97D" w14:textId="77777777" w:rsidTr="00227A42">
        <w:tc>
          <w:tcPr>
            <w:tcW w:w="2379" w:type="dxa"/>
          </w:tcPr>
          <w:p w14:paraId="282093C5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227A42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04D1AB5D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AA7BB24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C3424D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NR Frequency Info</w:t>
            </w:r>
          </w:p>
          <w:p w14:paraId="50D33EF1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01" w:type="dxa"/>
          </w:tcPr>
          <w:p w14:paraId="53227B84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CE95A3B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4F377D1F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387107B1" w14:textId="77777777" w:rsidTr="00227A42">
        <w:tc>
          <w:tcPr>
            <w:tcW w:w="2379" w:type="dxa"/>
          </w:tcPr>
          <w:p w14:paraId="78BAE11C" w14:textId="77777777" w:rsidR="00227A42" w:rsidRPr="00227A42" w:rsidRDefault="00227A42" w:rsidP="008B54B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45AF1EC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FFFC33A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F14F67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17FF943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01" w:type="dxa"/>
          </w:tcPr>
          <w:p w14:paraId="758A46D2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4CBCB11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293A30DB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3550FABF" w14:textId="77777777" w:rsidTr="00227A42">
        <w:tc>
          <w:tcPr>
            <w:tcW w:w="2379" w:type="dxa"/>
          </w:tcPr>
          <w:p w14:paraId="6340EBBD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CA094B7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7760F44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73474EE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52767E0A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227A42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227A42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134" w:type="dxa"/>
          </w:tcPr>
          <w:p w14:paraId="26CE2C96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</w:tcPr>
          <w:p w14:paraId="4E913FFF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0F65A1D3" w14:textId="77777777" w:rsidTr="00227A42">
        <w:tc>
          <w:tcPr>
            <w:tcW w:w="2379" w:type="dxa"/>
          </w:tcPr>
          <w:p w14:paraId="7EB03472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8D8E90F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471B0CD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89885D5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RAN Area Code</w:t>
            </w:r>
          </w:p>
          <w:p w14:paraId="6E5322A7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01" w:type="dxa"/>
          </w:tcPr>
          <w:p w14:paraId="06655E8D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E900B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60" w:type="dxa"/>
          </w:tcPr>
          <w:p w14:paraId="7ACC6C5A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27A42" w:rsidRPr="00227A42" w14:paraId="0E475045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C922" w14:textId="77777777" w:rsidR="00227A42" w:rsidRPr="00227A42" w:rsidRDefault="00227A42" w:rsidP="008B54BB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227A42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101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388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  <w:r w:rsidRPr="00227A42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FF06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621E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A0A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61C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27A42" w:rsidRPr="00227A42" w14:paraId="4D9A6244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105A" w14:textId="77777777" w:rsidR="00227A42" w:rsidRPr="00227A42" w:rsidRDefault="00227A42" w:rsidP="008B54BB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227A42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29C1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C1E2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  <w:r w:rsidRPr="00227A42">
              <w:rPr>
                <w:rFonts w:cs="Arial"/>
                <w:i/>
                <w:lang w:eastAsia="ja-JP"/>
              </w:rPr>
              <w:t>1</w:t>
            </w:r>
            <w:proofErr w:type="gramStart"/>
            <w:r w:rsidRPr="00227A4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227A42">
              <w:rPr>
                <w:rFonts w:cs="Arial"/>
                <w:i/>
                <w:lang w:eastAsia="ja-JP"/>
              </w:rPr>
              <w:t>&lt;</w:t>
            </w:r>
            <w:proofErr w:type="spellStart"/>
            <w:r w:rsidRPr="00227A42">
              <w:rPr>
                <w:rFonts w:cs="Arial"/>
                <w:i/>
                <w:lang w:eastAsia="ja-JP"/>
              </w:rPr>
              <w:t>maxnoofExtendedBPLMNs</w:t>
            </w:r>
            <w:proofErr w:type="spellEnd"/>
            <w:r w:rsidRPr="00227A4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BCBE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CFF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106A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AD1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1E47CCE4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A957" w14:textId="77777777" w:rsidR="00227A42" w:rsidRPr="00227A42" w:rsidRDefault="00227A42" w:rsidP="008B54B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1E4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D604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174B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8CC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7B3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3B5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0D51484A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FAE7" w14:textId="77777777" w:rsidR="00227A42" w:rsidRPr="00227A42" w:rsidRDefault="00227A42" w:rsidP="008B54B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2F9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F93D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90D3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Slice Support List</w:t>
            </w:r>
          </w:p>
          <w:p w14:paraId="0D1AA547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83A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530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6C3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27A42" w:rsidRPr="00227A42" w14:paraId="52FD0EC8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35F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7BD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A84A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0C6E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A0DE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460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YES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48A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ignore</w:t>
            </w:r>
          </w:p>
        </w:tc>
      </w:tr>
      <w:tr w:rsidR="00227A42" w:rsidRPr="00227A42" w14:paraId="2CC4BCC4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E7AC" w14:textId="77777777" w:rsidR="00227A42" w:rsidRPr="00227A42" w:rsidRDefault="00227A42" w:rsidP="008B54BB">
            <w:pPr>
              <w:pStyle w:val="TAL"/>
              <w:rPr>
                <w:rFonts w:cs="Arial"/>
                <w:lang w:eastAsia="zh-CN"/>
              </w:rPr>
            </w:pPr>
            <w:r w:rsidRPr="00227A42">
              <w:rPr>
                <w:rFonts w:cs="Arial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33B" w14:textId="77777777" w:rsidR="00227A42" w:rsidRPr="00227A42" w:rsidRDefault="00227A42" w:rsidP="008B54BB">
            <w:pPr>
              <w:pStyle w:val="TAL"/>
              <w:rPr>
                <w:rFonts w:cs="Arial"/>
                <w:lang w:eastAsia="zh-CN"/>
              </w:rPr>
            </w:pPr>
            <w:r w:rsidRPr="00227A42">
              <w:rPr>
                <w:rFonts w:cs="Arial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4ECA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8BD9" w14:textId="77777777" w:rsidR="00227A42" w:rsidRPr="00227A42" w:rsidRDefault="00227A42" w:rsidP="008B54BB">
            <w:pPr>
              <w:pStyle w:val="TAL"/>
              <w:rPr>
                <w:rFonts w:cs="Arial"/>
                <w:lang w:eastAsia="zh-CN"/>
              </w:rPr>
            </w:pPr>
            <w:r w:rsidRPr="00227A42">
              <w:rPr>
                <w:rFonts w:cs="Arial"/>
                <w:lang w:eastAsia="zh-CN"/>
              </w:rPr>
              <w:t>9.3.1.87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F665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768E" w14:textId="77777777" w:rsidR="00227A42" w:rsidRPr="00227A42" w:rsidRDefault="00227A42" w:rsidP="008B54BB">
            <w:pPr>
              <w:pStyle w:val="TAC"/>
              <w:rPr>
                <w:rFonts w:cs="Arial"/>
                <w:lang w:eastAsia="zh-CN"/>
              </w:rPr>
            </w:pPr>
            <w:r w:rsidRPr="00227A42">
              <w:rPr>
                <w:rFonts w:cs="Arial"/>
                <w:lang w:eastAsia="zh-CN"/>
              </w:rPr>
              <w:t>YES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F4B6" w14:textId="77777777" w:rsidR="00227A42" w:rsidRPr="00227A42" w:rsidRDefault="00227A42" w:rsidP="008B54BB">
            <w:pPr>
              <w:pStyle w:val="TAC"/>
              <w:rPr>
                <w:rFonts w:cs="Arial"/>
                <w:lang w:eastAsia="zh-CN"/>
              </w:rPr>
            </w:pPr>
            <w:r w:rsidRPr="00227A42">
              <w:rPr>
                <w:rFonts w:cs="Arial"/>
                <w:lang w:eastAsia="zh-CN"/>
              </w:rPr>
              <w:t>ignore</w:t>
            </w:r>
          </w:p>
        </w:tc>
      </w:tr>
      <w:tr w:rsidR="00227A42" w:rsidRPr="00227A42" w14:paraId="43778CEA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C18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93BB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63EC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227A42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227A42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194B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3CE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227A42">
              <w:rPr>
                <w:rFonts w:eastAsia="SimSun" w:cs="Arial"/>
                <w:i/>
                <w:noProof/>
              </w:rPr>
              <w:t>PLMN-IdentityInfoList</w:t>
            </w:r>
            <w:r w:rsidRPr="00227A42">
              <w:rPr>
                <w:rFonts w:eastAsia="SimSun" w:cs="Arial"/>
                <w:noProof/>
              </w:rPr>
              <w:t xml:space="preserve"> IE in </w:t>
            </w:r>
            <w:r w:rsidRPr="00227A42">
              <w:rPr>
                <w:rFonts w:eastAsia="SimSun" w:cs="Arial"/>
                <w:i/>
                <w:noProof/>
              </w:rPr>
              <w:t>SIB1</w:t>
            </w:r>
            <w:r w:rsidRPr="00227A42">
              <w:rPr>
                <w:rFonts w:eastAsia="SimSun" w:cs="Arial"/>
                <w:noProof/>
              </w:rPr>
              <w:t xml:space="preserve"> as specified in TS 38.331 [8]. The</w:t>
            </w:r>
            <w:r w:rsidRPr="00227A42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C58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YES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2E3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ignore</w:t>
            </w:r>
          </w:p>
        </w:tc>
      </w:tr>
      <w:tr w:rsidR="00227A42" w:rsidRPr="00227A42" w14:paraId="69910463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DAA" w14:textId="77777777" w:rsidR="00227A42" w:rsidRPr="00227A42" w:rsidRDefault="00227A42" w:rsidP="008B54B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8BC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864D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84A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Available PLMN List</w:t>
            </w:r>
          </w:p>
          <w:p w14:paraId="7D39836F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3063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191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CC15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3912BC00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418" w14:textId="77777777" w:rsidR="00227A42" w:rsidRPr="00227A42" w:rsidRDefault="00227A42" w:rsidP="008B54B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4FC6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692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5E3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Extended Available PLMN List</w:t>
            </w:r>
          </w:p>
          <w:p w14:paraId="1FAC6DCF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798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14D" w14:textId="77777777" w:rsidR="00227A42" w:rsidRPr="00227A42" w:rsidRDefault="00227A42" w:rsidP="008B54B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411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0402D0A0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0E17" w14:textId="77777777" w:rsidR="00227A42" w:rsidRPr="00227A42" w:rsidRDefault="00227A42" w:rsidP="008B54B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zh-CN"/>
              </w:rPr>
              <w:t>&gt;5GS</w:t>
            </w:r>
            <w:r w:rsidRPr="00227A42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3C6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E57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087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454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793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32B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3BFC0A6D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218" w14:textId="77777777" w:rsidR="00227A42" w:rsidRPr="00227A42" w:rsidRDefault="00227A42" w:rsidP="008B54B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86DB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60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B85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BIT STRING (36)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D59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35E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FCB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127B7038" w14:textId="77777777" w:rsidTr="00227A42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BC9B" w14:textId="77777777" w:rsidR="00227A42" w:rsidRPr="00227A42" w:rsidRDefault="00227A42" w:rsidP="008B54B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B4F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B035" w14:textId="77777777" w:rsidR="00227A42" w:rsidRPr="00227A42" w:rsidRDefault="00227A42" w:rsidP="008B54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A6C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RAN Area Code</w:t>
            </w:r>
          </w:p>
          <w:p w14:paraId="60417A8E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1B4" w14:textId="77777777" w:rsidR="00227A42" w:rsidRPr="00227A42" w:rsidRDefault="00227A42" w:rsidP="008B54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D13E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  <w:r w:rsidRPr="00227A4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2F9" w14:textId="77777777" w:rsidR="00227A42" w:rsidRPr="00227A42" w:rsidRDefault="00227A42" w:rsidP="008B54B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27A42" w:rsidRPr="00227A42" w14:paraId="76848666" w14:textId="77777777" w:rsidTr="00227A42">
        <w:trPr>
          <w:ins w:id="5" w:author="Ericsson User" w:date="2019-10-04T16:0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BF1" w14:textId="77777777" w:rsidR="00227A42" w:rsidRPr="00227A42" w:rsidRDefault="00227A42" w:rsidP="008B54BB">
            <w:pPr>
              <w:pStyle w:val="TAL"/>
              <w:ind w:left="113"/>
              <w:rPr>
                <w:ins w:id="6" w:author="Ericsson User" w:date="2019-10-04T16:01:00Z"/>
                <w:rFonts w:cs="Arial"/>
                <w:szCs w:val="18"/>
                <w:lang w:eastAsia="ja-JP"/>
              </w:rPr>
            </w:pPr>
            <w:ins w:id="7" w:author="Ericsson User" w:date="2019-10-04T16:01:00Z">
              <w:r w:rsidRPr="00227A42">
                <w:rPr>
                  <w:rFonts w:cs="Arial"/>
                </w:rPr>
                <w:t>&gt;NPN Broadcast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ADD9" w14:textId="77777777" w:rsidR="00227A42" w:rsidRPr="00227A42" w:rsidRDefault="00227A42" w:rsidP="008B54BB">
            <w:pPr>
              <w:pStyle w:val="TAL"/>
              <w:rPr>
                <w:ins w:id="8" w:author="Ericsson User" w:date="2019-10-04T16:01:00Z"/>
                <w:rFonts w:cs="Arial"/>
                <w:szCs w:val="18"/>
                <w:lang w:eastAsia="ja-JP"/>
              </w:rPr>
            </w:pPr>
            <w:ins w:id="9" w:author="Ericsson User" w:date="2019-10-04T16:01:00Z">
              <w:r w:rsidRPr="00227A4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ABE" w14:textId="77777777" w:rsidR="00227A42" w:rsidRPr="00227A42" w:rsidRDefault="00227A42" w:rsidP="008B54BB">
            <w:pPr>
              <w:pStyle w:val="TAL"/>
              <w:rPr>
                <w:ins w:id="10" w:author="Ericsson User" w:date="2019-10-04T16:01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DDB" w14:textId="77777777" w:rsidR="00227A42" w:rsidRPr="00227A42" w:rsidRDefault="00227A42" w:rsidP="008B54BB">
            <w:pPr>
              <w:pStyle w:val="TAL"/>
              <w:rPr>
                <w:ins w:id="11" w:author="Ericsson User" w:date="2019-10-04T16:01:00Z"/>
                <w:rFonts w:cs="Arial"/>
                <w:szCs w:val="18"/>
                <w:lang w:eastAsia="ja-JP"/>
              </w:rPr>
            </w:pPr>
            <w:ins w:id="12" w:author="Ericsson User" w:date="2019-10-04T16:01:00Z">
              <w:r w:rsidRPr="00227A42">
                <w:rPr>
                  <w:rFonts w:eastAsia="SimSun" w:cs="Arial"/>
                  <w:lang w:eastAsia="zh-CN"/>
                </w:rPr>
                <w:t>9.3.1.x4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471" w14:textId="77777777" w:rsidR="00227A42" w:rsidRPr="00227A42" w:rsidRDefault="00227A42" w:rsidP="008B54BB">
            <w:pPr>
              <w:pStyle w:val="TAL"/>
              <w:rPr>
                <w:ins w:id="13" w:author="Ericsson User" w:date="2019-10-04T16:0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8A46" w14:textId="77777777" w:rsidR="00227A42" w:rsidRPr="00227A42" w:rsidRDefault="00227A42" w:rsidP="008B54BB">
            <w:pPr>
              <w:pStyle w:val="TAC"/>
              <w:rPr>
                <w:ins w:id="14" w:author="Ericsson User" w:date="2019-10-04T16:01:00Z"/>
                <w:rFonts w:cs="Arial"/>
                <w:szCs w:val="18"/>
                <w:lang w:eastAsia="ja-JP"/>
              </w:rPr>
            </w:pPr>
            <w:ins w:id="15" w:author="Ericsson User" w:date="2019-10-04T16:01:00Z">
              <w:r w:rsidRPr="00227A4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7440" w14:textId="77777777" w:rsidR="00227A42" w:rsidRPr="00227A42" w:rsidRDefault="00227A42" w:rsidP="008B54BB">
            <w:pPr>
              <w:pStyle w:val="TAC"/>
              <w:rPr>
                <w:ins w:id="16" w:author="Ericsson User" w:date="2019-10-04T16:01:00Z"/>
                <w:rFonts w:cs="Arial"/>
                <w:lang w:eastAsia="ja-JP"/>
              </w:rPr>
            </w:pPr>
            <w:ins w:id="17" w:author="Ericsson User" w:date="2019-10-04T16:01:00Z">
              <w:r w:rsidRPr="00227A42">
                <w:rPr>
                  <w:rFonts w:cs="Arial"/>
                  <w:lang w:val="en-US"/>
                </w:rPr>
                <w:t>reject</w:t>
              </w:r>
            </w:ins>
          </w:p>
        </w:tc>
      </w:tr>
      <w:tr w:rsidR="00227A42" w:rsidRPr="00227A42" w14:paraId="42407FD3" w14:textId="77777777" w:rsidTr="00227A42">
        <w:trPr>
          <w:ins w:id="18" w:author="Ericsson User" w:date="2019-10-04T16:01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FE60" w14:textId="77777777" w:rsidR="00227A42" w:rsidRPr="00227A42" w:rsidRDefault="00227A42">
            <w:pPr>
              <w:pStyle w:val="TAL"/>
              <w:rPr>
                <w:ins w:id="19" w:author="Ericsson User" w:date="2019-10-04T16:01:00Z"/>
                <w:rFonts w:cs="Arial"/>
                <w:szCs w:val="18"/>
                <w:lang w:eastAsia="ja-JP"/>
              </w:rPr>
              <w:pPrChange w:id="20" w:author="Ericsson User" w:date="2019-10-04T16:01:00Z">
                <w:pPr>
                  <w:pStyle w:val="TAL"/>
                  <w:ind w:left="113"/>
                </w:pPr>
              </w:pPrChange>
            </w:pPr>
            <w:ins w:id="21" w:author="Ericsson User" w:date="2019-10-04T16:01:00Z">
              <w:r w:rsidRPr="00227A42">
                <w:rPr>
                  <w:rFonts w:cs="Arial"/>
                </w:rPr>
                <w:t>NPN Broadcast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484" w14:textId="77777777" w:rsidR="00227A42" w:rsidRPr="00227A42" w:rsidRDefault="00227A42" w:rsidP="008B54BB">
            <w:pPr>
              <w:pStyle w:val="TAL"/>
              <w:rPr>
                <w:ins w:id="22" w:author="Ericsson User" w:date="2019-10-04T16:01:00Z"/>
                <w:rFonts w:cs="Arial"/>
                <w:szCs w:val="18"/>
                <w:lang w:eastAsia="ja-JP"/>
              </w:rPr>
            </w:pPr>
            <w:ins w:id="23" w:author="Ericsson User" w:date="2019-10-04T16:01:00Z">
              <w:r w:rsidRPr="00227A4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50D" w14:textId="77777777" w:rsidR="00227A42" w:rsidRPr="00227A42" w:rsidRDefault="00227A42" w:rsidP="008B54BB">
            <w:pPr>
              <w:pStyle w:val="TAL"/>
              <w:rPr>
                <w:ins w:id="24" w:author="Ericsson User" w:date="2019-10-04T16:01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6EF" w14:textId="77777777" w:rsidR="00227A42" w:rsidRPr="00227A42" w:rsidRDefault="00227A42" w:rsidP="008B54BB">
            <w:pPr>
              <w:pStyle w:val="TAL"/>
              <w:rPr>
                <w:ins w:id="25" w:author="Ericsson User" w:date="2019-10-04T16:01:00Z"/>
                <w:rFonts w:cs="Arial"/>
                <w:szCs w:val="18"/>
                <w:lang w:eastAsia="ja-JP"/>
              </w:rPr>
            </w:pPr>
            <w:ins w:id="26" w:author="Ericsson User" w:date="2019-10-04T16:01:00Z">
              <w:r w:rsidRPr="00227A42">
                <w:rPr>
                  <w:rFonts w:eastAsia="SimSun" w:cs="Arial"/>
                  <w:lang w:eastAsia="zh-CN"/>
                </w:rPr>
                <w:t>9.3.1.x4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60B" w14:textId="77777777" w:rsidR="00227A42" w:rsidRPr="00227A42" w:rsidRDefault="00227A42" w:rsidP="008B54BB">
            <w:pPr>
              <w:pStyle w:val="TAL"/>
              <w:rPr>
                <w:ins w:id="27" w:author="Ericsson User" w:date="2019-10-04T16:01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7F6" w14:textId="77777777" w:rsidR="00227A42" w:rsidRPr="00227A42" w:rsidRDefault="00227A42" w:rsidP="008B54BB">
            <w:pPr>
              <w:pStyle w:val="TAC"/>
              <w:rPr>
                <w:ins w:id="28" w:author="Ericsson User" w:date="2019-10-04T16:01:00Z"/>
                <w:rFonts w:cs="Arial"/>
                <w:szCs w:val="18"/>
                <w:lang w:eastAsia="ja-JP"/>
              </w:rPr>
            </w:pPr>
            <w:ins w:id="29" w:author="Ericsson User" w:date="2019-10-04T16:01:00Z">
              <w:r w:rsidRPr="00227A4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22D" w14:textId="77777777" w:rsidR="00227A42" w:rsidRPr="00227A42" w:rsidRDefault="00227A42" w:rsidP="008B54BB">
            <w:pPr>
              <w:pStyle w:val="TAC"/>
              <w:rPr>
                <w:ins w:id="30" w:author="Ericsson User" w:date="2019-10-04T16:01:00Z"/>
                <w:rFonts w:cs="Arial"/>
                <w:lang w:eastAsia="ja-JP"/>
              </w:rPr>
            </w:pPr>
            <w:ins w:id="31" w:author="Ericsson User" w:date="2019-10-04T16:01:00Z">
              <w:r w:rsidRPr="00227A42">
                <w:rPr>
                  <w:rFonts w:cs="Arial"/>
                  <w:lang w:val="en-US"/>
                </w:rPr>
                <w:t>reject</w:t>
              </w:r>
            </w:ins>
          </w:p>
        </w:tc>
      </w:tr>
    </w:tbl>
    <w:p w14:paraId="3F749593" w14:textId="77777777" w:rsidR="00227A42" w:rsidRPr="00947439" w:rsidRDefault="00227A42" w:rsidP="00227A4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27A42" w:rsidRPr="00947439" w14:paraId="393BF531" w14:textId="77777777" w:rsidTr="008B54BB">
        <w:tc>
          <w:tcPr>
            <w:tcW w:w="3686" w:type="dxa"/>
          </w:tcPr>
          <w:p w14:paraId="769AECA9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75FB71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27A42" w:rsidRPr="00947439" w14:paraId="5833EBC1" w14:textId="77777777" w:rsidTr="008B54BB">
        <w:tc>
          <w:tcPr>
            <w:tcW w:w="3686" w:type="dxa"/>
          </w:tcPr>
          <w:p w14:paraId="4C3A3C28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27A42">
              <w:rPr>
                <w:rFonts w:ascii="Arial" w:hAnsi="Arial" w:cs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1229ED3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Maximum no. of Broadcast PLMN Ids. Value is 6.</w:t>
            </w:r>
          </w:p>
        </w:tc>
      </w:tr>
      <w:tr w:rsidR="00227A42" w:rsidRPr="00947439" w14:paraId="26A077F4" w14:textId="77777777" w:rsidTr="008B54BB">
        <w:tc>
          <w:tcPr>
            <w:tcW w:w="3686" w:type="dxa"/>
          </w:tcPr>
          <w:p w14:paraId="5AE8228E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227A42">
              <w:rPr>
                <w:rFonts w:ascii="Arial" w:hAnsi="Arial" w:cs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6827A74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227A42" w:rsidRPr="00947439" w14:paraId="0678FDF8" w14:textId="77777777" w:rsidTr="008B54BB">
        <w:tc>
          <w:tcPr>
            <w:tcW w:w="3686" w:type="dxa"/>
          </w:tcPr>
          <w:p w14:paraId="75268DE0" w14:textId="77777777" w:rsidR="00227A42" w:rsidRPr="00227A42" w:rsidRDefault="00227A42" w:rsidP="008B54BB">
            <w:pPr>
              <w:pStyle w:val="TAL"/>
              <w:rPr>
                <w:rFonts w:cs="Arial"/>
                <w:bCs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631DBA17" w14:textId="77777777" w:rsidR="00227A42" w:rsidRPr="00227A42" w:rsidRDefault="00227A42" w:rsidP="008B54BB">
            <w:pPr>
              <w:pStyle w:val="TAL"/>
              <w:rPr>
                <w:rFonts w:cs="Arial"/>
                <w:lang w:eastAsia="ja-JP"/>
              </w:rPr>
            </w:pPr>
            <w:r w:rsidRPr="00227A42">
              <w:rPr>
                <w:rFonts w:cs="Arial"/>
                <w:lang w:eastAsia="ja-JP"/>
              </w:rPr>
              <w:t xml:space="preserve">Maximum no. of PLMN </w:t>
            </w:r>
            <w:proofErr w:type="spellStart"/>
            <w:r w:rsidRPr="00227A42">
              <w:rPr>
                <w:rFonts w:cs="Arial"/>
                <w:lang w:eastAsia="ja-JP"/>
              </w:rPr>
              <w:t>Ids.broadcast</w:t>
            </w:r>
            <w:proofErr w:type="spellEnd"/>
            <w:r w:rsidRPr="00227A42">
              <w:rPr>
                <w:rFonts w:cs="Arial"/>
                <w:lang w:eastAsia="ja-JP"/>
              </w:rPr>
              <w:t xml:space="preserve"> in an NR cell minus 1. Value is 11.</w:t>
            </w:r>
          </w:p>
        </w:tc>
      </w:tr>
    </w:tbl>
    <w:p w14:paraId="6AB3BF00" w14:textId="77777777" w:rsidR="00227A42" w:rsidRPr="00947439" w:rsidRDefault="00227A42" w:rsidP="00227A42"/>
    <w:p w14:paraId="0CB34DC7" w14:textId="77777777" w:rsidR="00227A42" w:rsidRPr="00CE63E2" w:rsidRDefault="00227A42" w:rsidP="00227A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BB788C" w14:textId="77777777" w:rsidR="00227A42" w:rsidRPr="00947439" w:rsidRDefault="00227A42" w:rsidP="00227A42">
      <w:pPr>
        <w:pStyle w:val="Heading4"/>
        <w:rPr>
          <w:lang w:eastAsia="zh-CN"/>
        </w:rPr>
      </w:pPr>
      <w:bookmarkStart w:id="32" w:name="_Toc20955916"/>
      <w:r w:rsidRPr="00947439">
        <w:rPr>
          <w:lang w:eastAsia="zh-CN"/>
        </w:rPr>
        <w:t>9.3.1.12</w:t>
      </w:r>
      <w:r w:rsidRPr="00947439">
        <w:rPr>
          <w:lang w:eastAsia="zh-CN"/>
        </w:rPr>
        <w:tab/>
        <w:t>NR CGI</w:t>
      </w:r>
      <w:bookmarkEnd w:id="32"/>
    </w:p>
    <w:p w14:paraId="140C87FA" w14:textId="77777777" w:rsidR="00227A42" w:rsidRPr="00947439" w:rsidRDefault="00227A42" w:rsidP="00227A42">
      <w:pPr>
        <w:jc w:val="both"/>
        <w:rPr>
          <w:lang w:eastAsia="zh-CN"/>
        </w:rPr>
      </w:pPr>
      <w:r w:rsidRPr="00947439">
        <w:rPr>
          <w:lang w:eastAsia="zh-CN"/>
        </w:rPr>
        <w:t>The NR Cell Global Identifier (NR CGI) is used to globally identify a cell.</w:t>
      </w:r>
    </w:p>
    <w:tbl>
      <w:tblPr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" w:author="Ericsson User" w:date="2019-10-04T16:02:00Z">
          <w:tblPr>
            <w:tblW w:w="932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3"/>
        <w:gridCol w:w="1134"/>
        <w:gridCol w:w="1381"/>
        <w:gridCol w:w="1260"/>
        <w:gridCol w:w="2160"/>
        <w:gridCol w:w="1294"/>
        <w:gridCol w:w="1294"/>
        <w:tblGridChange w:id="34">
          <w:tblGrid>
            <w:gridCol w:w="2093"/>
            <w:gridCol w:w="1134"/>
            <w:gridCol w:w="1381"/>
            <w:gridCol w:w="1260"/>
            <w:gridCol w:w="2160"/>
            <w:gridCol w:w="1294"/>
            <w:gridCol w:w="1294"/>
          </w:tblGrid>
        </w:tblGridChange>
      </w:tblGrid>
      <w:tr w:rsidR="00227A42" w:rsidRPr="00227A42" w14:paraId="20E3E769" w14:textId="77777777" w:rsidTr="008B54BB">
        <w:tc>
          <w:tcPr>
            <w:tcW w:w="2093" w:type="dxa"/>
            <w:tcPrChange w:id="35" w:author="Ericsson User" w:date="2019-10-04T16:02:00Z">
              <w:tcPr>
                <w:tcW w:w="2093" w:type="dxa"/>
              </w:tcPr>
            </w:tcPrChange>
          </w:tcPr>
          <w:p w14:paraId="3FC931A0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PrChange w:id="36" w:author="Ericsson User" w:date="2019-10-04T16:02:00Z">
              <w:tcPr>
                <w:tcW w:w="1134" w:type="dxa"/>
              </w:tcPr>
            </w:tcPrChange>
          </w:tcPr>
          <w:p w14:paraId="24819C9F" w14:textId="77777777" w:rsidR="00227A42" w:rsidRPr="00227A42" w:rsidRDefault="00227A42" w:rsidP="008B54BB">
            <w:pPr>
              <w:keepNext/>
              <w:keepLines/>
              <w:spacing w:after="0"/>
              <w:ind w:left="-108" w:right="-108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81" w:type="dxa"/>
            <w:tcPrChange w:id="37" w:author="Ericsson User" w:date="2019-10-04T16:02:00Z">
              <w:tcPr>
                <w:tcW w:w="1381" w:type="dxa"/>
              </w:tcPr>
            </w:tcPrChange>
          </w:tcPr>
          <w:p w14:paraId="1B623CE8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PrChange w:id="38" w:author="Ericsson User" w:date="2019-10-04T16:02:00Z">
              <w:tcPr>
                <w:tcW w:w="1260" w:type="dxa"/>
              </w:tcPr>
            </w:tcPrChange>
          </w:tcPr>
          <w:p w14:paraId="22C74C27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PrChange w:id="39" w:author="Ericsson User" w:date="2019-10-04T16:02:00Z">
              <w:tcPr>
                <w:tcW w:w="2160" w:type="dxa"/>
              </w:tcPr>
            </w:tcPrChange>
          </w:tcPr>
          <w:p w14:paraId="52C12CAA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94" w:type="dxa"/>
            <w:tcPrChange w:id="40" w:author="Ericsson User" w:date="2019-10-04T16:02:00Z">
              <w:tcPr>
                <w:tcW w:w="1294" w:type="dxa"/>
              </w:tcPr>
            </w:tcPrChange>
          </w:tcPr>
          <w:p w14:paraId="57DB4DF3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ins w:id="41" w:author="Ericsson User" w:date="2019-10-04T16:02:00Z"/>
                <w:rFonts w:ascii="Arial" w:hAnsi="Arial" w:cs="Arial"/>
                <w:b/>
                <w:sz w:val="18"/>
                <w:lang w:eastAsia="ja-JP"/>
              </w:rPr>
            </w:pPr>
            <w:ins w:id="42" w:author="Ericsson User" w:date="2019-10-04T16:02:00Z">
              <w:r w:rsidRPr="00227A42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94" w:type="dxa"/>
            <w:tcPrChange w:id="43" w:author="Ericsson User" w:date="2019-10-04T16:02:00Z">
              <w:tcPr>
                <w:tcW w:w="1294" w:type="dxa"/>
              </w:tcPr>
            </w:tcPrChange>
          </w:tcPr>
          <w:p w14:paraId="134A351A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ins w:id="44" w:author="Ericsson User" w:date="2019-10-04T16:02:00Z"/>
                <w:rFonts w:ascii="Arial" w:hAnsi="Arial" w:cs="Arial"/>
                <w:b/>
                <w:sz w:val="18"/>
                <w:lang w:eastAsia="ja-JP"/>
              </w:rPr>
            </w:pPr>
            <w:ins w:id="45" w:author="Ericsson User" w:date="2019-10-04T16:02:00Z">
              <w:r w:rsidRPr="00227A42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27A42" w:rsidRPr="00227A42" w14:paraId="58DFD5A8" w14:textId="77777777" w:rsidTr="008B54BB">
        <w:tc>
          <w:tcPr>
            <w:tcW w:w="2093" w:type="dxa"/>
            <w:tcPrChange w:id="46" w:author="Ericsson User" w:date="2019-10-04T16:02:00Z">
              <w:tcPr>
                <w:tcW w:w="2093" w:type="dxa"/>
              </w:tcPr>
            </w:tcPrChange>
          </w:tcPr>
          <w:p w14:paraId="62316D20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PLMN Identity</w:t>
            </w:r>
          </w:p>
        </w:tc>
        <w:tc>
          <w:tcPr>
            <w:tcW w:w="1134" w:type="dxa"/>
            <w:tcPrChange w:id="47" w:author="Ericsson User" w:date="2019-10-04T16:02:00Z">
              <w:tcPr>
                <w:tcW w:w="1134" w:type="dxa"/>
              </w:tcPr>
            </w:tcPrChange>
          </w:tcPr>
          <w:p w14:paraId="1D34577E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381" w:type="dxa"/>
            <w:tcPrChange w:id="48" w:author="Ericsson User" w:date="2019-10-04T16:02:00Z">
              <w:tcPr>
                <w:tcW w:w="1381" w:type="dxa"/>
              </w:tcPr>
            </w:tcPrChange>
          </w:tcPr>
          <w:p w14:paraId="7C0D41B4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PrChange w:id="49" w:author="Ericsson User" w:date="2019-10-04T16:02:00Z">
              <w:tcPr>
                <w:tcW w:w="1260" w:type="dxa"/>
              </w:tcPr>
            </w:tcPrChange>
          </w:tcPr>
          <w:p w14:paraId="239E9ACA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9.3.1.14</w:t>
            </w:r>
          </w:p>
        </w:tc>
        <w:tc>
          <w:tcPr>
            <w:tcW w:w="2160" w:type="dxa"/>
            <w:tcPrChange w:id="50" w:author="Ericsson User" w:date="2019-10-04T16:02:00Z">
              <w:tcPr>
                <w:tcW w:w="2160" w:type="dxa"/>
              </w:tcPr>
            </w:tcPrChange>
          </w:tcPr>
          <w:p w14:paraId="16A50FBA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7A4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94" w:type="dxa"/>
            <w:tcPrChange w:id="51" w:author="Ericsson User" w:date="2019-10-04T16:02:00Z">
              <w:tcPr>
                <w:tcW w:w="1294" w:type="dxa"/>
              </w:tcPr>
            </w:tcPrChange>
          </w:tcPr>
          <w:p w14:paraId="55590BF7" w14:textId="77777777" w:rsidR="00227A42" w:rsidRPr="00227A42" w:rsidRDefault="00227A42">
            <w:pPr>
              <w:pStyle w:val="TAC"/>
              <w:rPr>
                <w:ins w:id="52" w:author="Ericsson User" w:date="2019-10-04T16:02:00Z"/>
              </w:rPr>
              <w:pPrChange w:id="53" w:author="Ericsson User" w:date="2019-10-04T16:02:00Z">
                <w:pPr>
                  <w:spacing w:after="0"/>
                </w:pPr>
              </w:pPrChange>
            </w:pPr>
            <w:ins w:id="54" w:author="Ericsson User" w:date="2019-10-04T16:02:00Z">
              <w:r w:rsidRPr="00227A42">
                <w:t>-</w:t>
              </w:r>
            </w:ins>
          </w:p>
        </w:tc>
        <w:tc>
          <w:tcPr>
            <w:tcW w:w="1294" w:type="dxa"/>
            <w:tcPrChange w:id="55" w:author="Ericsson User" w:date="2019-10-04T16:02:00Z">
              <w:tcPr>
                <w:tcW w:w="1294" w:type="dxa"/>
              </w:tcPr>
            </w:tcPrChange>
          </w:tcPr>
          <w:p w14:paraId="542CE1D0" w14:textId="77777777" w:rsidR="00227A42" w:rsidRPr="00227A42" w:rsidRDefault="00227A42">
            <w:pPr>
              <w:pStyle w:val="TAC"/>
              <w:rPr>
                <w:ins w:id="56" w:author="Ericsson User" w:date="2019-10-04T16:02:00Z"/>
              </w:rPr>
              <w:pPrChange w:id="57" w:author="Ericsson User" w:date="2019-10-04T16:02:00Z">
                <w:pPr>
                  <w:spacing w:after="0"/>
                </w:pPr>
              </w:pPrChange>
            </w:pPr>
          </w:p>
        </w:tc>
      </w:tr>
      <w:tr w:rsidR="00227A42" w:rsidRPr="00227A42" w14:paraId="22E260FD" w14:textId="77777777" w:rsidTr="008B54BB">
        <w:tc>
          <w:tcPr>
            <w:tcW w:w="2093" w:type="dxa"/>
            <w:tcPrChange w:id="58" w:author="Ericsson User" w:date="2019-10-04T16:02:00Z">
              <w:tcPr>
                <w:tcW w:w="2093" w:type="dxa"/>
              </w:tcPr>
            </w:tcPrChange>
          </w:tcPr>
          <w:p w14:paraId="1E1479DB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NR Cell Identity</w:t>
            </w:r>
          </w:p>
        </w:tc>
        <w:tc>
          <w:tcPr>
            <w:tcW w:w="1134" w:type="dxa"/>
            <w:tcPrChange w:id="59" w:author="Ericsson User" w:date="2019-10-04T16:02:00Z">
              <w:tcPr>
                <w:tcW w:w="1134" w:type="dxa"/>
              </w:tcPr>
            </w:tcPrChange>
          </w:tcPr>
          <w:p w14:paraId="129388A6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381" w:type="dxa"/>
            <w:tcPrChange w:id="60" w:author="Ericsson User" w:date="2019-10-04T16:02:00Z">
              <w:tcPr>
                <w:tcW w:w="1381" w:type="dxa"/>
              </w:tcPr>
            </w:tcPrChange>
          </w:tcPr>
          <w:p w14:paraId="40EE03B9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PrChange w:id="61" w:author="Ericsson User" w:date="2019-10-04T16:02:00Z">
              <w:tcPr>
                <w:tcW w:w="1260" w:type="dxa"/>
              </w:tcPr>
            </w:tcPrChange>
          </w:tcPr>
          <w:p w14:paraId="0611ABA0" w14:textId="77777777" w:rsidR="00227A42" w:rsidRPr="00227A42" w:rsidRDefault="00227A42" w:rsidP="008B54B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227A42">
              <w:rPr>
                <w:rFonts w:ascii="Arial" w:hAnsi="Arial" w:cs="Arial"/>
                <w:sz w:val="18"/>
                <w:lang w:eastAsia="ja-JP"/>
              </w:rPr>
              <w:t>BIT STRING (</w:t>
            </w:r>
            <w:proofErr w:type="gramStart"/>
            <w:r w:rsidRPr="00227A42">
              <w:rPr>
                <w:rFonts w:ascii="Arial" w:hAnsi="Arial" w:cs="Arial"/>
                <w:sz w:val="18"/>
                <w:lang w:eastAsia="ja-JP"/>
              </w:rPr>
              <w:t>SIZE(</w:t>
            </w:r>
            <w:proofErr w:type="gramEnd"/>
            <w:r w:rsidRPr="00227A42">
              <w:rPr>
                <w:rFonts w:ascii="Arial" w:hAnsi="Arial" w:cs="Arial"/>
                <w:sz w:val="18"/>
                <w:lang w:eastAsia="ja-JP"/>
              </w:rPr>
              <w:t>36))</w:t>
            </w:r>
          </w:p>
        </w:tc>
        <w:tc>
          <w:tcPr>
            <w:tcW w:w="2160" w:type="dxa"/>
            <w:tcPrChange w:id="62" w:author="Ericsson User" w:date="2019-10-04T16:02:00Z">
              <w:tcPr>
                <w:tcW w:w="2160" w:type="dxa"/>
              </w:tcPr>
            </w:tcPrChange>
          </w:tcPr>
          <w:p w14:paraId="6EF1BD50" w14:textId="77777777" w:rsidR="00227A42" w:rsidRPr="00227A42" w:rsidRDefault="00227A42" w:rsidP="008B54B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4" w:type="dxa"/>
            <w:tcPrChange w:id="63" w:author="Ericsson User" w:date="2019-10-04T16:02:00Z">
              <w:tcPr>
                <w:tcW w:w="1294" w:type="dxa"/>
              </w:tcPr>
            </w:tcPrChange>
          </w:tcPr>
          <w:p w14:paraId="4AF89C00" w14:textId="77777777" w:rsidR="00227A42" w:rsidRPr="00227A42" w:rsidRDefault="00227A42">
            <w:pPr>
              <w:pStyle w:val="TAC"/>
              <w:rPr>
                <w:ins w:id="64" w:author="Ericsson User" w:date="2019-10-04T16:02:00Z"/>
              </w:rPr>
              <w:pPrChange w:id="65" w:author="Ericsson User" w:date="2019-10-04T16:02:00Z">
                <w:pPr>
                  <w:spacing w:after="0"/>
                </w:pPr>
              </w:pPrChange>
            </w:pPr>
            <w:ins w:id="66" w:author="Ericsson User" w:date="2019-10-04T16:02:00Z">
              <w:r w:rsidRPr="00227A42">
                <w:t>-</w:t>
              </w:r>
            </w:ins>
          </w:p>
        </w:tc>
        <w:tc>
          <w:tcPr>
            <w:tcW w:w="1294" w:type="dxa"/>
            <w:tcPrChange w:id="67" w:author="Ericsson User" w:date="2019-10-04T16:02:00Z">
              <w:tcPr>
                <w:tcW w:w="1294" w:type="dxa"/>
              </w:tcPr>
            </w:tcPrChange>
          </w:tcPr>
          <w:p w14:paraId="3E85823E" w14:textId="77777777" w:rsidR="00227A42" w:rsidRPr="00227A42" w:rsidRDefault="00227A42">
            <w:pPr>
              <w:pStyle w:val="TAC"/>
              <w:rPr>
                <w:ins w:id="68" w:author="Ericsson User" w:date="2019-10-04T16:02:00Z"/>
              </w:rPr>
              <w:pPrChange w:id="69" w:author="Ericsson User" w:date="2019-10-04T16:02:00Z">
                <w:pPr>
                  <w:spacing w:after="0"/>
                </w:pPr>
              </w:pPrChange>
            </w:pPr>
          </w:p>
        </w:tc>
      </w:tr>
      <w:tr w:rsidR="00227A42" w:rsidRPr="00227A42" w14:paraId="4AA7A051" w14:textId="77777777" w:rsidTr="008B54BB">
        <w:trPr>
          <w:ins w:id="70" w:author="Ericsson User" w:date="2019-10-04T16:02:00Z"/>
        </w:trPr>
        <w:tc>
          <w:tcPr>
            <w:tcW w:w="2093" w:type="dxa"/>
          </w:tcPr>
          <w:p w14:paraId="61AF82EE" w14:textId="77777777" w:rsidR="00227A42" w:rsidRPr="00227A42" w:rsidRDefault="00227A42" w:rsidP="008B54BB">
            <w:pPr>
              <w:keepNext/>
              <w:keepLines/>
              <w:spacing w:after="0"/>
              <w:rPr>
                <w:ins w:id="71" w:author="Ericsson User" w:date="2019-10-04T16:02:00Z"/>
                <w:rFonts w:ascii="Arial" w:hAnsi="Arial" w:cs="Arial"/>
                <w:sz w:val="18"/>
                <w:lang w:eastAsia="ja-JP"/>
              </w:rPr>
            </w:pPr>
            <w:ins w:id="72" w:author="Ericsson User" w:date="2019-10-04T16:02:00Z">
              <w:r w:rsidRPr="00227A42">
                <w:rPr>
                  <w:rFonts w:ascii="Arial" w:hAnsi="Arial" w:cs="Arial"/>
                  <w:sz w:val="18"/>
                  <w:lang w:eastAsia="ja-JP"/>
                </w:rPr>
                <w:t>NID</w:t>
              </w:r>
            </w:ins>
          </w:p>
        </w:tc>
        <w:tc>
          <w:tcPr>
            <w:tcW w:w="1134" w:type="dxa"/>
          </w:tcPr>
          <w:p w14:paraId="253EC712" w14:textId="77777777" w:rsidR="00227A42" w:rsidRPr="00227A42" w:rsidRDefault="00227A42" w:rsidP="008B54BB">
            <w:pPr>
              <w:keepNext/>
              <w:keepLines/>
              <w:spacing w:after="0"/>
              <w:rPr>
                <w:ins w:id="73" w:author="Ericsson User" w:date="2019-10-04T16:02:00Z"/>
                <w:rFonts w:ascii="Arial" w:hAnsi="Arial" w:cs="Arial"/>
                <w:sz w:val="18"/>
                <w:lang w:eastAsia="ja-JP"/>
              </w:rPr>
            </w:pPr>
            <w:ins w:id="74" w:author="Ericsson User" w:date="2019-10-04T16:02:00Z">
              <w:r w:rsidRPr="00227A42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1" w:type="dxa"/>
          </w:tcPr>
          <w:p w14:paraId="7467B283" w14:textId="77777777" w:rsidR="00227A42" w:rsidRPr="00227A42" w:rsidRDefault="00227A42" w:rsidP="008B54BB">
            <w:pPr>
              <w:keepNext/>
              <w:keepLines/>
              <w:spacing w:after="0"/>
              <w:rPr>
                <w:ins w:id="75" w:author="Ericsson User" w:date="2019-10-04T16:0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38358A" w14:textId="77777777" w:rsidR="00227A42" w:rsidRPr="00227A42" w:rsidRDefault="00227A42" w:rsidP="008B54BB">
            <w:pPr>
              <w:keepNext/>
              <w:keepLines/>
              <w:spacing w:after="0"/>
              <w:rPr>
                <w:ins w:id="76" w:author="Ericsson User" w:date="2019-10-04T16:02:00Z"/>
                <w:rFonts w:ascii="Arial" w:hAnsi="Arial" w:cs="Arial"/>
                <w:sz w:val="18"/>
                <w:lang w:eastAsia="ja-JP"/>
              </w:rPr>
            </w:pPr>
            <w:ins w:id="77" w:author="Ericsson User" w:date="2019-10-04T16:03:00Z">
              <w:r w:rsidRPr="00227A42">
                <w:rPr>
                  <w:rFonts w:ascii="Arial" w:hAnsi="Arial" w:cs="Arial"/>
                  <w:sz w:val="18"/>
                  <w:lang w:eastAsia="ja-JP"/>
                </w:rPr>
                <w:t>9.3.1.x1</w:t>
              </w:r>
            </w:ins>
          </w:p>
        </w:tc>
        <w:tc>
          <w:tcPr>
            <w:tcW w:w="2160" w:type="dxa"/>
          </w:tcPr>
          <w:p w14:paraId="0C6AC2FB" w14:textId="77777777" w:rsidR="00227A42" w:rsidRPr="00227A42" w:rsidRDefault="00227A42" w:rsidP="008B54BB">
            <w:pPr>
              <w:spacing w:after="0"/>
              <w:rPr>
                <w:ins w:id="78" w:author="Ericsson User" w:date="2019-10-04T16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4" w:type="dxa"/>
          </w:tcPr>
          <w:p w14:paraId="76C6D479" w14:textId="77777777" w:rsidR="00227A42" w:rsidRPr="00227A42" w:rsidRDefault="00227A42" w:rsidP="00227A42">
            <w:pPr>
              <w:pStyle w:val="TAC"/>
              <w:rPr>
                <w:ins w:id="79" w:author="Ericsson User" w:date="2019-10-04T16:02:00Z"/>
              </w:rPr>
            </w:pPr>
            <w:ins w:id="80" w:author="Ericsson User" w:date="2019-10-04T16:03:00Z">
              <w:r w:rsidRPr="00227A42">
                <w:t>YES</w:t>
              </w:r>
            </w:ins>
          </w:p>
        </w:tc>
        <w:tc>
          <w:tcPr>
            <w:tcW w:w="1294" w:type="dxa"/>
          </w:tcPr>
          <w:p w14:paraId="44D21620" w14:textId="77777777" w:rsidR="00227A42" w:rsidRPr="00227A42" w:rsidRDefault="00227A42" w:rsidP="00227A42">
            <w:pPr>
              <w:pStyle w:val="TAC"/>
              <w:rPr>
                <w:ins w:id="81" w:author="Ericsson User" w:date="2019-10-04T16:02:00Z"/>
              </w:rPr>
            </w:pPr>
            <w:ins w:id="82" w:author="Ericsson User" w:date="2019-10-04T16:03:00Z">
              <w:r w:rsidRPr="00227A42">
                <w:t>reject</w:t>
              </w:r>
            </w:ins>
          </w:p>
        </w:tc>
      </w:tr>
    </w:tbl>
    <w:p w14:paraId="1BBE2356" w14:textId="77777777" w:rsidR="00227A42" w:rsidRPr="00947439" w:rsidRDefault="00227A42" w:rsidP="00227A42"/>
    <w:p w14:paraId="685E60E6" w14:textId="77777777" w:rsidR="00227A42" w:rsidRPr="00CE63E2" w:rsidRDefault="00227A42" w:rsidP="00227A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B83C69" w14:textId="77777777" w:rsidR="00227A42" w:rsidRPr="00947439" w:rsidRDefault="00227A42" w:rsidP="00227A42">
      <w:pPr>
        <w:pStyle w:val="Heading4"/>
        <w:rPr>
          <w:rFonts w:eastAsia="Malgun Gothic"/>
          <w:lang w:eastAsia="zh-CN"/>
        </w:rPr>
      </w:pPr>
      <w:bookmarkStart w:id="83" w:name="_Toc20955970"/>
      <w:r w:rsidRPr="00947439">
        <w:rPr>
          <w:rFonts w:eastAsia="Malgun Gothic"/>
          <w:lang w:eastAsia="zh-CN"/>
        </w:rPr>
        <w:t>9.3.1.65</w:t>
      </w:r>
      <w:r w:rsidRPr="00947439">
        <w:rPr>
          <w:rFonts w:eastAsia="Malgun Gothic"/>
          <w:lang w:eastAsia="zh-CN"/>
        </w:rPr>
        <w:tab/>
        <w:t>Available PLMN List</w:t>
      </w:r>
      <w:bookmarkEnd w:id="83"/>
    </w:p>
    <w:p w14:paraId="41F24E5A" w14:textId="77777777" w:rsidR="00227A42" w:rsidRPr="00947439" w:rsidRDefault="00227A42" w:rsidP="00227A42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>This IE indicates the list of available PLMN.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4" w:author="Ericsson User" w:date="2019-10-04T16:03:00Z">
          <w:tblPr>
            <w:tblW w:w="921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10"/>
        <w:gridCol w:w="1080"/>
        <w:gridCol w:w="1188"/>
        <w:gridCol w:w="1276"/>
        <w:gridCol w:w="2126"/>
        <w:gridCol w:w="1134"/>
        <w:gridCol w:w="1134"/>
        <w:tblGridChange w:id="85">
          <w:tblGrid>
            <w:gridCol w:w="2410"/>
            <w:gridCol w:w="1080"/>
            <w:gridCol w:w="1188"/>
            <w:gridCol w:w="1276"/>
            <w:gridCol w:w="2126"/>
            <w:gridCol w:w="1134"/>
            <w:gridCol w:w="1134"/>
          </w:tblGrid>
        </w:tblGridChange>
      </w:tblGrid>
      <w:tr w:rsidR="00227A42" w:rsidRPr="00947439" w14:paraId="0FAFD4E1" w14:textId="77777777" w:rsidTr="008B54BB">
        <w:tc>
          <w:tcPr>
            <w:tcW w:w="2410" w:type="dxa"/>
            <w:tcPrChange w:id="86" w:author="Ericsson User" w:date="2019-10-04T16:03:00Z">
              <w:tcPr>
                <w:tcW w:w="2410" w:type="dxa"/>
              </w:tcPr>
            </w:tcPrChange>
          </w:tcPr>
          <w:p w14:paraId="07B4B41B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PrChange w:id="87" w:author="Ericsson User" w:date="2019-10-04T16:03:00Z">
              <w:tcPr>
                <w:tcW w:w="1080" w:type="dxa"/>
              </w:tcPr>
            </w:tcPrChange>
          </w:tcPr>
          <w:p w14:paraId="3A6E2861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188" w:type="dxa"/>
            <w:tcPrChange w:id="88" w:author="Ericsson User" w:date="2019-10-04T16:03:00Z">
              <w:tcPr>
                <w:tcW w:w="1188" w:type="dxa"/>
              </w:tcPr>
            </w:tcPrChange>
          </w:tcPr>
          <w:p w14:paraId="2F0FF066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276" w:type="dxa"/>
            <w:tcPrChange w:id="89" w:author="Ericsson User" w:date="2019-10-04T16:03:00Z">
              <w:tcPr>
                <w:tcW w:w="1276" w:type="dxa"/>
              </w:tcPr>
            </w:tcPrChange>
          </w:tcPr>
          <w:p w14:paraId="118646C2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126" w:type="dxa"/>
            <w:tcPrChange w:id="90" w:author="Ericsson User" w:date="2019-10-04T16:03:00Z">
              <w:tcPr>
                <w:tcW w:w="2126" w:type="dxa"/>
              </w:tcPr>
            </w:tcPrChange>
          </w:tcPr>
          <w:p w14:paraId="675541D0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91" w:author="Ericsson User" w:date="2019-10-04T16:03:00Z">
              <w:tcPr>
                <w:tcW w:w="1134" w:type="dxa"/>
              </w:tcPr>
            </w:tcPrChange>
          </w:tcPr>
          <w:p w14:paraId="4CCAB163" w14:textId="77777777" w:rsidR="00227A42" w:rsidRPr="00947439" w:rsidRDefault="00227A42" w:rsidP="008B54BB">
            <w:pPr>
              <w:pStyle w:val="TAH"/>
              <w:rPr>
                <w:ins w:id="92" w:author="Ericsson User" w:date="2019-10-04T16:03:00Z"/>
                <w:rFonts w:eastAsia="SimSun"/>
                <w:lang w:eastAsia="ja-JP"/>
              </w:rPr>
            </w:pPr>
            <w:ins w:id="93" w:author="Ericsson User" w:date="2019-10-04T16:04:00Z">
              <w:r>
                <w:rPr>
                  <w:rFonts w:eastAsia="SimSun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94" w:author="Ericsson User" w:date="2019-10-04T16:03:00Z">
              <w:tcPr>
                <w:tcW w:w="1134" w:type="dxa"/>
              </w:tcPr>
            </w:tcPrChange>
          </w:tcPr>
          <w:p w14:paraId="1704013A" w14:textId="77777777" w:rsidR="00227A42" w:rsidRPr="00947439" w:rsidRDefault="00227A42" w:rsidP="008B54BB">
            <w:pPr>
              <w:pStyle w:val="TAH"/>
              <w:rPr>
                <w:ins w:id="95" w:author="Ericsson User" w:date="2019-10-04T16:03:00Z"/>
                <w:rFonts w:eastAsia="SimSun"/>
                <w:lang w:eastAsia="ja-JP"/>
              </w:rPr>
            </w:pPr>
            <w:ins w:id="96" w:author="Ericsson User" w:date="2019-10-04T16:04:00Z">
              <w:r>
                <w:rPr>
                  <w:rFonts w:eastAsia="SimSun"/>
                  <w:lang w:eastAsia="ja-JP"/>
                </w:rPr>
                <w:t>Assigned Criticality</w:t>
              </w:r>
            </w:ins>
          </w:p>
        </w:tc>
      </w:tr>
      <w:tr w:rsidR="00227A42" w:rsidRPr="00227A42" w14:paraId="622D354F" w14:textId="77777777" w:rsidTr="008B54BB">
        <w:tc>
          <w:tcPr>
            <w:tcW w:w="2410" w:type="dxa"/>
            <w:tcPrChange w:id="97" w:author="Ericsson User" w:date="2019-10-04T16:03:00Z">
              <w:tcPr>
                <w:tcW w:w="2410" w:type="dxa"/>
              </w:tcPr>
            </w:tcPrChange>
          </w:tcPr>
          <w:p w14:paraId="6786882A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Available PLMN </w:t>
            </w:r>
            <w:r w:rsidRPr="00227A42">
              <w:rPr>
                <w:rFonts w:ascii="Arial" w:hAnsi="Arial" w:cs="Arial"/>
                <w:b/>
                <w:sz w:val="18"/>
                <w:lang w:eastAsia="zh-CN"/>
              </w:rPr>
              <w:t>Item IEs</w:t>
            </w:r>
          </w:p>
        </w:tc>
        <w:tc>
          <w:tcPr>
            <w:tcW w:w="1080" w:type="dxa"/>
            <w:tcPrChange w:id="98" w:author="Ericsson User" w:date="2019-10-04T16:03:00Z">
              <w:tcPr>
                <w:tcW w:w="1080" w:type="dxa"/>
              </w:tcPr>
            </w:tcPrChange>
          </w:tcPr>
          <w:p w14:paraId="2F229797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188" w:type="dxa"/>
            <w:tcPrChange w:id="99" w:author="Ericsson User" w:date="2019-10-04T16:03:00Z">
              <w:tcPr>
                <w:tcW w:w="1188" w:type="dxa"/>
              </w:tcPr>
            </w:tcPrChange>
          </w:tcPr>
          <w:p w14:paraId="5D1E37A6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227A42">
              <w:rPr>
                <w:rFonts w:ascii="Arial" w:eastAsia="SimSun" w:hAnsi="Arial" w:cs="Arial"/>
                <w:i/>
                <w:sz w:val="18"/>
                <w:lang w:eastAsia="zh-CN"/>
              </w:rPr>
              <w:t>1..&lt;</w:t>
            </w:r>
            <w:proofErr w:type="gramEnd"/>
            <w:r w:rsidRPr="00227A42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</w:t>
            </w:r>
            <w:proofErr w:type="spellStart"/>
            <w:r w:rsidRPr="00227A42">
              <w:rPr>
                <w:rFonts w:ascii="Arial" w:eastAsia="SimSun" w:hAnsi="Arial" w:cs="Arial"/>
                <w:bCs/>
                <w:sz w:val="18"/>
                <w:lang w:eastAsia="ja-JP"/>
              </w:rPr>
              <w:t>maxnoofBPLMNs</w:t>
            </w:r>
            <w:proofErr w:type="spellEnd"/>
            <w:r w:rsidRPr="00227A42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&gt;</w:t>
            </w:r>
          </w:p>
        </w:tc>
        <w:tc>
          <w:tcPr>
            <w:tcW w:w="1276" w:type="dxa"/>
            <w:tcPrChange w:id="100" w:author="Ericsson User" w:date="2019-10-04T16:03:00Z">
              <w:tcPr>
                <w:tcW w:w="1276" w:type="dxa"/>
              </w:tcPr>
            </w:tcPrChange>
          </w:tcPr>
          <w:p w14:paraId="6B49B331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26" w:type="dxa"/>
            <w:tcPrChange w:id="101" w:author="Ericsson User" w:date="2019-10-04T16:03:00Z">
              <w:tcPr>
                <w:tcW w:w="2126" w:type="dxa"/>
              </w:tcPr>
            </w:tcPrChange>
          </w:tcPr>
          <w:p w14:paraId="056C617B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PrChange w:id="102" w:author="Ericsson User" w:date="2019-10-04T16:03:00Z">
              <w:tcPr>
                <w:tcW w:w="1134" w:type="dxa"/>
              </w:tcPr>
            </w:tcPrChange>
          </w:tcPr>
          <w:p w14:paraId="29E456C5" w14:textId="77777777" w:rsidR="00227A42" w:rsidRPr="00227A42" w:rsidRDefault="00227A42">
            <w:pPr>
              <w:pStyle w:val="TAC"/>
              <w:rPr>
                <w:ins w:id="103" w:author="Ericsson User" w:date="2019-10-04T16:03:00Z"/>
                <w:rFonts w:eastAsia="SimSun"/>
                <w:lang w:eastAsia="ja-JP"/>
              </w:rPr>
              <w:pPrChange w:id="104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  <w:ins w:id="105" w:author="Ericsson User" w:date="2019-10-04T16:04:00Z">
              <w:r w:rsidRPr="00227A42"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06" w:author="Ericsson User" w:date="2019-10-04T16:03:00Z">
              <w:tcPr>
                <w:tcW w:w="1134" w:type="dxa"/>
              </w:tcPr>
            </w:tcPrChange>
          </w:tcPr>
          <w:p w14:paraId="37E1880D" w14:textId="77777777" w:rsidR="00227A42" w:rsidRPr="00227A42" w:rsidRDefault="00227A42">
            <w:pPr>
              <w:pStyle w:val="TAC"/>
              <w:rPr>
                <w:ins w:id="107" w:author="Ericsson User" w:date="2019-10-04T16:03:00Z"/>
                <w:rFonts w:eastAsia="SimSun"/>
                <w:lang w:eastAsia="ja-JP"/>
              </w:rPr>
              <w:pPrChange w:id="108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</w:p>
        </w:tc>
      </w:tr>
      <w:tr w:rsidR="00227A42" w:rsidRPr="00227A42" w14:paraId="42E98FDF" w14:textId="77777777" w:rsidTr="008B54BB">
        <w:tc>
          <w:tcPr>
            <w:tcW w:w="2410" w:type="dxa"/>
            <w:tcPrChange w:id="109" w:author="Ericsson User" w:date="2019-10-04T16:03:00Z">
              <w:tcPr>
                <w:tcW w:w="2410" w:type="dxa"/>
              </w:tcPr>
            </w:tcPrChange>
          </w:tcPr>
          <w:p w14:paraId="7B6308B0" w14:textId="77777777" w:rsidR="00227A42" w:rsidRPr="00227A42" w:rsidRDefault="00227A42" w:rsidP="008B54BB">
            <w:pPr>
              <w:keepNext/>
              <w:keepLines/>
              <w:spacing w:after="0"/>
              <w:ind w:left="72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227A42">
              <w:rPr>
                <w:rFonts w:ascii="Arial" w:eastAsia="Batang" w:hAnsi="Arial" w:cs="Arial"/>
                <w:sz w:val="18"/>
                <w:lang w:eastAsia="zh-CN"/>
              </w:rPr>
              <w:t>PLMN Identity</w:t>
            </w:r>
          </w:p>
        </w:tc>
        <w:tc>
          <w:tcPr>
            <w:tcW w:w="1080" w:type="dxa"/>
            <w:tcPrChange w:id="110" w:author="Ericsson User" w:date="2019-10-04T16:03:00Z">
              <w:tcPr>
                <w:tcW w:w="1080" w:type="dxa"/>
              </w:tcPr>
            </w:tcPrChange>
          </w:tcPr>
          <w:p w14:paraId="215144D8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88" w:type="dxa"/>
            <w:tcPrChange w:id="111" w:author="Ericsson User" w:date="2019-10-04T16:03:00Z">
              <w:tcPr>
                <w:tcW w:w="1188" w:type="dxa"/>
              </w:tcPr>
            </w:tcPrChange>
          </w:tcPr>
          <w:p w14:paraId="45CAE484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PrChange w:id="112" w:author="Ericsson User" w:date="2019-10-04T16:03:00Z">
              <w:tcPr>
                <w:tcW w:w="1276" w:type="dxa"/>
              </w:tcPr>
            </w:tcPrChange>
          </w:tcPr>
          <w:p w14:paraId="13AD71D3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2126" w:type="dxa"/>
            <w:tcPrChange w:id="113" w:author="Ericsson User" w:date="2019-10-04T16:03:00Z">
              <w:tcPr>
                <w:tcW w:w="2126" w:type="dxa"/>
              </w:tcPr>
            </w:tcPrChange>
          </w:tcPr>
          <w:p w14:paraId="7FF46545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PrChange w:id="114" w:author="Ericsson User" w:date="2019-10-04T16:03:00Z">
              <w:tcPr>
                <w:tcW w:w="1134" w:type="dxa"/>
              </w:tcPr>
            </w:tcPrChange>
          </w:tcPr>
          <w:p w14:paraId="5DDDFC0E" w14:textId="77777777" w:rsidR="00227A42" w:rsidRPr="00227A42" w:rsidRDefault="00227A42">
            <w:pPr>
              <w:pStyle w:val="TAC"/>
              <w:rPr>
                <w:ins w:id="115" w:author="Ericsson User" w:date="2019-10-04T16:03:00Z"/>
                <w:rFonts w:eastAsia="SimSun"/>
                <w:lang w:eastAsia="ja-JP"/>
              </w:rPr>
              <w:pPrChange w:id="116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  <w:ins w:id="117" w:author="Ericsson User" w:date="2019-10-04T16:04:00Z">
              <w:r w:rsidRPr="00227A42"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134" w:type="dxa"/>
            <w:tcPrChange w:id="118" w:author="Ericsson User" w:date="2019-10-04T16:03:00Z">
              <w:tcPr>
                <w:tcW w:w="1134" w:type="dxa"/>
              </w:tcPr>
            </w:tcPrChange>
          </w:tcPr>
          <w:p w14:paraId="281B85D2" w14:textId="77777777" w:rsidR="00227A42" w:rsidRPr="00227A42" w:rsidRDefault="00227A42">
            <w:pPr>
              <w:pStyle w:val="TAC"/>
              <w:rPr>
                <w:ins w:id="119" w:author="Ericsson User" w:date="2019-10-04T16:03:00Z"/>
                <w:rFonts w:eastAsia="SimSun"/>
                <w:lang w:eastAsia="ja-JP"/>
              </w:rPr>
              <w:pPrChange w:id="120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</w:p>
        </w:tc>
      </w:tr>
      <w:tr w:rsidR="00227A42" w:rsidRPr="00227A42" w14:paraId="595B9041" w14:textId="77777777" w:rsidTr="008B54BB">
        <w:trPr>
          <w:ins w:id="121" w:author="Ericsson User" w:date="2019-10-04T16:03:00Z"/>
        </w:trPr>
        <w:tc>
          <w:tcPr>
            <w:tcW w:w="2410" w:type="dxa"/>
            <w:tcPrChange w:id="122" w:author="Ericsson User" w:date="2019-10-04T16:03:00Z">
              <w:tcPr>
                <w:tcW w:w="2410" w:type="dxa"/>
              </w:tcPr>
            </w:tcPrChange>
          </w:tcPr>
          <w:p w14:paraId="15413BE6" w14:textId="77777777" w:rsidR="00227A42" w:rsidRPr="00227A42" w:rsidRDefault="00227A42" w:rsidP="008B54BB">
            <w:pPr>
              <w:keepNext/>
              <w:keepLines/>
              <w:spacing w:after="0"/>
              <w:ind w:left="72"/>
              <w:jc w:val="both"/>
              <w:rPr>
                <w:ins w:id="123" w:author="Ericsson User" w:date="2019-10-04T16:03:00Z"/>
                <w:rFonts w:ascii="Arial" w:eastAsia="SimSun" w:hAnsi="Arial" w:cs="Arial"/>
                <w:sz w:val="18"/>
                <w:lang w:eastAsia="zh-CN"/>
              </w:rPr>
            </w:pPr>
            <w:ins w:id="124" w:author="Ericsson User" w:date="2019-10-04T16:03:00Z">
              <w:r w:rsidRPr="00227A42">
                <w:rPr>
                  <w:rFonts w:ascii="Arial" w:eastAsia="SimSun" w:hAnsi="Arial" w:cs="Arial"/>
                  <w:sz w:val="18"/>
                  <w:lang w:eastAsia="zh-CN"/>
                </w:rPr>
                <w:t>&gt;NID</w:t>
              </w:r>
            </w:ins>
          </w:p>
        </w:tc>
        <w:tc>
          <w:tcPr>
            <w:tcW w:w="1080" w:type="dxa"/>
            <w:tcPrChange w:id="125" w:author="Ericsson User" w:date="2019-10-04T16:03:00Z">
              <w:tcPr>
                <w:tcW w:w="1080" w:type="dxa"/>
              </w:tcPr>
            </w:tcPrChange>
          </w:tcPr>
          <w:p w14:paraId="02A3B0E3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ins w:id="126" w:author="Ericsson User" w:date="2019-10-04T16:03:00Z"/>
                <w:rFonts w:ascii="Arial" w:eastAsia="SimSun" w:hAnsi="Arial" w:cs="Arial"/>
                <w:sz w:val="18"/>
                <w:lang w:eastAsia="ja-JP"/>
              </w:rPr>
            </w:pPr>
            <w:ins w:id="127" w:author="Ericsson User" w:date="2019-10-04T16:03:00Z">
              <w:r w:rsidRPr="00227A4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88" w:type="dxa"/>
            <w:tcPrChange w:id="128" w:author="Ericsson User" w:date="2019-10-04T16:03:00Z">
              <w:tcPr>
                <w:tcW w:w="1188" w:type="dxa"/>
              </w:tcPr>
            </w:tcPrChange>
          </w:tcPr>
          <w:p w14:paraId="5CC5AF22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ins w:id="129" w:author="Ericsson User" w:date="2019-10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PrChange w:id="130" w:author="Ericsson User" w:date="2019-10-04T16:03:00Z">
              <w:tcPr>
                <w:tcW w:w="1276" w:type="dxa"/>
              </w:tcPr>
            </w:tcPrChange>
          </w:tcPr>
          <w:p w14:paraId="26DC8DD0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ins w:id="131" w:author="Ericsson User" w:date="2019-10-04T16:03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32" w:author="Ericsson User" w:date="2019-10-04T16:03:00Z">
              <w:r w:rsidRPr="00227A42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2126" w:type="dxa"/>
            <w:tcPrChange w:id="133" w:author="Ericsson User" w:date="2019-10-04T16:03:00Z">
              <w:tcPr>
                <w:tcW w:w="2126" w:type="dxa"/>
              </w:tcPr>
            </w:tcPrChange>
          </w:tcPr>
          <w:p w14:paraId="7639229A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ins w:id="134" w:author="Ericsson User" w:date="2019-10-04T16:03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PrChange w:id="135" w:author="Ericsson User" w:date="2019-10-04T16:03:00Z">
              <w:tcPr>
                <w:tcW w:w="1134" w:type="dxa"/>
              </w:tcPr>
            </w:tcPrChange>
          </w:tcPr>
          <w:p w14:paraId="08F15713" w14:textId="77777777" w:rsidR="00227A42" w:rsidRPr="00227A42" w:rsidRDefault="00227A42">
            <w:pPr>
              <w:pStyle w:val="TAC"/>
              <w:rPr>
                <w:ins w:id="136" w:author="Ericsson User" w:date="2019-10-04T16:03:00Z"/>
                <w:rFonts w:eastAsia="SimSun"/>
                <w:lang w:eastAsia="ja-JP"/>
              </w:rPr>
              <w:pPrChange w:id="137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  <w:ins w:id="138" w:author="Ericsson User" w:date="2019-10-04T16:04:00Z">
              <w:r w:rsidRPr="00227A42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134" w:type="dxa"/>
            <w:tcPrChange w:id="139" w:author="Ericsson User" w:date="2019-10-04T16:03:00Z">
              <w:tcPr>
                <w:tcW w:w="1134" w:type="dxa"/>
              </w:tcPr>
            </w:tcPrChange>
          </w:tcPr>
          <w:p w14:paraId="2DA62163" w14:textId="77777777" w:rsidR="00227A42" w:rsidRPr="00227A42" w:rsidRDefault="00227A42">
            <w:pPr>
              <w:pStyle w:val="TAC"/>
              <w:rPr>
                <w:ins w:id="140" w:author="Ericsson User" w:date="2019-10-04T16:03:00Z"/>
                <w:rFonts w:eastAsia="SimSun"/>
                <w:lang w:eastAsia="ja-JP"/>
              </w:rPr>
              <w:pPrChange w:id="141" w:author="Ericsson User" w:date="2019-10-04T16:04:00Z">
                <w:pPr>
                  <w:keepNext/>
                  <w:keepLines/>
                  <w:spacing w:after="0"/>
                  <w:jc w:val="both"/>
                </w:pPr>
              </w:pPrChange>
            </w:pPr>
            <w:ins w:id="142" w:author="Ericsson User" w:date="2019-10-04T16:04:00Z">
              <w:r w:rsidRPr="00227A42">
                <w:rPr>
                  <w:rFonts w:eastAsia="SimSun"/>
                  <w:lang w:eastAsia="ja-JP"/>
                </w:rPr>
                <w:t>reject</w:t>
              </w:r>
            </w:ins>
          </w:p>
        </w:tc>
      </w:tr>
    </w:tbl>
    <w:p w14:paraId="28B9FDC8" w14:textId="77777777" w:rsidR="00227A42" w:rsidRPr="00947439" w:rsidRDefault="00227A42" w:rsidP="00227A42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7A42" w:rsidRPr="00227A42" w14:paraId="6A12BD4A" w14:textId="77777777" w:rsidTr="008B54BB">
        <w:tc>
          <w:tcPr>
            <w:tcW w:w="3528" w:type="dxa"/>
          </w:tcPr>
          <w:p w14:paraId="0249B847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12F2E5E" w14:textId="77777777" w:rsidR="00227A42" w:rsidRPr="00227A42" w:rsidRDefault="00227A42" w:rsidP="008B54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27A42" w:rsidRPr="00227A42" w14:paraId="65E58D1C" w14:textId="77777777" w:rsidTr="008B54BB">
        <w:tc>
          <w:tcPr>
            <w:tcW w:w="3528" w:type="dxa"/>
          </w:tcPr>
          <w:p w14:paraId="6BF4BB5D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227A42">
              <w:rPr>
                <w:rFonts w:ascii="Arial" w:eastAsia="SimSun" w:hAnsi="Arial" w:cs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14:paraId="26C4C5D0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lang w:eastAsia="ja-JP"/>
              </w:rPr>
              <w:t>Maximum no. of Broadcast PLMN Ids. Value is 6.</w:t>
            </w:r>
          </w:p>
        </w:tc>
      </w:tr>
    </w:tbl>
    <w:p w14:paraId="32634F21" w14:textId="77777777" w:rsidR="00227A42" w:rsidRPr="00947439" w:rsidRDefault="00227A42" w:rsidP="00227A42"/>
    <w:p w14:paraId="26DF644E" w14:textId="77777777" w:rsidR="00227A42" w:rsidRPr="00CE63E2" w:rsidRDefault="00227A42" w:rsidP="00227A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CA78" w14:textId="77777777" w:rsidR="00227A42" w:rsidRPr="00947439" w:rsidRDefault="00227A42" w:rsidP="00227A42">
      <w:pPr>
        <w:pStyle w:val="Heading4"/>
        <w:rPr>
          <w:rFonts w:eastAsia="Malgun Gothic"/>
          <w:lang w:eastAsia="zh-CN"/>
        </w:rPr>
      </w:pPr>
      <w:bookmarkStart w:id="143" w:name="_Toc20955981"/>
      <w:r w:rsidRPr="00947439">
        <w:rPr>
          <w:rFonts w:eastAsia="Malgun Gothic"/>
          <w:lang w:eastAsia="zh-CN"/>
        </w:rPr>
        <w:t>9.3.1.76</w:t>
      </w:r>
      <w:r w:rsidRPr="00947439">
        <w:rPr>
          <w:rFonts w:eastAsia="Malgun Gothic"/>
          <w:lang w:eastAsia="zh-CN"/>
        </w:rPr>
        <w:tab/>
        <w:t>Extended Available PLMN List</w:t>
      </w:r>
      <w:bookmarkEnd w:id="143"/>
    </w:p>
    <w:p w14:paraId="22BF3809" w14:textId="77777777" w:rsidR="00227A42" w:rsidRPr="00947439" w:rsidRDefault="00227A42" w:rsidP="00227A42">
      <w:pPr>
        <w:rPr>
          <w:rFonts w:eastAsia="SimSun"/>
          <w:lang w:eastAsia="zh-CN"/>
        </w:rPr>
      </w:pPr>
      <w:r w:rsidRPr="00947439">
        <w:rPr>
          <w:rFonts w:eastAsia="SimSun"/>
          <w:lang w:eastAsia="zh-CN"/>
        </w:rPr>
        <w:t>This IE indicates the list of available PLMN.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44" w:author="Ericsson User" w:date="2019-10-04T16:04:00Z">
          <w:tblPr>
            <w:tblW w:w="9288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1080"/>
        <w:gridCol w:w="1512"/>
        <w:gridCol w:w="1728"/>
        <w:gridCol w:w="1229"/>
        <w:gridCol w:w="1276"/>
        <w:tblGridChange w:id="145">
          <w:tblGrid>
            <w:gridCol w:w="2160"/>
            <w:gridCol w:w="1080"/>
            <w:gridCol w:w="1080"/>
            <w:gridCol w:w="1512"/>
            <w:gridCol w:w="1728"/>
            <w:gridCol w:w="1229"/>
            <w:gridCol w:w="499"/>
            <w:gridCol w:w="777"/>
            <w:gridCol w:w="951"/>
          </w:tblGrid>
        </w:tblGridChange>
      </w:tblGrid>
      <w:tr w:rsidR="00227A42" w:rsidRPr="00227A42" w14:paraId="1890779E" w14:textId="77777777" w:rsidTr="008B54BB">
        <w:tc>
          <w:tcPr>
            <w:tcW w:w="2160" w:type="dxa"/>
            <w:tcPrChange w:id="146" w:author="Ericsson User" w:date="2019-10-04T16:04:00Z">
              <w:tcPr>
                <w:tcW w:w="2160" w:type="dxa"/>
              </w:tcPr>
            </w:tcPrChange>
          </w:tcPr>
          <w:p w14:paraId="1CD56DF7" w14:textId="77777777" w:rsidR="00227A42" w:rsidRPr="00227A42" w:rsidRDefault="00227A42" w:rsidP="008B54BB">
            <w:pPr>
              <w:pStyle w:val="TAH"/>
              <w:rPr>
                <w:rFonts w:eastAsia="SimSun" w:cs="Arial"/>
                <w:lang w:eastAsia="ja-JP"/>
              </w:rPr>
            </w:pPr>
            <w:r w:rsidRPr="00227A42">
              <w:rPr>
                <w:rFonts w:eastAsia="SimSun"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147" w:author="Ericsson User" w:date="2019-10-04T16:04:00Z">
              <w:tcPr>
                <w:tcW w:w="1080" w:type="dxa"/>
              </w:tcPr>
            </w:tcPrChange>
          </w:tcPr>
          <w:p w14:paraId="42E85527" w14:textId="77777777" w:rsidR="00227A42" w:rsidRPr="00227A42" w:rsidRDefault="00227A42" w:rsidP="008B54BB">
            <w:pPr>
              <w:pStyle w:val="TAH"/>
              <w:rPr>
                <w:rFonts w:eastAsia="SimSun" w:cs="Arial"/>
                <w:lang w:eastAsia="ja-JP"/>
              </w:rPr>
            </w:pPr>
            <w:r w:rsidRPr="00227A42">
              <w:rPr>
                <w:rFonts w:eastAsia="SimSun" w:cs="Arial"/>
                <w:lang w:eastAsia="ja-JP"/>
              </w:rPr>
              <w:t>Presence</w:t>
            </w:r>
          </w:p>
        </w:tc>
        <w:tc>
          <w:tcPr>
            <w:tcW w:w="1080" w:type="dxa"/>
            <w:tcPrChange w:id="148" w:author="Ericsson User" w:date="2019-10-04T16:04:00Z">
              <w:tcPr>
                <w:tcW w:w="1080" w:type="dxa"/>
              </w:tcPr>
            </w:tcPrChange>
          </w:tcPr>
          <w:p w14:paraId="66178A63" w14:textId="77777777" w:rsidR="00227A42" w:rsidRPr="00227A42" w:rsidRDefault="00227A42" w:rsidP="008B54BB">
            <w:pPr>
              <w:pStyle w:val="TAH"/>
              <w:rPr>
                <w:rFonts w:eastAsia="SimSun" w:cs="Arial"/>
                <w:lang w:eastAsia="ja-JP"/>
              </w:rPr>
            </w:pPr>
            <w:r w:rsidRPr="00227A42">
              <w:rPr>
                <w:rFonts w:eastAsia="SimSun" w:cs="Arial"/>
                <w:lang w:eastAsia="ja-JP"/>
              </w:rPr>
              <w:t>Range</w:t>
            </w:r>
          </w:p>
        </w:tc>
        <w:tc>
          <w:tcPr>
            <w:tcW w:w="1512" w:type="dxa"/>
            <w:tcPrChange w:id="149" w:author="Ericsson User" w:date="2019-10-04T16:04:00Z">
              <w:tcPr>
                <w:tcW w:w="1512" w:type="dxa"/>
              </w:tcPr>
            </w:tcPrChange>
          </w:tcPr>
          <w:p w14:paraId="3024F446" w14:textId="77777777" w:rsidR="00227A42" w:rsidRPr="00227A42" w:rsidRDefault="00227A42" w:rsidP="008B54BB">
            <w:pPr>
              <w:pStyle w:val="TAH"/>
              <w:rPr>
                <w:rFonts w:eastAsia="SimSun" w:cs="Arial"/>
                <w:lang w:eastAsia="ja-JP"/>
              </w:rPr>
            </w:pPr>
            <w:r w:rsidRPr="00227A42">
              <w:rPr>
                <w:rFonts w:eastAsia="SimSun" w:cs="Arial"/>
                <w:lang w:eastAsia="ja-JP"/>
              </w:rPr>
              <w:t>IE type and reference</w:t>
            </w:r>
          </w:p>
        </w:tc>
        <w:tc>
          <w:tcPr>
            <w:tcW w:w="1728" w:type="dxa"/>
            <w:tcPrChange w:id="150" w:author="Ericsson User" w:date="2019-10-04T16:04:00Z">
              <w:tcPr>
                <w:tcW w:w="1728" w:type="dxa"/>
              </w:tcPr>
            </w:tcPrChange>
          </w:tcPr>
          <w:p w14:paraId="14BBE205" w14:textId="77777777" w:rsidR="00227A42" w:rsidRPr="00227A42" w:rsidRDefault="00227A42" w:rsidP="008B54BB">
            <w:pPr>
              <w:pStyle w:val="TAH"/>
              <w:rPr>
                <w:rFonts w:eastAsia="SimSun" w:cs="Arial"/>
                <w:lang w:eastAsia="ja-JP"/>
              </w:rPr>
            </w:pPr>
            <w:r w:rsidRPr="00227A42">
              <w:rPr>
                <w:rFonts w:eastAsia="SimSun" w:cs="Arial"/>
                <w:lang w:eastAsia="ja-JP"/>
              </w:rPr>
              <w:t>Semantics description</w:t>
            </w:r>
          </w:p>
        </w:tc>
        <w:tc>
          <w:tcPr>
            <w:tcW w:w="1229" w:type="dxa"/>
            <w:tcPrChange w:id="151" w:author="Ericsson User" w:date="2019-10-04T16:04:00Z">
              <w:tcPr>
                <w:tcW w:w="1728" w:type="dxa"/>
                <w:gridSpan w:val="2"/>
              </w:tcPr>
            </w:tcPrChange>
          </w:tcPr>
          <w:p w14:paraId="06DAA353" w14:textId="77777777" w:rsidR="00227A42" w:rsidRPr="00227A42" w:rsidRDefault="00227A42" w:rsidP="008B54BB">
            <w:pPr>
              <w:pStyle w:val="TAH"/>
              <w:rPr>
                <w:ins w:id="152" w:author="Ericsson User" w:date="2019-10-04T16:04:00Z"/>
                <w:rFonts w:eastAsia="SimSun" w:cs="Arial"/>
                <w:lang w:eastAsia="ja-JP"/>
              </w:rPr>
            </w:pPr>
            <w:ins w:id="153" w:author="Ericsson User" w:date="2019-10-04T16:04:00Z">
              <w:r w:rsidRPr="00227A42">
                <w:rPr>
                  <w:rFonts w:eastAsia="SimSun"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PrChange w:id="154" w:author="Ericsson User" w:date="2019-10-04T16:04:00Z">
              <w:tcPr>
                <w:tcW w:w="1728" w:type="dxa"/>
                <w:gridSpan w:val="2"/>
              </w:tcPr>
            </w:tcPrChange>
          </w:tcPr>
          <w:p w14:paraId="0CB861E6" w14:textId="77777777" w:rsidR="00227A42" w:rsidRPr="00227A42" w:rsidRDefault="00227A42" w:rsidP="008B54BB">
            <w:pPr>
              <w:pStyle w:val="TAH"/>
              <w:rPr>
                <w:ins w:id="155" w:author="Ericsson User" w:date="2019-10-04T16:04:00Z"/>
                <w:rFonts w:eastAsia="SimSun" w:cs="Arial"/>
                <w:lang w:eastAsia="ja-JP"/>
              </w:rPr>
            </w:pPr>
            <w:ins w:id="156" w:author="Ericsson User" w:date="2019-10-04T16:04:00Z">
              <w:r w:rsidRPr="00227A42">
                <w:rPr>
                  <w:rFonts w:eastAsia="SimSun" w:cs="Arial"/>
                  <w:lang w:eastAsia="ja-JP"/>
                </w:rPr>
                <w:t>Assigned Criticality</w:t>
              </w:r>
            </w:ins>
          </w:p>
        </w:tc>
      </w:tr>
      <w:tr w:rsidR="00227A42" w:rsidRPr="00227A42" w14:paraId="5D925433" w14:textId="77777777" w:rsidTr="008B54BB">
        <w:tc>
          <w:tcPr>
            <w:tcW w:w="2160" w:type="dxa"/>
            <w:tcPrChange w:id="157" w:author="Ericsson User" w:date="2019-10-04T16:04:00Z">
              <w:tcPr>
                <w:tcW w:w="2160" w:type="dxa"/>
              </w:tcPr>
            </w:tcPrChange>
          </w:tcPr>
          <w:p w14:paraId="7949B1AD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b/>
                <w:bCs/>
                <w:iCs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Extended Available PLMN </w:t>
            </w:r>
            <w:r w:rsidRPr="00227A42">
              <w:rPr>
                <w:rFonts w:ascii="Arial" w:hAnsi="Arial" w:cs="Arial"/>
                <w:b/>
                <w:sz w:val="18"/>
                <w:lang w:eastAsia="zh-CN"/>
              </w:rPr>
              <w:t>Item IEs</w:t>
            </w:r>
          </w:p>
        </w:tc>
        <w:tc>
          <w:tcPr>
            <w:tcW w:w="1080" w:type="dxa"/>
            <w:tcPrChange w:id="158" w:author="Ericsson User" w:date="2019-10-04T16:04:00Z">
              <w:tcPr>
                <w:tcW w:w="1080" w:type="dxa"/>
              </w:tcPr>
            </w:tcPrChange>
          </w:tcPr>
          <w:p w14:paraId="1B322C6A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PrChange w:id="159" w:author="Ericsson User" w:date="2019-10-04T16:04:00Z">
              <w:tcPr>
                <w:tcW w:w="1080" w:type="dxa"/>
              </w:tcPr>
            </w:tcPrChange>
          </w:tcPr>
          <w:p w14:paraId="6EDEAE01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  <w:proofErr w:type="gramStart"/>
            <w:r w:rsidRPr="00227A42">
              <w:rPr>
                <w:rFonts w:ascii="Arial" w:eastAsia="SimSun" w:hAnsi="Arial" w:cs="Arial"/>
                <w:i/>
                <w:sz w:val="18"/>
                <w:lang w:eastAsia="zh-CN"/>
              </w:rPr>
              <w:t>1..&lt;</w:t>
            </w:r>
            <w:proofErr w:type="gramEnd"/>
            <w:r w:rsidRPr="00227A42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</w:t>
            </w:r>
            <w:proofErr w:type="spellStart"/>
            <w:r w:rsidRPr="00227A42">
              <w:rPr>
                <w:rFonts w:ascii="Arial" w:eastAsia="SimSun" w:hAnsi="Arial" w:cs="Arial"/>
                <w:bCs/>
                <w:sz w:val="18"/>
                <w:lang w:eastAsia="ja-JP"/>
              </w:rPr>
              <w:t>maxnoofExtendedBPLMNs</w:t>
            </w:r>
            <w:proofErr w:type="spellEnd"/>
            <w:r w:rsidRPr="00227A42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&gt;</w:t>
            </w:r>
          </w:p>
        </w:tc>
        <w:tc>
          <w:tcPr>
            <w:tcW w:w="1512" w:type="dxa"/>
            <w:tcPrChange w:id="160" w:author="Ericsson User" w:date="2019-10-04T16:04:00Z">
              <w:tcPr>
                <w:tcW w:w="1512" w:type="dxa"/>
              </w:tcPr>
            </w:tcPrChange>
          </w:tcPr>
          <w:p w14:paraId="6FC651D9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PrChange w:id="161" w:author="Ericsson User" w:date="2019-10-04T16:04:00Z">
              <w:tcPr>
                <w:tcW w:w="1728" w:type="dxa"/>
              </w:tcPr>
            </w:tcPrChange>
          </w:tcPr>
          <w:p w14:paraId="263EEAD8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29" w:type="dxa"/>
            <w:tcPrChange w:id="162" w:author="Ericsson User" w:date="2019-10-04T16:04:00Z">
              <w:tcPr>
                <w:tcW w:w="1728" w:type="dxa"/>
                <w:gridSpan w:val="2"/>
              </w:tcPr>
            </w:tcPrChange>
          </w:tcPr>
          <w:p w14:paraId="56C4216E" w14:textId="77777777" w:rsidR="00227A42" w:rsidRPr="00227A42" w:rsidRDefault="00227A42">
            <w:pPr>
              <w:pStyle w:val="TAC"/>
              <w:rPr>
                <w:ins w:id="163" w:author="Ericsson User" w:date="2019-10-04T16:04:00Z"/>
                <w:rFonts w:eastAsia="SimSun"/>
                <w:lang w:eastAsia="ja-JP"/>
              </w:rPr>
              <w:pPrChange w:id="164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  <w:ins w:id="165" w:author="Ericsson User" w:date="2019-10-04T16:05:00Z">
              <w:r w:rsidRPr="00227A42"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276" w:type="dxa"/>
            <w:tcPrChange w:id="166" w:author="Ericsson User" w:date="2019-10-04T16:04:00Z">
              <w:tcPr>
                <w:tcW w:w="1728" w:type="dxa"/>
                <w:gridSpan w:val="2"/>
              </w:tcPr>
            </w:tcPrChange>
          </w:tcPr>
          <w:p w14:paraId="3D43654F" w14:textId="77777777" w:rsidR="00227A42" w:rsidRPr="00227A42" w:rsidRDefault="00227A42">
            <w:pPr>
              <w:pStyle w:val="TAC"/>
              <w:rPr>
                <w:ins w:id="167" w:author="Ericsson User" w:date="2019-10-04T16:04:00Z"/>
                <w:rFonts w:eastAsia="SimSun"/>
                <w:lang w:eastAsia="ja-JP"/>
              </w:rPr>
              <w:pPrChange w:id="168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</w:p>
        </w:tc>
      </w:tr>
      <w:tr w:rsidR="00227A42" w:rsidRPr="00227A42" w14:paraId="77CBA411" w14:textId="77777777" w:rsidTr="008B54BB">
        <w:tc>
          <w:tcPr>
            <w:tcW w:w="2160" w:type="dxa"/>
            <w:tcPrChange w:id="169" w:author="Ericsson User" w:date="2019-10-04T16:04:00Z">
              <w:tcPr>
                <w:tcW w:w="2160" w:type="dxa"/>
              </w:tcPr>
            </w:tcPrChange>
          </w:tcPr>
          <w:p w14:paraId="51B513D3" w14:textId="77777777" w:rsidR="00227A42" w:rsidRPr="00227A42" w:rsidRDefault="00227A42" w:rsidP="008B54BB">
            <w:pPr>
              <w:keepNext/>
              <w:keepLines/>
              <w:spacing w:after="0"/>
              <w:ind w:left="72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227A42">
              <w:rPr>
                <w:rFonts w:ascii="Arial" w:eastAsia="Batang" w:hAnsi="Arial" w:cs="Arial"/>
                <w:sz w:val="18"/>
                <w:lang w:eastAsia="zh-CN"/>
              </w:rPr>
              <w:t>PLMN Identity</w:t>
            </w:r>
          </w:p>
        </w:tc>
        <w:tc>
          <w:tcPr>
            <w:tcW w:w="1080" w:type="dxa"/>
            <w:tcPrChange w:id="170" w:author="Ericsson User" w:date="2019-10-04T16:04:00Z">
              <w:tcPr>
                <w:tcW w:w="1080" w:type="dxa"/>
              </w:tcPr>
            </w:tcPrChange>
          </w:tcPr>
          <w:p w14:paraId="2AC663B0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PrChange w:id="171" w:author="Ericsson User" w:date="2019-10-04T16:04:00Z">
              <w:tcPr>
                <w:tcW w:w="1080" w:type="dxa"/>
              </w:tcPr>
            </w:tcPrChange>
          </w:tcPr>
          <w:p w14:paraId="17EB2F35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PrChange w:id="172" w:author="Ericsson User" w:date="2019-10-04T16:04:00Z">
              <w:tcPr>
                <w:tcW w:w="1512" w:type="dxa"/>
              </w:tcPr>
            </w:tcPrChange>
          </w:tcPr>
          <w:p w14:paraId="347EB6AF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  <w:r w:rsidRPr="00227A42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PrChange w:id="173" w:author="Ericsson User" w:date="2019-10-04T16:04:00Z">
              <w:tcPr>
                <w:tcW w:w="1728" w:type="dxa"/>
              </w:tcPr>
            </w:tcPrChange>
          </w:tcPr>
          <w:p w14:paraId="7C33146A" w14:textId="77777777" w:rsidR="00227A42" w:rsidRPr="00227A42" w:rsidRDefault="00227A42" w:rsidP="008B54BB">
            <w:pPr>
              <w:keepNext/>
              <w:keepLines/>
              <w:spacing w:after="0"/>
              <w:jc w:val="both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29" w:type="dxa"/>
            <w:tcPrChange w:id="174" w:author="Ericsson User" w:date="2019-10-04T16:04:00Z">
              <w:tcPr>
                <w:tcW w:w="1728" w:type="dxa"/>
                <w:gridSpan w:val="2"/>
              </w:tcPr>
            </w:tcPrChange>
          </w:tcPr>
          <w:p w14:paraId="4EA3133A" w14:textId="77777777" w:rsidR="00227A42" w:rsidRPr="00227A42" w:rsidRDefault="00227A42">
            <w:pPr>
              <w:pStyle w:val="TAC"/>
              <w:rPr>
                <w:ins w:id="175" w:author="Ericsson User" w:date="2019-10-04T16:04:00Z"/>
                <w:rFonts w:eastAsia="SimSun"/>
                <w:lang w:eastAsia="ja-JP"/>
              </w:rPr>
              <w:pPrChange w:id="176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  <w:ins w:id="177" w:author="Ericsson User" w:date="2019-10-04T16:05:00Z">
              <w:r w:rsidRPr="00227A42"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276" w:type="dxa"/>
            <w:tcPrChange w:id="178" w:author="Ericsson User" w:date="2019-10-04T16:04:00Z">
              <w:tcPr>
                <w:tcW w:w="1728" w:type="dxa"/>
                <w:gridSpan w:val="2"/>
              </w:tcPr>
            </w:tcPrChange>
          </w:tcPr>
          <w:p w14:paraId="6125877D" w14:textId="77777777" w:rsidR="00227A42" w:rsidRPr="00227A42" w:rsidRDefault="00227A42">
            <w:pPr>
              <w:pStyle w:val="TAC"/>
              <w:rPr>
                <w:ins w:id="179" w:author="Ericsson User" w:date="2019-10-04T16:04:00Z"/>
                <w:rFonts w:eastAsia="SimSun"/>
                <w:lang w:eastAsia="ja-JP"/>
              </w:rPr>
              <w:pPrChange w:id="180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</w:p>
        </w:tc>
      </w:tr>
      <w:tr w:rsidR="00227A42" w:rsidRPr="00947439" w14:paraId="54AB42C4" w14:textId="77777777" w:rsidTr="008B54BB">
        <w:trPr>
          <w:ins w:id="181" w:author="Ericsson User" w:date="2019-10-04T16:04:00Z"/>
        </w:trPr>
        <w:tc>
          <w:tcPr>
            <w:tcW w:w="2160" w:type="dxa"/>
          </w:tcPr>
          <w:p w14:paraId="5A622253" w14:textId="77777777" w:rsidR="00227A42" w:rsidRPr="00947439" w:rsidRDefault="00227A42" w:rsidP="008B54BB">
            <w:pPr>
              <w:keepNext/>
              <w:keepLines/>
              <w:spacing w:after="0"/>
              <w:ind w:left="72"/>
              <w:jc w:val="both"/>
              <w:rPr>
                <w:ins w:id="182" w:author="Ericsson User" w:date="2019-10-04T16:04:00Z"/>
                <w:rFonts w:eastAsia="SimSun"/>
                <w:sz w:val="18"/>
                <w:lang w:eastAsia="zh-CN"/>
              </w:rPr>
            </w:pPr>
            <w:ins w:id="183" w:author="Ericsson User" w:date="2019-10-04T16:04:00Z">
              <w:r>
                <w:rPr>
                  <w:rFonts w:eastAsia="SimSun"/>
                  <w:sz w:val="18"/>
                  <w:lang w:eastAsia="zh-CN"/>
                </w:rPr>
                <w:t>&gt;NID</w:t>
              </w:r>
            </w:ins>
          </w:p>
        </w:tc>
        <w:tc>
          <w:tcPr>
            <w:tcW w:w="1080" w:type="dxa"/>
          </w:tcPr>
          <w:p w14:paraId="01CBB7A0" w14:textId="77777777" w:rsidR="00227A42" w:rsidRPr="00947439" w:rsidRDefault="00227A42" w:rsidP="008B54BB">
            <w:pPr>
              <w:keepNext/>
              <w:keepLines/>
              <w:spacing w:after="0"/>
              <w:jc w:val="both"/>
              <w:rPr>
                <w:ins w:id="184" w:author="Ericsson User" w:date="2019-10-04T16:04:00Z"/>
                <w:rFonts w:eastAsia="SimSun"/>
                <w:sz w:val="18"/>
                <w:lang w:eastAsia="ja-JP"/>
              </w:rPr>
            </w:pPr>
            <w:ins w:id="185" w:author="Ericsson User" w:date="2019-10-04T16:04:00Z">
              <w:r>
                <w:rPr>
                  <w:rFonts w:eastAsia="SimSun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F50370F" w14:textId="77777777" w:rsidR="00227A42" w:rsidRPr="00947439" w:rsidRDefault="00227A42" w:rsidP="008B54BB">
            <w:pPr>
              <w:keepNext/>
              <w:keepLines/>
              <w:spacing w:after="0"/>
              <w:jc w:val="both"/>
              <w:rPr>
                <w:ins w:id="186" w:author="Ericsson User" w:date="2019-10-04T16:04:00Z"/>
                <w:rFonts w:eastAsia="SimSun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5D34A9" w14:textId="77777777" w:rsidR="00227A42" w:rsidRPr="00947439" w:rsidRDefault="00227A42" w:rsidP="008B54BB">
            <w:pPr>
              <w:keepNext/>
              <w:keepLines/>
              <w:spacing w:after="0"/>
              <w:jc w:val="both"/>
              <w:rPr>
                <w:ins w:id="187" w:author="Ericsson User" w:date="2019-10-04T16:04:00Z"/>
                <w:rFonts w:eastAsia="SimSun" w:cs="Arial"/>
                <w:sz w:val="18"/>
                <w:szCs w:val="18"/>
                <w:lang w:eastAsia="ja-JP"/>
              </w:rPr>
            </w:pPr>
            <w:ins w:id="188" w:author="Ericsson User" w:date="2019-10-04T16:05:00Z">
              <w:r>
                <w:rPr>
                  <w:rFonts w:eastAsia="SimSun" w:cs="Arial"/>
                  <w:sz w:val="18"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728" w:type="dxa"/>
          </w:tcPr>
          <w:p w14:paraId="69BA0BB0" w14:textId="77777777" w:rsidR="00227A42" w:rsidRPr="00947439" w:rsidRDefault="00227A42" w:rsidP="008B54BB">
            <w:pPr>
              <w:keepNext/>
              <w:keepLines/>
              <w:spacing w:after="0"/>
              <w:jc w:val="both"/>
              <w:rPr>
                <w:ins w:id="189" w:author="Ericsson User" w:date="2019-10-04T16:04:00Z"/>
                <w:rFonts w:eastAsia="SimSun"/>
                <w:sz w:val="18"/>
                <w:lang w:eastAsia="ja-JP"/>
              </w:rPr>
            </w:pPr>
          </w:p>
        </w:tc>
        <w:tc>
          <w:tcPr>
            <w:tcW w:w="1229" w:type="dxa"/>
          </w:tcPr>
          <w:p w14:paraId="215F460B" w14:textId="77777777" w:rsidR="00227A42" w:rsidRPr="00947439" w:rsidRDefault="00227A42">
            <w:pPr>
              <w:pStyle w:val="TAC"/>
              <w:rPr>
                <w:ins w:id="190" w:author="Ericsson User" w:date="2019-10-04T16:04:00Z"/>
                <w:rFonts w:eastAsia="SimSun"/>
                <w:lang w:eastAsia="ja-JP"/>
              </w:rPr>
              <w:pPrChange w:id="191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  <w:ins w:id="192" w:author="Ericsson User" w:date="2019-10-04T16:05:00Z">
              <w:r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F0EC513" w14:textId="77777777" w:rsidR="00227A42" w:rsidRPr="00947439" w:rsidRDefault="00227A42">
            <w:pPr>
              <w:pStyle w:val="TAC"/>
              <w:rPr>
                <w:ins w:id="193" w:author="Ericsson User" w:date="2019-10-04T16:04:00Z"/>
                <w:rFonts w:eastAsia="SimSun"/>
                <w:lang w:eastAsia="ja-JP"/>
              </w:rPr>
              <w:pPrChange w:id="194" w:author="Ericsson User" w:date="2019-10-04T16:05:00Z">
                <w:pPr>
                  <w:keepNext/>
                  <w:keepLines/>
                  <w:spacing w:after="0"/>
                  <w:jc w:val="both"/>
                </w:pPr>
              </w:pPrChange>
            </w:pPr>
            <w:ins w:id="195" w:author="Ericsson User" w:date="2019-10-04T16:05:00Z">
              <w:r>
                <w:rPr>
                  <w:rFonts w:eastAsia="SimSun"/>
                  <w:lang w:eastAsia="ja-JP"/>
                </w:rPr>
                <w:t>reject</w:t>
              </w:r>
            </w:ins>
          </w:p>
        </w:tc>
      </w:tr>
    </w:tbl>
    <w:p w14:paraId="492D4360" w14:textId="77777777" w:rsidR="00227A42" w:rsidRPr="00947439" w:rsidRDefault="00227A42" w:rsidP="00227A42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7A42" w:rsidRPr="00947439" w14:paraId="78FD1F04" w14:textId="77777777" w:rsidTr="008B54BB">
        <w:tc>
          <w:tcPr>
            <w:tcW w:w="3528" w:type="dxa"/>
          </w:tcPr>
          <w:p w14:paraId="687EA279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D2BEBAC" w14:textId="77777777" w:rsidR="00227A42" w:rsidRPr="00947439" w:rsidRDefault="00227A42" w:rsidP="008B54BB">
            <w:pPr>
              <w:pStyle w:val="TAH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Explanation</w:t>
            </w:r>
          </w:p>
        </w:tc>
      </w:tr>
      <w:tr w:rsidR="00227A42" w:rsidRPr="00947439" w14:paraId="231B75DD" w14:textId="77777777" w:rsidTr="008B54BB">
        <w:tc>
          <w:tcPr>
            <w:tcW w:w="3528" w:type="dxa"/>
          </w:tcPr>
          <w:p w14:paraId="219BCE1F" w14:textId="77777777" w:rsidR="00227A42" w:rsidRPr="00947439" w:rsidRDefault="00227A42" w:rsidP="008B54B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947439">
              <w:rPr>
                <w:rFonts w:eastAsia="SimSun"/>
                <w:lang w:eastAsia="ja-JP"/>
              </w:rPr>
              <w:t>maxnoofExtendedBPLMNs</w:t>
            </w:r>
            <w:proofErr w:type="spellEnd"/>
          </w:p>
        </w:tc>
        <w:tc>
          <w:tcPr>
            <w:tcW w:w="6192" w:type="dxa"/>
          </w:tcPr>
          <w:p w14:paraId="713F43DD" w14:textId="77777777" w:rsidR="00227A42" w:rsidRPr="00947439" w:rsidRDefault="00227A42" w:rsidP="008B54BB">
            <w:pPr>
              <w:pStyle w:val="TAL"/>
              <w:rPr>
                <w:rFonts w:eastAsia="SimSun"/>
                <w:lang w:eastAsia="ja-JP"/>
              </w:rPr>
            </w:pPr>
            <w:r w:rsidRPr="00947439">
              <w:rPr>
                <w:rFonts w:eastAsia="SimSun"/>
                <w:lang w:eastAsia="ja-JP"/>
              </w:rPr>
              <w:t>Maximum no. of Extended Broadcast PLMN Ids. Value is 6.</w:t>
            </w:r>
          </w:p>
        </w:tc>
      </w:tr>
    </w:tbl>
    <w:p w14:paraId="6F856D6F" w14:textId="77777777" w:rsidR="00227A42" w:rsidRPr="00947439" w:rsidRDefault="00227A42" w:rsidP="00227A42"/>
    <w:p w14:paraId="6CC42678" w14:textId="77777777" w:rsidR="00227A42" w:rsidRPr="00CE63E2" w:rsidRDefault="00227A42" w:rsidP="00227A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04C035" w14:textId="77777777" w:rsidR="00227A42" w:rsidRPr="009F5A10" w:rsidRDefault="00227A42" w:rsidP="00227A42">
      <w:pPr>
        <w:pStyle w:val="Heading4"/>
        <w:rPr>
          <w:ins w:id="196" w:author="Ericsson User" w:date="2019-10-04T15:56:00Z"/>
        </w:rPr>
      </w:pPr>
      <w:ins w:id="197" w:author="Ericsson User" w:date="2019-10-04T15:56:00Z">
        <w:r w:rsidRPr="009F5A10">
          <w:t>9.</w:t>
        </w:r>
        <w:r>
          <w:t>3.1</w:t>
        </w:r>
        <w:r w:rsidRPr="009F5A10">
          <w:t>.</w:t>
        </w:r>
        <w:r>
          <w:t>x1</w:t>
        </w:r>
        <w:r w:rsidRPr="009F5A10">
          <w:tab/>
        </w:r>
        <w:r>
          <w:t>NID</w:t>
        </w:r>
      </w:ins>
    </w:p>
    <w:p w14:paraId="1D4E796A" w14:textId="77777777" w:rsidR="00227A42" w:rsidRPr="00A632BE" w:rsidRDefault="00227A42" w:rsidP="00227A42">
      <w:pPr>
        <w:rPr>
          <w:ins w:id="198" w:author="Ericsson User" w:date="2019-10-04T15:56:00Z"/>
        </w:rPr>
      </w:pPr>
      <w:ins w:id="199" w:author="Ericsson User" w:date="2019-10-04T15:56:00Z">
        <w:r w:rsidRPr="00A632BE">
          <w:t xml:space="preserve">This IE </w:t>
        </w:r>
        <w:r>
          <w:t xml:space="preserve">contains the Network Identifier of an SNPN, as </w:t>
        </w:r>
        <w:r w:rsidRPr="00A632BE">
          <w:t xml:space="preserve">specified in </w:t>
        </w:r>
        <w:r>
          <w:t xml:space="preserve">TS </w:t>
        </w:r>
        <w:r w:rsidRPr="00A632BE">
          <w:t>23.50</w:t>
        </w:r>
        <w:r>
          <w:t>1</w:t>
        </w:r>
        <w:r w:rsidRPr="00A632BE">
          <w:t xml:space="preserve"> [</w:t>
        </w:r>
        <w:r>
          <w:t>21</w:t>
        </w:r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7A42" w:rsidRPr="009F5A10" w14:paraId="45DBD902" w14:textId="77777777" w:rsidTr="008B54BB">
        <w:trPr>
          <w:ins w:id="200" w:author="Ericsson User" w:date="2019-10-04T15:56:00Z"/>
        </w:trPr>
        <w:tc>
          <w:tcPr>
            <w:tcW w:w="2448" w:type="dxa"/>
          </w:tcPr>
          <w:p w14:paraId="669487E9" w14:textId="77777777" w:rsidR="00227A42" w:rsidRPr="009F5A10" w:rsidRDefault="00227A42" w:rsidP="008B54BB">
            <w:pPr>
              <w:pStyle w:val="TAH"/>
              <w:rPr>
                <w:ins w:id="201" w:author="Ericsson User" w:date="2019-10-04T15:56:00Z"/>
                <w:rFonts w:cs="Arial"/>
                <w:lang w:eastAsia="ja-JP"/>
              </w:rPr>
            </w:pPr>
            <w:ins w:id="202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B2EDC85" w14:textId="77777777" w:rsidR="00227A42" w:rsidRPr="009F5A10" w:rsidRDefault="00227A42" w:rsidP="008B54BB">
            <w:pPr>
              <w:pStyle w:val="TAH"/>
              <w:rPr>
                <w:ins w:id="203" w:author="Ericsson User" w:date="2019-10-04T15:56:00Z"/>
                <w:rFonts w:cs="Arial"/>
                <w:lang w:eastAsia="ja-JP"/>
              </w:rPr>
            </w:pPr>
            <w:ins w:id="204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FCEC336" w14:textId="77777777" w:rsidR="00227A42" w:rsidRPr="009F5A10" w:rsidRDefault="00227A42" w:rsidP="008B54BB">
            <w:pPr>
              <w:pStyle w:val="TAH"/>
              <w:rPr>
                <w:ins w:id="205" w:author="Ericsson User" w:date="2019-10-04T15:56:00Z"/>
                <w:rFonts w:cs="Arial"/>
                <w:lang w:eastAsia="ja-JP"/>
              </w:rPr>
            </w:pPr>
            <w:ins w:id="206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A23FA36" w14:textId="77777777" w:rsidR="00227A42" w:rsidRPr="009F5A10" w:rsidRDefault="00227A42" w:rsidP="008B54BB">
            <w:pPr>
              <w:pStyle w:val="TAH"/>
              <w:rPr>
                <w:ins w:id="207" w:author="Ericsson User" w:date="2019-10-04T15:56:00Z"/>
                <w:rFonts w:cs="Arial"/>
                <w:lang w:eastAsia="ja-JP"/>
              </w:rPr>
            </w:pPr>
            <w:ins w:id="208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42AC62" w14:textId="77777777" w:rsidR="00227A42" w:rsidRPr="009F5A10" w:rsidRDefault="00227A42" w:rsidP="008B54BB">
            <w:pPr>
              <w:pStyle w:val="TAH"/>
              <w:rPr>
                <w:ins w:id="209" w:author="Ericsson User" w:date="2019-10-04T15:56:00Z"/>
                <w:rFonts w:cs="Arial"/>
                <w:lang w:eastAsia="ja-JP"/>
              </w:rPr>
            </w:pPr>
            <w:ins w:id="210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27A42" w:rsidRPr="009F5A10" w14:paraId="75A5AE93" w14:textId="77777777" w:rsidTr="008B54BB">
        <w:trPr>
          <w:ins w:id="211" w:author="Ericsson User" w:date="2019-10-04T15:56:00Z"/>
        </w:trPr>
        <w:tc>
          <w:tcPr>
            <w:tcW w:w="2448" w:type="dxa"/>
          </w:tcPr>
          <w:p w14:paraId="1E20FE6A" w14:textId="77777777" w:rsidR="00227A42" w:rsidRPr="009F5A10" w:rsidRDefault="00227A42" w:rsidP="008B54BB">
            <w:pPr>
              <w:pStyle w:val="TAL"/>
              <w:rPr>
                <w:ins w:id="212" w:author="Ericsson User" w:date="2019-10-04T15:56:00Z"/>
                <w:rFonts w:eastAsia="Batang" w:cs="Arial"/>
                <w:lang w:eastAsia="ja-JP"/>
              </w:rPr>
            </w:pPr>
            <w:ins w:id="213" w:author="Ericsson User" w:date="2019-10-04T15:56:00Z">
              <w:r>
                <w:rPr>
                  <w:rFonts w:eastAsia="Batang" w:cs="Arial"/>
                  <w:lang w:eastAsia="ja-JP"/>
                </w:rPr>
                <w:t>NID</w:t>
              </w:r>
            </w:ins>
          </w:p>
        </w:tc>
        <w:tc>
          <w:tcPr>
            <w:tcW w:w="1080" w:type="dxa"/>
          </w:tcPr>
          <w:p w14:paraId="72CCF66E" w14:textId="77777777" w:rsidR="00227A42" w:rsidRPr="009F5A10" w:rsidRDefault="00227A42" w:rsidP="008B54BB">
            <w:pPr>
              <w:pStyle w:val="TAL"/>
              <w:rPr>
                <w:ins w:id="214" w:author="Ericsson User" w:date="2019-10-04T15:56:00Z"/>
                <w:rFonts w:cs="Arial"/>
                <w:lang w:eastAsia="ja-JP"/>
              </w:rPr>
            </w:pPr>
            <w:ins w:id="215" w:author="Ericsson User" w:date="2019-10-04T15:56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16D691" w14:textId="77777777" w:rsidR="00227A42" w:rsidRPr="009F5A10" w:rsidRDefault="00227A42" w:rsidP="008B54BB">
            <w:pPr>
              <w:pStyle w:val="TAL"/>
              <w:rPr>
                <w:ins w:id="216" w:author="Ericsson User" w:date="2019-10-04T15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3325536" w14:textId="77777777" w:rsidR="00227A42" w:rsidRPr="008B54BB" w:rsidRDefault="00227A42" w:rsidP="008B54BB">
            <w:pPr>
              <w:pStyle w:val="TAL"/>
              <w:rPr>
                <w:ins w:id="217" w:author="Ericsson User" w:date="2019-10-04T15:56:00Z"/>
                <w:color w:val="FF0000"/>
                <w:lang w:eastAsia="ja-JP"/>
              </w:rPr>
            </w:pPr>
            <w:ins w:id="218" w:author="Ericsson User" w:date="2019-10-04T15:56:00Z">
              <w:r w:rsidRPr="008B54BB">
                <w:rPr>
                  <w:color w:val="FF0000"/>
                  <w:lang w:eastAsia="ja-JP"/>
                </w:rPr>
                <w:t>Editor’s Note: To be defined.</w:t>
              </w:r>
            </w:ins>
          </w:p>
        </w:tc>
        <w:tc>
          <w:tcPr>
            <w:tcW w:w="2880" w:type="dxa"/>
          </w:tcPr>
          <w:p w14:paraId="4CFBDEF8" w14:textId="77777777" w:rsidR="00227A42" w:rsidRPr="009F5A10" w:rsidRDefault="00227A42" w:rsidP="008B54BB">
            <w:pPr>
              <w:pStyle w:val="TAL"/>
              <w:rPr>
                <w:ins w:id="219" w:author="Ericsson User" w:date="2019-10-04T15:56:00Z"/>
                <w:lang w:eastAsia="ja-JP"/>
              </w:rPr>
            </w:pPr>
          </w:p>
        </w:tc>
      </w:tr>
    </w:tbl>
    <w:p w14:paraId="70273F7A" w14:textId="77777777" w:rsidR="00227A42" w:rsidRDefault="00227A42" w:rsidP="00227A42">
      <w:pPr>
        <w:rPr>
          <w:ins w:id="220" w:author="Ericsson User" w:date="2019-10-04T15:56:00Z"/>
        </w:rPr>
      </w:pPr>
    </w:p>
    <w:p w14:paraId="2CBB11C0" w14:textId="77777777" w:rsidR="00227A42" w:rsidRPr="009F5A10" w:rsidRDefault="00227A42" w:rsidP="00227A42">
      <w:pPr>
        <w:pStyle w:val="Heading4"/>
        <w:rPr>
          <w:ins w:id="221" w:author="Ericsson User" w:date="2019-10-04T15:56:00Z"/>
        </w:rPr>
      </w:pPr>
      <w:ins w:id="222" w:author="Ericsson User" w:date="2019-10-04T15:56:00Z">
        <w:r w:rsidRPr="009F5A10">
          <w:t>9.</w:t>
        </w:r>
      </w:ins>
      <w:ins w:id="223" w:author="Ericsson User" w:date="2019-10-04T15:57:00Z">
        <w:r>
          <w:t>3</w:t>
        </w:r>
      </w:ins>
      <w:ins w:id="224" w:author="Ericsson User" w:date="2019-10-04T15:56:00Z">
        <w:r>
          <w:t>.</w:t>
        </w:r>
      </w:ins>
      <w:ins w:id="225" w:author="Ericsson User" w:date="2019-10-04T15:57:00Z">
        <w:r>
          <w:t>1</w:t>
        </w:r>
      </w:ins>
      <w:ins w:id="226" w:author="Ericsson User" w:date="2019-10-04T15:56:00Z">
        <w:r w:rsidRPr="009F5A10">
          <w:t>.</w:t>
        </w:r>
        <w:r>
          <w:t>x2</w:t>
        </w:r>
        <w:r w:rsidRPr="009F5A10">
          <w:tab/>
        </w:r>
        <w:r>
          <w:t>CAG Identifier</w:t>
        </w:r>
      </w:ins>
    </w:p>
    <w:p w14:paraId="1FA4B1EB" w14:textId="77777777" w:rsidR="00227A42" w:rsidRPr="00A632BE" w:rsidRDefault="00227A42" w:rsidP="00227A42">
      <w:pPr>
        <w:rPr>
          <w:ins w:id="227" w:author="Ericsson User" w:date="2019-10-04T15:56:00Z"/>
        </w:rPr>
      </w:pPr>
      <w:ins w:id="228" w:author="Ericsson User" w:date="2019-10-04T15:56:00Z">
        <w:r w:rsidRPr="00A632BE">
          <w:t xml:space="preserve">This IE </w:t>
        </w:r>
        <w:r>
          <w:t xml:space="preserve">contains the Closed Access Group Identifier of an PNI-NPN, as </w:t>
        </w:r>
        <w:r w:rsidRPr="00A632BE">
          <w:t xml:space="preserve">specified in </w:t>
        </w:r>
        <w:r>
          <w:t xml:space="preserve">TS </w:t>
        </w:r>
        <w:r w:rsidRPr="00A632BE">
          <w:t>23.50</w:t>
        </w:r>
        <w:r>
          <w:t>1</w:t>
        </w:r>
        <w:r w:rsidRPr="00A632BE">
          <w:t xml:space="preserve"> [</w:t>
        </w:r>
        <w:r>
          <w:t>21</w:t>
        </w:r>
        <w:r w:rsidRPr="00A632BE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7A42" w:rsidRPr="009F5A10" w14:paraId="1EBD7C02" w14:textId="77777777" w:rsidTr="008B54BB">
        <w:trPr>
          <w:ins w:id="229" w:author="Ericsson User" w:date="2019-10-04T15:56:00Z"/>
        </w:trPr>
        <w:tc>
          <w:tcPr>
            <w:tcW w:w="2448" w:type="dxa"/>
          </w:tcPr>
          <w:p w14:paraId="0C4A3C92" w14:textId="77777777" w:rsidR="00227A42" w:rsidRPr="009F5A10" w:rsidRDefault="00227A42" w:rsidP="008B54BB">
            <w:pPr>
              <w:pStyle w:val="TAH"/>
              <w:rPr>
                <w:ins w:id="230" w:author="Ericsson User" w:date="2019-10-04T15:56:00Z"/>
                <w:rFonts w:cs="Arial"/>
                <w:lang w:eastAsia="ja-JP"/>
              </w:rPr>
            </w:pPr>
            <w:ins w:id="231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702695C" w14:textId="77777777" w:rsidR="00227A42" w:rsidRPr="009F5A10" w:rsidRDefault="00227A42" w:rsidP="008B54BB">
            <w:pPr>
              <w:pStyle w:val="TAH"/>
              <w:rPr>
                <w:ins w:id="232" w:author="Ericsson User" w:date="2019-10-04T15:56:00Z"/>
                <w:rFonts w:cs="Arial"/>
                <w:lang w:eastAsia="ja-JP"/>
              </w:rPr>
            </w:pPr>
            <w:ins w:id="233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290AA5D" w14:textId="77777777" w:rsidR="00227A42" w:rsidRPr="009F5A10" w:rsidRDefault="00227A42" w:rsidP="008B54BB">
            <w:pPr>
              <w:pStyle w:val="TAH"/>
              <w:rPr>
                <w:ins w:id="234" w:author="Ericsson User" w:date="2019-10-04T15:56:00Z"/>
                <w:rFonts w:cs="Arial"/>
                <w:lang w:eastAsia="ja-JP"/>
              </w:rPr>
            </w:pPr>
            <w:ins w:id="235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2E4979E" w14:textId="77777777" w:rsidR="00227A42" w:rsidRPr="009F5A10" w:rsidRDefault="00227A42" w:rsidP="008B54BB">
            <w:pPr>
              <w:pStyle w:val="TAH"/>
              <w:rPr>
                <w:ins w:id="236" w:author="Ericsson User" w:date="2019-10-04T15:56:00Z"/>
                <w:rFonts w:cs="Arial"/>
                <w:lang w:eastAsia="ja-JP"/>
              </w:rPr>
            </w:pPr>
            <w:ins w:id="237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699361A" w14:textId="77777777" w:rsidR="00227A42" w:rsidRPr="009F5A10" w:rsidRDefault="00227A42" w:rsidP="008B54BB">
            <w:pPr>
              <w:pStyle w:val="TAH"/>
              <w:rPr>
                <w:ins w:id="238" w:author="Ericsson User" w:date="2019-10-04T15:56:00Z"/>
                <w:rFonts w:cs="Arial"/>
                <w:lang w:eastAsia="ja-JP"/>
              </w:rPr>
            </w:pPr>
            <w:ins w:id="239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27A42" w:rsidRPr="009F5A10" w14:paraId="4A481392" w14:textId="77777777" w:rsidTr="008B54BB">
        <w:trPr>
          <w:ins w:id="240" w:author="Ericsson User" w:date="2019-10-04T15:56:00Z"/>
        </w:trPr>
        <w:tc>
          <w:tcPr>
            <w:tcW w:w="2448" w:type="dxa"/>
          </w:tcPr>
          <w:p w14:paraId="664B162A" w14:textId="77777777" w:rsidR="00227A42" w:rsidRPr="009F5A10" w:rsidRDefault="00227A42" w:rsidP="008B54BB">
            <w:pPr>
              <w:pStyle w:val="TAL"/>
              <w:rPr>
                <w:ins w:id="241" w:author="Ericsson User" w:date="2019-10-04T15:56:00Z"/>
                <w:rFonts w:eastAsia="Batang" w:cs="Arial"/>
                <w:lang w:eastAsia="ja-JP"/>
              </w:rPr>
            </w:pPr>
            <w:ins w:id="242" w:author="Ericsson User" w:date="2019-10-04T15:56:00Z">
              <w:r>
                <w:rPr>
                  <w:rFonts w:eastAsia="Batang" w:cs="Arial"/>
                  <w:lang w:eastAsia="ja-JP"/>
                </w:rPr>
                <w:t>CAG ID</w:t>
              </w:r>
            </w:ins>
          </w:p>
        </w:tc>
        <w:tc>
          <w:tcPr>
            <w:tcW w:w="1080" w:type="dxa"/>
          </w:tcPr>
          <w:p w14:paraId="699E475C" w14:textId="77777777" w:rsidR="00227A42" w:rsidRPr="009F5A10" w:rsidRDefault="00227A42" w:rsidP="008B54BB">
            <w:pPr>
              <w:pStyle w:val="TAL"/>
              <w:rPr>
                <w:ins w:id="243" w:author="Ericsson User" w:date="2019-10-04T15:56:00Z"/>
                <w:rFonts w:cs="Arial"/>
                <w:lang w:eastAsia="ja-JP"/>
              </w:rPr>
            </w:pPr>
            <w:ins w:id="244" w:author="Ericsson User" w:date="2019-10-04T15:56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8248928" w14:textId="77777777" w:rsidR="00227A42" w:rsidRPr="009F5A10" w:rsidRDefault="00227A42" w:rsidP="008B54BB">
            <w:pPr>
              <w:pStyle w:val="TAL"/>
              <w:rPr>
                <w:ins w:id="245" w:author="Ericsson User" w:date="2019-10-04T15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CAEC396" w14:textId="77777777" w:rsidR="00227A42" w:rsidRPr="00A632BE" w:rsidRDefault="00227A42" w:rsidP="008B54BB">
            <w:pPr>
              <w:pStyle w:val="TAL"/>
              <w:rPr>
                <w:ins w:id="246" w:author="Ericsson User" w:date="2019-10-04T15:56:00Z"/>
                <w:color w:val="FF0000"/>
                <w:lang w:eastAsia="ja-JP"/>
              </w:rPr>
            </w:pPr>
            <w:ins w:id="247" w:author="Ericsson User" w:date="2019-10-04T15:56:00Z">
              <w:r w:rsidRPr="00A632BE">
                <w:rPr>
                  <w:color w:val="FF0000"/>
                  <w:lang w:eastAsia="ja-JP"/>
                </w:rPr>
                <w:t>Editor’s Note: To be defined.</w:t>
              </w:r>
            </w:ins>
          </w:p>
        </w:tc>
        <w:tc>
          <w:tcPr>
            <w:tcW w:w="2880" w:type="dxa"/>
          </w:tcPr>
          <w:p w14:paraId="4792154D" w14:textId="77777777" w:rsidR="00227A42" w:rsidRPr="009F5A10" w:rsidRDefault="00227A42" w:rsidP="008B54BB">
            <w:pPr>
              <w:pStyle w:val="TAL"/>
              <w:rPr>
                <w:ins w:id="248" w:author="Ericsson User" w:date="2019-10-04T15:56:00Z"/>
                <w:lang w:eastAsia="ja-JP"/>
              </w:rPr>
            </w:pPr>
          </w:p>
        </w:tc>
      </w:tr>
    </w:tbl>
    <w:p w14:paraId="4A23B7C2" w14:textId="77777777" w:rsidR="00227A42" w:rsidRDefault="00227A42" w:rsidP="00227A42">
      <w:pPr>
        <w:rPr>
          <w:ins w:id="249" w:author="Ericsson User" w:date="2019-10-04T15:56:00Z"/>
        </w:rPr>
      </w:pPr>
    </w:p>
    <w:p w14:paraId="574D60A5" w14:textId="77777777" w:rsidR="00227A42" w:rsidRPr="00CE63E2" w:rsidRDefault="00227A42" w:rsidP="00227A4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818B9B" w14:textId="77777777" w:rsidR="00227A42" w:rsidRPr="009F5A10" w:rsidRDefault="00227A42" w:rsidP="00227A42">
      <w:pPr>
        <w:pStyle w:val="Heading4"/>
        <w:rPr>
          <w:ins w:id="250" w:author="Ericsson User" w:date="2019-10-04T15:56:00Z"/>
        </w:rPr>
      </w:pPr>
      <w:ins w:id="251" w:author="Ericsson User" w:date="2019-10-04T15:56:00Z">
        <w:r w:rsidRPr="009F5A10">
          <w:t>9.</w:t>
        </w:r>
      </w:ins>
      <w:ins w:id="252" w:author="Ericsson User" w:date="2019-10-04T15:57:00Z">
        <w:r>
          <w:t>3</w:t>
        </w:r>
      </w:ins>
      <w:ins w:id="253" w:author="Ericsson User" w:date="2019-10-04T15:56:00Z">
        <w:r w:rsidRPr="009F5A10">
          <w:t>.</w:t>
        </w:r>
      </w:ins>
      <w:ins w:id="254" w:author="Ericsson User" w:date="2019-10-04T15:57:00Z">
        <w:r>
          <w:t>1</w:t>
        </w:r>
      </w:ins>
      <w:ins w:id="255" w:author="Ericsson User" w:date="2019-10-04T15:56:00Z">
        <w:r w:rsidRPr="009F5A10">
          <w:t>.</w:t>
        </w:r>
        <w:r>
          <w:t>x</w:t>
        </w:r>
      </w:ins>
      <w:ins w:id="256" w:author="Ericsson User" w:date="2019-10-04T15:57:00Z">
        <w:r>
          <w:t>3</w:t>
        </w:r>
      </w:ins>
      <w:ins w:id="257" w:author="Ericsson User" w:date="2019-10-04T15:56:00Z">
        <w:r w:rsidRPr="009F5A10">
          <w:tab/>
        </w:r>
        <w:r>
          <w:t>Broadcast CAG ID List</w:t>
        </w:r>
      </w:ins>
    </w:p>
    <w:p w14:paraId="5AD5A833" w14:textId="77777777" w:rsidR="00227A42" w:rsidRPr="008B54BB" w:rsidRDefault="00227A42" w:rsidP="00227A42">
      <w:pPr>
        <w:rPr>
          <w:ins w:id="258" w:author="Ericsson User" w:date="2019-10-04T15:56:00Z"/>
        </w:rPr>
      </w:pPr>
      <w:ins w:id="259" w:author="Ericsson User" w:date="2019-10-04T15:56:00Z">
        <w:r w:rsidRPr="00A632BE">
          <w:t xml:space="preserve">This IE </w:t>
        </w:r>
        <w:r>
          <w:t>contains a list of PNI-NPN Identities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7A42" w:rsidRPr="009F5A10" w14:paraId="66C2325B" w14:textId="77777777" w:rsidTr="008B54BB">
        <w:trPr>
          <w:ins w:id="260" w:author="Ericsson User" w:date="2019-10-04T15:56:00Z"/>
        </w:trPr>
        <w:tc>
          <w:tcPr>
            <w:tcW w:w="2448" w:type="dxa"/>
          </w:tcPr>
          <w:p w14:paraId="51A2A623" w14:textId="77777777" w:rsidR="00227A42" w:rsidRPr="009F5A10" w:rsidRDefault="00227A42" w:rsidP="008B54BB">
            <w:pPr>
              <w:pStyle w:val="TAH"/>
              <w:rPr>
                <w:ins w:id="261" w:author="Ericsson User" w:date="2019-10-04T15:56:00Z"/>
                <w:rFonts w:cs="Arial"/>
                <w:lang w:eastAsia="ja-JP"/>
              </w:rPr>
            </w:pPr>
            <w:ins w:id="262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CC5EFC" w14:textId="77777777" w:rsidR="00227A42" w:rsidRPr="009F5A10" w:rsidRDefault="00227A42" w:rsidP="008B54BB">
            <w:pPr>
              <w:pStyle w:val="TAH"/>
              <w:rPr>
                <w:ins w:id="263" w:author="Ericsson User" w:date="2019-10-04T15:56:00Z"/>
                <w:rFonts w:cs="Arial"/>
                <w:lang w:eastAsia="ja-JP"/>
              </w:rPr>
            </w:pPr>
            <w:ins w:id="264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64D452" w14:textId="77777777" w:rsidR="00227A42" w:rsidRPr="009F5A10" w:rsidRDefault="00227A42" w:rsidP="008B54BB">
            <w:pPr>
              <w:pStyle w:val="TAH"/>
              <w:rPr>
                <w:ins w:id="265" w:author="Ericsson User" w:date="2019-10-04T15:56:00Z"/>
                <w:rFonts w:cs="Arial"/>
                <w:lang w:eastAsia="ja-JP"/>
              </w:rPr>
            </w:pPr>
            <w:ins w:id="266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532216A" w14:textId="77777777" w:rsidR="00227A42" w:rsidRPr="009F5A10" w:rsidRDefault="00227A42" w:rsidP="008B54BB">
            <w:pPr>
              <w:pStyle w:val="TAH"/>
              <w:rPr>
                <w:ins w:id="267" w:author="Ericsson User" w:date="2019-10-04T15:56:00Z"/>
                <w:rFonts w:cs="Arial"/>
                <w:lang w:eastAsia="ja-JP"/>
              </w:rPr>
            </w:pPr>
            <w:ins w:id="268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F3887E4" w14:textId="77777777" w:rsidR="00227A42" w:rsidRPr="009F5A10" w:rsidRDefault="00227A42" w:rsidP="008B54BB">
            <w:pPr>
              <w:pStyle w:val="TAH"/>
              <w:rPr>
                <w:ins w:id="269" w:author="Ericsson User" w:date="2019-10-04T15:56:00Z"/>
                <w:rFonts w:cs="Arial"/>
                <w:lang w:eastAsia="ja-JP"/>
              </w:rPr>
            </w:pPr>
            <w:ins w:id="270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27A42" w:rsidRPr="009F5A10" w14:paraId="74AC8D58" w14:textId="77777777" w:rsidTr="008B54BB">
        <w:trPr>
          <w:ins w:id="271" w:author="Ericsson User" w:date="2019-10-04T15:56:00Z"/>
        </w:trPr>
        <w:tc>
          <w:tcPr>
            <w:tcW w:w="2448" w:type="dxa"/>
          </w:tcPr>
          <w:p w14:paraId="4312C911" w14:textId="77777777" w:rsidR="00227A42" w:rsidRPr="008B54BB" w:rsidRDefault="00227A42" w:rsidP="008B54BB">
            <w:pPr>
              <w:pStyle w:val="TAL"/>
              <w:rPr>
                <w:ins w:id="272" w:author="Ericsson User" w:date="2019-10-04T15:56:00Z"/>
                <w:rFonts w:eastAsia="Batang" w:cs="Arial"/>
                <w:b/>
                <w:lang w:eastAsia="ja-JP"/>
              </w:rPr>
            </w:pPr>
            <w:ins w:id="273" w:author="Ericsson User" w:date="2019-10-04T15:56:00Z">
              <w:r>
                <w:rPr>
                  <w:rFonts w:eastAsia="Batang" w:cs="Arial"/>
                  <w:b/>
                  <w:lang w:eastAsia="ja-JP"/>
                </w:rPr>
                <w:t>Broadcast CAG ID List</w:t>
              </w:r>
            </w:ins>
          </w:p>
        </w:tc>
        <w:tc>
          <w:tcPr>
            <w:tcW w:w="1080" w:type="dxa"/>
          </w:tcPr>
          <w:p w14:paraId="42B85C41" w14:textId="77777777" w:rsidR="00227A42" w:rsidRPr="009F5A10" w:rsidRDefault="00227A42" w:rsidP="008B54BB">
            <w:pPr>
              <w:pStyle w:val="TAL"/>
              <w:rPr>
                <w:ins w:id="274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5B8039A" w14:textId="77777777" w:rsidR="00227A42" w:rsidRPr="009F5A10" w:rsidRDefault="00227A42" w:rsidP="008B54BB">
            <w:pPr>
              <w:pStyle w:val="TAL"/>
              <w:rPr>
                <w:ins w:id="275" w:author="Ericsson User" w:date="2019-10-04T15:56:00Z"/>
                <w:i/>
                <w:lang w:eastAsia="ja-JP"/>
              </w:rPr>
            </w:pPr>
            <w:proofErr w:type="gramStart"/>
            <w:ins w:id="276" w:author="Ericsson User" w:date="2019-10-04T15:56:00Z">
              <w:r w:rsidRPr="009F5A10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F5A10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CAGs</w:t>
              </w:r>
              <w:proofErr w:type="spellEnd"/>
              <w:r w:rsidRPr="009F5A10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6F0A8D" w14:textId="77777777" w:rsidR="00227A42" w:rsidRPr="009F5A10" w:rsidRDefault="00227A42" w:rsidP="008B54BB">
            <w:pPr>
              <w:pStyle w:val="TAL"/>
              <w:rPr>
                <w:ins w:id="277" w:author="Ericsson User" w:date="2019-10-04T15:56:00Z"/>
                <w:lang w:eastAsia="ja-JP"/>
              </w:rPr>
            </w:pPr>
          </w:p>
        </w:tc>
        <w:tc>
          <w:tcPr>
            <w:tcW w:w="2880" w:type="dxa"/>
          </w:tcPr>
          <w:p w14:paraId="11F4BABD" w14:textId="77777777" w:rsidR="00227A42" w:rsidRPr="009F5A10" w:rsidRDefault="00227A42" w:rsidP="008B54BB">
            <w:pPr>
              <w:pStyle w:val="TAL"/>
              <w:rPr>
                <w:ins w:id="278" w:author="Ericsson User" w:date="2019-10-04T15:56:00Z"/>
                <w:lang w:eastAsia="ja-JP"/>
              </w:rPr>
            </w:pPr>
          </w:p>
        </w:tc>
      </w:tr>
      <w:tr w:rsidR="00227A42" w:rsidRPr="009F5A10" w14:paraId="0C0EEC2A" w14:textId="77777777" w:rsidTr="008B54BB">
        <w:trPr>
          <w:ins w:id="279" w:author="Ericsson User" w:date="2019-10-04T15:56:00Z"/>
        </w:trPr>
        <w:tc>
          <w:tcPr>
            <w:tcW w:w="2448" w:type="dxa"/>
          </w:tcPr>
          <w:p w14:paraId="1AB75B03" w14:textId="77777777" w:rsidR="00227A42" w:rsidRPr="009F5A10" w:rsidRDefault="00227A42" w:rsidP="008B54BB">
            <w:pPr>
              <w:pStyle w:val="TAL"/>
              <w:ind w:left="72"/>
              <w:rPr>
                <w:ins w:id="280" w:author="Ericsson User" w:date="2019-10-04T15:56:00Z"/>
                <w:rFonts w:cs="Arial"/>
                <w:lang w:eastAsia="ja-JP"/>
              </w:rPr>
            </w:pPr>
            <w:ins w:id="281" w:author="Ericsson User" w:date="2019-10-04T15:56:00Z">
              <w:r>
                <w:rPr>
                  <w:rFonts w:cs="Arial"/>
                  <w:lang w:eastAsia="ja-JP"/>
                </w:rPr>
                <w:t>&gt;CAG Identity</w:t>
              </w:r>
            </w:ins>
          </w:p>
        </w:tc>
        <w:tc>
          <w:tcPr>
            <w:tcW w:w="1080" w:type="dxa"/>
          </w:tcPr>
          <w:p w14:paraId="072B4741" w14:textId="77777777" w:rsidR="00227A42" w:rsidRPr="009F5A10" w:rsidRDefault="00227A42" w:rsidP="008B54BB">
            <w:pPr>
              <w:pStyle w:val="TAL"/>
              <w:rPr>
                <w:ins w:id="282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2592ED4" w14:textId="77777777" w:rsidR="00227A42" w:rsidRPr="009F5A10" w:rsidRDefault="00227A42" w:rsidP="008B54BB">
            <w:pPr>
              <w:pStyle w:val="TAL"/>
              <w:rPr>
                <w:ins w:id="283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6646EB" w14:textId="77777777" w:rsidR="00227A42" w:rsidRDefault="00227A42" w:rsidP="008B54BB">
            <w:pPr>
              <w:pStyle w:val="TAL"/>
              <w:rPr>
                <w:ins w:id="284" w:author="Ericsson User" w:date="2019-10-04T15:56:00Z"/>
                <w:rFonts w:cs="Arial"/>
                <w:lang w:eastAsia="ja-JP"/>
              </w:rPr>
            </w:pPr>
            <w:ins w:id="285" w:author="Ericsson User" w:date="2019-10-04T15:56:00Z">
              <w:r>
                <w:rPr>
                  <w:rFonts w:cs="Arial"/>
                  <w:lang w:eastAsia="ja-JP"/>
                </w:rPr>
                <w:t>9.</w:t>
              </w:r>
            </w:ins>
            <w:ins w:id="286" w:author="Ericsson User" w:date="2019-10-04T15:57:00Z">
              <w:r>
                <w:rPr>
                  <w:rFonts w:cs="Arial"/>
                  <w:lang w:eastAsia="ja-JP"/>
                </w:rPr>
                <w:t>3</w:t>
              </w:r>
            </w:ins>
            <w:ins w:id="287" w:author="Ericsson User" w:date="2019-10-04T15:56:00Z">
              <w:r>
                <w:rPr>
                  <w:rFonts w:cs="Arial"/>
                  <w:lang w:eastAsia="ja-JP"/>
                </w:rPr>
                <w:t>.</w:t>
              </w:r>
            </w:ins>
            <w:ins w:id="288" w:author="Ericsson User" w:date="2019-10-04T15:57:00Z">
              <w:r>
                <w:rPr>
                  <w:rFonts w:cs="Arial"/>
                  <w:lang w:eastAsia="ja-JP"/>
                </w:rPr>
                <w:t>1.</w:t>
              </w:r>
            </w:ins>
            <w:ins w:id="289" w:author="Ericsson User" w:date="2019-10-04T15:56:00Z"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2880" w:type="dxa"/>
          </w:tcPr>
          <w:p w14:paraId="38BB7F49" w14:textId="77777777" w:rsidR="00227A42" w:rsidRPr="009F5A10" w:rsidRDefault="00227A42" w:rsidP="008B54BB">
            <w:pPr>
              <w:pStyle w:val="TAL"/>
              <w:rPr>
                <w:ins w:id="290" w:author="Ericsson User" w:date="2019-10-04T15:56:00Z"/>
                <w:rFonts w:cs="Arial"/>
                <w:lang w:eastAsia="ja-JP"/>
              </w:rPr>
            </w:pPr>
          </w:p>
        </w:tc>
      </w:tr>
    </w:tbl>
    <w:p w14:paraId="3386B62A" w14:textId="77777777" w:rsidR="00227A42" w:rsidRPr="009F5A10" w:rsidRDefault="00227A42" w:rsidP="00227A42">
      <w:pPr>
        <w:rPr>
          <w:ins w:id="291" w:author="Ericsson User" w:date="2019-10-04T15:5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7A42" w:rsidRPr="009F5A10" w14:paraId="0976A4E8" w14:textId="77777777" w:rsidTr="008B54BB">
        <w:trPr>
          <w:ins w:id="292" w:author="Ericsson User" w:date="2019-10-04T15:56:00Z"/>
        </w:trPr>
        <w:tc>
          <w:tcPr>
            <w:tcW w:w="3528" w:type="dxa"/>
          </w:tcPr>
          <w:p w14:paraId="520737DB" w14:textId="77777777" w:rsidR="00227A42" w:rsidRPr="009F5A10" w:rsidRDefault="00227A42" w:rsidP="008B54BB">
            <w:pPr>
              <w:pStyle w:val="TAH"/>
              <w:rPr>
                <w:ins w:id="293" w:author="Ericsson User" w:date="2019-10-04T15:56:00Z"/>
                <w:rFonts w:cs="Arial"/>
                <w:lang w:eastAsia="ja-JP"/>
              </w:rPr>
            </w:pPr>
            <w:ins w:id="294" w:author="Ericsson User" w:date="2019-10-04T15:56:00Z">
              <w:r w:rsidRPr="009F5A10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79F6BB26" w14:textId="77777777" w:rsidR="00227A42" w:rsidRPr="009F5A10" w:rsidRDefault="00227A42" w:rsidP="008B54BB">
            <w:pPr>
              <w:pStyle w:val="TAH"/>
              <w:rPr>
                <w:ins w:id="295" w:author="Ericsson User" w:date="2019-10-04T15:56:00Z"/>
                <w:rFonts w:cs="Arial"/>
                <w:lang w:eastAsia="ja-JP"/>
              </w:rPr>
            </w:pPr>
            <w:ins w:id="296" w:author="Ericsson User" w:date="2019-10-04T15:56:00Z">
              <w:r w:rsidRPr="009F5A1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27A42" w:rsidRPr="009F5A10" w14:paraId="19B4A514" w14:textId="77777777" w:rsidTr="008B54BB">
        <w:trPr>
          <w:ins w:id="297" w:author="Ericsson User" w:date="2019-10-04T15:56:00Z"/>
        </w:trPr>
        <w:tc>
          <w:tcPr>
            <w:tcW w:w="3528" w:type="dxa"/>
          </w:tcPr>
          <w:p w14:paraId="27A114C0" w14:textId="77777777" w:rsidR="00227A42" w:rsidRPr="009F5A10" w:rsidRDefault="00227A42" w:rsidP="008B54BB">
            <w:pPr>
              <w:pStyle w:val="TAL"/>
              <w:rPr>
                <w:ins w:id="298" w:author="Ericsson User" w:date="2019-10-04T15:56:00Z"/>
              </w:rPr>
            </w:pPr>
            <w:proofErr w:type="spellStart"/>
            <w:ins w:id="299" w:author="Ericsson User" w:date="2019-10-04T15:56:00Z">
              <w:r w:rsidRPr="009F5A10">
                <w:t>maxnoof</w:t>
              </w:r>
              <w:r>
                <w:t>CAGs</w:t>
              </w:r>
              <w:proofErr w:type="spellEnd"/>
            </w:ins>
          </w:p>
        </w:tc>
        <w:tc>
          <w:tcPr>
            <w:tcW w:w="6192" w:type="dxa"/>
          </w:tcPr>
          <w:p w14:paraId="69A5D3A1" w14:textId="77777777" w:rsidR="00227A42" w:rsidRPr="009F5A10" w:rsidRDefault="00227A42" w:rsidP="008B54BB">
            <w:pPr>
              <w:pStyle w:val="TAL"/>
              <w:rPr>
                <w:ins w:id="300" w:author="Ericsson User" w:date="2019-10-04T15:56:00Z"/>
              </w:rPr>
            </w:pPr>
            <w:ins w:id="301" w:author="Ericsson User" w:date="2019-10-04T15:56:00Z">
              <w:r w:rsidRPr="009F5A10">
                <w:t xml:space="preserve">Maximum no. of </w:t>
              </w:r>
              <w:r>
                <w:t>CAGs broadcast in a cell</w:t>
              </w:r>
              <w:r w:rsidRPr="009F5A10">
                <w:t>. Value is 12.</w:t>
              </w:r>
            </w:ins>
          </w:p>
        </w:tc>
      </w:tr>
    </w:tbl>
    <w:p w14:paraId="422D9EB9" w14:textId="77777777" w:rsidR="00227A42" w:rsidRPr="009F5A10" w:rsidRDefault="00227A42" w:rsidP="00227A42">
      <w:pPr>
        <w:rPr>
          <w:ins w:id="302" w:author="Ericsson User" w:date="2019-10-04T15:56:00Z"/>
        </w:rPr>
      </w:pPr>
    </w:p>
    <w:p w14:paraId="6B2EEA5C" w14:textId="77777777" w:rsidR="00227A42" w:rsidRPr="009F5A10" w:rsidRDefault="00227A42" w:rsidP="00227A42">
      <w:pPr>
        <w:pStyle w:val="Heading4"/>
        <w:rPr>
          <w:ins w:id="303" w:author="Ericsson User" w:date="2019-10-04T15:56:00Z"/>
        </w:rPr>
      </w:pPr>
      <w:ins w:id="304" w:author="Ericsson User" w:date="2019-10-04T15:56:00Z">
        <w:r w:rsidRPr="009F5A10">
          <w:t>9.</w:t>
        </w:r>
      </w:ins>
      <w:ins w:id="305" w:author="Ericsson User" w:date="2019-10-04T15:57:00Z">
        <w:r>
          <w:t>3</w:t>
        </w:r>
      </w:ins>
      <w:ins w:id="306" w:author="Ericsson User" w:date="2019-10-04T15:56:00Z">
        <w:r w:rsidRPr="009F5A10">
          <w:t>.</w:t>
        </w:r>
      </w:ins>
      <w:ins w:id="307" w:author="Ericsson User" w:date="2019-10-04T15:57:00Z">
        <w:r>
          <w:t>1</w:t>
        </w:r>
      </w:ins>
      <w:ins w:id="308" w:author="Ericsson User" w:date="2019-10-04T15:56:00Z">
        <w:r w:rsidRPr="009F5A10">
          <w:t>.</w:t>
        </w:r>
        <w:r>
          <w:t>x</w:t>
        </w:r>
      </w:ins>
      <w:ins w:id="309" w:author="Ericsson User" w:date="2019-10-04T15:57:00Z">
        <w:r>
          <w:t>4</w:t>
        </w:r>
      </w:ins>
      <w:ins w:id="310" w:author="Ericsson User" w:date="2019-10-04T15:56:00Z">
        <w:r w:rsidRPr="009F5A10">
          <w:tab/>
        </w:r>
        <w:r>
          <w:t>NPN Broadcast Information</w:t>
        </w:r>
      </w:ins>
    </w:p>
    <w:p w14:paraId="01E1AC62" w14:textId="77777777" w:rsidR="00227A42" w:rsidRPr="008B54BB" w:rsidRDefault="00227A42" w:rsidP="00227A42">
      <w:pPr>
        <w:rPr>
          <w:ins w:id="311" w:author="Ericsson User" w:date="2019-10-04T15:56:00Z"/>
        </w:rPr>
      </w:pPr>
      <w:ins w:id="312" w:author="Ericsson User" w:date="2019-10-04T15:56:00Z">
        <w:r w:rsidRPr="00A632BE">
          <w:t xml:space="preserve">This IE </w:t>
        </w:r>
        <w:r>
          <w:t>contains a list of NPN broadcast information</w:t>
        </w:r>
        <w:r w:rsidRPr="00A632BE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27A42" w:rsidRPr="009F5A10" w14:paraId="22F59E87" w14:textId="77777777" w:rsidTr="008B54BB">
        <w:trPr>
          <w:ins w:id="313" w:author="Ericsson User" w:date="2019-10-04T15:56:00Z"/>
        </w:trPr>
        <w:tc>
          <w:tcPr>
            <w:tcW w:w="2448" w:type="dxa"/>
          </w:tcPr>
          <w:p w14:paraId="499EE0E0" w14:textId="77777777" w:rsidR="00227A42" w:rsidRPr="009F5A10" w:rsidRDefault="00227A42" w:rsidP="008B54BB">
            <w:pPr>
              <w:pStyle w:val="TAH"/>
              <w:rPr>
                <w:ins w:id="314" w:author="Ericsson User" w:date="2019-10-04T15:56:00Z"/>
                <w:rFonts w:cs="Arial"/>
                <w:lang w:eastAsia="ja-JP"/>
              </w:rPr>
            </w:pPr>
            <w:ins w:id="315" w:author="Ericsson User" w:date="2019-10-04T15:56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F25D0D5" w14:textId="77777777" w:rsidR="00227A42" w:rsidRPr="009F5A10" w:rsidRDefault="00227A42" w:rsidP="008B54BB">
            <w:pPr>
              <w:pStyle w:val="TAH"/>
              <w:rPr>
                <w:ins w:id="316" w:author="Ericsson User" w:date="2019-10-04T15:56:00Z"/>
                <w:rFonts w:cs="Arial"/>
                <w:lang w:eastAsia="ja-JP"/>
              </w:rPr>
            </w:pPr>
            <w:ins w:id="317" w:author="Ericsson User" w:date="2019-10-04T15:56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C97BF5" w14:textId="77777777" w:rsidR="00227A42" w:rsidRPr="009F5A10" w:rsidRDefault="00227A42" w:rsidP="008B54BB">
            <w:pPr>
              <w:pStyle w:val="TAH"/>
              <w:rPr>
                <w:ins w:id="318" w:author="Ericsson User" w:date="2019-10-04T15:56:00Z"/>
                <w:rFonts w:cs="Arial"/>
                <w:lang w:eastAsia="ja-JP"/>
              </w:rPr>
            </w:pPr>
            <w:ins w:id="319" w:author="Ericsson User" w:date="2019-10-04T15:56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4A53428" w14:textId="77777777" w:rsidR="00227A42" w:rsidRPr="009F5A10" w:rsidRDefault="00227A42" w:rsidP="008B54BB">
            <w:pPr>
              <w:pStyle w:val="TAH"/>
              <w:rPr>
                <w:ins w:id="320" w:author="Ericsson User" w:date="2019-10-04T15:56:00Z"/>
                <w:rFonts w:cs="Arial"/>
                <w:lang w:eastAsia="ja-JP"/>
              </w:rPr>
            </w:pPr>
            <w:ins w:id="321" w:author="Ericsson User" w:date="2019-10-04T15:56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0CEA751" w14:textId="77777777" w:rsidR="00227A42" w:rsidRPr="009F5A10" w:rsidRDefault="00227A42" w:rsidP="008B54BB">
            <w:pPr>
              <w:pStyle w:val="TAH"/>
              <w:rPr>
                <w:ins w:id="322" w:author="Ericsson User" w:date="2019-10-04T15:56:00Z"/>
                <w:rFonts w:cs="Arial"/>
                <w:lang w:eastAsia="ja-JP"/>
              </w:rPr>
            </w:pPr>
            <w:ins w:id="323" w:author="Ericsson User" w:date="2019-10-04T15:56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27A42" w:rsidRPr="009F5A10" w14:paraId="495222CE" w14:textId="77777777" w:rsidTr="008B54BB">
        <w:trPr>
          <w:ins w:id="324" w:author="Ericsson User" w:date="2019-10-04T15:56:00Z"/>
        </w:trPr>
        <w:tc>
          <w:tcPr>
            <w:tcW w:w="2448" w:type="dxa"/>
          </w:tcPr>
          <w:p w14:paraId="43CF5B30" w14:textId="77777777" w:rsidR="00227A42" w:rsidRPr="008B54BB" w:rsidRDefault="00227A42" w:rsidP="008B54BB">
            <w:pPr>
              <w:pStyle w:val="TAL"/>
              <w:rPr>
                <w:ins w:id="325" w:author="Ericsson User" w:date="2019-10-04T15:56:00Z"/>
                <w:rFonts w:eastAsia="Batang" w:cs="Arial"/>
                <w:b/>
                <w:lang w:eastAsia="ja-JP"/>
              </w:rPr>
            </w:pPr>
            <w:ins w:id="326" w:author="Ericsson User" w:date="2019-10-04T15:56:00Z">
              <w:r>
                <w:rPr>
                  <w:rFonts w:cs="Arial"/>
                  <w:lang w:eastAsia="zh-CN"/>
                </w:rPr>
                <w:t xml:space="preserve">CHOICE </w:t>
              </w:r>
              <w:r w:rsidRPr="008B54BB">
                <w:rPr>
                  <w:rFonts w:cs="Arial"/>
                  <w:i/>
                  <w:lang w:eastAsia="zh-CN"/>
                </w:rPr>
                <w:t xml:space="preserve">NPN </w:t>
              </w:r>
              <w:r>
                <w:rPr>
                  <w:rFonts w:cs="Arial"/>
                  <w:i/>
                  <w:lang w:eastAsia="zh-CN"/>
                </w:rPr>
                <w:t>Broadcast Information</w:t>
              </w:r>
            </w:ins>
          </w:p>
        </w:tc>
        <w:tc>
          <w:tcPr>
            <w:tcW w:w="1080" w:type="dxa"/>
          </w:tcPr>
          <w:p w14:paraId="04EA187B" w14:textId="77777777" w:rsidR="00227A42" w:rsidRPr="009F5A10" w:rsidRDefault="00227A42" w:rsidP="008B54BB">
            <w:pPr>
              <w:pStyle w:val="TAL"/>
              <w:rPr>
                <w:ins w:id="327" w:author="Ericsson User" w:date="2019-10-04T15:56:00Z"/>
                <w:rFonts w:cs="Arial"/>
                <w:lang w:eastAsia="ja-JP"/>
              </w:rPr>
            </w:pPr>
            <w:ins w:id="328" w:author="Ericsson User" w:date="2019-10-04T15:5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3B9EA92" w14:textId="77777777" w:rsidR="00227A42" w:rsidRPr="009F5A10" w:rsidRDefault="00227A42" w:rsidP="008B54BB">
            <w:pPr>
              <w:pStyle w:val="TAL"/>
              <w:rPr>
                <w:ins w:id="329" w:author="Ericsson User" w:date="2019-10-04T15:5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68AC3F" w14:textId="77777777" w:rsidR="00227A42" w:rsidRPr="009F5A10" w:rsidRDefault="00227A42" w:rsidP="008B54BB">
            <w:pPr>
              <w:pStyle w:val="TAL"/>
              <w:rPr>
                <w:ins w:id="330" w:author="Ericsson User" w:date="2019-10-04T15:56:00Z"/>
                <w:lang w:eastAsia="ja-JP"/>
              </w:rPr>
            </w:pPr>
          </w:p>
        </w:tc>
        <w:tc>
          <w:tcPr>
            <w:tcW w:w="2880" w:type="dxa"/>
          </w:tcPr>
          <w:p w14:paraId="00A4B220" w14:textId="77777777" w:rsidR="00227A42" w:rsidRPr="009F5A10" w:rsidRDefault="00227A42" w:rsidP="008B54BB">
            <w:pPr>
              <w:pStyle w:val="TAL"/>
              <w:rPr>
                <w:ins w:id="331" w:author="Ericsson User" w:date="2019-10-04T15:56:00Z"/>
                <w:lang w:eastAsia="ja-JP"/>
              </w:rPr>
            </w:pPr>
          </w:p>
        </w:tc>
      </w:tr>
      <w:tr w:rsidR="00227A42" w:rsidRPr="009F5A10" w14:paraId="42B0366A" w14:textId="77777777" w:rsidTr="008B54BB">
        <w:trPr>
          <w:ins w:id="332" w:author="Ericsson User" w:date="2019-10-04T15:56:00Z"/>
        </w:trPr>
        <w:tc>
          <w:tcPr>
            <w:tcW w:w="2448" w:type="dxa"/>
          </w:tcPr>
          <w:p w14:paraId="6F0E26FB" w14:textId="77777777" w:rsidR="00227A42" w:rsidRPr="009F5A10" w:rsidRDefault="00227A42" w:rsidP="008B54BB">
            <w:pPr>
              <w:pStyle w:val="TAL"/>
              <w:ind w:left="113"/>
              <w:rPr>
                <w:ins w:id="333" w:author="Ericsson User" w:date="2019-10-04T15:56:00Z"/>
                <w:rFonts w:cs="Arial"/>
                <w:lang w:eastAsia="ja-JP"/>
              </w:rPr>
            </w:pPr>
            <w:ins w:id="334" w:author="Ericsson User" w:date="2019-10-04T15:56:00Z">
              <w:r w:rsidRPr="008B54BB">
                <w:rPr>
                  <w:rFonts w:cs="Arial"/>
                  <w:i/>
                  <w:lang w:eastAsia="zh-CN"/>
                </w:rPr>
                <w:t>&gt;SNPN Information</w:t>
              </w:r>
            </w:ins>
          </w:p>
        </w:tc>
        <w:tc>
          <w:tcPr>
            <w:tcW w:w="1080" w:type="dxa"/>
          </w:tcPr>
          <w:p w14:paraId="0CFA50F1" w14:textId="77777777" w:rsidR="00227A42" w:rsidRPr="009F5A10" w:rsidRDefault="00227A42" w:rsidP="008B54BB">
            <w:pPr>
              <w:pStyle w:val="TAL"/>
              <w:rPr>
                <w:ins w:id="335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FFD46F" w14:textId="77777777" w:rsidR="00227A42" w:rsidRPr="009F5A10" w:rsidRDefault="00227A42" w:rsidP="008B54BB">
            <w:pPr>
              <w:pStyle w:val="TAL"/>
              <w:rPr>
                <w:ins w:id="336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685B0F1" w14:textId="77777777" w:rsidR="00227A42" w:rsidRDefault="00227A42" w:rsidP="008B54BB">
            <w:pPr>
              <w:pStyle w:val="TAL"/>
              <w:rPr>
                <w:ins w:id="337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E1E8E4" w14:textId="77777777" w:rsidR="00227A42" w:rsidRPr="009F5A10" w:rsidRDefault="00227A42" w:rsidP="008B54BB">
            <w:pPr>
              <w:pStyle w:val="TAL"/>
              <w:rPr>
                <w:ins w:id="338" w:author="Ericsson User" w:date="2019-10-04T15:56:00Z"/>
                <w:rFonts w:cs="Arial"/>
                <w:lang w:eastAsia="ja-JP"/>
              </w:rPr>
            </w:pPr>
          </w:p>
        </w:tc>
      </w:tr>
      <w:tr w:rsidR="00227A42" w:rsidRPr="009F5A10" w14:paraId="295FF0F7" w14:textId="77777777" w:rsidTr="008B54BB">
        <w:trPr>
          <w:ins w:id="339" w:author="Ericsson User" w:date="2019-10-04T15:56:00Z"/>
        </w:trPr>
        <w:tc>
          <w:tcPr>
            <w:tcW w:w="2448" w:type="dxa"/>
          </w:tcPr>
          <w:p w14:paraId="7D245433" w14:textId="77777777" w:rsidR="00227A42" w:rsidRDefault="00227A42" w:rsidP="008B54BB">
            <w:pPr>
              <w:pStyle w:val="TAL"/>
              <w:ind w:left="227"/>
              <w:rPr>
                <w:ins w:id="340" w:author="Ericsson User" w:date="2019-10-04T15:56:00Z"/>
                <w:rFonts w:cs="Arial"/>
                <w:lang w:eastAsia="ja-JP"/>
              </w:rPr>
            </w:pPr>
            <w:ins w:id="341" w:author="Ericsson User" w:date="2019-10-04T15:56:00Z">
              <w:r>
                <w:rPr>
                  <w:rFonts w:cs="Arial"/>
                  <w:lang w:eastAsia="ja-JP"/>
                </w:rPr>
                <w:t>&gt;&gt;NID</w:t>
              </w:r>
            </w:ins>
          </w:p>
        </w:tc>
        <w:tc>
          <w:tcPr>
            <w:tcW w:w="1080" w:type="dxa"/>
          </w:tcPr>
          <w:p w14:paraId="75BF249B" w14:textId="77777777" w:rsidR="00227A42" w:rsidRPr="009F5A10" w:rsidRDefault="00227A42" w:rsidP="008B54BB">
            <w:pPr>
              <w:pStyle w:val="TAL"/>
              <w:rPr>
                <w:ins w:id="342" w:author="Ericsson User" w:date="2019-10-04T15:56:00Z"/>
                <w:rFonts w:cs="Arial"/>
                <w:lang w:eastAsia="ja-JP"/>
              </w:rPr>
            </w:pPr>
            <w:ins w:id="343" w:author="Ericsson User" w:date="2019-10-04T15:56:00Z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0EC46B8" w14:textId="77777777" w:rsidR="00227A42" w:rsidRPr="009F5A10" w:rsidRDefault="00227A42" w:rsidP="008B54BB">
            <w:pPr>
              <w:pStyle w:val="TAL"/>
              <w:rPr>
                <w:ins w:id="344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361D6C9" w14:textId="77777777" w:rsidR="00227A42" w:rsidRDefault="00227A42" w:rsidP="008B54BB">
            <w:pPr>
              <w:pStyle w:val="TAL"/>
              <w:rPr>
                <w:ins w:id="345" w:author="Ericsson User" w:date="2019-10-04T15:56:00Z"/>
                <w:rFonts w:cs="Arial"/>
                <w:lang w:eastAsia="ja-JP"/>
              </w:rPr>
            </w:pPr>
            <w:ins w:id="346" w:author="Ericsson User" w:date="2019-10-04T15:56:00Z">
              <w:r>
                <w:rPr>
                  <w:rFonts w:cs="Arial"/>
                  <w:bCs/>
                  <w:lang w:eastAsia="ja-JP"/>
                </w:rPr>
                <w:t>9.3.1.x1</w:t>
              </w:r>
            </w:ins>
          </w:p>
        </w:tc>
        <w:tc>
          <w:tcPr>
            <w:tcW w:w="2880" w:type="dxa"/>
          </w:tcPr>
          <w:p w14:paraId="1B79C3F9" w14:textId="77777777" w:rsidR="00227A42" w:rsidRPr="009F5A10" w:rsidRDefault="00227A42" w:rsidP="008B54BB">
            <w:pPr>
              <w:pStyle w:val="TAL"/>
              <w:rPr>
                <w:ins w:id="347" w:author="Ericsson User" w:date="2019-10-04T15:56:00Z"/>
                <w:rFonts w:cs="Arial"/>
                <w:lang w:eastAsia="ja-JP"/>
              </w:rPr>
            </w:pPr>
          </w:p>
        </w:tc>
      </w:tr>
      <w:tr w:rsidR="00227A42" w:rsidRPr="009F5A10" w14:paraId="241426DE" w14:textId="77777777" w:rsidTr="008B54BB">
        <w:trPr>
          <w:ins w:id="348" w:author="Ericsson User" w:date="2019-10-04T15:56:00Z"/>
        </w:trPr>
        <w:tc>
          <w:tcPr>
            <w:tcW w:w="2448" w:type="dxa"/>
          </w:tcPr>
          <w:p w14:paraId="60ABEE79" w14:textId="77777777" w:rsidR="00227A42" w:rsidRDefault="00227A42" w:rsidP="008B54BB">
            <w:pPr>
              <w:pStyle w:val="TAL"/>
              <w:ind w:left="113"/>
              <w:rPr>
                <w:ins w:id="349" w:author="Ericsson User" w:date="2019-10-04T15:56:00Z"/>
                <w:rFonts w:cs="Arial"/>
                <w:lang w:eastAsia="ja-JP"/>
              </w:rPr>
            </w:pPr>
            <w:ins w:id="350" w:author="Ericsson User" w:date="2019-10-04T15:56:00Z">
              <w:r w:rsidRPr="008B54BB">
                <w:rPr>
                  <w:rFonts w:cs="Arial"/>
                  <w:i/>
                  <w:lang w:eastAsia="zh-CN"/>
                </w:rPr>
                <w:t>&gt;</w:t>
              </w:r>
              <w:r>
                <w:rPr>
                  <w:rFonts w:cs="Arial"/>
                  <w:i/>
                  <w:lang w:eastAsia="zh-CN"/>
                </w:rPr>
                <w:t>PNI-NPN</w:t>
              </w:r>
              <w:r w:rsidRPr="008B54BB">
                <w:rPr>
                  <w:rFonts w:cs="Arial"/>
                  <w:i/>
                  <w:lang w:eastAsia="zh-CN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3EE88162" w14:textId="77777777" w:rsidR="00227A42" w:rsidRPr="009F5A10" w:rsidRDefault="00227A42" w:rsidP="008B54BB">
            <w:pPr>
              <w:pStyle w:val="TAL"/>
              <w:rPr>
                <w:ins w:id="351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8B855E1" w14:textId="77777777" w:rsidR="00227A42" w:rsidRPr="009F5A10" w:rsidRDefault="00227A42" w:rsidP="008B54BB">
            <w:pPr>
              <w:pStyle w:val="TAL"/>
              <w:rPr>
                <w:ins w:id="352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C38B4E" w14:textId="77777777" w:rsidR="00227A42" w:rsidRDefault="00227A42" w:rsidP="008B54BB">
            <w:pPr>
              <w:pStyle w:val="TAL"/>
              <w:rPr>
                <w:ins w:id="353" w:author="Ericsson User" w:date="2019-10-04T15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2C3FED6" w14:textId="77777777" w:rsidR="00227A42" w:rsidRPr="009F5A10" w:rsidRDefault="00227A42" w:rsidP="008B54BB">
            <w:pPr>
              <w:pStyle w:val="TAL"/>
              <w:rPr>
                <w:ins w:id="354" w:author="Ericsson User" w:date="2019-10-04T15:56:00Z"/>
                <w:rFonts w:cs="Arial"/>
                <w:lang w:eastAsia="ja-JP"/>
              </w:rPr>
            </w:pPr>
          </w:p>
        </w:tc>
      </w:tr>
      <w:tr w:rsidR="00227A42" w:rsidRPr="009F5A10" w14:paraId="57E699C8" w14:textId="77777777" w:rsidTr="008B54BB">
        <w:trPr>
          <w:ins w:id="355" w:author="Ericsson User" w:date="2019-10-04T15:56:00Z"/>
        </w:trPr>
        <w:tc>
          <w:tcPr>
            <w:tcW w:w="2448" w:type="dxa"/>
          </w:tcPr>
          <w:p w14:paraId="3423E54C" w14:textId="77777777" w:rsidR="00227A42" w:rsidRDefault="00227A42" w:rsidP="008B54BB">
            <w:pPr>
              <w:pStyle w:val="TAL"/>
              <w:ind w:left="227"/>
              <w:rPr>
                <w:ins w:id="356" w:author="Ericsson User" w:date="2019-10-04T15:56:00Z"/>
                <w:rFonts w:cs="Arial"/>
                <w:lang w:eastAsia="ja-JP"/>
              </w:rPr>
            </w:pPr>
            <w:ins w:id="357" w:author="Ericsson User" w:date="2019-10-04T15:56:00Z">
              <w:r>
                <w:rPr>
                  <w:rFonts w:cs="Arial"/>
                  <w:lang w:eastAsia="ja-JP"/>
                </w:rPr>
                <w:t>&gt;&gt;Broadcast CAG ID List</w:t>
              </w:r>
            </w:ins>
          </w:p>
        </w:tc>
        <w:tc>
          <w:tcPr>
            <w:tcW w:w="1080" w:type="dxa"/>
          </w:tcPr>
          <w:p w14:paraId="6020557F" w14:textId="77777777" w:rsidR="00227A42" w:rsidRPr="009F5A10" w:rsidRDefault="00227A42" w:rsidP="008B54BB">
            <w:pPr>
              <w:pStyle w:val="TAL"/>
              <w:rPr>
                <w:ins w:id="358" w:author="Ericsson User" w:date="2019-10-04T15:56:00Z"/>
                <w:rFonts w:cs="Arial"/>
                <w:lang w:eastAsia="ja-JP"/>
              </w:rPr>
            </w:pPr>
            <w:ins w:id="359" w:author="Ericsson User" w:date="2019-10-04T15:56:00Z">
              <w:r>
                <w:rPr>
                  <w:rFonts w:cs="Arial"/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37CCE84" w14:textId="77777777" w:rsidR="00227A42" w:rsidRPr="009F5A10" w:rsidRDefault="00227A42" w:rsidP="008B54BB">
            <w:pPr>
              <w:pStyle w:val="TAL"/>
              <w:rPr>
                <w:ins w:id="360" w:author="Ericsson User" w:date="2019-10-04T15:5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60B6E93" w14:textId="77777777" w:rsidR="00227A42" w:rsidRDefault="00227A42" w:rsidP="008B54BB">
            <w:pPr>
              <w:pStyle w:val="TAL"/>
              <w:rPr>
                <w:ins w:id="361" w:author="Ericsson User" w:date="2019-10-04T15:56:00Z"/>
                <w:rFonts w:cs="Arial"/>
                <w:lang w:eastAsia="ja-JP"/>
              </w:rPr>
            </w:pPr>
            <w:ins w:id="362" w:author="Ericsson User" w:date="2019-10-04T15:56:00Z">
              <w:r>
                <w:rPr>
                  <w:rFonts w:cs="Arial"/>
                  <w:bCs/>
                  <w:lang w:eastAsia="ja-JP"/>
                </w:rPr>
                <w:t>9.3.1.x</w:t>
              </w:r>
            </w:ins>
            <w:ins w:id="363" w:author="Ericsson User" w:date="2019-10-04T15:57:00Z">
              <w:r>
                <w:rPr>
                  <w:rFonts w:cs="Arial"/>
                  <w:bCs/>
                  <w:lang w:eastAsia="ja-JP"/>
                </w:rPr>
                <w:t>3</w:t>
              </w:r>
            </w:ins>
          </w:p>
        </w:tc>
        <w:tc>
          <w:tcPr>
            <w:tcW w:w="2880" w:type="dxa"/>
          </w:tcPr>
          <w:p w14:paraId="2F9DE854" w14:textId="77777777" w:rsidR="00227A42" w:rsidRPr="009F5A10" w:rsidRDefault="00227A42" w:rsidP="008B54BB">
            <w:pPr>
              <w:pStyle w:val="TAL"/>
              <w:rPr>
                <w:ins w:id="364" w:author="Ericsson User" w:date="2019-10-04T15:56:00Z"/>
                <w:rFonts w:cs="Arial"/>
                <w:lang w:eastAsia="ja-JP"/>
              </w:rPr>
            </w:pPr>
          </w:p>
        </w:tc>
      </w:tr>
    </w:tbl>
    <w:p w14:paraId="44A6817F" w14:textId="77777777" w:rsidR="00227A42" w:rsidRPr="009F5A10" w:rsidRDefault="00227A42" w:rsidP="00227A42">
      <w:pPr>
        <w:rPr>
          <w:ins w:id="365" w:author="Ericsson User" w:date="2019-10-04T15:56:00Z"/>
        </w:rPr>
      </w:pPr>
    </w:p>
    <w:p w14:paraId="42C2B7EF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3171AA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03ECC" w14:textId="77777777" w:rsidR="00BE3B0A" w:rsidRDefault="00BE3B0A">
      <w:r>
        <w:separator/>
      </w:r>
    </w:p>
  </w:endnote>
  <w:endnote w:type="continuationSeparator" w:id="0">
    <w:p w14:paraId="3A55FFA9" w14:textId="77777777" w:rsidR="00BE3B0A" w:rsidRDefault="00BE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56EA7" w14:textId="77777777" w:rsidR="00BE3B0A" w:rsidRDefault="00BE3B0A">
      <w:r>
        <w:separator/>
      </w:r>
    </w:p>
  </w:footnote>
  <w:footnote w:type="continuationSeparator" w:id="0">
    <w:p w14:paraId="5822F00E" w14:textId="77777777" w:rsidR="00BE3B0A" w:rsidRDefault="00BE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E06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6D3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5C9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77F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27A42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C781B"/>
    <w:rsid w:val="003D2E92"/>
    <w:rsid w:val="003E1A36"/>
    <w:rsid w:val="00410371"/>
    <w:rsid w:val="004242F1"/>
    <w:rsid w:val="004B5490"/>
    <w:rsid w:val="004B75B7"/>
    <w:rsid w:val="0051580D"/>
    <w:rsid w:val="00547111"/>
    <w:rsid w:val="00580BA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968C8"/>
    <w:rsid w:val="00BA3EC5"/>
    <w:rsid w:val="00BA51D9"/>
    <w:rsid w:val="00BB5DFC"/>
    <w:rsid w:val="00BD279D"/>
    <w:rsid w:val="00BD6BB8"/>
    <w:rsid w:val="00BE3B0A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F40"/>
    <w:rsid w:val="00E34898"/>
    <w:rsid w:val="00EB09B7"/>
    <w:rsid w:val="00EC13F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8CC0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27A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27A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27A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7A4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9A74D-AEAD-44CB-B293-863390E2828A}"/>
</file>

<file path=customXml/itemProps2.xml><?xml version="1.0" encoding="utf-8"?>
<ds:datastoreItem xmlns:ds="http://schemas.openxmlformats.org/officeDocument/2006/customXml" ds:itemID="{15C1CA0B-1325-47C5-9FA8-201D5E36AF7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846D59-D300-4ABE-8B5A-AE0A1CEB7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42C4F-530D-4E92-A6AA-5CF14BA3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977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2019-10-04T18:16:00Z</dcterms:created>
  <dcterms:modified xsi:type="dcterms:W3CDTF">2019-10-04T18:28:00Z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