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#105bis</w:t>
      </w:r>
      <w:r>
        <w:rPr>
          <w:rFonts w:cs="Arial"/>
          <w:bCs/>
          <w:noProof w:val="0"/>
          <w:sz w:val="24"/>
        </w:rPr>
        <w:tab/>
      </w:r>
      <w:r>
        <w:rPr>
          <w:rFonts w:cs="Arial"/>
          <w:bCs/>
          <w:noProof w:val="0"/>
          <w:sz w:val="24"/>
          <w:lang w:eastAsia="ja-JP"/>
        </w:rPr>
        <w:t>R3-19</w:t>
      </w:r>
      <w:r w:rsidR="00E24F40">
        <w:rPr>
          <w:rFonts w:cs="Arial"/>
          <w:bCs/>
          <w:noProof w:val="0"/>
          <w:sz w:val="24"/>
          <w:lang w:eastAsia="ja-JP"/>
        </w:rPr>
        <w:t>58</w:t>
      </w:r>
      <w:r w:rsidR="00EA2027">
        <w:rPr>
          <w:rFonts w:cs="Arial"/>
          <w:bCs/>
          <w:noProof w:val="0"/>
          <w:sz w:val="24"/>
          <w:lang w:eastAsia="ja-JP"/>
        </w:rPr>
        <w:t>7</w:t>
      </w:r>
      <w:r w:rsidR="002A55F3">
        <w:rPr>
          <w:rFonts w:cs="Arial"/>
          <w:bCs/>
          <w:noProof w:val="0"/>
          <w:sz w:val="24"/>
          <w:lang w:eastAsia="ja-JP"/>
        </w:rPr>
        <w:t>8</w:t>
      </w:r>
    </w:p>
    <w:p w:rsidR="0016051B" w:rsidRDefault="0016051B" w:rsidP="0016051B">
      <w:pPr>
        <w:pStyle w:val="CRCoverPage"/>
        <w:outlineLvl w:val="0"/>
        <w:rPr>
          <w:b/>
          <w:noProof/>
          <w:sz w:val="24"/>
        </w:rPr>
      </w:pPr>
      <w:r>
        <w:rPr>
          <w:b/>
          <w:noProof/>
          <w:sz w:val="24"/>
        </w:rPr>
        <w:t>Chongqing, P.R. China, 14</w:t>
      </w:r>
      <w:r w:rsidRPr="008227DB">
        <w:rPr>
          <w:b/>
          <w:noProof/>
          <w:sz w:val="24"/>
          <w:vertAlign w:val="superscript"/>
        </w:rPr>
        <w:t>th</w:t>
      </w:r>
      <w:r>
        <w:rPr>
          <w:b/>
          <w:noProof/>
          <w:sz w:val="24"/>
        </w:rPr>
        <w:t xml:space="preserve"> – 18</w:t>
      </w:r>
      <w:r w:rsidRPr="008227DB">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27A42" w:rsidP="00E13F3D">
            <w:pPr>
              <w:pStyle w:val="CRCoverPage"/>
              <w:spacing w:after="0"/>
              <w:jc w:val="right"/>
              <w:rPr>
                <w:b/>
                <w:noProof/>
                <w:sz w:val="28"/>
              </w:rPr>
            </w:pPr>
            <w:r>
              <w:rPr>
                <w:b/>
                <w:noProof/>
                <w:sz w:val="28"/>
              </w:rPr>
              <w:t>38.</w:t>
            </w:r>
            <w:r w:rsidR="002A55F3">
              <w:rPr>
                <w:b/>
                <w:noProof/>
                <w:sz w:val="28"/>
              </w:rPr>
              <w:t>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7A42" w:rsidP="00547111">
            <w:pPr>
              <w:pStyle w:val="CRCoverPage"/>
              <w:spacing w:after="0"/>
              <w:rPr>
                <w:noProof/>
              </w:rPr>
            </w:pPr>
            <w:r w:rsidRPr="00227A42">
              <w:rPr>
                <w:b/>
                <w:noProof/>
                <w:color w:val="FF0000"/>
                <w:sz w:val="28"/>
              </w:rPr>
              <w:t>Draft 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21C3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7A42">
            <w:pPr>
              <w:pStyle w:val="CRCoverPage"/>
              <w:spacing w:after="0"/>
              <w:jc w:val="center"/>
              <w:rPr>
                <w:noProof/>
                <w:sz w:val="28"/>
              </w:rPr>
            </w:pPr>
            <w:r>
              <w:rPr>
                <w:b/>
                <w:noProof/>
                <w:sz w:val="28"/>
              </w:rPr>
              <w:t>15.</w:t>
            </w:r>
            <w:r w:rsidR="002A55F3">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27A4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7A42">
            <w:pPr>
              <w:pStyle w:val="CRCoverPage"/>
              <w:spacing w:after="0"/>
              <w:ind w:left="100"/>
              <w:rPr>
                <w:noProof/>
              </w:rPr>
            </w:pPr>
            <w:r>
              <w:rPr>
                <w:noProof/>
              </w:rPr>
              <w:t>Introducing 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5490">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5490"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5490">
            <w:pPr>
              <w:pStyle w:val="CRCoverPage"/>
              <w:spacing w:after="0"/>
              <w:ind w:left="100"/>
              <w:rPr>
                <w:noProof/>
              </w:rPr>
            </w:pPr>
            <w:r w:rsidRPr="002A2259">
              <w:rPr>
                <w:noProof/>
              </w:rPr>
              <w:t>N</w:t>
            </w:r>
            <w:r w:rsidR="00227A42">
              <w:rPr>
                <w:noProof/>
              </w:rPr>
              <w:t>G_RAN_PRN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2019-</w:t>
            </w:r>
            <w:r w:rsidR="0016051B">
              <w:rPr>
                <w:noProof/>
              </w:rPr>
              <w:t>10</w:t>
            </w:r>
            <w:r>
              <w:rPr>
                <w:noProof/>
              </w:rPr>
              <w:t>-</w:t>
            </w:r>
            <w:r w:rsidR="0016051B">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Rel-1</w:t>
            </w:r>
            <w:r w:rsidR="004F56E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27A42">
            <w:pPr>
              <w:pStyle w:val="CRCoverPage"/>
              <w:spacing w:after="0"/>
              <w:ind w:left="100"/>
              <w:rPr>
                <w:noProof/>
              </w:rPr>
            </w:pPr>
            <w:r>
              <w:rPr>
                <w:noProof/>
              </w:rPr>
              <w:t>Introducing functionality for NPN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5490" w:rsidRDefault="000A5E8B">
            <w:pPr>
              <w:pStyle w:val="CRCoverPage"/>
              <w:spacing w:after="0"/>
              <w:ind w:left="100"/>
              <w:rPr>
                <w:noProof/>
              </w:rPr>
            </w:pPr>
            <w:r>
              <w:rPr>
                <w:noProof/>
              </w:rPr>
              <w:t>Paging and Roaming and Access restrictions functions were modified to include NPN related details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7A42">
            <w:pPr>
              <w:pStyle w:val="CRCoverPage"/>
              <w:spacing w:after="0"/>
              <w:ind w:left="100"/>
              <w:rPr>
                <w:noProof/>
              </w:rPr>
            </w:pPr>
            <w:r>
              <w:rPr>
                <w:noProof/>
              </w:rPr>
              <w:t>NPN would 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A5E8B">
            <w:pPr>
              <w:pStyle w:val="CRCoverPage"/>
              <w:spacing w:after="0"/>
              <w:ind w:left="100"/>
              <w:rPr>
                <w:noProof/>
              </w:rPr>
            </w:pPr>
            <w:r>
              <w:rPr>
                <w:noProof/>
              </w:rPr>
              <w:t>9.2.5, 9.4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27A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rsidP="00F00C56">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A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A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227A42">
            <w:pPr>
              <w:pStyle w:val="CRCoverPage"/>
              <w:spacing w:after="0"/>
              <w:ind w:left="100"/>
              <w:rPr>
                <w:noProof/>
              </w:rPr>
            </w:pPr>
            <w:r>
              <w:rPr>
                <w:noProof/>
              </w:rPr>
              <w:t>ASN.1 missing</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627726" w:rsidRPr="009F5A10" w:rsidRDefault="00227A42" w:rsidP="00EA2027">
      <w:pPr>
        <w:pStyle w:val="FirstChange"/>
      </w:pPr>
      <w:r w:rsidRPr="00CE63E2">
        <w:lastRenderedPageBreak/>
        <w:t>&lt;&lt;&lt;&lt;&lt;&lt;&lt;&lt;&lt;&lt;&lt;&lt;&lt;&lt;&lt;&lt;&lt;&lt;&lt;&lt; First Change</w:t>
      </w:r>
      <w:r>
        <w:t xml:space="preserve"> </w:t>
      </w:r>
      <w:r w:rsidRPr="00CE63E2">
        <w:t>&gt;&gt;&gt;&gt;&gt;&gt;&gt;&gt;&gt;&gt;&gt;&gt;&gt;&gt;&gt;&gt;&gt;&gt;&gt;&gt;</w:t>
      </w:r>
    </w:p>
    <w:p w:rsidR="000A5E8B" w:rsidRPr="002E50A6" w:rsidRDefault="000A5E8B" w:rsidP="000A5E8B">
      <w:pPr>
        <w:pStyle w:val="Heading3"/>
      </w:pPr>
      <w:bookmarkStart w:id="3" w:name="_Toc20388007"/>
      <w:bookmarkStart w:id="4" w:name="_Hlk21124105"/>
      <w:bookmarkStart w:id="5" w:name="_Toc20387988"/>
      <w:r w:rsidRPr="002E50A6">
        <w:t>9.2.5</w:t>
      </w:r>
      <w:r w:rsidRPr="002E50A6">
        <w:tab/>
        <w:t>Paging</w:t>
      </w:r>
      <w:bookmarkEnd w:id="5"/>
    </w:p>
    <w:p w:rsidR="000A5E8B" w:rsidRPr="002E50A6" w:rsidRDefault="000A5E8B" w:rsidP="000A5E8B">
      <w:r w:rsidRPr="002E50A6">
        <w:t xml:space="preserve">Paging allows the network to reach UEs in RRC_IDLE and in RRC_INACTIVE state through </w:t>
      </w:r>
      <w:r w:rsidRPr="002E50A6">
        <w:rPr>
          <w:i/>
        </w:rPr>
        <w:t>Paging</w:t>
      </w:r>
      <w:r w:rsidRPr="002E50A6">
        <w:t xml:space="preserve"> messages, and to notify UEs in RRC_IDLE, RRC_INACTIVE and RRC_CONNECTED state of system information change (see clause 7.3.3) and ETWS/CMAS indications (see clause 16.4) through </w:t>
      </w:r>
      <w:r w:rsidRPr="002E50A6">
        <w:rPr>
          <w:i/>
        </w:rPr>
        <w:t>Short Messages</w:t>
      </w:r>
      <w:r w:rsidRPr="002E50A6">
        <w:t xml:space="preserve">. Both </w:t>
      </w:r>
      <w:r w:rsidRPr="002E50A6">
        <w:rPr>
          <w:i/>
        </w:rPr>
        <w:t>Paging</w:t>
      </w:r>
      <w:r w:rsidRPr="002E50A6">
        <w:t xml:space="preserve"> messages and </w:t>
      </w:r>
      <w:r w:rsidRPr="002E50A6">
        <w:rPr>
          <w:i/>
        </w:rPr>
        <w:t>Short Messages</w:t>
      </w:r>
      <w:r w:rsidRPr="002E50A6">
        <w:t xml:space="preserve"> are addressed with P-RNTI on PDCCH, but while the former is sent on PCCH, the latter is sent over PDCCH directly (see clause 6.5 of TS 38.331 [12]).</w:t>
      </w:r>
    </w:p>
    <w:p w:rsidR="000A5E8B" w:rsidRPr="002E50A6" w:rsidRDefault="000A5E8B" w:rsidP="000A5E8B">
      <w:r w:rsidRPr="002E50A6">
        <w:t>While in RRC_IDLE the UE monitors the paging channels for CN-initiated paging; in RRC_INACTIVE the UE also monitors paging channels for RAN-initiated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rsidR="000A5E8B" w:rsidRPr="002E50A6" w:rsidRDefault="000A5E8B" w:rsidP="000A5E8B">
      <w:pPr>
        <w:pStyle w:val="B1"/>
      </w:pPr>
      <w:r w:rsidRPr="002E50A6">
        <w:t>1)</w:t>
      </w:r>
      <w:r w:rsidRPr="002E50A6">
        <w:tab/>
        <w:t>For CN-initiated paging, a default cycle is broadcast in system information;</w:t>
      </w:r>
    </w:p>
    <w:p w:rsidR="000A5E8B" w:rsidRPr="002E50A6" w:rsidRDefault="000A5E8B" w:rsidP="000A5E8B">
      <w:pPr>
        <w:pStyle w:val="B1"/>
      </w:pPr>
      <w:r w:rsidRPr="002E50A6">
        <w:t>2)</w:t>
      </w:r>
      <w:r w:rsidRPr="002E50A6">
        <w:tab/>
        <w:t>For CN-initiated paging, a UE specific cycle can be configured via NAS signalling;</w:t>
      </w:r>
    </w:p>
    <w:p w:rsidR="000A5E8B" w:rsidRPr="002E50A6" w:rsidRDefault="000A5E8B" w:rsidP="000A5E8B">
      <w:pPr>
        <w:pStyle w:val="B1"/>
      </w:pPr>
      <w:r w:rsidRPr="002E50A6">
        <w:t>3)</w:t>
      </w:r>
      <w:r w:rsidRPr="002E50A6">
        <w:tab/>
        <w:t>For RAN-initiated paging, a UE-specific cycle is configured via RRC signalling;</w:t>
      </w:r>
    </w:p>
    <w:p w:rsidR="000A5E8B" w:rsidRPr="002E50A6" w:rsidRDefault="000A5E8B" w:rsidP="000A5E8B">
      <w:pPr>
        <w:pStyle w:val="B1"/>
      </w:pPr>
      <w:r w:rsidRPr="002E50A6">
        <w:t>-</w:t>
      </w:r>
      <w:r w:rsidRPr="002E50A6">
        <w:tab/>
        <w:t>The UE uses the shortest of the DRX cycles applicable i.e. a UE in RRC_IDLE uses the shortest of the first two cycles above, while a UE in RRC_INACTIVE uses the shortest of the three.</w:t>
      </w:r>
    </w:p>
    <w:p w:rsidR="000A5E8B" w:rsidRPr="002E50A6" w:rsidRDefault="000A5E8B" w:rsidP="000A5E8B">
      <w:r w:rsidRPr="002E50A6">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rsidR="000A5E8B" w:rsidRPr="002E50A6" w:rsidRDefault="000A5E8B" w:rsidP="000A5E8B">
      <w:r w:rsidRPr="002E50A6">
        <w:t xml:space="preserve">When in RRC_CONNECTED, the UE monitors the paging channels in any PO signalled in system information for </w:t>
      </w:r>
      <w:r w:rsidRPr="002E50A6">
        <w:rPr>
          <w:rFonts w:eastAsia="MS Mincho"/>
        </w:rPr>
        <w:t>SI change indication and PWS notification</w:t>
      </w:r>
      <w:r w:rsidRPr="002E50A6">
        <w:t>. In case of BA, a UE in RRC_CONNECTED only monitors paging channels on the active BWP with common search space configured.</w:t>
      </w:r>
    </w:p>
    <w:p w:rsidR="000A5E8B" w:rsidRPr="002E50A6" w:rsidRDefault="000A5E8B" w:rsidP="000A5E8B">
      <w:pPr>
        <w:spacing w:afterLines="50" w:after="120"/>
      </w:pPr>
      <w:r w:rsidRPr="002E50A6">
        <w:rPr>
          <w:rFonts w:eastAsia="SimSun"/>
          <w:b/>
          <w:lang w:eastAsia="zh-CN"/>
        </w:rPr>
        <w:t>Paging optimization for UEs in CM_IDLE</w:t>
      </w:r>
      <w:r w:rsidRPr="002E50A6">
        <w:rPr>
          <w:rFonts w:eastAsia="SimSun"/>
          <w:lang w:eastAsia="zh-CN"/>
        </w:rPr>
        <w:t>: at UE context release, the</w:t>
      </w:r>
      <w:r w:rsidRPr="002E50A6">
        <w:t xml:space="preserve"> </w:t>
      </w:r>
      <w:r w:rsidRPr="002E50A6">
        <w:rPr>
          <w:rFonts w:eastAsia="SimSun"/>
          <w:noProof/>
          <w:lang w:eastAsia="zh-CN"/>
        </w:rPr>
        <w:t>NG-RAN node</w:t>
      </w:r>
      <w:r w:rsidRPr="002E50A6">
        <w:rPr>
          <w:noProof/>
        </w:rPr>
        <w:t xml:space="preserve"> may provide</w:t>
      </w:r>
      <w:r w:rsidRPr="002E50A6">
        <w:rPr>
          <w:rFonts w:eastAsia="SimSun"/>
          <w:noProof/>
          <w:lang w:eastAsia="zh-CN"/>
        </w:rPr>
        <w:t xml:space="preserve"> </w:t>
      </w:r>
      <w:r w:rsidRPr="002E50A6">
        <w:rPr>
          <w:noProof/>
        </w:rPr>
        <w:t xml:space="preserve">the </w:t>
      </w:r>
      <w:r w:rsidRPr="002E50A6">
        <w:rPr>
          <w:rFonts w:eastAsia="SimSun"/>
          <w:noProof/>
          <w:lang w:eastAsia="zh-CN"/>
        </w:rPr>
        <w:t>AMF</w:t>
      </w:r>
      <w:r w:rsidRPr="002E50A6">
        <w:rPr>
          <w:noProof/>
        </w:rPr>
        <w:t xml:space="preserve"> with</w:t>
      </w:r>
      <w:r w:rsidRPr="002E50A6">
        <w:rPr>
          <w:rFonts w:eastAsia="SimSun"/>
          <w:noProof/>
          <w:lang w:eastAsia="zh-CN"/>
        </w:rPr>
        <w:t xml:space="preserve"> </w:t>
      </w:r>
      <w:r w:rsidRPr="002E50A6">
        <w:rPr>
          <w:noProof/>
        </w:rPr>
        <w:t xml:space="preserve">a list of recommended </w:t>
      </w:r>
      <w:r w:rsidRPr="002E50A6">
        <w:rPr>
          <w:rFonts w:eastAsia="SimSun"/>
          <w:noProof/>
          <w:lang w:eastAsia="zh-CN"/>
        </w:rPr>
        <w:t>cells and NG-RAN nodes</w:t>
      </w:r>
      <w:r w:rsidRPr="002E50A6">
        <w:rPr>
          <w:noProof/>
        </w:rPr>
        <w:t xml:space="preserve"> as assistance info for subsequent paging</w:t>
      </w:r>
      <w:r w:rsidRPr="002E50A6">
        <w:rPr>
          <w:rFonts w:eastAsia="SimSun" w:cs="Arial"/>
          <w:lang w:eastAsia="zh-CN"/>
        </w:rPr>
        <w:t xml:space="preserve">. </w:t>
      </w:r>
      <w:r w:rsidRPr="002E50A6">
        <w:rPr>
          <w:rFonts w:eastAsia="SimSun"/>
          <w:lang w:eastAsia="zh-CN"/>
        </w:rPr>
        <w:t xml:space="preserve">The AMF may also provide </w:t>
      </w:r>
      <w:r w:rsidRPr="002E50A6">
        <w:t xml:space="preserve">Paging Attempt Information consisting of a Paging Attempt Count and the Intended Number of Paging Attempts and may include the Next Paging Area Scope. If Paging Attempt Information is included in the Paging message, each paged </w:t>
      </w:r>
      <w:r w:rsidRPr="002E50A6">
        <w:rPr>
          <w:rFonts w:eastAsia="SimSun"/>
          <w:lang w:eastAsia="zh-CN"/>
        </w:rPr>
        <w:t>NG-RAN node</w:t>
      </w:r>
      <w:r w:rsidRPr="002E50A6">
        <w:t xml:space="preserve"> receives the same information during a paging attempt. The Paging Attempt Count shall be increased by one at each new paging attempt. The Next Paging Area Scope, when present, indicates whether the </w:t>
      </w:r>
      <w:r w:rsidRPr="002E50A6">
        <w:rPr>
          <w:rFonts w:eastAsia="SimSun"/>
          <w:lang w:eastAsia="zh-CN"/>
        </w:rPr>
        <w:t>AMF</w:t>
      </w:r>
      <w:r w:rsidRPr="002E50A6">
        <w:t xml:space="preserve"> plans to modify the paging area currently selected at next paging attempt. If the UE has changed its state to CM </w:t>
      </w:r>
      <w:proofErr w:type="gramStart"/>
      <w:r w:rsidRPr="002E50A6">
        <w:t>CONNECTED</w:t>
      </w:r>
      <w:proofErr w:type="gramEnd"/>
      <w:r w:rsidRPr="002E50A6">
        <w:t xml:space="preserve"> the Paging Attempt Count is reset.</w:t>
      </w:r>
      <w:ins w:id="6" w:author="Ericsson User" w:date="2019-10-03T19:18:00Z">
        <w:r>
          <w:t xml:space="preserve"> The assistance info may also contain NPN related information.</w:t>
        </w:r>
      </w:ins>
    </w:p>
    <w:p w:rsidR="000A5E8B" w:rsidRPr="002E50A6" w:rsidRDefault="000A5E8B" w:rsidP="000A5E8B">
      <w:r w:rsidRPr="002E50A6">
        <w:rPr>
          <w:b/>
        </w:rPr>
        <w:t>Paging optimization for UEs in RRC_INACTIVE</w:t>
      </w:r>
      <w:r w:rsidRPr="002E50A6">
        <w:t>: at RAN Paging, the serving NG-RAN node provides RAN Paging area</w:t>
      </w:r>
      <w:r w:rsidRPr="002E50A6">
        <w:rPr>
          <w:rFonts w:eastAsia="SimSun"/>
          <w:lang w:eastAsia="zh-CN"/>
        </w:rPr>
        <w:t xml:space="preserve"> </w:t>
      </w:r>
      <w:r w:rsidRPr="002E50A6">
        <w:t>information.</w:t>
      </w:r>
      <w:r w:rsidRPr="002E50A6">
        <w:rPr>
          <w:rFonts w:eastAsia="SimSun"/>
          <w:lang w:eastAsia="zh-CN"/>
        </w:rPr>
        <w:t xml:space="preserve"> </w:t>
      </w:r>
      <w:r w:rsidRPr="002E50A6">
        <w:t xml:space="preserve">The serving NG-RAN node may also provide RAN Paging attempt information. Each paged </w:t>
      </w:r>
      <w:r w:rsidRPr="002E50A6">
        <w:rPr>
          <w:rFonts w:eastAsia="SimSun"/>
          <w:lang w:eastAsia="zh-CN"/>
        </w:rPr>
        <w:t>NG-RAN node</w:t>
      </w:r>
      <w:r w:rsidRPr="002E50A6">
        <w:t xml:space="preserve"> receives the same RAN Paging attempt information</w:t>
      </w:r>
      <w:r w:rsidRPr="002E50A6">
        <w:rPr>
          <w:rFonts w:eastAsia="SimSun"/>
          <w:lang w:eastAsia="zh-CN"/>
        </w:rPr>
        <w:t xml:space="preserve"> </w:t>
      </w:r>
      <w:r w:rsidRPr="002E50A6">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2E50A6">
        <w:rPr>
          <w:rFonts w:eastAsia="SimSun"/>
          <w:lang w:eastAsia="zh-CN"/>
        </w:rPr>
        <w:t>serving NG_RAN node</w:t>
      </w:r>
      <w:r w:rsidRPr="002E50A6">
        <w:t xml:space="preserve"> plans to modify the RAN Paging Area currently selected at next paging attempt. If the UE </w:t>
      </w:r>
      <w:r w:rsidRPr="002E50A6">
        <w:rPr>
          <w:rFonts w:eastAsia="SimSun"/>
          <w:lang w:eastAsia="zh-CN"/>
        </w:rPr>
        <w:t xml:space="preserve">leaves RRC_INACTIVE </w:t>
      </w:r>
      <w:proofErr w:type="gramStart"/>
      <w:r w:rsidRPr="002E50A6">
        <w:rPr>
          <w:rFonts w:eastAsia="SimSun"/>
          <w:lang w:eastAsia="zh-CN"/>
        </w:rPr>
        <w:t>state</w:t>
      </w:r>
      <w:proofErr w:type="gramEnd"/>
      <w:r w:rsidRPr="002E50A6">
        <w:t xml:space="preserve"> the Paging Attempt Count is reset.</w:t>
      </w:r>
      <w:ins w:id="7" w:author="Ericsson User" w:date="2019-10-03T19:18:00Z">
        <w:r>
          <w:t xml:space="preserve"> The assistance info may also contain NPN related information.</w:t>
        </w:r>
      </w:ins>
    </w:p>
    <w:p w:rsidR="000A5E8B" w:rsidRPr="00CE63E2" w:rsidRDefault="000A5E8B" w:rsidP="000A5E8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0A5E8B" w:rsidRPr="002E50A6" w:rsidRDefault="000A5E8B" w:rsidP="000A5E8B">
      <w:pPr>
        <w:pStyle w:val="Heading2"/>
      </w:pPr>
      <w:r w:rsidRPr="002E50A6">
        <w:t>9.4</w:t>
      </w:r>
      <w:r w:rsidRPr="002E50A6">
        <w:tab/>
        <w:t>Roaming and Access Restrictions</w:t>
      </w:r>
      <w:bookmarkEnd w:id="3"/>
    </w:p>
    <w:p w:rsidR="000A5E8B" w:rsidRPr="002E50A6" w:rsidRDefault="000A5E8B" w:rsidP="000A5E8B">
      <w:r w:rsidRPr="002E50A6">
        <w:t xml:space="preserve">The roaming and access restriction information for a UE includes information on restrictions to be applied for subsequent mobility action during CM-CONNECTED state. It may be provided by the AMF </w:t>
      </w:r>
      <w:proofErr w:type="gramStart"/>
      <w:r w:rsidRPr="002E50A6">
        <w:t>and also</w:t>
      </w:r>
      <w:proofErr w:type="gramEnd"/>
      <w:r w:rsidRPr="002E50A6">
        <w:t xml:space="preserve"> may be updated by the AMF later.</w:t>
      </w:r>
    </w:p>
    <w:p w:rsidR="000A5E8B" w:rsidRPr="002E50A6" w:rsidRDefault="000A5E8B" w:rsidP="000A5E8B">
      <w:r w:rsidRPr="002E50A6">
        <w:t>It includes the forbidden RAT, the forbidden area and the service area restrictions as specified in TS 23.501 [3]. It also includes serving PLMN and may include a list of equivalent PLMNs</w:t>
      </w:r>
      <w:ins w:id="8" w:author="Ericsson User" w:date="2019-10-04T23:25:00Z">
        <w:r>
          <w:t xml:space="preserve"> as well as NPN related information</w:t>
        </w:r>
      </w:ins>
      <w:r w:rsidRPr="002E50A6">
        <w:t>.</w:t>
      </w:r>
    </w:p>
    <w:p w:rsidR="000A5E8B" w:rsidRPr="002E50A6" w:rsidRDefault="000A5E8B" w:rsidP="000A5E8B">
      <w:r w:rsidRPr="002E50A6">
        <w:t xml:space="preserve">Upon receiving the roaming and access restriction information for a UE, if applicable, the </w:t>
      </w:r>
      <w:proofErr w:type="spellStart"/>
      <w:r w:rsidRPr="002E50A6">
        <w:t>gNB</w:t>
      </w:r>
      <w:proofErr w:type="spellEnd"/>
      <w:r w:rsidRPr="002E50A6">
        <w:t xml:space="preserve"> should use it to determine whether to apply restriction handling for subsequent mobility action, e.g., handover, redirection.</w:t>
      </w:r>
    </w:p>
    <w:p w:rsidR="000A5E8B" w:rsidRPr="002E50A6" w:rsidRDefault="000A5E8B" w:rsidP="000A5E8B">
      <w:r w:rsidRPr="002E50A6">
        <w:lastRenderedPageBreak/>
        <w:t xml:space="preserve">If the roaming and access restriction information is not available for a UE at the </w:t>
      </w:r>
      <w:proofErr w:type="spellStart"/>
      <w:r w:rsidRPr="002E50A6">
        <w:t>gNB</w:t>
      </w:r>
      <w:proofErr w:type="spellEnd"/>
      <w:r w:rsidRPr="002E50A6">
        <w:t xml:space="preserve">, the </w:t>
      </w:r>
      <w:proofErr w:type="spellStart"/>
      <w:r w:rsidRPr="002E50A6">
        <w:t>gNB</w:t>
      </w:r>
      <w:proofErr w:type="spellEnd"/>
      <w:r w:rsidRPr="002E50A6">
        <w:t xml:space="preserve"> shall consider that there is no restriction for subsequent mobility actions.</w:t>
      </w:r>
    </w:p>
    <w:p w:rsidR="000A5E8B" w:rsidRPr="002E50A6" w:rsidRDefault="000A5E8B" w:rsidP="000A5E8B">
      <w:pPr>
        <w:rPr>
          <w:rFonts w:eastAsia="SimSun"/>
          <w:kern w:val="2"/>
          <w:lang w:eastAsia="zh-CN" w:bidi="ta-IN"/>
        </w:rPr>
      </w:pPr>
      <w:r w:rsidRPr="002E50A6">
        <w:t xml:space="preserve">Only if received over NG or </w:t>
      </w:r>
      <w:proofErr w:type="spellStart"/>
      <w:r w:rsidRPr="002E50A6">
        <w:t>Xn</w:t>
      </w:r>
      <w:proofErr w:type="spellEnd"/>
      <w:r w:rsidRPr="002E50A6">
        <w:t xml:space="preserve"> signalling, the roaming and access restriction information shall be propagated over </w:t>
      </w:r>
      <w:proofErr w:type="spellStart"/>
      <w:r w:rsidRPr="002E50A6">
        <w:t>Xn</w:t>
      </w:r>
      <w:proofErr w:type="spellEnd"/>
      <w:r w:rsidRPr="002E50A6">
        <w:t xml:space="preserve"> by the source </w:t>
      </w:r>
      <w:proofErr w:type="spellStart"/>
      <w:r w:rsidRPr="002E50A6">
        <w:t>gNB</w:t>
      </w:r>
      <w:proofErr w:type="spellEnd"/>
      <w:r w:rsidRPr="002E50A6">
        <w:t xml:space="preserve"> during </w:t>
      </w:r>
      <w:proofErr w:type="spellStart"/>
      <w:r w:rsidRPr="002E50A6">
        <w:t>Xn</w:t>
      </w:r>
      <w:proofErr w:type="spellEnd"/>
      <w:r w:rsidRPr="002E50A6">
        <w:t xml:space="preserve"> handover. </w:t>
      </w:r>
      <w:r w:rsidRPr="002E50A6">
        <w:rPr>
          <w:rFonts w:eastAsia="SimSun"/>
          <w:kern w:val="2"/>
          <w:lang w:eastAsia="zh-CN" w:bidi="ta-IN"/>
        </w:rPr>
        <w:t xml:space="preserve">If the </w:t>
      </w:r>
      <w:proofErr w:type="spellStart"/>
      <w:r w:rsidRPr="002E50A6">
        <w:rPr>
          <w:rFonts w:eastAsia="SimSun"/>
          <w:kern w:val="2"/>
          <w:lang w:eastAsia="zh-CN" w:bidi="ta-IN"/>
        </w:rPr>
        <w:t>Xn</w:t>
      </w:r>
      <w:proofErr w:type="spellEnd"/>
      <w:r w:rsidRPr="002E50A6">
        <w:rPr>
          <w:rFonts w:eastAsia="SimSun"/>
          <w:kern w:val="2"/>
          <w:lang w:eastAsia="zh-CN" w:bidi="ta-IN"/>
        </w:rPr>
        <w:t xml:space="preserve"> handover results in a change of serving PLMN (to an equivalent PLMN), the source </w:t>
      </w:r>
      <w:proofErr w:type="spellStart"/>
      <w:r w:rsidRPr="002E50A6">
        <w:rPr>
          <w:rFonts w:eastAsia="SimSun"/>
          <w:kern w:val="2"/>
          <w:lang w:eastAsia="zh-CN" w:bidi="ta-IN"/>
        </w:rPr>
        <w:t>gNB</w:t>
      </w:r>
      <w:proofErr w:type="spellEnd"/>
      <w:r w:rsidRPr="002E50A6">
        <w:rPr>
          <w:rFonts w:eastAsia="SimSun"/>
          <w:kern w:val="2"/>
          <w:lang w:eastAsia="zh-CN" w:bidi="ta-IN"/>
        </w:rPr>
        <w:t xml:space="preserve"> shall replace the serving PLMN with the identity of the target PLMN and move the serving PLMN to the equivalent PLMN list, before propagating the roaming and access restriction information.</w:t>
      </w:r>
    </w:p>
    <w:p w:rsidR="004B5490" w:rsidRDefault="004B5490" w:rsidP="004B5490">
      <w:pPr>
        <w:pStyle w:val="FirstChange"/>
      </w:pPr>
      <w:bookmarkStart w:id="9" w:name="_GoBack"/>
      <w:bookmarkEnd w:id="4"/>
      <w:bookmarkEnd w:id="9"/>
      <w:r w:rsidRPr="00CE63E2">
        <w:t xml:space="preserve">&lt;&lt;&lt;&lt;&lt;&lt;&lt;&lt;&lt;&lt;&lt;&lt;&lt;&lt;&lt;&lt;&lt;&lt;&lt;&lt; </w:t>
      </w:r>
      <w:r>
        <w:t>End of</w:t>
      </w:r>
      <w:r w:rsidRPr="00CE63E2">
        <w:t xml:space="preserve"> Change</w:t>
      </w:r>
      <w:r>
        <w:t xml:space="preserve">s </w:t>
      </w:r>
      <w:r w:rsidRPr="00CE63E2">
        <w:t>&gt;&gt;&gt;&gt;&gt;&gt;&gt;&gt;&gt;&gt;&gt;&gt;&gt;&gt;&gt;&gt;&gt;&gt;&gt;&gt;</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1F88" w:rsidRDefault="006E1F88">
      <w:r>
        <w:separator/>
      </w:r>
    </w:p>
  </w:endnote>
  <w:endnote w:type="continuationSeparator" w:id="0">
    <w:p w:rsidR="006E1F88" w:rsidRDefault="006E1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1F88" w:rsidRDefault="006E1F88">
      <w:r>
        <w:separator/>
      </w:r>
    </w:p>
  </w:footnote>
  <w:footnote w:type="continuationSeparator" w:id="0">
    <w:p w:rsidR="006E1F88" w:rsidRDefault="006E1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E8B"/>
    <w:rsid w:val="000A6394"/>
    <w:rsid w:val="000B7FED"/>
    <w:rsid w:val="000C038A"/>
    <w:rsid w:val="000C6598"/>
    <w:rsid w:val="000E27D0"/>
    <w:rsid w:val="000E7432"/>
    <w:rsid w:val="00145D43"/>
    <w:rsid w:val="0016051B"/>
    <w:rsid w:val="00192C46"/>
    <w:rsid w:val="001A08B3"/>
    <w:rsid w:val="001A7B60"/>
    <w:rsid w:val="001B52F0"/>
    <w:rsid w:val="001B7A65"/>
    <w:rsid w:val="001E41F3"/>
    <w:rsid w:val="00227A42"/>
    <w:rsid w:val="0026004D"/>
    <w:rsid w:val="002640DD"/>
    <w:rsid w:val="00275D12"/>
    <w:rsid w:val="00284FEB"/>
    <w:rsid w:val="002860C4"/>
    <w:rsid w:val="002A55F3"/>
    <w:rsid w:val="002B5741"/>
    <w:rsid w:val="00301CFD"/>
    <w:rsid w:val="00305409"/>
    <w:rsid w:val="003609EF"/>
    <w:rsid w:val="0036231A"/>
    <w:rsid w:val="00374DD4"/>
    <w:rsid w:val="003C781B"/>
    <w:rsid w:val="003E1A36"/>
    <w:rsid w:val="00410371"/>
    <w:rsid w:val="004242F1"/>
    <w:rsid w:val="004B5490"/>
    <w:rsid w:val="004B75B7"/>
    <w:rsid w:val="004F56E0"/>
    <w:rsid w:val="0051580D"/>
    <w:rsid w:val="00547111"/>
    <w:rsid w:val="00580BA9"/>
    <w:rsid w:val="00592D74"/>
    <w:rsid w:val="005E2C44"/>
    <w:rsid w:val="00621188"/>
    <w:rsid w:val="006257ED"/>
    <w:rsid w:val="00627726"/>
    <w:rsid w:val="00695808"/>
    <w:rsid w:val="006B46FB"/>
    <w:rsid w:val="006E1F88"/>
    <w:rsid w:val="006E21FB"/>
    <w:rsid w:val="00703580"/>
    <w:rsid w:val="00792342"/>
    <w:rsid w:val="007977A8"/>
    <w:rsid w:val="007B512A"/>
    <w:rsid w:val="007C2097"/>
    <w:rsid w:val="007D6A07"/>
    <w:rsid w:val="007F7259"/>
    <w:rsid w:val="008040A8"/>
    <w:rsid w:val="008279FA"/>
    <w:rsid w:val="008626E7"/>
    <w:rsid w:val="00870EE7"/>
    <w:rsid w:val="008863B9"/>
    <w:rsid w:val="00887E6D"/>
    <w:rsid w:val="008A45A6"/>
    <w:rsid w:val="008F686C"/>
    <w:rsid w:val="009148DE"/>
    <w:rsid w:val="00941E30"/>
    <w:rsid w:val="00964E04"/>
    <w:rsid w:val="009777D9"/>
    <w:rsid w:val="00991B88"/>
    <w:rsid w:val="009A5753"/>
    <w:rsid w:val="009A579D"/>
    <w:rsid w:val="009A7D15"/>
    <w:rsid w:val="009E3297"/>
    <w:rsid w:val="009F734F"/>
    <w:rsid w:val="00A246B6"/>
    <w:rsid w:val="00A47E70"/>
    <w:rsid w:val="00A50CF0"/>
    <w:rsid w:val="00A7671C"/>
    <w:rsid w:val="00AA2CBC"/>
    <w:rsid w:val="00AC5820"/>
    <w:rsid w:val="00AD1CD8"/>
    <w:rsid w:val="00B258BB"/>
    <w:rsid w:val="00B44F14"/>
    <w:rsid w:val="00B67B97"/>
    <w:rsid w:val="00B92F34"/>
    <w:rsid w:val="00B968C8"/>
    <w:rsid w:val="00BA3EC5"/>
    <w:rsid w:val="00BA51D9"/>
    <w:rsid w:val="00BB5DFC"/>
    <w:rsid w:val="00BD279D"/>
    <w:rsid w:val="00BD6BB8"/>
    <w:rsid w:val="00BE3B0A"/>
    <w:rsid w:val="00C21C35"/>
    <w:rsid w:val="00C66BA2"/>
    <w:rsid w:val="00C95985"/>
    <w:rsid w:val="00CC5026"/>
    <w:rsid w:val="00CC68D0"/>
    <w:rsid w:val="00D03F9A"/>
    <w:rsid w:val="00D06D51"/>
    <w:rsid w:val="00D24991"/>
    <w:rsid w:val="00D50255"/>
    <w:rsid w:val="00D66520"/>
    <w:rsid w:val="00DC0941"/>
    <w:rsid w:val="00DC6323"/>
    <w:rsid w:val="00DE34CF"/>
    <w:rsid w:val="00E13F3D"/>
    <w:rsid w:val="00E24F40"/>
    <w:rsid w:val="00E34898"/>
    <w:rsid w:val="00EA2027"/>
    <w:rsid w:val="00EB09B7"/>
    <w:rsid w:val="00EC13F6"/>
    <w:rsid w:val="00EE7D7C"/>
    <w:rsid w:val="00F00C5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EB8DB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ALChar">
    <w:name w:val="TAL Char"/>
    <w:link w:val="TAL"/>
    <w:qFormat/>
    <w:rsid w:val="00227A42"/>
    <w:rPr>
      <w:rFonts w:ascii="Arial" w:hAnsi="Arial"/>
      <w:sz w:val="18"/>
      <w:lang w:val="en-GB" w:eastAsia="en-US"/>
    </w:rPr>
  </w:style>
  <w:style w:type="character" w:customStyle="1" w:styleId="TACChar">
    <w:name w:val="TAC Char"/>
    <w:link w:val="TAC"/>
    <w:rsid w:val="00227A42"/>
    <w:rPr>
      <w:rFonts w:ascii="Arial" w:hAnsi="Arial"/>
      <w:sz w:val="18"/>
      <w:lang w:val="en-GB" w:eastAsia="en-US"/>
    </w:rPr>
  </w:style>
  <w:style w:type="character" w:customStyle="1" w:styleId="TAHChar">
    <w:name w:val="TAH Char"/>
    <w:link w:val="TAH"/>
    <w:qFormat/>
    <w:rsid w:val="00227A42"/>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7A42"/>
    <w:rPr>
      <w:rFonts w:ascii="Arial" w:hAnsi="Arial"/>
      <w:sz w:val="24"/>
      <w:lang w:val="en-GB" w:eastAsia="en-US"/>
    </w:rPr>
  </w:style>
  <w:style w:type="character" w:customStyle="1" w:styleId="B1Char1">
    <w:name w:val="B1 Char1"/>
    <w:link w:val="B1"/>
    <w:rsid w:val="00EA2027"/>
    <w:rPr>
      <w:rFonts w:ascii="Times New Roman" w:hAnsi="Times New Roman"/>
      <w:lang w:val="en-GB" w:eastAsia="en-US"/>
    </w:rPr>
  </w:style>
  <w:style w:type="paragraph" w:customStyle="1" w:styleId="B0">
    <w:name w:val="B0"/>
    <w:basedOn w:val="B1"/>
    <w:rsid w:val="00EA2027"/>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Normal"/>
    <w:rsid w:val="00EA2027"/>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PageNumber">
    <w:name w:val="page number"/>
    <w:basedOn w:val="DefaultParagraphFont"/>
    <w:rsid w:val="00EA2027"/>
  </w:style>
  <w:style w:type="paragraph" w:customStyle="1" w:styleId="Quotation">
    <w:name w:val="Quotation"/>
    <w:basedOn w:val="Reference"/>
    <w:rsid w:val="00EA2027"/>
    <w:pPr>
      <w:ind w:left="567" w:firstLine="0"/>
    </w:pPr>
    <w:rPr>
      <w:rFonts w:ascii="Times New Roman" w:hAnsi="Times New Roman"/>
      <w:color w:val="0070C0"/>
    </w:rPr>
  </w:style>
  <w:style w:type="character" w:customStyle="1" w:styleId="Heading6Char">
    <w:name w:val="Heading 6 Char"/>
    <w:link w:val="Heading6"/>
    <w:rsid w:val="00EA2027"/>
    <w:rPr>
      <w:rFonts w:ascii="Arial" w:hAnsi="Arial"/>
      <w:lang w:val="en-GB" w:eastAsia="en-US"/>
    </w:rPr>
  </w:style>
  <w:style w:type="paragraph" w:customStyle="1" w:styleId="Head6">
    <w:name w:val="Head 6"/>
    <w:basedOn w:val="Normal"/>
    <w:next w:val="Normal"/>
    <w:rsid w:val="00EA2027"/>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Normal"/>
    <w:rsid w:val="00EA2027"/>
    <w:pPr>
      <w:numPr>
        <w:numId w:val="1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EA2027"/>
    <w:pPr>
      <w:numPr>
        <w:numId w:val="12"/>
      </w:numPr>
      <w:ind w:left="1701" w:hanging="1701"/>
    </w:pPr>
  </w:style>
  <w:style w:type="character" w:customStyle="1" w:styleId="EditorsNoteChar">
    <w:name w:val="Editor's Note Char"/>
    <w:link w:val="EditorsNote"/>
    <w:rsid w:val="00EA2027"/>
    <w:rPr>
      <w:rFonts w:ascii="Times New Roman" w:hAnsi="Times New Roman"/>
      <w:color w:val="FF0000"/>
      <w:lang w:val="en-GB" w:eastAsia="en-US"/>
    </w:rPr>
  </w:style>
  <w:style w:type="paragraph" w:styleId="BodyText">
    <w:name w:val="Body Text"/>
    <w:basedOn w:val="Normal"/>
    <w:link w:val="BodyTextChar"/>
    <w:rsid w:val="00EA2027"/>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A2027"/>
    <w:rPr>
      <w:rFonts w:ascii="Arial" w:hAnsi="Arial"/>
      <w:lang w:val="en-GB" w:eastAsia="zh-CN"/>
    </w:rPr>
  </w:style>
  <w:style w:type="paragraph" w:customStyle="1" w:styleId="Conclusion">
    <w:name w:val="Conclusion"/>
    <w:basedOn w:val="Normal"/>
    <w:rsid w:val="00EA2027"/>
    <w:pPr>
      <w:overflowPunct w:val="0"/>
      <w:autoSpaceDE w:val="0"/>
      <w:autoSpaceDN w:val="0"/>
      <w:adjustRightInd w:val="0"/>
      <w:spacing w:after="120"/>
      <w:ind w:left="1701" w:hanging="1701"/>
      <w:textAlignment w:val="baseline"/>
    </w:pPr>
    <w:rPr>
      <w:rFonts w:ascii="Arial" w:eastAsia="MS Mincho" w:hAnsi="Arial"/>
      <w:b/>
    </w:rPr>
  </w:style>
  <w:style w:type="paragraph" w:styleId="TOCHeading">
    <w:name w:val="TOC Heading"/>
    <w:basedOn w:val="Heading1"/>
    <w:next w:val="Normal"/>
    <w:uiPriority w:val="39"/>
    <w:unhideWhenUsed/>
    <w:qFormat/>
    <w:rsid w:val="00EA202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Heading9Char">
    <w:name w:val="Heading 9 Char"/>
    <w:link w:val="Heading9"/>
    <w:rsid w:val="00EA2027"/>
    <w:rPr>
      <w:rFonts w:ascii="Arial" w:hAnsi="Arial"/>
      <w:sz w:val="36"/>
      <w:lang w:val="en-GB" w:eastAsia="en-US"/>
    </w:rPr>
  </w:style>
  <w:style w:type="character" w:customStyle="1" w:styleId="Heading8Char">
    <w:name w:val="Heading 8 Char"/>
    <w:link w:val="Heading8"/>
    <w:rsid w:val="00EA2027"/>
    <w:rPr>
      <w:rFonts w:ascii="Arial" w:hAnsi="Arial"/>
      <w:sz w:val="36"/>
      <w:lang w:val="en-GB" w:eastAsia="en-US"/>
    </w:rPr>
  </w:style>
  <w:style w:type="character" w:customStyle="1" w:styleId="Heading7Char">
    <w:name w:val="Heading 7 Char"/>
    <w:link w:val="Heading7"/>
    <w:rsid w:val="00EA2027"/>
    <w:rPr>
      <w:rFonts w:ascii="Arial" w:hAnsi="Arial"/>
      <w:lang w:val="en-GB" w:eastAsia="en-US"/>
    </w:rPr>
  </w:style>
  <w:style w:type="character" w:customStyle="1" w:styleId="THChar">
    <w:name w:val="TH Char"/>
    <w:link w:val="TH"/>
    <w:qFormat/>
    <w:rsid w:val="00EA2027"/>
    <w:rPr>
      <w:rFonts w:ascii="Arial" w:hAnsi="Arial"/>
      <w:b/>
      <w:lang w:val="en-GB" w:eastAsia="en-US"/>
    </w:rPr>
  </w:style>
  <w:style w:type="character" w:customStyle="1" w:styleId="PLChar">
    <w:name w:val="PL Char"/>
    <w:link w:val="PL"/>
    <w:qFormat/>
    <w:rsid w:val="00EA2027"/>
    <w:rPr>
      <w:rFonts w:ascii="Courier New" w:hAnsi="Courier New"/>
      <w:noProof/>
      <w:sz w:val="16"/>
      <w:lang w:val="en-GB" w:eastAsia="en-US"/>
    </w:rPr>
  </w:style>
  <w:style w:type="character" w:customStyle="1" w:styleId="TALCar">
    <w:name w:val="TAL Car"/>
    <w:qFormat/>
    <w:rsid w:val="00EA2027"/>
    <w:rPr>
      <w:rFonts w:ascii="Arial" w:eastAsia="Times New Roman" w:hAnsi="Arial"/>
      <w:sz w:val="18"/>
    </w:rPr>
  </w:style>
  <w:style w:type="character" w:customStyle="1" w:styleId="B1Char">
    <w:name w:val="B1 Char"/>
    <w:rsid w:val="00EA2027"/>
    <w:rPr>
      <w:rFonts w:eastAsia="MS Mincho"/>
      <w:lang w:val="en-GB" w:eastAsia="en-US" w:bidi="ar-SA"/>
    </w:rPr>
  </w:style>
  <w:style w:type="paragraph" w:customStyle="1" w:styleId="Eyecatcher">
    <w:name w:val="Eyecatcher"/>
    <w:basedOn w:val="Normal"/>
    <w:rsid w:val="00EA2027"/>
    <w:pPr>
      <w:ind w:left="1418" w:hanging="1418"/>
    </w:pPr>
    <w:rPr>
      <w:rFonts w:ascii="Arial" w:hAnsi="Arial" w:cs="Arial"/>
      <w:b/>
    </w:rPr>
  </w:style>
  <w:style w:type="character" w:customStyle="1" w:styleId="Heading2Char">
    <w:name w:val="Heading 2 Char"/>
    <w:link w:val="Heading2"/>
    <w:rsid w:val="00EA2027"/>
    <w:rPr>
      <w:rFonts w:ascii="Arial" w:hAnsi="Arial"/>
      <w:sz w:val="32"/>
      <w:lang w:val="en-GB" w:eastAsia="en-US"/>
    </w:rPr>
  </w:style>
  <w:style w:type="character" w:customStyle="1" w:styleId="TFZchn">
    <w:name w:val="TF Zchn"/>
    <w:link w:val="TF"/>
    <w:rsid w:val="00EA2027"/>
    <w:rPr>
      <w:rFonts w:ascii="Arial" w:hAnsi="Arial"/>
      <w:b/>
      <w:lang w:val="en-GB" w:eastAsia="en-US"/>
    </w:rPr>
  </w:style>
  <w:style w:type="character" w:customStyle="1" w:styleId="Heading3Char">
    <w:name w:val="Heading 3 Char"/>
    <w:link w:val="Heading3"/>
    <w:rsid w:val="00EA2027"/>
    <w:rPr>
      <w:rFonts w:ascii="Arial" w:hAnsi="Arial"/>
      <w:sz w:val="28"/>
      <w:lang w:val="en-GB" w:eastAsia="en-US"/>
    </w:rPr>
  </w:style>
  <w:style w:type="character" w:customStyle="1" w:styleId="NOZchn">
    <w:name w:val="NO Zchn"/>
    <w:link w:val="NO"/>
    <w:rsid w:val="00EA2027"/>
    <w:rPr>
      <w:rFonts w:ascii="Times New Roman" w:hAnsi="Times New Roman"/>
      <w:lang w:val="en-GB" w:eastAsia="en-US"/>
    </w:rPr>
  </w:style>
  <w:style w:type="character" w:customStyle="1" w:styleId="msoins0">
    <w:name w:val="msoins"/>
    <w:rsid w:val="00EA2027"/>
  </w:style>
  <w:style w:type="character" w:customStyle="1" w:styleId="B1Zchn">
    <w:name w:val="B1 Zchn"/>
    <w:rsid w:val="000A5E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C39DE-3259-43DD-9FDD-9847E56BD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391EA6-7B1A-45D6-BF25-8DB8143621D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1C9FAAF-5D99-46D3-B2F9-565EC4E7C879}">
  <ds:schemaRefs>
    <ds:schemaRef ds:uri="http://schemas.microsoft.com/sharepoint/v3/contenttype/forms"/>
  </ds:schemaRefs>
</ds:datastoreItem>
</file>

<file path=customXml/itemProps4.xml><?xml version="1.0" encoding="utf-8"?>
<ds:datastoreItem xmlns:ds="http://schemas.openxmlformats.org/officeDocument/2006/customXml" ds:itemID="{1F248FE4-2161-4F48-B647-55A3374D5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1016</Words>
  <Characters>5794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2019-10-04T20:22:00Z</dcterms:created>
  <dcterms:modified xsi:type="dcterms:W3CDTF">2019-10-04T21:32:00Z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