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6601E" w14:textId="77777777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#105bis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24F40">
        <w:rPr>
          <w:rFonts w:cs="Arial"/>
          <w:bCs/>
          <w:noProof w:val="0"/>
          <w:sz w:val="24"/>
          <w:lang w:eastAsia="ja-JP"/>
        </w:rPr>
        <w:t>58</w:t>
      </w:r>
      <w:r w:rsidR="00EA2027">
        <w:rPr>
          <w:rFonts w:cs="Arial"/>
          <w:bCs/>
          <w:noProof w:val="0"/>
          <w:sz w:val="24"/>
          <w:lang w:eastAsia="ja-JP"/>
        </w:rPr>
        <w:t>76</w:t>
      </w:r>
    </w:p>
    <w:p w14:paraId="05422842" w14:textId="77777777" w:rsidR="0016051B" w:rsidRDefault="0016051B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P.R. China, 14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6A2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F1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F9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E1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C2E0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E9C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B87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EF6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BBBFF8" w14:textId="77777777" w:rsidR="001E41F3" w:rsidRPr="00410371" w:rsidRDefault="0022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A20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9C05F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25BCE9" w14:textId="77777777" w:rsidR="001E41F3" w:rsidRPr="00410371" w:rsidRDefault="00227A42" w:rsidP="00547111">
            <w:pPr>
              <w:pStyle w:val="CRCoverPage"/>
              <w:spacing w:after="0"/>
              <w:rPr>
                <w:noProof/>
              </w:rPr>
            </w:pPr>
            <w:r w:rsidRPr="00227A42">
              <w:rPr>
                <w:b/>
                <w:noProof/>
                <w:color w:val="FF0000"/>
                <w:sz w:val="28"/>
              </w:rPr>
              <w:t>Draft CR</w:t>
            </w:r>
          </w:p>
        </w:tc>
        <w:tc>
          <w:tcPr>
            <w:tcW w:w="709" w:type="dxa"/>
          </w:tcPr>
          <w:p w14:paraId="76CD1C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8E2CE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E1BD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BAD40" w14:textId="77777777" w:rsidR="001E41F3" w:rsidRPr="00410371" w:rsidRDefault="0022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00C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A23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46D1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5F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9602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8FF4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11422" w14:textId="77777777" w:rsidTr="00547111">
        <w:tc>
          <w:tcPr>
            <w:tcW w:w="9641" w:type="dxa"/>
            <w:gridSpan w:val="9"/>
          </w:tcPr>
          <w:p w14:paraId="3FE84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E2D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F471AF" w14:textId="77777777" w:rsidTr="00A7671C">
        <w:tc>
          <w:tcPr>
            <w:tcW w:w="2835" w:type="dxa"/>
          </w:tcPr>
          <w:p w14:paraId="7A1317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6FCF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F59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880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8A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8BE0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F0D20" w14:textId="77777777" w:rsidR="00F25D98" w:rsidRDefault="00227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173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EEADA" w14:textId="77777777" w:rsidR="00F25D98" w:rsidRDefault="00EA20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B9FA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E89CFD" w14:textId="77777777" w:rsidTr="00547111">
        <w:tc>
          <w:tcPr>
            <w:tcW w:w="9640" w:type="dxa"/>
            <w:gridSpan w:val="11"/>
          </w:tcPr>
          <w:p w14:paraId="79D75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0B9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B7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AA3F4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NPN</w:t>
            </w:r>
          </w:p>
        </w:tc>
      </w:tr>
      <w:tr w:rsidR="001E41F3" w14:paraId="19123A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C14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AD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8ED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A2D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B689B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806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C12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4EFFF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7F1C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45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00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69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DC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D40E9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</w:t>
            </w:r>
            <w:r w:rsidR="00227A42">
              <w:rPr>
                <w:noProof/>
              </w:rPr>
              <w:t>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7A8FE9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988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05D4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051B">
              <w:rPr>
                <w:noProof/>
              </w:rPr>
              <w:t>04</w:t>
            </w:r>
          </w:p>
        </w:tc>
      </w:tr>
      <w:tr w:rsidR="001E41F3" w14:paraId="66F9E5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A1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D2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70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3B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E26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C947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88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8A36F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AB2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1BD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98268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7A20D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96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078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D6A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C84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2DC6A3" w14:textId="77777777" w:rsidTr="00547111">
        <w:tc>
          <w:tcPr>
            <w:tcW w:w="1843" w:type="dxa"/>
          </w:tcPr>
          <w:p w14:paraId="1EF2F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4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9B4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A28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AC0F9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functionality for NPN</w:t>
            </w:r>
          </w:p>
        </w:tc>
      </w:tr>
      <w:tr w:rsidR="001E41F3" w14:paraId="3D667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9D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84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58E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87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B122B" w14:textId="77777777" w:rsidR="001E41F3" w:rsidRDefault="00627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SNPN and PNI-NPN related changes are introduced into </w:t>
            </w:r>
            <w:r w:rsidR="00EA2027">
              <w:rPr>
                <w:noProof/>
              </w:rPr>
              <w:t>NG-C</w:t>
            </w:r>
            <w:r>
              <w:rPr>
                <w:noProof/>
              </w:rPr>
              <w:t xml:space="preserve"> interface management functions</w:t>
            </w:r>
            <w:r w:rsidR="00EA2027">
              <w:rPr>
                <w:noProof/>
              </w:rPr>
              <w:t xml:space="preserve">, </w:t>
            </w:r>
            <w:r w:rsidR="000E27D0">
              <w:rPr>
                <w:noProof/>
              </w:rPr>
              <w:t xml:space="preserve">Initial UE Message, </w:t>
            </w:r>
            <w:r w:rsidR="00EA2027">
              <w:rPr>
                <w:noProof/>
              </w:rPr>
              <w:t>Paging, Cell</w:t>
            </w:r>
            <w:r w:rsidR="000E27D0">
              <w:rPr>
                <w:noProof/>
              </w:rPr>
              <w:t>-</w:t>
            </w:r>
            <w:r w:rsidR="00EA2027">
              <w:rPr>
                <w:noProof/>
              </w:rPr>
              <w:t>, node</w:t>
            </w:r>
            <w:r w:rsidR="000E27D0">
              <w:rPr>
                <w:noProof/>
              </w:rPr>
              <w:t>-</w:t>
            </w:r>
            <w:r w:rsidR="00EA2027">
              <w:rPr>
                <w:noProof/>
              </w:rPr>
              <w:t>, AMF</w:t>
            </w:r>
            <w:r w:rsidR="000E27D0">
              <w:rPr>
                <w:noProof/>
              </w:rPr>
              <w:t>-</w:t>
            </w:r>
            <w:r w:rsidR="00EA2027">
              <w:rPr>
                <w:noProof/>
              </w:rPr>
              <w:t xml:space="preserve"> and network identifiers.</w:t>
            </w:r>
          </w:p>
          <w:p w14:paraId="23B4BB63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2E3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5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7C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792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E9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BD642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 would not be supported</w:t>
            </w:r>
          </w:p>
        </w:tc>
      </w:tr>
      <w:tr w:rsidR="001E41F3" w14:paraId="77EC7C86" w14:textId="77777777" w:rsidTr="00547111">
        <w:tc>
          <w:tcPr>
            <w:tcW w:w="2694" w:type="dxa"/>
            <w:gridSpan w:val="2"/>
          </w:tcPr>
          <w:p w14:paraId="49C28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13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5DE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21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AC7F6" w14:textId="77777777" w:rsidR="001E41F3" w:rsidRDefault="00EA2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8.6.1, </w:t>
            </w:r>
            <w:r w:rsidR="00627726">
              <w:rPr>
                <w:noProof/>
              </w:rPr>
              <w:t>9.2.</w:t>
            </w:r>
            <w:r>
              <w:rPr>
                <w:noProof/>
              </w:rPr>
              <w:t>5</w:t>
            </w:r>
            <w:r w:rsidR="0062772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627726">
              <w:rPr>
                <w:noProof/>
              </w:rPr>
              <w:t>, 9.2.</w:t>
            </w:r>
            <w:r>
              <w:rPr>
                <w:noProof/>
              </w:rPr>
              <w:t>6.1</w:t>
            </w:r>
            <w:r w:rsidR="00627726">
              <w:rPr>
                <w:noProof/>
              </w:rPr>
              <w:t>, 9.2.</w:t>
            </w:r>
            <w:r>
              <w:rPr>
                <w:noProof/>
              </w:rPr>
              <w:t>6</w:t>
            </w:r>
            <w:r w:rsidR="00627726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627726">
              <w:rPr>
                <w:noProof/>
              </w:rPr>
              <w:t>, 9.2.</w:t>
            </w:r>
            <w:r>
              <w:rPr>
                <w:noProof/>
              </w:rPr>
              <w:t>6</w:t>
            </w:r>
            <w:r w:rsidR="00627726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627726">
              <w:rPr>
                <w:noProof/>
              </w:rPr>
              <w:t xml:space="preserve">, 9.2.2.4, </w:t>
            </w:r>
            <w:r>
              <w:rPr>
                <w:noProof/>
              </w:rPr>
              <w:t xml:space="preserve">9.3.1.6, 9.3.1.7, 9.3.3.3, </w:t>
            </w:r>
            <w:r w:rsidR="00227A42">
              <w:rPr>
                <w:noProof/>
              </w:rPr>
              <w:t>9.3.1.</w:t>
            </w:r>
            <w:r>
              <w:rPr>
                <w:noProof/>
              </w:rPr>
              <w:t>69</w:t>
            </w:r>
            <w:r w:rsidR="00227A42">
              <w:rPr>
                <w:noProof/>
              </w:rPr>
              <w:t>, 9.3.</w:t>
            </w:r>
            <w:r>
              <w:rPr>
                <w:noProof/>
              </w:rPr>
              <w:t>3</w:t>
            </w:r>
            <w:r w:rsidR="00227A42">
              <w:rPr>
                <w:noProof/>
              </w:rPr>
              <w:t>.x1(new), 9.3.</w:t>
            </w:r>
            <w:r>
              <w:rPr>
                <w:noProof/>
              </w:rPr>
              <w:t>3</w:t>
            </w:r>
            <w:r w:rsidR="00227A42">
              <w:rPr>
                <w:noProof/>
              </w:rPr>
              <w:t>.x2(new), 9.3.</w:t>
            </w:r>
            <w:r>
              <w:rPr>
                <w:noProof/>
              </w:rPr>
              <w:t>3</w:t>
            </w:r>
            <w:r w:rsidR="00227A42">
              <w:rPr>
                <w:noProof/>
              </w:rPr>
              <w:t>.x3(new), 9.3.</w:t>
            </w:r>
            <w:r>
              <w:rPr>
                <w:noProof/>
              </w:rPr>
              <w:t>3</w:t>
            </w:r>
            <w:r w:rsidR="00227A42">
              <w:rPr>
                <w:noProof/>
              </w:rPr>
              <w:t>.x4(new)</w:t>
            </w:r>
            <w:r>
              <w:rPr>
                <w:noProof/>
              </w:rPr>
              <w:t>, 9.3.3.x5(new), 9.3.3.x6(new)</w:t>
            </w:r>
            <w:r w:rsidR="000E27D0">
              <w:rPr>
                <w:noProof/>
              </w:rPr>
              <w:t>, 9.3.3.x7(new)</w:t>
            </w:r>
          </w:p>
        </w:tc>
      </w:tr>
      <w:tr w:rsidR="001E41F3" w14:paraId="3E137E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FD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EC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D56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81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22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CB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286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F820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5EB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FCD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7F1DE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9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FD40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6F413" w14:textId="77777777" w:rsidR="00227A42" w:rsidRDefault="0022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  <w:p w14:paraId="481E746A" w14:textId="77777777" w:rsidR="00EA2027" w:rsidRDefault="00EA20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</w:t>
            </w:r>
          </w:p>
          <w:p w14:paraId="5364D57B" w14:textId="77777777" w:rsidR="001E41F3" w:rsidRDefault="00227A42" w:rsidP="00F00C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</w:t>
            </w:r>
          </w:p>
        </w:tc>
      </w:tr>
      <w:tr w:rsidR="001E41F3" w14:paraId="2DA3D3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6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CB7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949EE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5FD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AB4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886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6F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2E1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CD68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3C4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90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E75F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89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5C6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2ED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35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AF196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missing</w:t>
            </w:r>
          </w:p>
        </w:tc>
      </w:tr>
      <w:tr w:rsidR="008863B9" w:rsidRPr="008863B9" w14:paraId="2ECD5C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55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D4D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5273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3F6B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CA2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1FB2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1C75B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D2F9E" w14:textId="77777777" w:rsidR="00627726" w:rsidRPr="009F5A10" w:rsidRDefault="00227A42" w:rsidP="00EA2027">
      <w:pPr>
        <w:pStyle w:val="FirstChange"/>
        <w:rPr>
          <w:ins w:id="3" w:author="Ericsson User" w:date="2019-10-04T15:59:00Z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A78B271" w14:textId="77777777" w:rsidR="00EA2027" w:rsidRPr="009F5A10" w:rsidRDefault="00EA2027" w:rsidP="00EA2027">
      <w:pPr>
        <w:pStyle w:val="Heading3"/>
      </w:pPr>
      <w:bookmarkStart w:id="4" w:name="_Toc14165600"/>
      <w:bookmarkStart w:id="5" w:name="_Toc14165801"/>
      <w:r w:rsidRPr="009F5A10">
        <w:t>8.6.1</w:t>
      </w:r>
      <w:r w:rsidRPr="009F5A10">
        <w:tab/>
        <w:t>Initial UE Message</w:t>
      </w:r>
      <w:bookmarkEnd w:id="4"/>
    </w:p>
    <w:p w14:paraId="53625E0F" w14:textId="77777777" w:rsidR="00EA2027" w:rsidRPr="009F5A10" w:rsidRDefault="00EA2027" w:rsidP="00EA2027">
      <w:pPr>
        <w:pStyle w:val="Heading4"/>
      </w:pPr>
      <w:bookmarkStart w:id="6" w:name="_Toc14165601"/>
      <w:r w:rsidRPr="009F5A10">
        <w:t>8.6.1.1</w:t>
      </w:r>
      <w:r w:rsidRPr="009F5A10">
        <w:tab/>
        <w:t>General</w:t>
      </w:r>
      <w:bookmarkEnd w:id="6"/>
    </w:p>
    <w:p w14:paraId="7FBF4A73" w14:textId="77777777" w:rsidR="00EA2027" w:rsidRPr="005235C1" w:rsidRDefault="00EA2027" w:rsidP="00EA2027">
      <w:r w:rsidRPr="005235C1">
        <w:t xml:space="preserve">The Initial UE Message procedure is used when the NG-RAN node has received from </w:t>
      </w:r>
      <w:r w:rsidRPr="005235C1">
        <w:rPr>
          <w:rFonts w:eastAsia="Batang"/>
        </w:rPr>
        <w:t xml:space="preserve">the </w:t>
      </w:r>
      <w:r w:rsidRPr="005235C1">
        <w:t xml:space="preserve">radio interface the first uplink NAS message transmitted on an RRC connection to be forwarded to an </w:t>
      </w:r>
      <w:r w:rsidRPr="005235C1">
        <w:rPr>
          <w:rFonts w:eastAsia="Batang"/>
        </w:rPr>
        <w:t>AMF</w:t>
      </w:r>
      <w:r w:rsidRPr="005235C1">
        <w:t xml:space="preserve">. </w:t>
      </w:r>
    </w:p>
    <w:p w14:paraId="68981848" w14:textId="77777777" w:rsidR="00EA2027" w:rsidRPr="009F5A10" w:rsidRDefault="00EA2027" w:rsidP="00EA2027">
      <w:pPr>
        <w:pStyle w:val="Heading4"/>
      </w:pPr>
      <w:bookmarkStart w:id="7" w:name="_Toc14165602"/>
      <w:r w:rsidRPr="009F5A10">
        <w:t>8.6.1.2</w:t>
      </w:r>
      <w:r w:rsidRPr="009F5A10">
        <w:tab/>
        <w:t>Successful Operation</w:t>
      </w:r>
      <w:bookmarkEnd w:id="7"/>
    </w:p>
    <w:p w14:paraId="2DE881C3" w14:textId="77777777" w:rsidR="00EA2027" w:rsidRPr="009F5A10" w:rsidRDefault="00EA2027" w:rsidP="00EA2027">
      <w:pPr>
        <w:pStyle w:val="TH"/>
      </w:pPr>
      <w:r w:rsidRPr="009F5A10">
        <w:object w:dxaOrig="6893" w:dyaOrig="2427" w14:anchorId="0C130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6" o:title=""/>
          </v:shape>
          <o:OLEObject Type="Embed" ProgID="Visio.Drawing.11" ShapeID="_x0000_i1025" DrawAspect="Content" ObjectID="_1631728771" r:id="rId17"/>
        </w:object>
      </w:r>
    </w:p>
    <w:p w14:paraId="429881FF" w14:textId="77777777" w:rsidR="00EA2027" w:rsidRPr="009F5A10" w:rsidRDefault="00EA2027" w:rsidP="00EA2027">
      <w:pPr>
        <w:pStyle w:val="TF"/>
      </w:pPr>
      <w:r w:rsidRPr="009F5A10">
        <w:t>Figure 8.6.1.2-1: Initial UE message</w:t>
      </w:r>
    </w:p>
    <w:p w14:paraId="6FBFDB91" w14:textId="77777777" w:rsidR="00EA2027" w:rsidRPr="005235C1" w:rsidRDefault="00EA2027" w:rsidP="00EA2027">
      <w:r w:rsidRPr="005235C1">
        <w:rPr>
          <w:noProof/>
        </w:rPr>
        <w:t>The NG-RAN node</w:t>
      </w:r>
      <w:r w:rsidRPr="005235C1">
        <w:t xml:space="preserve"> </w:t>
      </w:r>
      <w:r w:rsidRPr="005235C1">
        <w:rPr>
          <w:noProof/>
        </w:rPr>
        <w:t>initiates the procedure by sending an INITIAL UE MESSAGE message to the AMF</w:t>
      </w:r>
      <w:r w:rsidRPr="005235C1">
        <w:t xml:space="preserve">. The NG-RAN node shall allocate a unique </w:t>
      </w:r>
      <w:r w:rsidRPr="005235C1">
        <w:rPr>
          <w:lang w:eastAsia="zh-CN"/>
        </w:rPr>
        <w:t>RAN UE NGAP ID</w:t>
      </w:r>
      <w:r w:rsidRPr="005235C1">
        <w:t xml:space="preserve"> to be used for the UE and the NG-RAN node shall include this identity in the INITIAL UE MESSAGE </w:t>
      </w:r>
      <w:proofErr w:type="spellStart"/>
      <w:r w:rsidRPr="005235C1">
        <w:t>message</w:t>
      </w:r>
      <w:proofErr w:type="spellEnd"/>
      <w:r w:rsidRPr="005235C1">
        <w:t xml:space="preserve">. </w:t>
      </w:r>
    </w:p>
    <w:p w14:paraId="2E5731E7" w14:textId="77777777" w:rsidR="00EA2027" w:rsidRPr="005235C1" w:rsidRDefault="00EA2027" w:rsidP="00EA2027">
      <w:r w:rsidRPr="005235C1">
        <w:t xml:space="preserve">The </w:t>
      </w:r>
      <w:r w:rsidRPr="005235C1">
        <w:rPr>
          <w:i/>
        </w:rPr>
        <w:t>NAS-PDU</w:t>
      </w:r>
      <w:r w:rsidRPr="005235C1">
        <w:t xml:space="preserve"> IE contains a UE – AMF message that is transferred without interpretation in the NG-RAN node.</w:t>
      </w:r>
    </w:p>
    <w:p w14:paraId="622237DE" w14:textId="77777777" w:rsidR="00EA2027" w:rsidRPr="005235C1" w:rsidRDefault="00EA2027" w:rsidP="00EA2027">
      <w:r w:rsidRPr="005235C1">
        <w:t xml:space="preserve">In case of network sharing, the selected PLMN is indicated by the </w:t>
      </w:r>
      <w:r w:rsidRPr="005235C1">
        <w:rPr>
          <w:i/>
        </w:rPr>
        <w:t>PLMN Identity</w:t>
      </w:r>
      <w:r w:rsidRPr="005235C1">
        <w:t xml:space="preserve"> IE within the </w:t>
      </w:r>
      <w:r w:rsidRPr="005235C1">
        <w:rPr>
          <w:i/>
        </w:rPr>
        <w:t>TAI</w:t>
      </w:r>
      <w:r w:rsidRPr="005235C1">
        <w:t xml:space="preserve"> IE included in the INITIAL UE MESSAGE </w:t>
      </w:r>
      <w:proofErr w:type="spellStart"/>
      <w:r w:rsidRPr="005235C1">
        <w:t>message</w:t>
      </w:r>
      <w:proofErr w:type="spellEnd"/>
      <w:r w:rsidRPr="005235C1">
        <w:t>.</w:t>
      </w:r>
    </w:p>
    <w:p w14:paraId="55C62E64" w14:textId="77777777" w:rsidR="00EA2027" w:rsidRPr="005235C1" w:rsidRDefault="00EA2027" w:rsidP="00EA2027">
      <w:pPr>
        <w:rPr>
          <w:rStyle w:val="msoins0"/>
        </w:rPr>
      </w:pPr>
      <w:r w:rsidRPr="005235C1">
        <w:t xml:space="preserve">When the NG-RAN node has received from the radio interface the </w:t>
      </w:r>
      <w:r w:rsidRPr="005235C1">
        <w:rPr>
          <w:i/>
        </w:rPr>
        <w:t>5G-S-TMSI</w:t>
      </w:r>
      <w:r w:rsidRPr="005235C1">
        <w:t xml:space="preserve"> IE, it shall include it in the INITIAL UE MESSAGE </w:t>
      </w:r>
      <w:proofErr w:type="spellStart"/>
      <w:r w:rsidRPr="005235C1">
        <w:t>message</w:t>
      </w:r>
      <w:proofErr w:type="spellEnd"/>
      <w:r w:rsidRPr="005235C1">
        <w:t>.</w:t>
      </w:r>
    </w:p>
    <w:p w14:paraId="2EEE9E00" w14:textId="77777777" w:rsidR="00EA2027" w:rsidRPr="005235C1" w:rsidRDefault="00EA2027" w:rsidP="00EA2027">
      <w:r w:rsidRPr="005235C1">
        <w:t xml:space="preserve">If the </w:t>
      </w:r>
      <w:r w:rsidRPr="005235C1">
        <w:rPr>
          <w:i/>
        </w:rPr>
        <w:t>AMF Set ID</w:t>
      </w:r>
      <w:r w:rsidRPr="005235C1">
        <w:t xml:space="preserve"> IE is included in the INITIAL UE MESSAGE </w:t>
      </w:r>
      <w:proofErr w:type="spellStart"/>
      <w:r w:rsidRPr="005235C1">
        <w:t>message</w:t>
      </w:r>
      <w:proofErr w:type="spellEnd"/>
      <w:r w:rsidRPr="005235C1">
        <w:t xml:space="preserve"> this indicates that the message is a rerouted message and the AMF shall, if supported, use the IE as described in TS 23.502 [10].</w:t>
      </w:r>
    </w:p>
    <w:p w14:paraId="13304084" w14:textId="77777777" w:rsidR="00EA2027" w:rsidRPr="005235C1" w:rsidRDefault="00EA2027" w:rsidP="00EA2027">
      <w:r w:rsidRPr="005235C1">
        <w:t xml:space="preserve">If the </w:t>
      </w:r>
      <w:r w:rsidRPr="005235C1">
        <w:rPr>
          <w:i/>
        </w:rPr>
        <w:t>UE Context Request</w:t>
      </w:r>
      <w:r w:rsidRPr="005235C1">
        <w:t xml:space="preserve"> IE is included in the INITIAL UE MESSAGE </w:t>
      </w:r>
      <w:proofErr w:type="spellStart"/>
      <w:r w:rsidRPr="005235C1">
        <w:t>message</w:t>
      </w:r>
      <w:proofErr w:type="spellEnd"/>
      <w:r w:rsidRPr="005235C1">
        <w:t xml:space="preserve"> the AMF shall trigger an Initial Context Setup procedure towards the NG-RAN node.</w:t>
      </w:r>
    </w:p>
    <w:p w14:paraId="3D27CB9D" w14:textId="77777777" w:rsidR="00EA2027" w:rsidRPr="005235C1" w:rsidRDefault="00EA2027" w:rsidP="00EA2027">
      <w:pPr>
        <w:rPr>
          <w:noProof/>
        </w:rPr>
      </w:pPr>
      <w:r w:rsidRPr="005235C1">
        <w:rPr>
          <w:noProof/>
        </w:rPr>
        <w:t xml:space="preserve">If the </w:t>
      </w:r>
      <w:r w:rsidRPr="005235C1">
        <w:rPr>
          <w:i/>
          <w:noProof/>
        </w:rPr>
        <w:t>Allowed NSSAI</w:t>
      </w:r>
      <w:r w:rsidRPr="005235C1">
        <w:rPr>
          <w:noProof/>
        </w:rPr>
        <w:t xml:space="preserve"> IE is included in the INITIAL UE MESSAGE message the AMF shall use the IE as defined in TS 23.502 [10].</w:t>
      </w:r>
    </w:p>
    <w:p w14:paraId="3ABB20B3" w14:textId="77777777" w:rsidR="00EA2027" w:rsidRDefault="00EA2027" w:rsidP="00EA2027">
      <w:pPr>
        <w:rPr>
          <w:lang w:val="en-US" w:eastAsia="zh-CN"/>
        </w:rPr>
      </w:pPr>
      <w:r w:rsidRPr="005235C1">
        <w:t xml:space="preserve">If the </w:t>
      </w:r>
      <w:r w:rsidRPr="005235C1">
        <w:rPr>
          <w:i/>
          <w:iCs/>
          <w:szCs w:val="22"/>
          <w:lang w:val="en-US" w:eastAsia="zh-CN"/>
        </w:rPr>
        <w:t>Source to Target AMF Information Reroute</w:t>
      </w:r>
      <w:r w:rsidRPr="005235C1">
        <w:rPr>
          <w:i/>
          <w:sz w:val="21"/>
          <w:szCs w:val="22"/>
          <w:lang w:val="en-US" w:eastAsia="zh-CN"/>
        </w:rPr>
        <w:t xml:space="preserve"> </w:t>
      </w:r>
      <w:r w:rsidRPr="005235C1">
        <w:rPr>
          <w:szCs w:val="18"/>
          <w:lang w:val="en-US" w:eastAsia="zh-CN"/>
        </w:rPr>
        <w:t>IE</w:t>
      </w:r>
      <w:r w:rsidRPr="005235C1">
        <w:t xml:space="preserve"> is included in the INITIAL UE MESSAGE </w:t>
      </w:r>
      <w:proofErr w:type="spellStart"/>
      <w:r w:rsidRPr="005235C1">
        <w:t>message</w:t>
      </w:r>
      <w:proofErr w:type="spellEnd"/>
      <w:r w:rsidRPr="005235C1">
        <w:t xml:space="preserve"> the AMF shall use the IE as defined in TS 23.502 [10]</w:t>
      </w:r>
      <w:r w:rsidRPr="005235C1">
        <w:rPr>
          <w:lang w:val="en-US" w:eastAsia="zh-CN"/>
        </w:rPr>
        <w:t>.</w:t>
      </w:r>
    </w:p>
    <w:p w14:paraId="37E244A0" w14:textId="77777777" w:rsidR="00EA2027" w:rsidRDefault="00EA2027" w:rsidP="00EA2027">
      <w:pPr>
        <w:rPr>
          <w:ins w:id="8" w:author="Ericsson User" w:date="2019-10-04T20:53:00Z"/>
          <w:lang w:val="en-US" w:eastAsia="zh-CN"/>
        </w:rPr>
      </w:pPr>
      <w:bookmarkStart w:id="9" w:name="_Toc14165603"/>
      <w:ins w:id="10" w:author="Ericsson User" w:date="2019-10-04T20:53:00Z">
        <w:r>
          <w:rPr>
            <w:lang w:val="en-US" w:eastAsia="zh-CN"/>
          </w:rPr>
          <w:t xml:space="preserve">If the </w:t>
        </w:r>
        <w:r w:rsidRPr="008B54BB">
          <w:rPr>
            <w:i/>
            <w:lang w:val="en-US" w:eastAsia="zh-CN"/>
          </w:rPr>
          <w:t>NPN Access Information</w:t>
        </w:r>
        <w:r>
          <w:rPr>
            <w:lang w:val="en-US" w:eastAsia="zh-CN"/>
          </w:rPr>
          <w:t xml:space="preserve"> IE included in the INITIAL UE MESSAGE </w:t>
        </w:r>
        <w:proofErr w:type="spellStart"/>
        <w:r>
          <w:rPr>
            <w:lang w:val="en-US" w:eastAsia="zh-CN"/>
          </w:rPr>
          <w:t>message</w:t>
        </w:r>
        <w:proofErr w:type="spellEnd"/>
        <w:r>
          <w:rPr>
            <w:lang w:val="en-US" w:eastAsia="zh-CN"/>
          </w:rPr>
          <w:t>, the AMF shall use the contained information as specified in TS 23.501 [9].</w:t>
        </w:r>
      </w:ins>
    </w:p>
    <w:p w14:paraId="7E6F808B" w14:textId="77777777" w:rsidR="00EA2027" w:rsidRPr="005235C1" w:rsidRDefault="00EA2027" w:rsidP="00EA2027">
      <w:pPr>
        <w:pStyle w:val="EditorsNote"/>
        <w:rPr>
          <w:ins w:id="11" w:author="Ericsson User" w:date="2019-10-04T20:53:00Z"/>
        </w:rPr>
      </w:pPr>
      <w:ins w:id="12" w:author="Ericsson User" w:date="2019-10-04T20:53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The inclusion of the CAG IDs supported by the accessed cell in the </w:t>
        </w:r>
        <w:r w:rsidRPr="008B54BB">
          <w:rPr>
            <w:i/>
            <w:lang w:val="en-US" w:eastAsia="zh-CN"/>
          </w:rPr>
          <w:t>NPN Access Information</w:t>
        </w:r>
        <w:r>
          <w:rPr>
            <w:lang w:val="en-US" w:eastAsia="zh-CN"/>
          </w:rPr>
          <w:t xml:space="preserve"> IE is pending discussions with SA3, SA2, RAN2 on security concerns.</w:t>
        </w:r>
      </w:ins>
    </w:p>
    <w:p w14:paraId="16A34D35" w14:textId="77777777" w:rsidR="00EA2027" w:rsidRPr="009F5A10" w:rsidRDefault="00EA2027" w:rsidP="00EA2027">
      <w:pPr>
        <w:pStyle w:val="Heading4"/>
      </w:pPr>
      <w:r w:rsidRPr="009F5A10">
        <w:t>8.6.1.3</w:t>
      </w:r>
      <w:r w:rsidRPr="009F5A10">
        <w:tab/>
        <w:t>Abnormal Conditions</w:t>
      </w:r>
      <w:bookmarkEnd w:id="9"/>
    </w:p>
    <w:p w14:paraId="11D5B5B6" w14:textId="77777777" w:rsidR="00EA2027" w:rsidRPr="005235C1" w:rsidRDefault="00EA2027" w:rsidP="00EA2027">
      <w:r w:rsidRPr="005235C1">
        <w:t xml:space="preserve">If the 5G-S-TMSI is not received by the AMF in the INITIAL UE MESSAGE </w:t>
      </w:r>
      <w:proofErr w:type="spellStart"/>
      <w:r w:rsidRPr="005235C1">
        <w:t>message</w:t>
      </w:r>
      <w:proofErr w:type="spellEnd"/>
      <w:r w:rsidRPr="005235C1">
        <w:t xml:space="preserve"> whereas expected, the AMF shall consider the procedure as failed.</w:t>
      </w:r>
    </w:p>
    <w:p w14:paraId="4EA8B738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89D0B6" w14:textId="77777777" w:rsidR="00EA2027" w:rsidRPr="009F5A10" w:rsidRDefault="00EA2027" w:rsidP="00EA2027">
      <w:pPr>
        <w:pStyle w:val="Heading3"/>
      </w:pPr>
      <w:bookmarkStart w:id="13" w:name="_Toc14165795"/>
      <w:r w:rsidRPr="009F5A10">
        <w:lastRenderedPageBreak/>
        <w:t>9.2.5</w:t>
      </w:r>
      <w:r w:rsidRPr="009F5A10">
        <w:tab/>
        <w:t>NAS Transport Messages</w:t>
      </w:r>
      <w:bookmarkEnd w:id="13"/>
    </w:p>
    <w:p w14:paraId="7718A922" w14:textId="77777777" w:rsidR="00EA2027" w:rsidRPr="009F5A10" w:rsidRDefault="00EA2027" w:rsidP="00EA2027">
      <w:pPr>
        <w:pStyle w:val="Heading4"/>
      </w:pPr>
      <w:bookmarkStart w:id="14" w:name="_Toc14165796"/>
      <w:r w:rsidRPr="009F5A10">
        <w:t>9.2.5.1</w:t>
      </w:r>
      <w:r w:rsidRPr="009F5A10">
        <w:tab/>
        <w:t>INITIAL UE MESSAGE</w:t>
      </w:r>
      <w:bookmarkEnd w:id="14"/>
    </w:p>
    <w:p w14:paraId="081D8773" w14:textId="77777777" w:rsidR="00EA2027" w:rsidRPr="005235C1" w:rsidRDefault="00EA2027" w:rsidP="00EA2027">
      <w:pPr>
        <w:keepNext/>
        <w:rPr>
          <w:rFonts w:eastAsia="Batang"/>
        </w:rPr>
      </w:pPr>
      <w:r w:rsidRPr="005235C1">
        <w:t xml:space="preserve">This message is sent by the NG-RAN node to transfer </w:t>
      </w:r>
      <w:r w:rsidRPr="005235C1">
        <w:rPr>
          <w:rFonts w:eastAsia="Batang"/>
        </w:rPr>
        <w:t xml:space="preserve">the </w:t>
      </w:r>
      <w:r w:rsidRPr="005235C1">
        <w:t>initial layer 3 message to the AMF</w:t>
      </w:r>
      <w:r w:rsidRPr="005235C1">
        <w:rPr>
          <w:rFonts w:eastAsia="Batang"/>
        </w:rPr>
        <w:t xml:space="preserve"> over the NG</w:t>
      </w:r>
      <w:r w:rsidRPr="005235C1">
        <w:t xml:space="preserve"> interface</w:t>
      </w:r>
      <w:r w:rsidRPr="005235C1">
        <w:rPr>
          <w:rFonts w:eastAsia="Batang"/>
        </w:rPr>
        <w:t>.</w:t>
      </w:r>
    </w:p>
    <w:p w14:paraId="6FE1F142" w14:textId="77777777" w:rsidR="00EA2027" w:rsidRPr="005235C1" w:rsidRDefault="00EA2027" w:rsidP="00EA2027">
      <w:pPr>
        <w:keepNext/>
        <w:rPr>
          <w:rFonts w:eastAsia="Batang"/>
        </w:rPr>
      </w:pPr>
      <w:r w:rsidRPr="005235C1">
        <w:t xml:space="preserve">Direction: NG-RAN node </w:t>
      </w:r>
      <w:r w:rsidRPr="005235C1">
        <w:sym w:font="Symbol" w:char="F0AE"/>
      </w:r>
      <w:r w:rsidRPr="005235C1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2027" w:rsidRPr="009F5A10" w14:paraId="6086C7DF" w14:textId="77777777" w:rsidTr="008B54BB">
        <w:tc>
          <w:tcPr>
            <w:tcW w:w="2160" w:type="dxa"/>
          </w:tcPr>
          <w:p w14:paraId="49F170CE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81642E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ED0E47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49A445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2FA2D1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85E4CB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A73AC8" w14:textId="77777777" w:rsidR="00EA2027" w:rsidRPr="009F5A10" w:rsidRDefault="00EA2027" w:rsidP="008B54BB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A2027" w:rsidRPr="009F5A10" w14:paraId="6D8009CD" w14:textId="77777777" w:rsidTr="008B54BB">
        <w:tc>
          <w:tcPr>
            <w:tcW w:w="2160" w:type="dxa"/>
          </w:tcPr>
          <w:p w14:paraId="2DAE9F3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F1EB55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203C9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C2946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EC4EC6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ADAD83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E67E16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0D23AD1A" w14:textId="77777777" w:rsidTr="008B54BB">
        <w:tc>
          <w:tcPr>
            <w:tcW w:w="2160" w:type="dxa"/>
          </w:tcPr>
          <w:p w14:paraId="6404E852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B516C87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BD4F9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A3E1F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420E04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47EC6F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4661D3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04CE8F2F" w14:textId="77777777" w:rsidTr="008B54BB">
        <w:tc>
          <w:tcPr>
            <w:tcW w:w="2160" w:type="dxa"/>
          </w:tcPr>
          <w:p w14:paraId="2CB482EE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40FBF0D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1205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E2F33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D9A3D2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281040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44B6F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1AD776C6" w14:textId="77777777" w:rsidTr="008B54BB">
        <w:tc>
          <w:tcPr>
            <w:tcW w:w="2160" w:type="dxa"/>
          </w:tcPr>
          <w:p w14:paraId="0357B7D9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5734B508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11CC6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DB2C6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0042A8D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52D4C2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B8DBDD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54786CB4" w14:textId="77777777" w:rsidTr="008B54BB">
        <w:tc>
          <w:tcPr>
            <w:tcW w:w="2160" w:type="dxa"/>
          </w:tcPr>
          <w:p w14:paraId="56F44C8A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75293654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16197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DAF7A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3E5C190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8636D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368D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1057D945" w14:textId="77777777" w:rsidTr="008B54BB">
        <w:tc>
          <w:tcPr>
            <w:tcW w:w="2160" w:type="dxa"/>
          </w:tcPr>
          <w:p w14:paraId="2AEF190C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31A0AB2A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D340D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6CAA5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DCEB04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4D7F52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A1300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2BAC9A06" w14:textId="77777777" w:rsidTr="008B54BB">
        <w:tc>
          <w:tcPr>
            <w:tcW w:w="2160" w:type="dxa"/>
          </w:tcPr>
          <w:p w14:paraId="1536DFB2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753068E8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583C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0DD1C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52364AC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DFEC65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C9D55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1FC23E83" w14:textId="77777777" w:rsidTr="008B54BB">
        <w:tc>
          <w:tcPr>
            <w:tcW w:w="2160" w:type="dxa"/>
          </w:tcPr>
          <w:p w14:paraId="179DB15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17A95CA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544AC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C5CBDF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5A2B157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E3157A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BBB958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EA2027" w:rsidRPr="009F5A10" w14:paraId="1A225811" w14:textId="77777777" w:rsidTr="008B54BB">
        <w:tc>
          <w:tcPr>
            <w:tcW w:w="2160" w:type="dxa"/>
          </w:tcPr>
          <w:p w14:paraId="79E4DD63" w14:textId="77777777" w:rsidR="00EA2027" w:rsidRPr="009F5A10" w:rsidRDefault="00EA2027" w:rsidP="008B54BB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C0E08D6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75ECE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0E6117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76AF7CE7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57AA0C" w14:textId="77777777" w:rsidR="00EA2027" w:rsidRPr="009F5A10" w:rsidRDefault="00EA2027" w:rsidP="008B54BB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235936" w14:textId="77777777" w:rsidR="00EA2027" w:rsidRPr="009F5A10" w:rsidRDefault="00EA2027" w:rsidP="008B54BB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EA2027" w:rsidRPr="009F5A10" w14:paraId="4FFFBE7F" w14:textId="77777777" w:rsidTr="008B54BB">
        <w:tc>
          <w:tcPr>
            <w:tcW w:w="2160" w:type="dxa"/>
          </w:tcPr>
          <w:p w14:paraId="329949C9" w14:textId="77777777" w:rsidR="00EA2027" w:rsidRPr="009F5A10" w:rsidRDefault="00EA2027" w:rsidP="008B54BB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DB0740B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560A38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6E9AEE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493A8656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5405DF8" w14:textId="77777777" w:rsidR="00EA2027" w:rsidRPr="009F5A10" w:rsidRDefault="00EA2027" w:rsidP="008B54BB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161CCEE" w14:textId="77777777" w:rsidR="00EA2027" w:rsidRPr="009F5A10" w:rsidRDefault="00EA2027" w:rsidP="008B54BB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EA2027" w:rsidRPr="009F5A10" w14:paraId="6B31A738" w14:textId="77777777" w:rsidTr="008B54BB">
        <w:tc>
          <w:tcPr>
            <w:tcW w:w="2160" w:type="dxa"/>
          </w:tcPr>
          <w:p w14:paraId="213BE7AE" w14:textId="77777777" w:rsidR="00EA2027" w:rsidRPr="009F5A10" w:rsidRDefault="00EA2027" w:rsidP="008B54BB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80" w:type="dxa"/>
          </w:tcPr>
          <w:p w14:paraId="1233B403" w14:textId="77777777" w:rsidR="00EA2027" w:rsidRPr="009F5A10" w:rsidRDefault="00EA2027" w:rsidP="008B54B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48D9A9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70D2AC" w14:textId="77777777" w:rsidR="00EA2027" w:rsidRPr="009F5A10" w:rsidRDefault="00EA2027" w:rsidP="008B54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9.3.3.x1</w:t>
            </w:r>
          </w:p>
        </w:tc>
        <w:tc>
          <w:tcPr>
            <w:tcW w:w="1728" w:type="dxa"/>
          </w:tcPr>
          <w:p w14:paraId="2E4EEA53" w14:textId="77777777" w:rsidR="00EA2027" w:rsidRPr="009F5A10" w:rsidRDefault="00EA2027" w:rsidP="008B54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8043D4" w14:textId="77777777" w:rsidR="00EA2027" w:rsidRPr="009F5A10" w:rsidRDefault="00EA2027" w:rsidP="008B54BB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7B6CF0A" w14:textId="77777777" w:rsidR="00EA2027" w:rsidRPr="009F5A10" w:rsidRDefault="00EA2027" w:rsidP="008B54BB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</w:tbl>
    <w:p w14:paraId="6AE90175" w14:textId="77777777" w:rsidR="00EA2027" w:rsidRPr="009F5A10" w:rsidRDefault="00EA2027" w:rsidP="00EA2027"/>
    <w:p w14:paraId="07E9D7EC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0D3A4C" w14:textId="77777777" w:rsidR="00EA2027" w:rsidRPr="009F5A10" w:rsidRDefault="00EA2027" w:rsidP="00EA2027">
      <w:pPr>
        <w:pStyle w:val="Heading3"/>
      </w:pPr>
      <w:r w:rsidRPr="009F5A10">
        <w:t>9.2.6</w:t>
      </w:r>
      <w:r w:rsidRPr="009F5A10">
        <w:tab/>
        <w:t>Interface Management Messages</w:t>
      </w:r>
      <w:bookmarkEnd w:id="5"/>
    </w:p>
    <w:p w14:paraId="63824CF9" w14:textId="77777777" w:rsidR="00EA2027" w:rsidRPr="009F5A10" w:rsidRDefault="00EA2027" w:rsidP="00EA2027">
      <w:pPr>
        <w:pStyle w:val="Heading4"/>
      </w:pPr>
      <w:bookmarkStart w:id="15" w:name="_Toc14165802"/>
      <w:r w:rsidRPr="009F5A10">
        <w:t>9.2.6.1</w:t>
      </w:r>
      <w:r w:rsidRPr="009F5A10">
        <w:tab/>
        <w:t>NG SETUP REQUEST</w:t>
      </w:r>
      <w:bookmarkEnd w:id="15"/>
    </w:p>
    <w:p w14:paraId="18CFE4B8" w14:textId="77777777" w:rsidR="00EA2027" w:rsidRPr="00D81376" w:rsidRDefault="00EA2027" w:rsidP="00EA2027">
      <w:r w:rsidRPr="00D81376">
        <w:t>This message is sent by the NG-RAN node to transfer application layer information for an NG-C interface instance.</w:t>
      </w:r>
    </w:p>
    <w:p w14:paraId="7A862EC6" w14:textId="77777777" w:rsidR="00EA2027" w:rsidRPr="00D81376" w:rsidRDefault="00EA2027" w:rsidP="00EA2027">
      <w:pPr>
        <w:rPr>
          <w:rFonts w:eastAsia="Batang"/>
        </w:rPr>
      </w:pPr>
      <w:r w:rsidRPr="00D81376">
        <w:t xml:space="preserve">Direction: NG-RAN node </w:t>
      </w:r>
      <w:r w:rsidRPr="00D81376">
        <w:sym w:font="Symbol" w:char="F0AE"/>
      </w:r>
      <w:r w:rsidRPr="00D81376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2027" w:rsidRPr="009F5A10" w14:paraId="2D3E50F5" w14:textId="77777777" w:rsidTr="008B54BB">
        <w:tc>
          <w:tcPr>
            <w:tcW w:w="2160" w:type="dxa"/>
          </w:tcPr>
          <w:p w14:paraId="08BD4A29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D2AD7B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56366E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72DF45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EC3495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A9FBCA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2D4F0B" w14:textId="77777777" w:rsidR="00EA2027" w:rsidRPr="009F5A10" w:rsidRDefault="00EA2027" w:rsidP="008B54BB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A2027" w:rsidRPr="009F5A10" w14:paraId="38A08368" w14:textId="77777777" w:rsidTr="008B54BB">
        <w:tc>
          <w:tcPr>
            <w:tcW w:w="2160" w:type="dxa"/>
          </w:tcPr>
          <w:p w14:paraId="4AB4996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6EBCF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535B4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E21BB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14F3D9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FA7D1B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9E57F1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74DC6534" w14:textId="77777777" w:rsidTr="008B54BB">
        <w:tc>
          <w:tcPr>
            <w:tcW w:w="2160" w:type="dxa"/>
          </w:tcPr>
          <w:p w14:paraId="00DDF1DF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14:paraId="5D949741" w14:textId="77777777" w:rsidR="00EA2027" w:rsidRPr="009F5A10" w:rsidRDefault="00EA2027" w:rsidP="008B54BB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B8F0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29D80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14:paraId="0B50728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45BE65" w14:textId="77777777" w:rsidR="00EA2027" w:rsidRPr="009F5A10" w:rsidRDefault="00EA2027" w:rsidP="008B5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5E204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3B4980F2" w14:textId="77777777" w:rsidTr="008B54BB">
        <w:tc>
          <w:tcPr>
            <w:tcW w:w="2160" w:type="dxa"/>
          </w:tcPr>
          <w:p w14:paraId="46236D1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581D9054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36D97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412968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PrintableString</w:t>
            </w:r>
            <w:proofErr w:type="spellEnd"/>
          </w:p>
          <w:p w14:paraId="4EDE54B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1..150, …))</w:t>
            </w:r>
          </w:p>
        </w:tc>
        <w:tc>
          <w:tcPr>
            <w:tcW w:w="1728" w:type="dxa"/>
          </w:tcPr>
          <w:p w14:paraId="426414C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7F06CB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4590F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2C5D14A0" w14:textId="77777777" w:rsidTr="008B54BB">
        <w:tc>
          <w:tcPr>
            <w:tcW w:w="2160" w:type="dxa"/>
          </w:tcPr>
          <w:p w14:paraId="0DE49E5B" w14:textId="77777777" w:rsidR="00EA2027" w:rsidRPr="009F5A10" w:rsidRDefault="00EA2027" w:rsidP="008B54BB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14:paraId="169BC5C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FE3588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5899FD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59187B37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1B3BD3EF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3E4154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EA2027" w:rsidRPr="009F5A10" w14:paraId="3CAB050B" w14:textId="77777777" w:rsidTr="008B54BB">
        <w:tc>
          <w:tcPr>
            <w:tcW w:w="2160" w:type="dxa"/>
          </w:tcPr>
          <w:p w14:paraId="09ED0130" w14:textId="77777777" w:rsidR="00EA2027" w:rsidRPr="009F5A10" w:rsidRDefault="00EA2027" w:rsidP="008B54BB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14:paraId="645357B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58FA0B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C7D6DC9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2E9802C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E7151E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21E069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A2027" w:rsidRPr="009F5A10" w14:paraId="021AFD93" w14:textId="77777777" w:rsidTr="008B54BB">
        <w:tc>
          <w:tcPr>
            <w:tcW w:w="2160" w:type="dxa"/>
          </w:tcPr>
          <w:p w14:paraId="07ED5C3A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37F7DFC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4FE24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A89E9B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19D9478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3F98ACE7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F2DFB9F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7B897BF7" w14:textId="77777777" w:rsidTr="008B54BB">
        <w:tc>
          <w:tcPr>
            <w:tcW w:w="2160" w:type="dxa"/>
          </w:tcPr>
          <w:p w14:paraId="607E98B6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14:paraId="73B573A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23CAD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F290127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31E22B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68F62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05798B0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17C0897D" w14:textId="77777777" w:rsidTr="008B54BB">
        <w:tc>
          <w:tcPr>
            <w:tcW w:w="2160" w:type="dxa"/>
          </w:tcPr>
          <w:p w14:paraId="64659F60" w14:textId="77777777" w:rsidR="00EA2027" w:rsidRPr="009F5A10" w:rsidRDefault="00EA2027" w:rsidP="008B54BB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14:paraId="29A00E6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5547CD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maxnoofBPLMNs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B08120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45699F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5E785F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83C98DA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5338AA2D" w14:textId="77777777" w:rsidTr="008B54BB">
        <w:tc>
          <w:tcPr>
            <w:tcW w:w="2160" w:type="dxa"/>
          </w:tcPr>
          <w:p w14:paraId="50672CEB" w14:textId="77777777" w:rsidR="00EA2027" w:rsidRPr="009F5A10" w:rsidRDefault="00EA2027" w:rsidP="008B54BB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14:paraId="2133092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3694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1A742D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17E7C2B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312563DC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74BB0E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4FFD5AF5" w14:textId="77777777" w:rsidTr="008B54BB">
        <w:tc>
          <w:tcPr>
            <w:tcW w:w="2160" w:type="dxa"/>
          </w:tcPr>
          <w:p w14:paraId="3FE572FE" w14:textId="77777777" w:rsidR="00EA2027" w:rsidRPr="009F5A10" w:rsidRDefault="00EA2027" w:rsidP="008B54BB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14:paraId="6079414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6CB2EA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CA2E16" w14:textId="77777777" w:rsidR="00EA2027" w:rsidRPr="009F5A10" w:rsidRDefault="00EA2027" w:rsidP="008B54BB">
            <w:pPr>
              <w:pStyle w:val="TAL"/>
            </w:pPr>
            <w:r w:rsidRPr="009F5A10">
              <w:t>Slice Support List</w:t>
            </w:r>
          </w:p>
          <w:p w14:paraId="7656E545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7EA67BC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53E68656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DBC6862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0E7154D1" w14:textId="77777777" w:rsidTr="008B54BB">
        <w:trPr>
          <w:ins w:id="16" w:author="Ericsson User" w:date="2019-10-04T20:52:00Z"/>
        </w:trPr>
        <w:tc>
          <w:tcPr>
            <w:tcW w:w="2160" w:type="dxa"/>
          </w:tcPr>
          <w:p w14:paraId="45973D4C" w14:textId="77777777" w:rsidR="00EA2027" w:rsidRPr="009F5A10" w:rsidRDefault="00EA2027" w:rsidP="00EA2027">
            <w:pPr>
              <w:pStyle w:val="TAL"/>
              <w:ind w:left="345"/>
              <w:rPr>
                <w:ins w:id="17" w:author="Ericsson User" w:date="2019-10-04T20:52:00Z"/>
                <w:rFonts w:eastAsia="Batang" w:cs="Arial"/>
                <w:lang w:eastAsia="ja-JP"/>
              </w:rPr>
            </w:pPr>
            <w:ins w:id="18" w:author="Ericsson User" w:date="2019-10-04T20:52:00Z">
              <w:r>
                <w:rPr>
                  <w:rFonts w:eastAsia="Batang" w:cs="Arial"/>
                </w:rPr>
                <w:t>&gt;&gt;&gt;&gt;NID</w:t>
              </w:r>
            </w:ins>
          </w:p>
        </w:tc>
        <w:tc>
          <w:tcPr>
            <w:tcW w:w="1080" w:type="dxa"/>
          </w:tcPr>
          <w:p w14:paraId="561773B6" w14:textId="77777777" w:rsidR="00EA2027" w:rsidRPr="009F5A10" w:rsidRDefault="00EA2027" w:rsidP="00EA2027">
            <w:pPr>
              <w:pStyle w:val="TAL"/>
              <w:rPr>
                <w:ins w:id="19" w:author="Ericsson User" w:date="2019-10-04T20:52:00Z"/>
                <w:rFonts w:cs="Arial"/>
              </w:rPr>
            </w:pPr>
            <w:ins w:id="20" w:author="Ericsson User" w:date="2019-10-04T20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CBEE48F" w14:textId="77777777" w:rsidR="00EA2027" w:rsidRPr="009F5A10" w:rsidRDefault="00EA2027" w:rsidP="00EA2027">
            <w:pPr>
              <w:pStyle w:val="TAL"/>
              <w:rPr>
                <w:ins w:id="21" w:author="Ericsson User" w:date="2019-10-04T20:5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531AD1" w14:textId="77777777" w:rsidR="00EA2027" w:rsidRPr="009F5A10" w:rsidRDefault="00EA2027" w:rsidP="00EA2027">
            <w:pPr>
              <w:pStyle w:val="TAL"/>
              <w:rPr>
                <w:ins w:id="22" w:author="Ericsson User" w:date="2019-10-04T20:52:00Z"/>
              </w:rPr>
            </w:pPr>
            <w:ins w:id="23" w:author="Ericsson User" w:date="2019-10-04T20:52:00Z">
              <w:r>
                <w:rPr>
                  <w:lang w:eastAsia="ja-JP"/>
                </w:rPr>
                <w:t>9.3.3.x4</w:t>
              </w:r>
            </w:ins>
          </w:p>
        </w:tc>
        <w:tc>
          <w:tcPr>
            <w:tcW w:w="1728" w:type="dxa"/>
          </w:tcPr>
          <w:p w14:paraId="693887BC" w14:textId="77777777" w:rsidR="00EA2027" w:rsidRPr="009F5A10" w:rsidRDefault="00EA2027" w:rsidP="00EA2027">
            <w:pPr>
              <w:pStyle w:val="TAL"/>
              <w:rPr>
                <w:ins w:id="24" w:author="Ericsson User" w:date="2019-10-04T20:52:00Z"/>
              </w:rPr>
            </w:pPr>
          </w:p>
        </w:tc>
        <w:tc>
          <w:tcPr>
            <w:tcW w:w="1080" w:type="dxa"/>
          </w:tcPr>
          <w:p w14:paraId="38BC1FE6" w14:textId="77777777" w:rsidR="00EA2027" w:rsidRPr="009F5A10" w:rsidRDefault="00EA2027" w:rsidP="00EA2027">
            <w:pPr>
              <w:pStyle w:val="TAL"/>
              <w:jc w:val="center"/>
              <w:rPr>
                <w:ins w:id="25" w:author="Ericsson User" w:date="2019-10-04T20:52:00Z"/>
                <w:rFonts w:cs="Arial"/>
              </w:rPr>
            </w:pPr>
            <w:ins w:id="26" w:author="Ericsson User" w:date="2019-10-04T20:52:00Z">
              <w:r>
                <w:t>YES</w:t>
              </w:r>
            </w:ins>
          </w:p>
        </w:tc>
        <w:tc>
          <w:tcPr>
            <w:tcW w:w="1080" w:type="dxa"/>
          </w:tcPr>
          <w:p w14:paraId="242083E9" w14:textId="77777777" w:rsidR="00EA2027" w:rsidRPr="009F5A10" w:rsidRDefault="00EA2027" w:rsidP="00EA2027">
            <w:pPr>
              <w:pStyle w:val="TAL"/>
              <w:jc w:val="center"/>
              <w:rPr>
                <w:ins w:id="27" w:author="Ericsson User" w:date="2019-10-04T20:52:00Z"/>
                <w:rFonts w:cs="Arial"/>
                <w:lang w:eastAsia="ja-JP"/>
              </w:rPr>
            </w:pPr>
            <w:ins w:id="28" w:author="Ericsson User" w:date="2019-10-04T20:52:00Z">
              <w:r>
                <w:t>reject</w:t>
              </w:r>
            </w:ins>
          </w:p>
        </w:tc>
      </w:tr>
      <w:tr w:rsidR="00EA2027" w:rsidRPr="009F5A10" w14:paraId="39B389E9" w14:textId="77777777" w:rsidTr="008B54BB">
        <w:tc>
          <w:tcPr>
            <w:tcW w:w="2160" w:type="dxa"/>
          </w:tcPr>
          <w:p w14:paraId="2CCFA13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14:paraId="34691CF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8902FA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644031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7A37742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3C6EE99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04D46D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560968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3FC74B14" w14:textId="77777777" w:rsidTr="008B54BB">
        <w:tc>
          <w:tcPr>
            <w:tcW w:w="2160" w:type="dxa"/>
          </w:tcPr>
          <w:p w14:paraId="37BE932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2520120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5A60DF6D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168319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254425C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6A4A04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02A64590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</w:tbl>
    <w:p w14:paraId="5B9806B9" w14:textId="77777777" w:rsidR="00EA2027" w:rsidRPr="009F5A10" w:rsidRDefault="00EA2027" w:rsidP="00EA202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A2027" w:rsidRPr="009F5A10" w14:paraId="56841985" w14:textId="77777777" w:rsidTr="008B54BB">
        <w:tc>
          <w:tcPr>
            <w:tcW w:w="3528" w:type="dxa"/>
          </w:tcPr>
          <w:p w14:paraId="7246CA7C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20D2EABD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EA2027" w:rsidRPr="009F5A10" w14:paraId="031E6B54" w14:textId="77777777" w:rsidTr="008B54BB">
        <w:tc>
          <w:tcPr>
            <w:tcW w:w="3528" w:type="dxa"/>
          </w:tcPr>
          <w:p w14:paraId="24D3DA6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6E6DBDF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EA2027" w:rsidRPr="009F5A10" w14:paraId="0E517E81" w14:textId="77777777" w:rsidTr="008B54BB">
        <w:tc>
          <w:tcPr>
            <w:tcW w:w="3528" w:type="dxa"/>
          </w:tcPr>
          <w:p w14:paraId="410835E1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7307D3B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676ED3BB" w14:textId="77777777" w:rsidR="00EA2027" w:rsidRPr="009F5A10" w:rsidRDefault="00EA2027" w:rsidP="00EA2027"/>
    <w:p w14:paraId="21BDA7F8" w14:textId="77777777" w:rsidR="00EA2027" w:rsidRPr="009F5A10" w:rsidRDefault="00EA2027" w:rsidP="00EA2027">
      <w:pPr>
        <w:pStyle w:val="Heading4"/>
      </w:pPr>
      <w:bookmarkStart w:id="29" w:name="_Toc14165803"/>
      <w:r w:rsidRPr="009F5A10">
        <w:t>9.2.6.2</w:t>
      </w:r>
      <w:r w:rsidRPr="009F5A10">
        <w:tab/>
        <w:t>NG SETUP RESPONSE</w:t>
      </w:r>
      <w:bookmarkEnd w:id="29"/>
    </w:p>
    <w:p w14:paraId="03E19250" w14:textId="77777777" w:rsidR="00EA2027" w:rsidRPr="00D81376" w:rsidRDefault="00EA2027" w:rsidP="00EA2027">
      <w:r w:rsidRPr="00D81376">
        <w:t>This message is sent by the AMF to transfer application layer information for an NG-C interface instance.</w:t>
      </w:r>
    </w:p>
    <w:p w14:paraId="7FB6C9E5" w14:textId="77777777" w:rsidR="00EA2027" w:rsidRPr="00D81376" w:rsidRDefault="00EA2027" w:rsidP="00EA2027">
      <w:pPr>
        <w:rPr>
          <w:rFonts w:eastAsia="Batang"/>
        </w:rPr>
      </w:pPr>
      <w:r w:rsidRPr="00D81376">
        <w:t xml:space="preserve">Direction: AMF </w:t>
      </w:r>
      <w:r w:rsidRPr="00D81376">
        <w:sym w:font="Symbol" w:char="F0AE"/>
      </w:r>
      <w:r w:rsidRPr="00D81376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2027" w:rsidRPr="009F5A10" w14:paraId="7E199A1F" w14:textId="77777777" w:rsidTr="008B54BB">
        <w:tc>
          <w:tcPr>
            <w:tcW w:w="2160" w:type="dxa"/>
          </w:tcPr>
          <w:p w14:paraId="226C574C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5DB0E3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57C9BB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CE2FFE6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7FE2DD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2EF6A1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B836C2" w14:textId="77777777" w:rsidR="00EA2027" w:rsidRPr="009F5A10" w:rsidRDefault="00EA2027" w:rsidP="008B54BB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A2027" w:rsidRPr="009F5A10" w14:paraId="3D9E40DD" w14:textId="77777777" w:rsidTr="008B54BB">
        <w:tc>
          <w:tcPr>
            <w:tcW w:w="2160" w:type="dxa"/>
          </w:tcPr>
          <w:p w14:paraId="373A9BD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783A7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6831D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4CBE9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037F37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83921E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894EBB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35DAC2EF" w14:textId="77777777" w:rsidTr="008B54BB">
        <w:tc>
          <w:tcPr>
            <w:tcW w:w="2160" w:type="dxa"/>
          </w:tcPr>
          <w:p w14:paraId="7B2B2B7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AMF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422F2B2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97568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E041D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14:paraId="344A3D5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208FA5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3380A3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:rsidDel="00EA78B4" w14:paraId="0E7E655A" w14:textId="77777777" w:rsidTr="008B54BB">
        <w:tc>
          <w:tcPr>
            <w:tcW w:w="2160" w:type="dxa"/>
          </w:tcPr>
          <w:p w14:paraId="24751CDF" w14:textId="77777777" w:rsidR="00EA2027" w:rsidRPr="009F5A10" w:rsidDel="00EA78B4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3BE16CE1" w14:textId="77777777" w:rsidR="00EA2027" w:rsidRPr="009F5A10" w:rsidDel="00EA78B4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1AD3B8" w14:textId="77777777" w:rsidR="00EA2027" w:rsidRPr="009F5A10" w:rsidDel="00EA78B4" w:rsidRDefault="00EA2027" w:rsidP="008B54BB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6A392DD5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EA0251D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BC901E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6CF1ACC8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t>reject</w:t>
            </w:r>
          </w:p>
        </w:tc>
      </w:tr>
      <w:tr w:rsidR="00EA2027" w:rsidRPr="009F5A10" w:rsidDel="00EA78B4" w14:paraId="4F8A12A2" w14:textId="77777777" w:rsidTr="008B54BB">
        <w:tc>
          <w:tcPr>
            <w:tcW w:w="2160" w:type="dxa"/>
          </w:tcPr>
          <w:p w14:paraId="2202E85E" w14:textId="77777777" w:rsidR="00EA2027" w:rsidRPr="009F5A10" w:rsidDel="00EA78B4" w:rsidRDefault="00EA2027" w:rsidP="008B54BB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</w:t>
            </w:r>
            <w:r w:rsidRPr="009F5A10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64991A3D" w14:textId="77777777" w:rsidR="00EA2027" w:rsidRPr="009F5A10" w:rsidDel="00EA78B4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9089EC" w14:textId="77777777" w:rsidR="00EA2027" w:rsidRPr="009F5A10" w:rsidDel="00EA78B4" w:rsidRDefault="00EA2027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iCs/>
              </w:rPr>
              <w:t>1..&lt;</w:t>
            </w:r>
            <w:proofErr w:type="spellStart"/>
            <w:proofErr w:type="gramEnd"/>
            <w:r w:rsidRPr="009F5A10">
              <w:rPr>
                <w:i/>
                <w:iCs/>
              </w:rPr>
              <w:t>maxnoofServedGUAMIs</w:t>
            </w:r>
            <w:proofErr w:type="spellEnd"/>
            <w:r w:rsidRPr="009F5A10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40814ED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5179B0B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A3D1C2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B2D460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A2027" w:rsidRPr="009F5A10" w:rsidDel="00EA78B4" w14:paraId="4CD757A9" w14:textId="77777777" w:rsidTr="008B54BB">
        <w:tc>
          <w:tcPr>
            <w:tcW w:w="2160" w:type="dxa"/>
          </w:tcPr>
          <w:p w14:paraId="7EF9ADAF" w14:textId="77777777" w:rsidR="00EA2027" w:rsidRPr="009F5A10" w:rsidDel="00EA78B4" w:rsidRDefault="00EA2027" w:rsidP="008B54B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4B8914CD" w14:textId="77777777" w:rsidR="00EA2027" w:rsidRPr="009F5A10" w:rsidDel="00EA78B4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M</w:t>
            </w:r>
          </w:p>
        </w:tc>
        <w:tc>
          <w:tcPr>
            <w:tcW w:w="1080" w:type="dxa"/>
          </w:tcPr>
          <w:p w14:paraId="64EFCA9F" w14:textId="77777777" w:rsidR="00EA2027" w:rsidRPr="009F5A10" w:rsidDel="00EA78B4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D20E8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  <w:r w:rsidRPr="009F5A10">
              <w:t>9.3.3.3</w:t>
            </w:r>
          </w:p>
        </w:tc>
        <w:tc>
          <w:tcPr>
            <w:tcW w:w="1728" w:type="dxa"/>
          </w:tcPr>
          <w:p w14:paraId="6A245ABE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BA0B89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593872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A2027" w:rsidRPr="009F5A10" w:rsidDel="00EA78B4" w14:paraId="60429E2B" w14:textId="77777777" w:rsidTr="008B54BB">
        <w:tc>
          <w:tcPr>
            <w:tcW w:w="2160" w:type="dxa"/>
          </w:tcPr>
          <w:p w14:paraId="7C4ADE1C" w14:textId="77777777" w:rsidR="00EA2027" w:rsidRPr="009F5A10" w:rsidDel="00EA78B4" w:rsidRDefault="00EA2027" w:rsidP="008B54B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5F37D1B4" w14:textId="77777777" w:rsidR="00EA2027" w:rsidRPr="009F5A10" w:rsidDel="00EA78B4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7B74D834" w14:textId="77777777" w:rsidR="00EA2027" w:rsidRPr="009F5A10" w:rsidDel="00EA78B4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973FB9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AMF Name</w:t>
            </w:r>
          </w:p>
          <w:p w14:paraId="6174675C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9AE1561" w14:textId="77777777" w:rsidR="00EA2027" w:rsidRPr="009F5A10" w:rsidDel="00EA78B4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7705BA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F238218" w14:textId="77777777" w:rsidR="00EA2027" w:rsidRPr="009F5A10" w:rsidDel="00EA78B4" w:rsidRDefault="00EA2027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A2027" w:rsidRPr="009F5A10" w14:paraId="11A3B39A" w14:textId="77777777" w:rsidTr="008B54BB">
        <w:tc>
          <w:tcPr>
            <w:tcW w:w="2160" w:type="dxa"/>
          </w:tcPr>
          <w:p w14:paraId="76BAD47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14:paraId="78753124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EB2B89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2F2118B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14:paraId="2B97D51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D7AEA5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3EC79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:rsidDel="00EA6283" w14:paraId="4B3C0AD3" w14:textId="77777777" w:rsidTr="008B54BB">
        <w:tc>
          <w:tcPr>
            <w:tcW w:w="2160" w:type="dxa"/>
          </w:tcPr>
          <w:p w14:paraId="502DE606" w14:textId="77777777" w:rsidR="00EA2027" w:rsidRPr="009F5A10" w:rsidDel="00EA6283" w:rsidRDefault="00EA2027" w:rsidP="008B54BB">
            <w:pPr>
              <w:pStyle w:val="TAL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0BDE4E2C" w14:textId="77777777" w:rsidR="00EA2027" w:rsidRPr="009F5A10" w:rsidDel="00EA6283" w:rsidRDefault="00EA2027" w:rsidP="008B54B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6A69A73A" w14:textId="77777777" w:rsidR="00EA2027" w:rsidRPr="009F5A10" w:rsidDel="00EA6283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2415394" w14:textId="77777777" w:rsidR="00EA2027" w:rsidRPr="009F5A10" w:rsidDel="00EA6283" w:rsidRDefault="00EA2027" w:rsidP="008B54BB">
            <w:pPr>
              <w:pStyle w:val="TAL"/>
            </w:pPr>
          </w:p>
        </w:tc>
        <w:tc>
          <w:tcPr>
            <w:tcW w:w="1728" w:type="dxa"/>
          </w:tcPr>
          <w:p w14:paraId="4F304A1A" w14:textId="77777777" w:rsidR="00EA2027" w:rsidRPr="009F5A10" w:rsidDel="00EA6283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0A97B2AC" w14:textId="77777777" w:rsidR="00EA2027" w:rsidRPr="009F5A10" w:rsidDel="00EA6283" w:rsidRDefault="00EA2027" w:rsidP="008B54BB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78AE212F" w14:textId="77777777" w:rsidR="00EA2027" w:rsidRPr="009F5A10" w:rsidDel="00EA6283" w:rsidRDefault="00EA2027" w:rsidP="008B54BB">
            <w:pPr>
              <w:pStyle w:val="TAR"/>
              <w:jc w:val="center"/>
            </w:pPr>
            <w:r w:rsidRPr="009F5A10">
              <w:t>reject</w:t>
            </w:r>
          </w:p>
        </w:tc>
      </w:tr>
      <w:tr w:rsidR="00EA2027" w:rsidRPr="009F5A10" w:rsidDel="00EA6283" w14:paraId="4A0ABE47" w14:textId="77777777" w:rsidTr="008B54BB">
        <w:tc>
          <w:tcPr>
            <w:tcW w:w="2160" w:type="dxa"/>
          </w:tcPr>
          <w:p w14:paraId="59781924" w14:textId="77777777" w:rsidR="00EA2027" w:rsidRPr="009F5A10" w:rsidRDefault="00EA2027" w:rsidP="008B54BB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6F6967C5" w14:textId="77777777" w:rsidR="00EA2027" w:rsidRPr="009F5A10" w:rsidDel="00EA6283" w:rsidRDefault="00EA2027" w:rsidP="008B54B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9BEEDC6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CB48C7C" w14:textId="77777777" w:rsidR="00EA2027" w:rsidRPr="009F5A10" w:rsidDel="00EA6283" w:rsidRDefault="00EA2027" w:rsidP="008B54BB">
            <w:pPr>
              <w:pStyle w:val="TAL"/>
            </w:pPr>
          </w:p>
        </w:tc>
        <w:tc>
          <w:tcPr>
            <w:tcW w:w="1728" w:type="dxa"/>
          </w:tcPr>
          <w:p w14:paraId="657E5CCB" w14:textId="77777777" w:rsidR="00EA2027" w:rsidRPr="009F5A10" w:rsidDel="00EA6283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3BBAB961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5668BB8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:rsidDel="00EA6283" w14:paraId="1C466618" w14:textId="77777777" w:rsidTr="008B54BB">
        <w:tc>
          <w:tcPr>
            <w:tcW w:w="2160" w:type="dxa"/>
          </w:tcPr>
          <w:p w14:paraId="1932789F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404A2289" w14:textId="77777777" w:rsidR="00EA2027" w:rsidRPr="009F5A10" w:rsidDel="00EA6283" w:rsidRDefault="00EA2027" w:rsidP="008B54BB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71BB323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B44FF4" w14:textId="77777777" w:rsidR="00EA2027" w:rsidRPr="009F5A10" w:rsidDel="00EA6283" w:rsidRDefault="00EA2027" w:rsidP="008B54BB">
            <w:pPr>
              <w:pStyle w:val="TAL"/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2C6C48CA" w14:textId="77777777" w:rsidR="00EA2027" w:rsidRPr="009F5A10" w:rsidDel="00EA6283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51313EAE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93E761F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:rsidDel="00EA6283" w14:paraId="046EF985" w14:textId="77777777" w:rsidTr="008B54BB">
        <w:tc>
          <w:tcPr>
            <w:tcW w:w="2160" w:type="dxa"/>
          </w:tcPr>
          <w:p w14:paraId="53C77099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25377B2B" w14:textId="77777777" w:rsidR="00EA2027" w:rsidRPr="009F5A10" w:rsidDel="00EA6283" w:rsidRDefault="00EA2027" w:rsidP="008B54BB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C7CF570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E0BB34" w14:textId="77777777" w:rsidR="00EA2027" w:rsidRPr="009F5A10" w:rsidDel="00EA6283" w:rsidRDefault="00EA2027" w:rsidP="008B54BB">
            <w:pPr>
              <w:pStyle w:val="TAL"/>
            </w:pPr>
            <w:r w:rsidRPr="009F5A10">
              <w:t>9.3.1.17</w:t>
            </w:r>
          </w:p>
        </w:tc>
        <w:tc>
          <w:tcPr>
            <w:tcW w:w="1728" w:type="dxa"/>
          </w:tcPr>
          <w:p w14:paraId="087A9ADA" w14:textId="77777777" w:rsidR="00EA2027" w:rsidRPr="009F5A10" w:rsidDel="00EA6283" w:rsidRDefault="00EA2027" w:rsidP="008B54BB">
            <w:pPr>
              <w:pStyle w:val="TAL"/>
            </w:pPr>
            <w:r w:rsidRPr="009F5A10">
              <w:t>Supported S-NSSAIs per PLMN</w:t>
            </w:r>
          </w:p>
        </w:tc>
        <w:tc>
          <w:tcPr>
            <w:tcW w:w="1080" w:type="dxa"/>
          </w:tcPr>
          <w:p w14:paraId="62935251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8C9E550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:rsidDel="00EA6283" w14:paraId="592C4B84" w14:textId="77777777" w:rsidTr="008B54BB">
        <w:trPr>
          <w:ins w:id="30" w:author="Ericsson User" w:date="2019-10-04T15:11:00Z"/>
        </w:trPr>
        <w:tc>
          <w:tcPr>
            <w:tcW w:w="2160" w:type="dxa"/>
          </w:tcPr>
          <w:p w14:paraId="3067136C" w14:textId="77777777" w:rsidR="00EA2027" w:rsidRPr="009F5A10" w:rsidRDefault="00EA2027" w:rsidP="008B54BB">
            <w:pPr>
              <w:pStyle w:val="TAL"/>
              <w:ind w:left="165"/>
              <w:rPr>
                <w:ins w:id="31" w:author="Ericsson User" w:date="2019-10-04T15:11:00Z"/>
                <w:rFonts w:eastAsia="Batang" w:cs="Arial"/>
              </w:rPr>
            </w:pPr>
            <w:ins w:id="32" w:author="Ericsson User" w:date="2019-10-04T15:11:00Z">
              <w:r>
                <w:rPr>
                  <w:rFonts w:eastAsia="Batang" w:cs="Arial"/>
                </w:rPr>
                <w:t>&gt;&gt;NID</w:t>
              </w:r>
            </w:ins>
          </w:p>
        </w:tc>
        <w:tc>
          <w:tcPr>
            <w:tcW w:w="1080" w:type="dxa"/>
          </w:tcPr>
          <w:p w14:paraId="7D60E13C" w14:textId="77777777" w:rsidR="00EA2027" w:rsidRPr="009F5A10" w:rsidRDefault="00EA2027" w:rsidP="008B54BB">
            <w:pPr>
              <w:pStyle w:val="TAL"/>
              <w:rPr>
                <w:ins w:id="33" w:author="Ericsson User" w:date="2019-10-04T15:11:00Z"/>
                <w:rFonts w:cs="Arial"/>
              </w:rPr>
            </w:pPr>
            <w:ins w:id="34" w:author="Ericsson User" w:date="2019-10-04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08ADB42F" w14:textId="77777777" w:rsidR="00EA2027" w:rsidRPr="009F5A10" w:rsidRDefault="00EA2027" w:rsidP="008B54BB">
            <w:pPr>
              <w:pStyle w:val="TAL"/>
              <w:rPr>
                <w:ins w:id="35" w:author="Ericsson User" w:date="2019-10-04T15:1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AE62C72" w14:textId="77777777" w:rsidR="00EA2027" w:rsidRPr="009F5A10" w:rsidRDefault="00EA2027" w:rsidP="008B54BB">
            <w:pPr>
              <w:pStyle w:val="TAL"/>
              <w:rPr>
                <w:ins w:id="36" w:author="Ericsson User" w:date="2019-10-04T15:11:00Z"/>
              </w:rPr>
            </w:pPr>
            <w:ins w:id="37" w:author="Ericsson User" w:date="2019-10-04T15:11:00Z">
              <w:r>
                <w:rPr>
                  <w:lang w:eastAsia="ja-JP"/>
                </w:rPr>
                <w:t>9.3.3.x4</w:t>
              </w:r>
            </w:ins>
          </w:p>
        </w:tc>
        <w:tc>
          <w:tcPr>
            <w:tcW w:w="1728" w:type="dxa"/>
          </w:tcPr>
          <w:p w14:paraId="3B43BBD3" w14:textId="77777777" w:rsidR="00EA2027" w:rsidRPr="009F5A10" w:rsidRDefault="00EA2027" w:rsidP="008B54BB">
            <w:pPr>
              <w:pStyle w:val="TAL"/>
              <w:rPr>
                <w:ins w:id="38" w:author="Ericsson User" w:date="2019-10-04T15:11:00Z"/>
              </w:rPr>
            </w:pPr>
          </w:p>
        </w:tc>
        <w:tc>
          <w:tcPr>
            <w:tcW w:w="1080" w:type="dxa"/>
          </w:tcPr>
          <w:p w14:paraId="30896026" w14:textId="77777777" w:rsidR="00EA2027" w:rsidRPr="009F5A10" w:rsidRDefault="00EA2027" w:rsidP="008B54BB">
            <w:pPr>
              <w:pStyle w:val="TAR"/>
              <w:jc w:val="center"/>
              <w:rPr>
                <w:ins w:id="39" w:author="Ericsson User" w:date="2019-10-04T15:11:00Z"/>
              </w:rPr>
            </w:pPr>
            <w:ins w:id="40" w:author="Ericsson User" w:date="2019-10-04T15:11:00Z">
              <w:r>
                <w:t>YES</w:t>
              </w:r>
            </w:ins>
          </w:p>
        </w:tc>
        <w:tc>
          <w:tcPr>
            <w:tcW w:w="1080" w:type="dxa"/>
          </w:tcPr>
          <w:p w14:paraId="213A6B1F" w14:textId="77777777" w:rsidR="00EA2027" w:rsidRPr="009F5A10" w:rsidRDefault="00EA2027" w:rsidP="008B54BB">
            <w:pPr>
              <w:pStyle w:val="TAR"/>
              <w:jc w:val="center"/>
              <w:rPr>
                <w:ins w:id="41" w:author="Ericsson User" w:date="2019-10-04T15:11:00Z"/>
              </w:rPr>
            </w:pPr>
            <w:ins w:id="42" w:author="Ericsson User" w:date="2019-10-04T15:11:00Z">
              <w:r>
                <w:t>reject</w:t>
              </w:r>
            </w:ins>
          </w:p>
        </w:tc>
      </w:tr>
      <w:tr w:rsidR="00EA2027" w:rsidRPr="009F5A10" w14:paraId="356624C9" w14:textId="77777777" w:rsidTr="008B54BB">
        <w:tc>
          <w:tcPr>
            <w:tcW w:w="2160" w:type="dxa"/>
          </w:tcPr>
          <w:p w14:paraId="1359FD3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E530C6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0FAFD2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D8F46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6D255A46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05327B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6E66AF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EA2027" w:rsidRPr="009F5A10" w14:paraId="6BA59CFD" w14:textId="77777777" w:rsidTr="008B54BB">
        <w:tc>
          <w:tcPr>
            <w:tcW w:w="2160" w:type="dxa"/>
          </w:tcPr>
          <w:p w14:paraId="2A9E0B5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0C26A82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420ECBCC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AD17D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27787EEE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AA328C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206206A5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</w:tbl>
    <w:p w14:paraId="4B8486D4" w14:textId="77777777" w:rsidR="00EA2027" w:rsidRPr="009F5A10" w:rsidRDefault="00EA2027" w:rsidP="00EA202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A2027" w:rsidRPr="009F5A10" w14:paraId="486852B1" w14:textId="77777777" w:rsidTr="008B54BB">
        <w:tc>
          <w:tcPr>
            <w:tcW w:w="3528" w:type="dxa"/>
          </w:tcPr>
          <w:p w14:paraId="363542AA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44B50D2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EA2027" w:rsidRPr="009F5A10" w14:paraId="12AB647A" w14:textId="77777777" w:rsidTr="008B54BB">
        <w:tc>
          <w:tcPr>
            <w:tcW w:w="3528" w:type="dxa"/>
          </w:tcPr>
          <w:p w14:paraId="6539384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t>maxnoofServedGUAMIs</w:t>
            </w:r>
            <w:proofErr w:type="spellEnd"/>
          </w:p>
        </w:tc>
        <w:tc>
          <w:tcPr>
            <w:tcW w:w="6192" w:type="dxa"/>
          </w:tcPr>
          <w:p w14:paraId="5F31C04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GUAMIs served by an AMF. Value is 256.</w:t>
            </w:r>
          </w:p>
        </w:tc>
      </w:tr>
      <w:tr w:rsidR="00EA2027" w:rsidRPr="009F5A10" w14:paraId="4A31CDA6" w14:textId="77777777" w:rsidTr="008B54BB">
        <w:tc>
          <w:tcPr>
            <w:tcW w:w="3528" w:type="dxa"/>
          </w:tcPr>
          <w:p w14:paraId="543A64A0" w14:textId="77777777" w:rsidR="00EA2027" w:rsidRPr="009F5A10" w:rsidRDefault="00EA2027" w:rsidP="008B54BB">
            <w:pPr>
              <w:pStyle w:val="TAL"/>
            </w:pPr>
            <w:proofErr w:type="spellStart"/>
            <w:r w:rsidRPr="009F5A10">
              <w:t>maxnoofPLMNs</w:t>
            </w:r>
            <w:proofErr w:type="spellEnd"/>
          </w:p>
        </w:tc>
        <w:tc>
          <w:tcPr>
            <w:tcW w:w="6192" w:type="dxa"/>
          </w:tcPr>
          <w:p w14:paraId="5F3332D4" w14:textId="77777777" w:rsidR="00EA2027" w:rsidRPr="009F5A10" w:rsidRDefault="00EA2027" w:rsidP="008B54BB">
            <w:pPr>
              <w:pStyle w:val="TAL"/>
            </w:pPr>
            <w:r w:rsidRPr="009F5A10">
              <w:t>Maximum no. of PLMNs per message. Value is 12.</w:t>
            </w:r>
          </w:p>
        </w:tc>
      </w:tr>
    </w:tbl>
    <w:p w14:paraId="73AB42F3" w14:textId="77777777" w:rsidR="00EA2027" w:rsidRPr="009F5A10" w:rsidRDefault="00EA2027" w:rsidP="00EA2027"/>
    <w:p w14:paraId="0C3468D4" w14:textId="77777777" w:rsidR="00EA2027" w:rsidRPr="00CE63E2" w:rsidRDefault="00EA2027" w:rsidP="00EA2027">
      <w:pPr>
        <w:pStyle w:val="FirstChange"/>
      </w:pPr>
      <w:bookmarkStart w:id="43" w:name="_Toc1416580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A64CEE" w14:textId="77777777" w:rsidR="00EA2027" w:rsidRPr="009F5A10" w:rsidRDefault="00EA2027" w:rsidP="00EA2027">
      <w:pPr>
        <w:pStyle w:val="Heading4"/>
      </w:pPr>
      <w:bookmarkStart w:id="44" w:name="_Toc14165805"/>
      <w:bookmarkEnd w:id="43"/>
      <w:r w:rsidRPr="009F5A10">
        <w:t>9.2.6.4</w:t>
      </w:r>
      <w:r w:rsidRPr="009F5A10">
        <w:tab/>
        <w:t>RAN CONFIGURATION UPDATE</w:t>
      </w:r>
      <w:bookmarkEnd w:id="44"/>
    </w:p>
    <w:p w14:paraId="73E21DF9" w14:textId="77777777" w:rsidR="00EA2027" w:rsidRPr="00D81376" w:rsidRDefault="00EA2027" w:rsidP="00EA2027">
      <w:r w:rsidRPr="00D81376">
        <w:t>This message is sent by the NG-RAN node to transfer updated application layer information for an NG-C interface instance.</w:t>
      </w:r>
    </w:p>
    <w:p w14:paraId="44A4DFA7" w14:textId="77777777" w:rsidR="00EA2027" w:rsidRPr="00D81376" w:rsidRDefault="00EA2027" w:rsidP="00EA2027">
      <w:pPr>
        <w:rPr>
          <w:rFonts w:eastAsia="Batang"/>
        </w:rPr>
      </w:pPr>
      <w:r w:rsidRPr="00D81376">
        <w:t xml:space="preserve">Direction: NG-RAN node </w:t>
      </w:r>
      <w:r w:rsidRPr="00D81376">
        <w:sym w:font="Symbol" w:char="F0AE"/>
      </w:r>
      <w:r w:rsidRPr="00D81376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2027" w:rsidRPr="009F5A10" w14:paraId="2A800639" w14:textId="77777777" w:rsidTr="008B54BB">
        <w:tc>
          <w:tcPr>
            <w:tcW w:w="2160" w:type="dxa"/>
          </w:tcPr>
          <w:p w14:paraId="0424EFCD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02EB1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DBFE03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AC9E64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455258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74E916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1ED938" w14:textId="77777777" w:rsidR="00EA2027" w:rsidRPr="009F5A10" w:rsidRDefault="00EA2027" w:rsidP="008B54BB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A2027" w:rsidRPr="009F5A10" w14:paraId="636805C2" w14:textId="77777777" w:rsidTr="008B54BB">
        <w:tc>
          <w:tcPr>
            <w:tcW w:w="2160" w:type="dxa"/>
          </w:tcPr>
          <w:p w14:paraId="0C7B7A1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808C0B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D5207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4A564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FDDE49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96BE03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042E10" w14:textId="77777777" w:rsidR="00EA2027" w:rsidRPr="009F5A10" w:rsidRDefault="00EA2027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EA2027" w:rsidRPr="009F5A10" w14:paraId="09C22970" w14:textId="77777777" w:rsidTr="008B54BB">
        <w:tc>
          <w:tcPr>
            <w:tcW w:w="2160" w:type="dxa"/>
          </w:tcPr>
          <w:p w14:paraId="28B1DD89" w14:textId="77777777" w:rsidR="00EA2027" w:rsidRPr="009F5A10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14:paraId="4A8CA67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DBDB76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7EED5F" w14:textId="77777777" w:rsidR="00EA2027" w:rsidRPr="009F5A10" w:rsidRDefault="00EA2027" w:rsidP="008B54BB">
            <w:pPr>
              <w:pStyle w:val="TAL"/>
            </w:pPr>
            <w:proofErr w:type="spellStart"/>
            <w:r w:rsidRPr="009F5A10">
              <w:t>PrintableString</w:t>
            </w:r>
            <w:proofErr w:type="spellEnd"/>
          </w:p>
          <w:p w14:paraId="6965357E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t>(</w:t>
            </w:r>
            <w:proofErr w:type="gramStart"/>
            <w:r w:rsidRPr="009F5A10">
              <w:t>SIZE(</w:t>
            </w:r>
            <w:proofErr w:type="gramEnd"/>
            <w:r w:rsidRPr="009F5A10">
              <w:t>1..150, …))</w:t>
            </w:r>
          </w:p>
        </w:tc>
        <w:tc>
          <w:tcPr>
            <w:tcW w:w="1728" w:type="dxa"/>
          </w:tcPr>
          <w:p w14:paraId="6AC216C3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F01793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FC528FC" w14:textId="77777777" w:rsidR="00EA2027" w:rsidRPr="009F5A10" w:rsidRDefault="00EA2027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EA2027" w:rsidRPr="009F5A10" w14:paraId="4FBA630B" w14:textId="77777777" w:rsidTr="008B54BB">
        <w:tc>
          <w:tcPr>
            <w:tcW w:w="2160" w:type="dxa"/>
          </w:tcPr>
          <w:p w14:paraId="78BC51A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14:paraId="6B9554B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DF398F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0AFF76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9B2AC5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TAs in the NG-RAN node.</w:t>
            </w:r>
          </w:p>
        </w:tc>
        <w:tc>
          <w:tcPr>
            <w:tcW w:w="1080" w:type="dxa"/>
          </w:tcPr>
          <w:p w14:paraId="168B615A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7C226CF1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reject</w:t>
            </w:r>
          </w:p>
        </w:tc>
      </w:tr>
      <w:tr w:rsidR="00EA2027" w:rsidRPr="009F5A10" w14:paraId="79200AA7" w14:textId="77777777" w:rsidTr="008B54BB">
        <w:tc>
          <w:tcPr>
            <w:tcW w:w="2160" w:type="dxa"/>
          </w:tcPr>
          <w:p w14:paraId="3C7682D3" w14:textId="77777777" w:rsidR="00EA2027" w:rsidRPr="009F5A10" w:rsidRDefault="00EA2027" w:rsidP="008B54BB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14:paraId="2985ACB9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400768" w14:textId="77777777" w:rsidR="00EA2027" w:rsidRPr="009F5A10" w:rsidRDefault="00EA2027" w:rsidP="008B54BB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B68DE3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1220873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31AAF227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6189BDC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14:paraId="1FB9B8BB" w14:textId="77777777" w:rsidTr="008B54BB">
        <w:tc>
          <w:tcPr>
            <w:tcW w:w="2160" w:type="dxa"/>
          </w:tcPr>
          <w:p w14:paraId="5D45B0A9" w14:textId="77777777" w:rsidR="00EA2027" w:rsidRPr="009F5A10" w:rsidRDefault="00EA2027" w:rsidP="008B5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14:paraId="5597374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531AB77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D8BBEE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9.3.3.10</w:t>
            </w:r>
          </w:p>
        </w:tc>
        <w:tc>
          <w:tcPr>
            <w:tcW w:w="1728" w:type="dxa"/>
          </w:tcPr>
          <w:p w14:paraId="7528B45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359B1518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9850912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2357F361" w14:textId="77777777" w:rsidTr="008B54BB">
        <w:tc>
          <w:tcPr>
            <w:tcW w:w="2160" w:type="dxa"/>
          </w:tcPr>
          <w:p w14:paraId="32F09276" w14:textId="77777777" w:rsidR="00EA2027" w:rsidRPr="009F5A10" w:rsidRDefault="00EA2027" w:rsidP="008B5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14:paraId="522F790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4207CA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1</w:t>
            </w:r>
          </w:p>
        </w:tc>
        <w:tc>
          <w:tcPr>
            <w:tcW w:w="1512" w:type="dxa"/>
          </w:tcPr>
          <w:p w14:paraId="3A317D7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7A80B9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D16EE8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19885F6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3BCDF103" w14:textId="77777777" w:rsidTr="008B54BB">
        <w:tc>
          <w:tcPr>
            <w:tcW w:w="2160" w:type="dxa"/>
          </w:tcPr>
          <w:p w14:paraId="00208EE2" w14:textId="77777777" w:rsidR="00EA2027" w:rsidRPr="009F5A10" w:rsidRDefault="00EA2027" w:rsidP="008B54BB">
            <w:pPr>
              <w:pStyle w:val="TAL"/>
              <w:ind w:left="25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14:paraId="7C1621E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1EB444" w14:textId="77777777" w:rsidR="00EA2027" w:rsidRPr="009F5A10" w:rsidRDefault="00EA2027" w:rsidP="008B54BB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</w:rPr>
              <w:t>1..&lt;</w:t>
            </w:r>
            <w:proofErr w:type="spellStart"/>
            <w:proofErr w:type="gramEnd"/>
            <w:r w:rsidRPr="009F5A10">
              <w:rPr>
                <w:i/>
              </w:rPr>
              <w:t>maxnoofBPLMNs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CF682C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803B954" w14:textId="77777777" w:rsidR="00EA2027" w:rsidRPr="009F5A10" w:rsidRDefault="00EA2027" w:rsidP="008B54B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1E9855D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6ADFCF3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794280D5" w14:textId="77777777" w:rsidTr="008B54BB">
        <w:tc>
          <w:tcPr>
            <w:tcW w:w="2160" w:type="dxa"/>
          </w:tcPr>
          <w:p w14:paraId="66A3C7CB" w14:textId="77777777" w:rsidR="00EA2027" w:rsidRPr="009F5A10" w:rsidRDefault="00EA2027" w:rsidP="008B54B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14:paraId="3434B06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4614533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2A89C2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9.3.3.5</w:t>
            </w:r>
          </w:p>
        </w:tc>
        <w:tc>
          <w:tcPr>
            <w:tcW w:w="1728" w:type="dxa"/>
          </w:tcPr>
          <w:p w14:paraId="197C64B5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54303EFC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9ED221C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15A96427" w14:textId="77777777" w:rsidTr="008B54BB">
        <w:tc>
          <w:tcPr>
            <w:tcW w:w="2160" w:type="dxa"/>
          </w:tcPr>
          <w:p w14:paraId="07556478" w14:textId="77777777" w:rsidR="00EA2027" w:rsidRPr="009F5A10" w:rsidRDefault="00EA2027" w:rsidP="008B54B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14:paraId="71FBF11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95CBA3F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561FA66" w14:textId="77777777" w:rsidR="00EA2027" w:rsidRPr="009F5A10" w:rsidRDefault="00EA2027" w:rsidP="008B54BB">
            <w:pPr>
              <w:pStyle w:val="TAL"/>
            </w:pPr>
            <w:r w:rsidRPr="009F5A10">
              <w:t>Slice Support List</w:t>
            </w:r>
          </w:p>
          <w:p w14:paraId="3ACFEA0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5551F99D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44E1EB87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A157EAC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A2027" w:rsidRPr="009F5A10" w14:paraId="4E1E28C8" w14:textId="77777777" w:rsidTr="008B54BB">
        <w:trPr>
          <w:ins w:id="45" w:author="Ericsson User" w:date="2019-10-04T15:11:00Z"/>
        </w:trPr>
        <w:tc>
          <w:tcPr>
            <w:tcW w:w="2160" w:type="dxa"/>
          </w:tcPr>
          <w:p w14:paraId="1E73F394" w14:textId="77777777" w:rsidR="00EA2027" w:rsidRPr="009F5A10" w:rsidRDefault="00EA2027" w:rsidP="008B54BB">
            <w:pPr>
              <w:pStyle w:val="TAL"/>
              <w:ind w:left="345"/>
              <w:rPr>
                <w:ins w:id="46" w:author="Ericsson User" w:date="2019-10-04T15:11:00Z"/>
                <w:rFonts w:eastAsia="Batang" w:cs="Arial"/>
              </w:rPr>
            </w:pPr>
            <w:ins w:id="47" w:author="Ericsson User" w:date="2019-10-04T15:11:00Z">
              <w:r>
                <w:rPr>
                  <w:rFonts w:eastAsia="Batang" w:cs="Arial"/>
                </w:rPr>
                <w:t>&gt;&gt;&gt;&gt;NID</w:t>
              </w:r>
            </w:ins>
          </w:p>
        </w:tc>
        <w:tc>
          <w:tcPr>
            <w:tcW w:w="1080" w:type="dxa"/>
          </w:tcPr>
          <w:p w14:paraId="61542C36" w14:textId="77777777" w:rsidR="00EA2027" w:rsidRPr="009F5A10" w:rsidRDefault="00EA2027" w:rsidP="008B54BB">
            <w:pPr>
              <w:pStyle w:val="TAL"/>
              <w:rPr>
                <w:ins w:id="48" w:author="Ericsson User" w:date="2019-10-04T15:11:00Z"/>
                <w:rFonts w:cs="Arial"/>
              </w:rPr>
            </w:pPr>
            <w:ins w:id="49" w:author="Ericsson User" w:date="2019-10-04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7530FD57" w14:textId="77777777" w:rsidR="00EA2027" w:rsidRPr="009F5A10" w:rsidRDefault="00EA2027" w:rsidP="008B54BB">
            <w:pPr>
              <w:pStyle w:val="TAL"/>
              <w:rPr>
                <w:ins w:id="50" w:author="Ericsson User" w:date="2019-10-04T15:11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373D7C2" w14:textId="77777777" w:rsidR="00EA2027" w:rsidRPr="009F5A10" w:rsidRDefault="00EA2027" w:rsidP="008B54BB">
            <w:pPr>
              <w:pStyle w:val="TAL"/>
              <w:rPr>
                <w:ins w:id="51" w:author="Ericsson User" w:date="2019-10-04T15:11:00Z"/>
              </w:rPr>
            </w:pPr>
            <w:ins w:id="52" w:author="Ericsson User" w:date="2019-10-04T15:11:00Z">
              <w:r>
                <w:rPr>
                  <w:lang w:eastAsia="ja-JP"/>
                </w:rPr>
                <w:t>9.3.3.x4</w:t>
              </w:r>
            </w:ins>
          </w:p>
        </w:tc>
        <w:tc>
          <w:tcPr>
            <w:tcW w:w="1728" w:type="dxa"/>
          </w:tcPr>
          <w:p w14:paraId="3E290FB5" w14:textId="77777777" w:rsidR="00EA2027" w:rsidRPr="009F5A10" w:rsidRDefault="00EA2027" w:rsidP="008B54BB">
            <w:pPr>
              <w:pStyle w:val="TAL"/>
              <w:rPr>
                <w:ins w:id="53" w:author="Ericsson User" w:date="2019-10-04T15:11:00Z"/>
              </w:rPr>
            </w:pPr>
          </w:p>
        </w:tc>
        <w:tc>
          <w:tcPr>
            <w:tcW w:w="1080" w:type="dxa"/>
          </w:tcPr>
          <w:p w14:paraId="484C71B0" w14:textId="77777777" w:rsidR="00EA2027" w:rsidRPr="009F5A10" w:rsidRDefault="00EA2027" w:rsidP="008B54BB">
            <w:pPr>
              <w:pStyle w:val="TAR"/>
              <w:jc w:val="center"/>
              <w:rPr>
                <w:ins w:id="54" w:author="Ericsson User" w:date="2019-10-04T15:11:00Z"/>
                <w:rFonts w:cs="Arial"/>
              </w:rPr>
            </w:pPr>
            <w:ins w:id="55" w:author="Ericsson User" w:date="2019-10-04T15:11:00Z">
              <w:r>
                <w:t>YES</w:t>
              </w:r>
            </w:ins>
          </w:p>
        </w:tc>
        <w:tc>
          <w:tcPr>
            <w:tcW w:w="1080" w:type="dxa"/>
          </w:tcPr>
          <w:p w14:paraId="37B24C19" w14:textId="77777777" w:rsidR="00EA2027" w:rsidRPr="009F5A10" w:rsidRDefault="00EA2027" w:rsidP="008B54BB">
            <w:pPr>
              <w:pStyle w:val="TAR"/>
              <w:jc w:val="center"/>
              <w:rPr>
                <w:ins w:id="56" w:author="Ericsson User" w:date="2019-10-04T15:11:00Z"/>
                <w:rFonts w:cs="Arial"/>
                <w:lang w:eastAsia="ja-JP"/>
              </w:rPr>
            </w:pPr>
            <w:ins w:id="57" w:author="Ericsson User" w:date="2019-10-04T15:11:00Z">
              <w:r>
                <w:t>reject</w:t>
              </w:r>
            </w:ins>
          </w:p>
        </w:tc>
      </w:tr>
      <w:tr w:rsidR="00EA2027" w:rsidRPr="009F5A10" w14:paraId="0F6BA70D" w14:textId="77777777" w:rsidTr="008B54BB">
        <w:tc>
          <w:tcPr>
            <w:tcW w:w="2160" w:type="dxa"/>
          </w:tcPr>
          <w:p w14:paraId="760F685B" w14:textId="77777777" w:rsidR="00EA2027" w:rsidRPr="009F5A10" w:rsidRDefault="00EA2027" w:rsidP="008B54BB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14:paraId="482353E2" w14:textId="77777777" w:rsidR="00EA2027" w:rsidRPr="009F5A10" w:rsidRDefault="00EA2027" w:rsidP="008B54BB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55E371" w14:textId="77777777" w:rsidR="00EA2027" w:rsidRPr="009F5A10" w:rsidRDefault="00EA2027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0030D7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60285689" w14:textId="77777777" w:rsidR="00EA2027" w:rsidRPr="009F5A10" w:rsidRDefault="00EA2027" w:rsidP="008B54BB">
            <w:pPr>
              <w:pStyle w:val="TAL"/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068CAA7A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5D74C297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5A0481" w14:textId="77777777" w:rsidR="00EA2027" w:rsidRPr="009F5A10" w:rsidRDefault="00EA2027" w:rsidP="008B54BB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EA2027" w:rsidRPr="009F5A10" w14:paraId="53A4080D" w14:textId="77777777" w:rsidTr="008B54BB">
        <w:tc>
          <w:tcPr>
            <w:tcW w:w="2160" w:type="dxa"/>
          </w:tcPr>
          <w:p w14:paraId="2FF45D90" w14:textId="77777777" w:rsidR="00EA2027" w:rsidRPr="009F5A10" w:rsidRDefault="00EA2027" w:rsidP="008B54BB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14:paraId="4CB62DD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0A34E1" w14:textId="77777777" w:rsidR="00EA2027" w:rsidRPr="009F5A10" w:rsidRDefault="00EA2027" w:rsidP="008B54BB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69B5B0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9.3.1.5</w:t>
            </w:r>
          </w:p>
        </w:tc>
        <w:tc>
          <w:tcPr>
            <w:tcW w:w="1728" w:type="dxa"/>
          </w:tcPr>
          <w:p w14:paraId="6100EE38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7BBFB4C7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04873FB7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ignore</w:t>
            </w:r>
          </w:p>
        </w:tc>
      </w:tr>
      <w:tr w:rsidR="00EA2027" w:rsidRPr="009F5A10" w14:paraId="7216368A" w14:textId="77777777" w:rsidTr="008B54BB">
        <w:tc>
          <w:tcPr>
            <w:tcW w:w="2160" w:type="dxa"/>
          </w:tcPr>
          <w:p w14:paraId="56D5B9E1" w14:textId="77777777" w:rsidR="00EA2027" w:rsidRPr="009F5A10" w:rsidRDefault="00EA2027" w:rsidP="008B54BB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</w:tcPr>
          <w:p w14:paraId="6048E0C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5002C" w14:textId="77777777" w:rsidR="00EA2027" w:rsidRPr="009F5A10" w:rsidRDefault="00EA2027" w:rsidP="008B54BB">
            <w:pPr>
              <w:pStyle w:val="TAL"/>
              <w:rPr>
                <w:i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7A4480CE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728" w:type="dxa"/>
          </w:tcPr>
          <w:p w14:paraId="310E6376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100A6CD4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7AFDB503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reject</w:t>
            </w:r>
          </w:p>
        </w:tc>
      </w:tr>
      <w:tr w:rsidR="00EA2027" w:rsidRPr="009F5A10" w14:paraId="4E3B4A9B" w14:textId="77777777" w:rsidTr="008B54BB">
        <w:tc>
          <w:tcPr>
            <w:tcW w:w="2160" w:type="dxa"/>
          </w:tcPr>
          <w:p w14:paraId="59372F1D" w14:textId="77777777" w:rsidR="00EA2027" w:rsidRPr="009F5A10" w:rsidRDefault="00EA2027" w:rsidP="008B54BB">
            <w:pPr>
              <w:pStyle w:val="TAL"/>
              <w:ind w:left="75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</w:tcPr>
          <w:p w14:paraId="3517436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8288E8" w14:textId="77777777" w:rsidR="00EA2027" w:rsidRPr="009F5A10" w:rsidRDefault="00EA2027" w:rsidP="008B54BB">
            <w:pPr>
              <w:pStyle w:val="TAL"/>
              <w:rPr>
                <w:i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2CB2418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728" w:type="dxa"/>
          </w:tcPr>
          <w:p w14:paraId="66347134" w14:textId="77777777" w:rsidR="00EA2027" w:rsidRPr="009F5A10" w:rsidRDefault="00EA2027" w:rsidP="008B54BB">
            <w:pPr>
              <w:pStyle w:val="TAL"/>
            </w:pPr>
          </w:p>
        </w:tc>
        <w:tc>
          <w:tcPr>
            <w:tcW w:w="1080" w:type="dxa"/>
          </w:tcPr>
          <w:p w14:paraId="04E7B27C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7B6E350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14:paraId="1100CB72" w14:textId="77777777" w:rsidTr="008B54BB">
        <w:tc>
          <w:tcPr>
            <w:tcW w:w="2160" w:type="dxa"/>
          </w:tcPr>
          <w:p w14:paraId="53A9EE47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</w:tcPr>
          <w:p w14:paraId="39270F0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2A797031" w14:textId="77777777" w:rsidR="00EA2027" w:rsidRPr="009F5A10" w:rsidRDefault="00EA2027" w:rsidP="008B54BB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0FD1D50E" w14:textId="77777777" w:rsidR="00EA2027" w:rsidRPr="009F5A10" w:rsidRDefault="00EA2027" w:rsidP="008B54BB">
            <w:pPr>
              <w:pStyle w:val="TAL"/>
            </w:pPr>
            <w:r w:rsidRPr="009F5A10">
              <w:t>CP Transport Layer Information</w:t>
            </w:r>
          </w:p>
          <w:p w14:paraId="7FE737F9" w14:textId="77777777" w:rsidR="00EA2027" w:rsidRPr="009F5A10" w:rsidRDefault="00EA2027" w:rsidP="008B54BB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645B4D02" w14:textId="77777777" w:rsidR="00EA2027" w:rsidRPr="009F5A10" w:rsidRDefault="00EA2027" w:rsidP="008B54BB">
            <w:pPr>
              <w:pStyle w:val="TAL"/>
            </w:pPr>
            <w:r w:rsidRPr="009F5A10">
              <w:t>Transport layer address of the NG-RAN node.</w:t>
            </w:r>
          </w:p>
        </w:tc>
        <w:tc>
          <w:tcPr>
            <w:tcW w:w="1080" w:type="dxa"/>
          </w:tcPr>
          <w:p w14:paraId="1DA621D1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96C0B79" w14:textId="77777777" w:rsidR="00EA2027" w:rsidRPr="009F5A10" w:rsidRDefault="00EA2027" w:rsidP="008B54BB">
            <w:pPr>
              <w:pStyle w:val="TAR"/>
              <w:jc w:val="center"/>
            </w:pPr>
          </w:p>
        </w:tc>
      </w:tr>
      <w:tr w:rsidR="00EA2027" w:rsidRPr="009F5A10" w14:paraId="55A51DD3" w14:textId="77777777" w:rsidTr="008B54BB">
        <w:tc>
          <w:tcPr>
            <w:tcW w:w="2160" w:type="dxa"/>
          </w:tcPr>
          <w:p w14:paraId="66898783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</w:tcPr>
          <w:p w14:paraId="4520A826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10DF8170" w14:textId="77777777" w:rsidR="00EA2027" w:rsidRPr="009F5A10" w:rsidRDefault="00EA2027" w:rsidP="008B54BB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6975720A" w14:textId="77777777" w:rsidR="00EA2027" w:rsidRPr="009F5A10" w:rsidRDefault="00EA2027" w:rsidP="008B54BB">
            <w:pPr>
              <w:pStyle w:val="TAL"/>
            </w:pPr>
            <w:r w:rsidRPr="009F5A10">
              <w:t>CP Transport Layer Information</w:t>
            </w:r>
          </w:p>
          <w:p w14:paraId="59A4C6FE" w14:textId="77777777" w:rsidR="00EA2027" w:rsidRPr="009F5A10" w:rsidRDefault="00EA2027" w:rsidP="008B54BB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2172E48E" w14:textId="77777777" w:rsidR="00EA2027" w:rsidRPr="009F5A10" w:rsidRDefault="00EA2027" w:rsidP="008B54BB">
            <w:pPr>
              <w:pStyle w:val="TAL"/>
            </w:pPr>
            <w:r w:rsidRPr="009F5A10">
              <w:t>Transport layer address of the AMF.</w:t>
            </w:r>
          </w:p>
        </w:tc>
        <w:tc>
          <w:tcPr>
            <w:tcW w:w="1080" w:type="dxa"/>
          </w:tcPr>
          <w:p w14:paraId="4FB6CCBD" w14:textId="77777777" w:rsidR="00EA2027" w:rsidRPr="009F5A10" w:rsidRDefault="00EA2027" w:rsidP="008B54BB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32D94E7F" w14:textId="77777777" w:rsidR="00EA2027" w:rsidRPr="009F5A10" w:rsidRDefault="00EA2027" w:rsidP="008B54BB">
            <w:pPr>
              <w:pStyle w:val="TAR"/>
              <w:jc w:val="center"/>
            </w:pPr>
          </w:p>
        </w:tc>
      </w:tr>
    </w:tbl>
    <w:p w14:paraId="3A7610A1" w14:textId="77777777" w:rsidR="00EA2027" w:rsidRPr="009F5A10" w:rsidRDefault="00EA2027" w:rsidP="00EA202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A2027" w:rsidRPr="009F5A10" w14:paraId="68B6FC05" w14:textId="77777777" w:rsidTr="008B54BB">
        <w:tc>
          <w:tcPr>
            <w:tcW w:w="3528" w:type="dxa"/>
          </w:tcPr>
          <w:p w14:paraId="5E68B652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2274CB7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EA2027" w:rsidRPr="009F5A10" w14:paraId="6BF20088" w14:textId="77777777" w:rsidTr="008B54BB">
        <w:tc>
          <w:tcPr>
            <w:tcW w:w="3528" w:type="dxa"/>
          </w:tcPr>
          <w:p w14:paraId="4EEF294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480E697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EA2027" w:rsidRPr="009F5A10" w14:paraId="63C5BD0B" w14:textId="77777777" w:rsidTr="008B54BB">
        <w:tc>
          <w:tcPr>
            <w:tcW w:w="3528" w:type="dxa"/>
          </w:tcPr>
          <w:p w14:paraId="3E0B419D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50E10691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EA2027" w:rsidRPr="009F5A10" w14:paraId="5B0A4960" w14:textId="77777777" w:rsidTr="008B54BB">
        <w:tc>
          <w:tcPr>
            <w:tcW w:w="3528" w:type="dxa"/>
          </w:tcPr>
          <w:p w14:paraId="33F23D11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14:paraId="6F1D887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34ADCE9A" w14:textId="77777777" w:rsidR="00EA2027" w:rsidRPr="009F5A10" w:rsidRDefault="00EA2027" w:rsidP="00EA2027"/>
    <w:p w14:paraId="0ADBC4E9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1DE5C1" w14:textId="77777777" w:rsidR="00EA2027" w:rsidRPr="009F5A10" w:rsidRDefault="00EA2027" w:rsidP="00EA2027">
      <w:pPr>
        <w:pStyle w:val="Heading4"/>
      </w:pPr>
      <w:bookmarkStart w:id="58" w:name="_Toc14165856"/>
      <w:r w:rsidRPr="009F5A10">
        <w:t>9.3.1.6</w:t>
      </w:r>
      <w:r w:rsidRPr="009F5A10">
        <w:tab/>
        <w:t xml:space="preserve">Global </w:t>
      </w:r>
      <w:proofErr w:type="spellStart"/>
      <w:r w:rsidRPr="009F5A10">
        <w:t>gNB</w:t>
      </w:r>
      <w:proofErr w:type="spellEnd"/>
      <w:r w:rsidRPr="009F5A10">
        <w:t xml:space="preserve"> ID</w:t>
      </w:r>
      <w:bookmarkEnd w:id="58"/>
    </w:p>
    <w:p w14:paraId="1203DF0E" w14:textId="77777777" w:rsidR="00EA2027" w:rsidRPr="00131345" w:rsidRDefault="00EA2027" w:rsidP="00EA2027">
      <w:pPr>
        <w:keepNext/>
      </w:pPr>
      <w:r w:rsidRPr="00131345">
        <w:t xml:space="preserve">This IE is used to globally identify a </w:t>
      </w:r>
      <w:proofErr w:type="spellStart"/>
      <w:r w:rsidRPr="00131345">
        <w:t>gNB</w:t>
      </w:r>
      <w:proofErr w:type="spellEnd"/>
      <w:r w:rsidRPr="00131345">
        <w:t xml:space="preserve"> (see TS 38.300 [8]).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" w:author="Ericsson User" w:date="2019-10-03T11:09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5"/>
        <w:gridCol w:w="1134"/>
        <w:gridCol w:w="992"/>
        <w:gridCol w:w="1418"/>
        <w:gridCol w:w="2693"/>
        <w:gridCol w:w="1134"/>
        <w:gridCol w:w="1134"/>
        <w:tblGridChange w:id="60">
          <w:tblGrid>
            <w:gridCol w:w="1985"/>
            <w:gridCol w:w="1134"/>
            <w:gridCol w:w="992"/>
            <w:gridCol w:w="1418"/>
            <w:gridCol w:w="2693"/>
            <w:gridCol w:w="1134"/>
            <w:gridCol w:w="1134"/>
          </w:tblGrid>
        </w:tblGridChange>
      </w:tblGrid>
      <w:tr w:rsidR="00EA2027" w:rsidRPr="009F5A10" w14:paraId="1A7CC89F" w14:textId="77777777" w:rsidTr="008B54BB">
        <w:tc>
          <w:tcPr>
            <w:tcW w:w="1985" w:type="dxa"/>
            <w:tcPrChange w:id="61" w:author="Ericsson User" w:date="2019-10-03T11:09:00Z">
              <w:tcPr>
                <w:tcW w:w="1985" w:type="dxa"/>
              </w:tcPr>
            </w:tcPrChange>
          </w:tcPr>
          <w:p w14:paraId="3990C991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PrChange w:id="62" w:author="Ericsson User" w:date="2019-10-03T11:09:00Z">
              <w:tcPr>
                <w:tcW w:w="1134" w:type="dxa"/>
              </w:tcPr>
            </w:tcPrChange>
          </w:tcPr>
          <w:p w14:paraId="0291A356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PrChange w:id="63" w:author="Ericsson User" w:date="2019-10-03T11:09:00Z">
              <w:tcPr>
                <w:tcW w:w="992" w:type="dxa"/>
              </w:tcPr>
            </w:tcPrChange>
          </w:tcPr>
          <w:p w14:paraId="2833BDAF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64" w:author="Ericsson User" w:date="2019-10-03T11:09:00Z">
              <w:tcPr>
                <w:tcW w:w="1418" w:type="dxa"/>
              </w:tcPr>
            </w:tcPrChange>
          </w:tcPr>
          <w:p w14:paraId="6400B931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65" w:author="Ericsson User" w:date="2019-10-03T11:09:00Z">
              <w:tcPr>
                <w:tcW w:w="2693" w:type="dxa"/>
              </w:tcPr>
            </w:tcPrChange>
          </w:tcPr>
          <w:p w14:paraId="0ACD7CBF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66" w:author="Ericsson User" w:date="2019-10-03T11:09:00Z">
              <w:tcPr>
                <w:tcW w:w="1134" w:type="dxa"/>
              </w:tcPr>
            </w:tcPrChange>
          </w:tcPr>
          <w:p w14:paraId="08376D1A" w14:textId="77777777" w:rsidR="00EA2027" w:rsidRPr="009F5A10" w:rsidRDefault="00EA2027" w:rsidP="008B54BB">
            <w:pPr>
              <w:pStyle w:val="TAH"/>
              <w:rPr>
                <w:ins w:id="67" w:author="Ericsson User" w:date="2019-10-03T11:09:00Z"/>
                <w:rFonts w:cs="Arial"/>
                <w:lang w:eastAsia="ja-JP"/>
              </w:rPr>
            </w:pPr>
            <w:ins w:id="68" w:author="Ericsson User" w:date="2019-10-03T11:09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69" w:author="Ericsson User" w:date="2019-10-03T11:09:00Z">
              <w:tcPr>
                <w:tcW w:w="1134" w:type="dxa"/>
              </w:tcPr>
            </w:tcPrChange>
          </w:tcPr>
          <w:p w14:paraId="51613D62" w14:textId="77777777" w:rsidR="00EA2027" w:rsidRPr="009F5A10" w:rsidRDefault="00EA2027" w:rsidP="008B54BB">
            <w:pPr>
              <w:pStyle w:val="TAH"/>
              <w:rPr>
                <w:ins w:id="70" w:author="Ericsson User" w:date="2019-10-03T11:09:00Z"/>
                <w:rFonts w:cs="Arial"/>
                <w:lang w:eastAsia="ja-JP"/>
              </w:rPr>
            </w:pPr>
            <w:ins w:id="71" w:author="Ericsson User" w:date="2019-10-03T11:09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2027" w:rsidRPr="009F5A10" w14:paraId="340559DA" w14:textId="77777777" w:rsidTr="008B54BB">
        <w:tc>
          <w:tcPr>
            <w:tcW w:w="1985" w:type="dxa"/>
            <w:tcPrChange w:id="72" w:author="Ericsson User" w:date="2019-10-03T11:09:00Z">
              <w:tcPr>
                <w:tcW w:w="1985" w:type="dxa"/>
              </w:tcPr>
            </w:tcPrChange>
          </w:tcPr>
          <w:p w14:paraId="40294471" w14:textId="77777777" w:rsidR="00EA2027" w:rsidRPr="009F5A10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PLMN</w:t>
            </w:r>
            <w:r w:rsidRPr="009F5A10">
              <w:rPr>
                <w:rFonts w:eastAsia="MS Mincho" w:cs="Arial"/>
                <w:lang w:eastAsia="ja-JP"/>
              </w:rPr>
              <w:t xml:space="preserve"> </w:t>
            </w:r>
            <w:r w:rsidRPr="009F5A10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  <w:tcPrChange w:id="73" w:author="Ericsson User" w:date="2019-10-03T11:09:00Z">
              <w:tcPr>
                <w:tcW w:w="1134" w:type="dxa"/>
              </w:tcPr>
            </w:tcPrChange>
          </w:tcPr>
          <w:p w14:paraId="0A33843D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74" w:author="Ericsson User" w:date="2019-10-03T11:09:00Z">
              <w:tcPr>
                <w:tcW w:w="992" w:type="dxa"/>
              </w:tcPr>
            </w:tcPrChange>
          </w:tcPr>
          <w:p w14:paraId="7564BBD3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75" w:author="Ericsson User" w:date="2019-10-03T11:09:00Z">
              <w:tcPr>
                <w:tcW w:w="1418" w:type="dxa"/>
              </w:tcPr>
            </w:tcPrChange>
          </w:tcPr>
          <w:p w14:paraId="3486792D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2693" w:type="dxa"/>
            <w:tcPrChange w:id="76" w:author="Ericsson User" w:date="2019-10-03T11:09:00Z">
              <w:tcPr>
                <w:tcW w:w="2693" w:type="dxa"/>
              </w:tcPr>
            </w:tcPrChange>
          </w:tcPr>
          <w:p w14:paraId="25E38000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77" w:author="Ericsson User" w:date="2019-10-03T11:09:00Z">
              <w:tcPr>
                <w:tcW w:w="1134" w:type="dxa"/>
              </w:tcPr>
            </w:tcPrChange>
          </w:tcPr>
          <w:p w14:paraId="23B252DF" w14:textId="77777777" w:rsidR="00EA2027" w:rsidRPr="009F5A10" w:rsidRDefault="00EA2027">
            <w:pPr>
              <w:pStyle w:val="TAC"/>
              <w:rPr>
                <w:ins w:id="78" w:author="Ericsson User" w:date="2019-10-03T11:09:00Z"/>
                <w:lang w:eastAsia="ja-JP"/>
              </w:rPr>
              <w:pPrChange w:id="79" w:author="Ericsson User" w:date="2019-10-03T11:09:00Z">
                <w:pPr>
                  <w:pStyle w:val="TAL"/>
                </w:pPr>
              </w:pPrChange>
            </w:pPr>
            <w:ins w:id="80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81" w:author="Ericsson User" w:date="2019-10-03T11:09:00Z">
              <w:tcPr>
                <w:tcW w:w="1134" w:type="dxa"/>
              </w:tcPr>
            </w:tcPrChange>
          </w:tcPr>
          <w:p w14:paraId="0B220ACF" w14:textId="77777777" w:rsidR="00EA2027" w:rsidRPr="009F5A10" w:rsidRDefault="00EA2027">
            <w:pPr>
              <w:pStyle w:val="TAC"/>
              <w:rPr>
                <w:ins w:id="82" w:author="Ericsson User" w:date="2019-10-03T11:09:00Z"/>
                <w:lang w:eastAsia="ja-JP"/>
              </w:rPr>
              <w:pPrChange w:id="83" w:author="Ericsson User" w:date="2019-10-03T11:09:00Z">
                <w:pPr>
                  <w:pStyle w:val="TAL"/>
                </w:pPr>
              </w:pPrChange>
            </w:pPr>
          </w:p>
        </w:tc>
      </w:tr>
      <w:tr w:rsidR="00EA2027" w:rsidRPr="009F5A10" w14:paraId="1DB2BAD2" w14:textId="77777777" w:rsidTr="008B54BB">
        <w:tc>
          <w:tcPr>
            <w:tcW w:w="1985" w:type="dxa"/>
            <w:tcPrChange w:id="84" w:author="Ericsson User" w:date="2019-10-03T11:09:00Z">
              <w:tcPr>
                <w:tcW w:w="1985" w:type="dxa"/>
              </w:tcPr>
            </w:tcPrChange>
          </w:tcPr>
          <w:p w14:paraId="4C54D1F1" w14:textId="77777777" w:rsidR="00EA2027" w:rsidRPr="009F5A10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CHOICE </w:t>
            </w:r>
            <w:proofErr w:type="spellStart"/>
            <w:r w:rsidRPr="009F5A10">
              <w:rPr>
                <w:rFonts w:cs="Arial"/>
                <w:i/>
                <w:lang w:eastAsia="ja-JP"/>
              </w:rPr>
              <w:t>gNB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 xml:space="preserve"> ID</w:t>
            </w:r>
          </w:p>
        </w:tc>
        <w:tc>
          <w:tcPr>
            <w:tcW w:w="1134" w:type="dxa"/>
            <w:tcPrChange w:id="85" w:author="Ericsson User" w:date="2019-10-03T11:09:00Z">
              <w:tcPr>
                <w:tcW w:w="1134" w:type="dxa"/>
              </w:tcPr>
            </w:tcPrChange>
          </w:tcPr>
          <w:p w14:paraId="6D06EAE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86" w:author="Ericsson User" w:date="2019-10-03T11:09:00Z">
              <w:tcPr>
                <w:tcW w:w="992" w:type="dxa"/>
              </w:tcPr>
            </w:tcPrChange>
          </w:tcPr>
          <w:p w14:paraId="3D6EB6C0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87" w:author="Ericsson User" w:date="2019-10-03T11:09:00Z">
              <w:tcPr>
                <w:tcW w:w="1418" w:type="dxa"/>
              </w:tcPr>
            </w:tcPrChange>
          </w:tcPr>
          <w:p w14:paraId="5B65AFF3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PrChange w:id="88" w:author="Ericsson User" w:date="2019-10-03T11:09:00Z">
              <w:tcPr>
                <w:tcW w:w="2693" w:type="dxa"/>
              </w:tcPr>
            </w:tcPrChange>
          </w:tcPr>
          <w:p w14:paraId="671BF310" w14:textId="77777777" w:rsidR="00EA2027" w:rsidRPr="009F5A10" w:rsidRDefault="00EA2027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PrChange w:id="89" w:author="Ericsson User" w:date="2019-10-03T11:09:00Z">
              <w:tcPr>
                <w:tcW w:w="1134" w:type="dxa"/>
              </w:tcPr>
            </w:tcPrChange>
          </w:tcPr>
          <w:p w14:paraId="36489B55" w14:textId="77777777" w:rsidR="00EA2027" w:rsidRPr="009F5A10" w:rsidRDefault="00EA2027">
            <w:pPr>
              <w:pStyle w:val="TAC"/>
              <w:rPr>
                <w:ins w:id="90" w:author="Ericsson User" w:date="2019-10-03T11:09:00Z"/>
                <w:rFonts w:cs="Arial"/>
                <w:szCs w:val="18"/>
                <w:lang w:eastAsia="ja-JP"/>
              </w:rPr>
              <w:pPrChange w:id="91" w:author="Ericsson User" w:date="2019-10-03T11:09:00Z">
                <w:pPr>
                  <w:pStyle w:val="TAL"/>
                </w:pPr>
              </w:pPrChange>
            </w:pPr>
            <w:ins w:id="92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93" w:author="Ericsson User" w:date="2019-10-03T11:09:00Z">
              <w:tcPr>
                <w:tcW w:w="1134" w:type="dxa"/>
              </w:tcPr>
            </w:tcPrChange>
          </w:tcPr>
          <w:p w14:paraId="1A7BE2A6" w14:textId="77777777" w:rsidR="00EA2027" w:rsidRPr="009F5A10" w:rsidRDefault="00EA2027">
            <w:pPr>
              <w:pStyle w:val="TAC"/>
              <w:rPr>
                <w:ins w:id="94" w:author="Ericsson User" w:date="2019-10-03T11:09:00Z"/>
                <w:rFonts w:cs="Arial"/>
                <w:szCs w:val="18"/>
                <w:lang w:eastAsia="ja-JP"/>
              </w:rPr>
              <w:pPrChange w:id="95" w:author="Ericsson User" w:date="2019-10-03T11:09:00Z">
                <w:pPr>
                  <w:pStyle w:val="TAL"/>
                </w:pPr>
              </w:pPrChange>
            </w:pPr>
          </w:p>
        </w:tc>
      </w:tr>
      <w:tr w:rsidR="00EA2027" w:rsidRPr="009F5A10" w14:paraId="581D42EF" w14:textId="77777777" w:rsidTr="008B54BB">
        <w:tc>
          <w:tcPr>
            <w:tcW w:w="1985" w:type="dxa"/>
            <w:tcPrChange w:id="96" w:author="Ericsson User" w:date="2019-10-03T11:09:00Z">
              <w:tcPr>
                <w:tcW w:w="1985" w:type="dxa"/>
              </w:tcPr>
            </w:tcPrChange>
          </w:tcPr>
          <w:p w14:paraId="6CB5CCD3" w14:textId="77777777" w:rsidR="00EA2027" w:rsidRPr="009F5A10" w:rsidRDefault="00EA2027" w:rsidP="008B54BB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&gt;</w:t>
            </w:r>
            <w:proofErr w:type="spellStart"/>
            <w:r w:rsidRPr="009F5A10">
              <w:rPr>
                <w:rFonts w:cs="Arial"/>
                <w:i/>
                <w:iCs/>
                <w:lang w:eastAsia="ja-JP"/>
              </w:rPr>
              <w:t>gNB</w:t>
            </w:r>
            <w:proofErr w:type="spellEnd"/>
            <w:r w:rsidRPr="009F5A10">
              <w:rPr>
                <w:rFonts w:cs="Arial"/>
                <w:i/>
                <w:iCs/>
                <w:lang w:eastAsia="ja-JP"/>
              </w:rPr>
              <w:t xml:space="preserve"> ID</w:t>
            </w:r>
          </w:p>
        </w:tc>
        <w:tc>
          <w:tcPr>
            <w:tcW w:w="1134" w:type="dxa"/>
            <w:tcPrChange w:id="97" w:author="Ericsson User" w:date="2019-10-03T11:09:00Z">
              <w:tcPr>
                <w:tcW w:w="1134" w:type="dxa"/>
              </w:tcPr>
            </w:tcPrChange>
          </w:tcPr>
          <w:p w14:paraId="157F9FE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PrChange w:id="98" w:author="Ericsson User" w:date="2019-10-03T11:09:00Z">
              <w:tcPr>
                <w:tcW w:w="992" w:type="dxa"/>
              </w:tcPr>
            </w:tcPrChange>
          </w:tcPr>
          <w:p w14:paraId="5C2563DC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99" w:author="Ericsson User" w:date="2019-10-03T11:09:00Z">
              <w:tcPr>
                <w:tcW w:w="1418" w:type="dxa"/>
              </w:tcPr>
            </w:tcPrChange>
          </w:tcPr>
          <w:p w14:paraId="2174E90F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2693" w:type="dxa"/>
            <w:tcPrChange w:id="100" w:author="Ericsson User" w:date="2019-10-03T11:09:00Z">
              <w:tcPr>
                <w:tcW w:w="2693" w:type="dxa"/>
              </w:tcPr>
            </w:tcPrChange>
          </w:tcPr>
          <w:p w14:paraId="1D1D9AC6" w14:textId="77777777" w:rsidR="00EA2027" w:rsidRPr="009F5A10" w:rsidRDefault="00EA2027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PrChange w:id="101" w:author="Ericsson User" w:date="2019-10-03T11:09:00Z">
              <w:tcPr>
                <w:tcW w:w="1134" w:type="dxa"/>
              </w:tcPr>
            </w:tcPrChange>
          </w:tcPr>
          <w:p w14:paraId="13C76BDC" w14:textId="77777777" w:rsidR="00EA2027" w:rsidRPr="009F5A10" w:rsidRDefault="00EA2027">
            <w:pPr>
              <w:pStyle w:val="TAC"/>
              <w:rPr>
                <w:ins w:id="102" w:author="Ericsson User" w:date="2019-10-03T11:09:00Z"/>
                <w:rFonts w:cs="Arial"/>
                <w:szCs w:val="18"/>
                <w:lang w:eastAsia="ja-JP"/>
              </w:rPr>
              <w:pPrChange w:id="103" w:author="Ericsson User" w:date="2019-10-03T11:09:00Z">
                <w:pPr>
                  <w:pStyle w:val="TAL"/>
                </w:pPr>
              </w:pPrChange>
            </w:pPr>
            <w:ins w:id="104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05" w:author="Ericsson User" w:date="2019-10-03T11:09:00Z">
              <w:tcPr>
                <w:tcW w:w="1134" w:type="dxa"/>
              </w:tcPr>
            </w:tcPrChange>
          </w:tcPr>
          <w:p w14:paraId="648186CD" w14:textId="77777777" w:rsidR="00EA2027" w:rsidRPr="009F5A10" w:rsidRDefault="00EA2027">
            <w:pPr>
              <w:pStyle w:val="TAC"/>
              <w:rPr>
                <w:ins w:id="106" w:author="Ericsson User" w:date="2019-10-03T11:09:00Z"/>
                <w:rFonts w:cs="Arial"/>
                <w:szCs w:val="18"/>
                <w:lang w:eastAsia="ja-JP"/>
              </w:rPr>
              <w:pPrChange w:id="107" w:author="Ericsson User" w:date="2019-10-03T11:09:00Z">
                <w:pPr>
                  <w:pStyle w:val="TAL"/>
                </w:pPr>
              </w:pPrChange>
            </w:pPr>
          </w:p>
        </w:tc>
      </w:tr>
      <w:tr w:rsidR="00EA2027" w:rsidRPr="009F5A10" w14:paraId="557D8B8D" w14:textId="77777777" w:rsidTr="008B54BB">
        <w:tc>
          <w:tcPr>
            <w:tcW w:w="1985" w:type="dxa"/>
            <w:tcPrChange w:id="108" w:author="Ericsson User" w:date="2019-10-03T11:09:00Z">
              <w:tcPr>
                <w:tcW w:w="1985" w:type="dxa"/>
              </w:tcPr>
            </w:tcPrChange>
          </w:tcPr>
          <w:p w14:paraId="759DAA34" w14:textId="77777777" w:rsidR="00EA2027" w:rsidRPr="009F5A10" w:rsidRDefault="00EA2027" w:rsidP="008B54BB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&gt;&gt;</w:t>
            </w:r>
            <w:proofErr w:type="spellStart"/>
            <w:r w:rsidRPr="009F5A10">
              <w:rPr>
                <w:rFonts w:cs="Arial"/>
                <w:lang w:eastAsia="ja-JP"/>
              </w:rPr>
              <w:t>gNB</w:t>
            </w:r>
            <w:proofErr w:type="spellEnd"/>
            <w:r w:rsidRPr="009F5A10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34" w:type="dxa"/>
            <w:tcPrChange w:id="109" w:author="Ericsson User" w:date="2019-10-03T11:09:00Z">
              <w:tcPr>
                <w:tcW w:w="1134" w:type="dxa"/>
              </w:tcPr>
            </w:tcPrChange>
          </w:tcPr>
          <w:p w14:paraId="3C9795D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110" w:author="Ericsson User" w:date="2019-10-03T11:09:00Z">
              <w:tcPr>
                <w:tcW w:w="992" w:type="dxa"/>
              </w:tcPr>
            </w:tcPrChange>
          </w:tcPr>
          <w:p w14:paraId="1E5CF443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111" w:author="Ericsson User" w:date="2019-10-03T11:09:00Z">
              <w:tcPr>
                <w:tcW w:w="1418" w:type="dxa"/>
              </w:tcPr>
            </w:tcPrChange>
          </w:tcPr>
          <w:p w14:paraId="6F1371EC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STRING (</w:t>
            </w:r>
            <w:proofErr w:type="gramStart"/>
            <w:r w:rsidRPr="009F5A10">
              <w:rPr>
                <w:rFonts w:cs="Arial"/>
                <w:lang w:eastAsia="ja-JP"/>
              </w:rPr>
              <w:t>SIZE(</w:t>
            </w:r>
            <w:proofErr w:type="gramEnd"/>
            <w:r w:rsidRPr="009F5A10">
              <w:rPr>
                <w:rFonts w:cs="Arial"/>
                <w:lang w:eastAsia="ja-JP"/>
              </w:rPr>
              <w:t>22..32))</w:t>
            </w:r>
          </w:p>
        </w:tc>
        <w:tc>
          <w:tcPr>
            <w:tcW w:w="2693" w:type="dxa"/>
            <w:tcPrChange w:id="112" w:author="Ericsson User" w:date="2019-10-03T11:09:00Z">
              <w:tcPr>
                <w:tcW w:w="2693" w:type="dxa"/>
              </w:tcPr>
            </w:tcPrChange>
          </w:tcPr>
          <w:p w14:paraId="580664CB" w14:textId="77777777" w:rsidR="00EA2027" w:rsidRPr="009F5A10" w:rsidRDefault="00EA2027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Equal to the leftmost bits of the </w:t>
            </w:r>
            <w:r w:rsidRPr="009F5A10">
              <w:rPr>
                <w:rFonts w:cs="Arial"/>
                <w:i/>
                <w:lang w:eastAsia="ja-JP"/>
              </w:rPr>
              <w:t>NR Cell Identity</w:t>
            </w:r>
            <w:r w:rsidRPr="009F5A10">
              <w:rPr>
                <w:rFonts w:cs="Arial"/>
                <w:lang w:eastAsia="ja-JP"/>
              </w:rPr>
              <w:t xml:space="preserve"> IE contained in the </w:t>
            </w:r>
            <w:r w:rsidRPr="009F5A10">
              <w:rPr>
                <w:rFonts w:cs="Arial"/>
                <w:i/>
                <w:lang w:eastAsia="ja-JP"/>
              </w:rPr>
              <w:t>NR CGI</w:t>
            </w:r>
            <w:r w:rsidRPr="009F5A10">
              <w:rPr>
                <w:rFonts w:cs="Arial"/>
                <w:lang w:eastAsia="ja-JP"/>
              </w:rPr>
              <w:t xml:space="preserve"> IE of each cell served by the </w:t>
            </w:r>
            <w:proofErr w:type="spellStart"/>
            <w:r w:rsidRPr="009F5A10">
              <w:rPr>
                <w:rFonts w:cs="Arial"/>
                <w:lang w:eastAsia="ja-JP"/>
              </w:rPr>
              <w:t>gNB</w:t>
            </w:r>
            <w:proofErr w:type="spellEnd"/>
            <w:r w:rsidRPr="009F5A10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PrChange w:id="113" w:author="Ericsson User" w:date="2019-10-03T11:09:00Z">
              <w:tcPr>
                <w:tcW w:w="1134" w:type="dxa"/>
              </w:tcPr>
            </w:tcPrChange>
          </w:tcPr>
          <w:p w14:paraId="0855958B" w14:textId="77777777" w:rsidR="00EA2027" w:rsidRPr="009F5A10" w:rsidRDefault="00EA2027">
            <w:pPr>
              <w:pStyle w:val="TAC"/>
              <w:rPr>
                <w:ins w:id="114" w:author="Ericsson User" w:date="2019-10-03T11:09:00Z"/>
                <w:rFonts w:cs="Arial"/>
                <w:lang w:eastAsia="ja-JP"/>
              </w:rPr>
              <w:pPrChange w:id="115" w:author="Ericsson User" w:date="2019-10-03T11:09:00Z">
                <w:pPr>
                  <w:pStyle w:val="TAL"/>
                </w:pPr>
              </w:pPrChange>
            </w:pPr>
            <w:ins w:id="116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17" w:author="Ericsson User" w:date="2019-10-03T11:09:00Z">
              <w:tcPr>
                <w:tcW w:w="1134" w:type="dxa"/>
              </w:tcPr>
            </w:tcPrChange>
          </w:tcPr>
          <w:p w14:paraId="5656A826" w14:textId="77777777" w:rsidR="00EA2027" w:rsidRPr="009F5A10" w:rsidRDefault="00EA2027">
            <w:pPr>
              <w:pStyle w:val="TAC"/>
              <w:rPr>
                <w:ins w:id="118" w:author="Ericsson User" w:date="2019-10-03T11:09:00Z"/>
                <w:rFonts w:cs="Arial"/>
                <w:lang w:eastAsia="ja-JP"/>
              </w:rPr>
              <w:pPrChange w:id="119" w:author="Ericsson User" w:date="2019-10-03T11:09:00Z">
                <w:pPr>
                  <w:pStyle w:val="TAL"/>
                </w:pPr>
              </w:pPrChange>
            </w:pPr>
          </w:p>
        </w:tc>
      </w:tr>
      <w:tr w:rsidR="00EA2027" w:rsidRPr="009F5A10" w14:paraId="2EC6C4E6" w14:textId="77777777" w:rsidTr="008B54BB">
        <w:trPr>
          <w:ins w:id="120" w:author="Ericsson User" w:date="2019-10-03T11:09:00Z"/>
        </w:trPr>
        <w:tc>
          <w:tcPr>
            <w:tcW w:w="1985" w:type="dxa"/>
          </w:tcPr>
          <w:p w14:paraId="4C5F8094" w14:textId="77777777" w:rsidR="00EA2027" w:rsidRPr="009F5A10" w:rsidRDefault="00EA2027">
            <w:pPr>
              <w:pStyle w:val="TAL"/>
              <w:rPr>
                <w:ins w:id="121" w:author="Ericsson User" w:date="2019-10-03T11:09:00Z"/>
                <w:rFonts w:cs="Arial"/>
                <w:lang w:eastAsia="ja-JP"/>
              </w:rPr>
              <w:pPrChange w:id="122" w:author="Ericsson User" w:date="2019-10-04T15:12:00Z">
                <w:pPr>
                  <w:pStyle w:val="TAL"/>
                  <w:ind w:left="165"/>
                </w:pPr>
              </w:pPrChange>
            </w:pPr>
            <w:ins w:id="123" w:author="Ericsson User" w:date="2019-10-03T11:09:00Z">
              <w:r>
                <w:rPr>
                  <w:rFonts w:cs="Arial"/>
                  <w:lang w:eastAsia="ja-JP"/>
                </w:rPr>
                <w:t>NID</w:t>
              </w:r>
            </w:ins>
          </w:p>
        </w:tc>
        <w:tc>
          <w:tcPr>
            <w:tcW w:w="1134" w:type="dxa"/>
          </w:tcPr>
          <w:p w14:paraId="06D49E3D" w14:textId="77777777" w:rsidR="00EA2027" w:rsidRPr="009F5A10" w:rsidRDefault="00EA2027" w:rsidP="008B54BB">
            <w:pPr>
              <w:pStyle w:val="TAL"/>
              <w:rPr>
                <w:ins w:id="124" w:author="Ericsson User" w:date="2019-10-03T11:09:00Z"/>
                <w:rFonts w:cs="Arial"/>
                <w:lang w:eastAsia="ja-JP"/>
              </w:rPr>
            </w:pPr>
            <w:ins w:id="125" w:author="Ericsson User" w:date="2019-10-03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25C72FED" w14:textId="77777777" w:rsidR="00EA2027" w:rsidRPr="009F5A10" w:rsidRDefault="00EA2027" w:rsidP="008B54BB">
            <w:pPr>
              <w:pStyle w:val="TAL"/>
              <w:rPr>
                <w:ins w:id="126" w:author="Ericsson User" w:date="2019-10-03T11:09:00Z"/>
                <w:i/>
                <w:lang w:eastAsia="ja-JP"/>
              </w:rPr>
            </w:pPr>
          </w:p>
        </w:tc>
        <w:tc>
          <w:tcPr>
            <w:tcW w:w="1418" w:type="dxa"/>
          </w:tcPr>
          <w:p w14:paraId="65865F8D" w14:textId="77777777" w:rsidR="00EA2027" w:rsidRPr="009F5A10" w:rsidRDefault="00EA2027" w:rsidP="008B54BB">
            <w:pPr>
              <w:pStyle w:val="TAL"/>
              <w:rPr>
                <w:ins w:id="127" w:author="Ericsson User" w:date="2019-10-03T11:09:00Z"/>
                <w:rFonts w:cs="Arial"/>
                <w:lang w:eastAsia="ja-JP"/>
              </w:rPr>
            </w:pPr>
            <w:ins w:id="128" w:author="Ericsson User" w:date="2019-10-03T11:09:00Z">
              <w:r>
                <w:rPr>
                  <w:rFonts w:cs="Arial"/>
                  <w:lang w:eastAsia="ja-JP"/>
                </w:rPr>
                <w:t>9.3.3.x4</w:t>
              </w:r>
            </w:ins>
          </w:p>
        </w:tc>
        <w:tc>
          <w:tcPr>
            <w:tcW w:w="2693" w:type="dxa"/>
          </w:tcPr>
          <w:p w14:paraId="6F0C96DC" w14:textId="77777777" w:rsidR="00EA2027" w:rsidRPr="009F5A10" w:rsidRDefault="00EA2027" w:rsidP="008B54BB">
            <w:pPr>
              <w:pStyle w:val="TAL"/>
              <w:rPr>
                <w:ins w:id="129" w:author="Ericsson User" w:date="2019-10-03T11:09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0472AD" w14:textId="77777777" w:rsidR="00EA2027" w:rsidRPr="00286358" w:rsidRDefault="00EA2027" w:rsidP="008B54BB">
            <w:pPr>
              <w:pStyle w:val="TAC"/>
              <w:rPr>
                <w:ins w:id="130" w:author="Ericsson User" w:date="2019-10-03T11:09:00Z"/>
                <w:lang w:eastAsia="ja-JP"/>
              </w:rPr>
            </w:pPr>
            <w:ins w:id="131" w:author="Ericsson User" w:date="2019-10-03T11:0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2B04152" w14:textId="77777777" w:rsidR="00EA2027" w:rsidRPr="009F5A10" w:rsidRDefault="00EA2027" w:rsidP="008B54BB">
            <w:pPr>
              <w:pStyle w:val="TAC"/>
              <w:rPr>
                <w:ins w:id="132" w:author="Ericsson User" w:date="2019-10-03T11:09:00Z"/>
                <w:rFonts w:cs="Arial"/>
                <w:lang w:eastAsia="ja-JP"/>
              </w:rPr>
            </w:pPr>
            <w:ins w:id="133" w:author="Ericsson User" w:date="2019-10-03T11:0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1A7C8ACB" w14:textId="77777777" w:rsidR="00EA2027" w:rsidRPr="009F5A10" w:rsidRDefault="00EA2027" w:rsidP="00EA2027"/>
    <w:p w14:paraId="36E53C0D" w14:textId="77777777" w:rsidR="00EA2027" w:rsidRPr="009F5A10" w:rsidRDefault="00EA2027" w:rsidP="00EA2027">
      <w:pPr>
        <w:pStyle w:val="Heading4"/>
      </w:pPr>
      <w:bookmarkStart w:id="134" w:name="_Toc14165857"/>
      <w:r w:rsidRPr="009F5A10">
        <w:lastRenderedPageBreak/>
        <w:t>9.3.1.7</w:t>
      </w:r>
      <w:r w:rsidRPr="009F5A10">
        <w:tab/>
        <w:t>NR CGI</w:t>
      </w:r>
      <w:bookmarkEnd w:id="134"/>
    </w:p>
    <w:p w14:paraId="133DA24E" w14:textId="77777777" w:rsidR="00EA2027" w:rsidRPr="00131345" w:rsidRDefault="00EA2027" w:rsidP="00EA2027">
      <w:pPr>
        <w:keepNext/>
      </w:pPr>
      <w:r w:rsidRPr="00131345">
        <w:t>This IE is used to globally identify an NR cell (see TS 38.300 [8]).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5" w:author="Ericsson User" w:date="2019-10-03T11:08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5"/>
        <w:gridCol w:w="1134"/>
        <w:gridCol w:w="992"/>
        <w:gridCol w:w="1418"/>
        <w:gridCol w:w="2693"/>
        <w:gridCol w:w="1134"/>
        <w:gridCol w:w="1134"/>
        <w:tblGridChange w:id="136">
          <w:tblGrid>
            <w:gridCol w:w="1985"/>
            <w:gridCol w:w="1134"/>
            <w:gridCol w:w="992"/>
            <w:gridCol w:w="1418"/>
            <w:gridCol w:w="2693"/>
            <w:gridCol w:w="1134"/>
            <w:gridCol w:w="1134"/>
          </w:tblGrid>
        </w:tblGridChange>
      </w:tblGrid>
      <w:tr w:rsidR="00EA2027" w:rsidRPr="009F5A10" w14:paraId="41D331FA" w14:textId="77777777" w:rsidTr="008B54BB">
        <w:tc>
          <w:tcPr>
            <w:tcW w:w="1985" w:type="dxa"/>
            <w:tcPrChange w:id="137" w:author="Ericsson User" w:date="2019-10-03T11:08:00Z">
              <w:tcPr>
                <w:tcW w:w="1985" w:type="dxa"/>
              </w:tcPr>
            </w:tcPrChange>
          </w:tcPr>
          <w:p w14:paraId="3E884D2C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PrChange w:id="138" w:author="Ericsson User" w:date="2019-10-03T11:08:00Z">
              <w:tcPr>
                <w:tcW w:w="1134" w:type="dxa"/>
              </w:tcPr>
            </w:tcPrChange>
          </w:tcPr>
          <w:p w14:paraId="0E056BBA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PrChange w:id="139" w:author="Ericsson User" w:date="2019-10-03T11:08:00Z">
              <w:tcPr>
                <w:tcW w:w="992" w:type="dxa"/>
              </w:tcPr>
            </w:tcPrChange>
          </w:tcPr>
          <w:p w14:paraId="010270C7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140" w:author="Ericsson User" w:date="2019-10-03T11:08:00Z">
              <w:tcPr>
                <w:tcW w:w="1418" w:type="dxa"/>
              </w:tcPr>
            </w:tcPrChange>
          </w:tcPr>
          <w:p w14:paraId="55AD2A3B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141" w:author="Ericsson User" w:date="2019-10-03T11:08:00Z">
              <w:tcPr>
                <w:tcW w:w="2693" w:type="dxa"/>
              </w:tcPr>
            </w:tcPrChange>
          </w:tcPr>
          <w:p w14:paraId="6F39EC27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42" w:author="Ericsson User" w:date="2019-10-03T11:08:00Z">
              <w:tcPr>
                <w:tcW w:w="1134" w:type="dxa"/>
              </w:tcPr>
            </w:tcPrChange>
          </w:tcPr>
          <w:p w14:paraId="1C258DDB" w14:textId="77777777" w:rsidR="00EA2027" w:rsidRPr="009F5A10" w:rsidRDefault="00EA2027" w:rsidP="008B54BB">
            <w:pPr>
              <w:pStyle w:val="TAH"/>
              <w:rPr>
                <w:ins w:id="143" w:author="Ericsson User" w:date="2019-10-03T11:08:00Z"/>
                <w:rFonts w:cs="Arial"/>
                <w:lang w:eastAsia="ja-JP"/>
              </w:rPr>
            </w:pPr>
            <w:ins w:id="144" w:author="Ericsson User" w:date="2019-10-03T11:0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45" w:author="Ericsson User" w:date="2019-10-03T11:08:00Z">
              <w:tcPr>
                <w:tcW w:w="1134" w:type="dxa"/>
              </w:tcPr>
            </w:tcPrChange>
          </w:tcPr>
          <w:p w14:paraId="67BFBD6F" w14:textId="77777777" w:rsidR="00EA2027" w:rsidRPr="009F5A10" w:rsidRDefault="00EA2027" w:rsidP="008B54BB">
            <w:pPr>
              <w:pStyle w:val="TAH"/>
              <w:rPr>
                <w:ins w:id="146" w:author="Ericsson User" w:date="2019-10-03T11:08:00Z"/>
                <w:rFonts w:cs="Arial"/>
                <w:lang w:eastAsia="ja-JP"/>
              </w:rPr>
            </w:pPr>
            <w:ins w:id="147" w:author="Ericsson User" w:date="2019-10-03T11:0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2027" w:rsidRPr="009F5A10" w14:paraId="42D81344" w14:textId="77777777" w:rsidTr="008B54BB">
        <w:tc>
          <w:tcPr>
            <w:tcW w:w="1985" w:type="dxa"/>
            <w:tcPrChange w:id="148" w:author="Ericsson User" w:date="2019-10-03T11:08:00Z">
              <w:tcPr>
                <w:tcW w:w="1985" w:type="dxa"/>
              </w:tcPr>
            </w:tcPrChange>
          </w:tcPr>
          <w:p w14:paraId="5E3117D0" w14:textId="77777777" w:rsidR="00EA2027" w:rsidRPr="009F5A10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PLMN</w:t>
            </w:r>
            <w:r w:rsidRPr="009F5A10">
              <w:rPr>
                <w:rFonts w:eastAsia="MS Mincho" w:cs="Arial"/>
                <w:lang w:eastAsia="ja-JP"/>
              </w:rPr>
              <w:t xml:space="preserve"> </w:t>
            </w:r>
            <w:r w:rsidRPr="009F5A10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  <w:tcPrChange w:id="149" w:author="Ericsson User" w:date="2019-10-03T11:08:00Z">
              <w:tcPr>
                <w:tcW w:w="1134" w:type="dxa"/>
              </w:tcPr>
            </w:tcPrChange>
          </w:tcPr>
          <w:p w14:paraId="1C6B7828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150" w:author="Ericsson User" w:date="2019-10-03T11:08:00Z">
              <w:tcPr>
                <w:tcW w:w="992" w:type="dxa"/>
              </w:tcPr>
            </w:tcPrChange>
          </w:tcPr>
          <w:p w14:paraId="61ED5817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151" w:author="Ericsson User" w:date="2019-10-03T11:08:00Z">
              <w:tcPr>
                <w:tcW w:w="1418" w:type="dxa"/>
              </w:tcPr>
            </w:tcPrChange>
          </w:tcPr>
          <w:p w14:paraId="69596815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2693" w:type="dxa"/>
            <w:tcPrChange w:id="152" w:author="Ericsson User" w:date="2019-10-03T11:08:00Z">
              <w:tcPr>
                <w:tcW w:w="2693" w:type="dxa"/>
              </w:tcPr>
            </w:tcPrChange>
          </w:tcPr>
          <w:p w14:paraId="25FAE5E4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53" w:author="Ericsson User" w:date="2019-10-03T11:08:00Z">
              <w:tcPr>
                <w:tcW w:w="1134" w:type="dxa"/>
              </w:tcPr>
            </w:tcPrChange>
          </w:tcPr>
          <w:p w14:paraId="255223C3" w14:textId="77777777" w:rsidR="00EA2027" w:rsidRPr="009F5A10" w:rsidRDefault="00EA2027">
            <w:pPr>
              <w:pStyle w:val="TAC"/>
              <w:rPr>
                <w:ins w:id="154" w:author="Ericsson User" w:date="2019-10-03T11:08:00Z"/>
                <w:lang w:eastAsia="ja-JP"/>
              </w:rPr>
              <w:pPrChange w:id="155" w:author="Ericsson User" w:date="2019-10-03T11:08:00Z">
                <w:pPr>
                  <w:pStyle w:val="TAL"/>
                </w:pPr>
              </w:pPrChange>
            </w:pPr>
            <w:ins w:id="156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57" w:author="Ericsson User" w:date="2019-10-03T11:08:00Z">
              <w:tcPr>
                <w:tcW w:w="1134" w:type="dxa"/>
              </w:tcPr>
            </w:tcPrChange>
          </w:tcPr>
          <w:p w14:paraId="5B32B1B3" w14:textId="77777777" w:rsidR="00EA2027" w:rsidRPr="009F5A10" w:rsidRDefault="00EA2027">
            <w:pPr>
              <w:pStyle w:val="TAC"/>
              <w:rPr>
                <w:ins w:id="158" w:author="Ericsson User" w:date="2019-10-03T11:08:00Z"/>
                <w:lang w:eastAsia="ja-JP"/>
              </w:rPr>
              <w:pPrChange w:id="159" w:author="Ericsson User" w:date="2019-10-03T11:08:00Z">
                <w:pPr>
                  <w:pStyle w:val="TAL"/>
                </w:pPr>
              </w:pPrChange>
            </w:pPr>
          </w:p>
        </w:tc>
      </w:tr>
      <w:tr w:rsidR="00EA2027" w:rsidRPr="009F5A10" w14:paraId="35E48682" w14:textId="77777777" w:rsidTr="008B54BB">
        <w:tc>
          <w:tcPr>
            <w:tcW w:w="1985" w:type="dxa"/>
            <w:tcPrChange w:id="160" w:author="Ericsson User" w:date="2019-10-03T11:08:00Z">
              <w:tcPr>
                <w:tcW w:w="1985" w:type="dxa"/>
              </w:tcPr>
            </w:tcPrChange>
          </w:tcPr>
          <w:p w14:paraId="7667FF7A" w14:textId="77777777" w:rsidR="00EA2027" w:rsidRPr="009F5A10" w:rsidRDefault="00EA2027" w:rsidP="008B54BB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NR Cell Identity</w:t>
            </w:r>
          </w:p>
        </w:tc>
        <w:tc>
          <w:tcPr>
            <w:tcW w:w="1134" w:type="dxa"/>
            <w:tcPrChange w:id="161" w:author="Ericsson User" w:date="2019-10-03T11:08:00Z">
              <w:tcPr>
                <w:tcW w:w="1134" w:type="dxa"/>
              </w:tcPr>
            </w:tcPrChange>
          </w:tcPr>
          <w:p w14:paraId="0EC0DB1E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162" w:author="Ericsson User" w:date="2019-10-03T11:08:00Z">
              <w:tcPr>
                <w:tcW w:w="992" w:type="dxa"/>
              </w:tcPr>
            </w:tcPrChange>
          </w:tcPr>
          <w:p w14:paraId="17A2C1AD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163" w:author="Ericsson User" w:date="2019-10-03T11:08:00Z">
              <w:tcPr>
                <w:tcW w:w="1418" w:type="dxa"/>
              </w:tcPr>
            </w:tcPrChange>
          </w:tcPr>
          <w:p w14:paraId="59ECD107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STRING (</w:t>
            </w:r>
            <w:proofErr w:type="gramStart"/>
            <w:r w:rsidRPr="009F5A10">
              <w:rPr>
                <w:rFonts w:cs="Arial"/>
                <w:lang w:eastAsia="ja-JP"/>
              </w:rPr>
              <w:t>SIZE(</w:t>
            </w:r>
            <w:proofErr w:type="gramEnd"/>
            <w:r w:rsidRPr="009F5A10">
              <w:rPr>
                <w:rFonts w:cs="Arial"/>
                <w:lang w:eastAsia="ja-JP"/>
              </w:rPr>
              <w:t>36))</w:t>
            </w:r>
          </w:p>
        </w:tc>
        <w:tc>
          <w:tcPr>
            <w:tcW w:w="2693" w:type="dxa"/>
            <w:tcPrChange w:id="164" w:author="Ericsson User" w:date="2019-10-03T11:08:00Z">
              <w:tcPr>
                <w:tcW w:w="2693" w:type="dxa"/>
              </w:tcPr>
            </w:tcPrChange>
          </w:tcPr>
          <w:p w14:paraId="6D1BE8CF" w14:textId="77777777" w:rsidR="00EA2027" w:rsidRPr="009F5A10" w:rsidRDefault="00EA2027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The leftmost bits of the </w:t>
            </w:r>
            <w:r w:rsidRPr="009F5A10">
              <w:rPr>
                <w:rFonts w:cs="Arial"/>
                <w:i/>
                <w:lang w:eastAsia="ja-JP"/>
              </w:rPr>
              <w:t>NR</w:t>
            </w:r>
            <w:r w:rsidRPr="009F5A10">
              <w:rPr>
                <w:rFonts w:cs="Arial"/>
                <w:lang w:eastAsia="ja-JP"/>
              </w:rPr>
              <w:t xml:space="preserve"> </w:t>
            </w:r>
            <w:r w:rsidRPr="009F5A10">
              <w:rPr>
                <w:rFonts w:cs="Arial"/>
                <w:i/>
                <w:lang w:eastAsia="ja-JP"/>
              </w:rPr>
              <w:t>Cell Identity</w:t>
            </w:r>
            <w:r w:rsidRPr="009F5A10">
              <w:rPr>
                <w:rFonts w:cs="Arial"/>
                <w:lang w:eastAsia="ja-JP"/>
              </w:rPr>
              <w:t xml:space="preserve"> IE correspond to the </w:t>
            </w:r>
            <w:proofErr w:type="spellStart"/>
            <w:r w:rsidRPr="009F5A10">
              <w:rPr>
                <w:rFonts w:cs="Arial"/>
                <w:lang w:eastAsia="ja-JP"/>
              </w:rPr>
              <w:t>gNB</w:t>
            </w:r>
            <w:proofErr w:type="spellEnd"/>
            <w:r w:rsidRPr="009F5A10">
              <w:rPr>
                <w:rFonts w:cs="Arial"/>
                <w:lang w:eastAsia="ja-JP"/>
              </w:rPr>
              <w:t xml:space="preserve"> ID (defined in subclause 9.3.1.6).</w:t>
            </w:r>
          </w:p>
        </w:tc>
        <w:tc>
          <w:tcPr>
            <w:tcW w:w="1134" w:type="dxa"/>
            <w:tcPrChange w:id="165" w:author="Ericsson User" w:date="2019-10-03T11:08:00Z">
              <w:tcPr>
                <w:tcW w:w="1134" w:type="dxa"/>
              </w:tcPr>
            </w:tcPrChange>
          </w:tcPr>
          <w:p w14:paraId="62BF4349" w14:textId="77777777" w:rsidR="00EA2027" w:rsidRPr="009F5A10" w:rsidRDefault="00EA2027">
            <w:pPr>
              <w:pStyle w:val="TAC"/>
              <w:rPr>
                <w:ins w:id="166" w:author="Ericsson User" w:date="2019-10-03T11:08:00Z"/>
                <w:rFonts w:cs="Arial"/>
                <w:lang w:eastAsia="ja-JP"/>
              </w:rPr>
              <w:pPrChange w:id="167" w:author="Ericsson User" w:date="2019-10-03T11:08:00Z">
                <w:pPr>
                  <w:pStyle w:val="TAL"/>
                </w:pPr>
              </w:pPrChange>
            </w:pPr>
            <w:ins w:id="168" w:author="Ericsson User" w:date="2019-10-03T11:09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69" w:author="Ericsson User" w:date="2019-10-03T11:08:00Z">
              <w:tcPr>
                <w:tcW w:w="1134" w:type="dxa"/>
              </w:tcPr>
            </w:tcPrChange>
          </w:tcPr>
          <w:p w14:paraId="5E852B8C" w14:textId="77777777" w:rsidR="00EA2027" w:rsidRPr="009F5A10" w:rsidRDefault="00EA2027">
            <w:pPr>
              <w:pStyle w:val="TAC"/>
              <w:rPr>
                <w:ins w:id="170" w:author="Ericsson User" w:date="2019-10-03T11:08:00Z"/>
                <w:rFonts w:cs="Arial"/>
                <w:lang w:eastAsia="ja-JP"/>
              </w:rPr>
              <w:pPrChange w:id="171" w:author="Ericsson User" w:date="2019-10-03T11:08:00Z">
                <w:pPr>
                  <w:pStyle w:val="TAL"/>
                </w:pPr>
              </w:pPrChange>
            </w:pPr>
          </w:p>
        </w:tc>
      </w:tr>
      <w:tr w:rsidR="00EA2027" w:rsidRPr="009F5A10" w14:paraId="5DA6DF54" w14:textId="77777777" w:rsidTr="008B54BB">
        <w:trPr>
          <w:ins w:id="172" w:author="Ericsson User" w:date="2019-10-03T11:08:00Z"/>
        </w:trPr>
        <w:tc>
          <w:tcPr>
            <w:tcW w:w="1985" w:type="dxa"/>
          </w:tcPr>
          <w:p w14:paraId="1B08EB3E" w14:textId="77777777" w:rsidR="00EA2027" w:rsidRPr="009F5A10" w:rsidRDefault="00EA2027" w:rsidP="008B54BB">
            <w:pPr>
              <w:pStyle w:val="TAL"/>
              <w:rPr>
                <w:ins w:id="173" w:author="Ericsson User" w:date="2019-10-03T11:08:00Z"/>
                <w:rFonts w:cs="Arial"/>
                <w:lang w:eastAsia="ja-JP"/>
              </w:rPr>
            </w:pPr>
            <w:ins w:id="174" w:author="Ericsson User" w:date="2019-10-03T11:09:00Z">
              <w:r>
                <w:rPr>
                  <w:rFonts w:cs="Arial"/>
                  <w:lang w:eastAsia="ja-JP"/>
                </w:rPr>
                <w:t>NID</w:t>
              </w:r>
            </w:ins>
          </w:p>
        </w:tc>
        <w:tc>
          <w:tcPr>
            <w:tcW w:w="1134" w:type="dxa"/>
          </w:tcPr>
          <w:p w14:paraId="40355DF9" w14:textId="77777777" w:rsidR="00EA2027" w:rsidRPr="009F5A10" w:rsidRDefault="00EA2027" w:rsidP="008B54BB">
            <w:pPr>
              <w:pStyle w:val="TAL"/>
              <w:rPr>
                <w:ins w:id="175" w:author="Ericsson User" w:date="2019-10-03T11:08:00Z"/>
                <w:rFonts w:cs="Arial"/>
                <w:lang w:eastAsia="ja-JP"/>
              </w:rPr>
            </w:pPr>
            <w:ins w:id="176" w:author="Ericsson User" w:date="2019-10-03T1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5A62F8FD" w14:textId="77777777" w:rsidR="00EA2027" w:rsidRPr="009F5A10" w:rsidRDefault="00EA2027" w:rsidP="008B54BB">
            <w:pPr>
              <w:pStyle w:val="TAL"/>
              <w:rPr>
                <w:ins w:id="177" w:author="Ericsson User" w:date="2019-10-03T11:08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1F6F274" w14:textId="77777777" w:rsidR="00EA2027" w:rsidRPr="009F5A10" w:rsidRDefault="00EA2027" w:rsidP="008B54BB">
            <w:pPr>
              <w:pStyle w:val="TAL"/>
              <w:rPr>
                <w:ins w:id="178" w:author="Ericsson User" w:date="2019-10-03T11:08:00Z"/>
                <w:rFonts w:cs="Arial"/>
                <w:lang w:eastAsia="ja-JP"/>
              </w:rPr>
            </w:pPr>
            <w:ins w:id="179" w:author="Ericsson User" w:date="2019-10-03T11:09:00Z">
              <w:r>
                <w:rPr>
                  <w:rFonts w:cs="Arial"/>
                  <w:lang w:eastAsia="ja-JP"/>
                </w:rPr>
                <w:t>9.3.3.x4</w:t>
              </w:r>
            </w:ins>
          </w:p>
        </w:tc>
        <w:tc>
          <w:tcPr>
            <w:tcW w:w="2693" w:type="dxa"/>
          </w:tcPr>
          <w:p w14:paraId="19C01F3D" w14:textId="77777777" w:rsidR="00EA2027" w:rsidRPr="009F5A10" w:rsidRDefault="00EA2027" w:rsidP="008B54BB">
            <w:pPr>
              <w:pStyle w:val="TAL"/>
              <w:rPr>
                <w:ins w:id="180" w:author="Ericsson User" w:date="2019-10-03T11:08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A7B2B7E" w14:textId="77777777" w:rsidR="00EA2027" w:rsidRPr="009F5A10" w:rsidRDefault="00EA2027" w:rsidP="008B54BB">
            <w:pPr>
              <w:pStyle w:val="TAC"/>
              <w:rPr>
                <w:ins w:id="181" w:author="Ericsson User" w:date="2019-10-03T11:08:00Z"/>
                <w:rFonts w:cs="Arial"/>
                <w:lang w:eastAsia="ja-JP"/>
              </w:rPr>
            </w:pPr>
            <w:ins w:id="182" w:author="Ericsson User" w:date="2019-10-03T11:0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24073C9" w14:textId="77777777" w:rsidR="00EA2027" w:rsidRPr="009F5A10" w:rsidRDefault="00EA2027" w:rsidP="008B54BB">
            <w:pPr>
              <w:pStyle w:val="TAC"/>
              <w:rPr>
                <w:ins w:id="183" w:author="Ericsson User" w:date="2019-10-03T11:08:00Z"/>
                <w:rFonts w:cs="Arial"/>
                <w:lang w:eastAsia="ja-JP"/>
              </w:rPr>
            </w:pPr>
            <w:ins w:id="184" w:author="Ericsson User" w:date="2019-10-03T11:0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65D27646" w14:textId="77777777" w:rsidR="00EA2027" w:rsidRPr="009F5A10" w:rsidRDefault="00EA2027" w:rsidP="00EA2027"/>
    <w:p w14:paraId="561056B0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DA700F" w14:textId="77777777" w:rsidR="00EA2027" w:rsidRPr="009F5A10" w:rsidRDefault="00EA2027" w:rsidP="00EA2027">
      <w:pPr>
        <w:pStyle w:val="Heading4"/>
      </w:pPr>
      <w:bookmarkStart w:id="185" w:name="_Toc14165988"/>
      <w:r w:rsidRPr="009F5A10">
        <w:t>9.3.3.3</w:t>
      </w:r>
      <w:r w:rsidRPr="009F5A10">
        <w:tab/>
        <w:t>GUAMI</w:t>
      </w:r>
      <w:bookmarkEnd w:id="185"/>
    </w:p>
    <w:p w14:paraId="1609CC4A" w14:textId="77777777" w:rsidR="00EA2027" w:rsidRPr="00131345" w:rsidRDefault="00EA2027" w:rsidP="00EA2027">
      <w:r w:rsidRPr="00131345">
        <w:t>This IE indicates the AMF identity.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6" w:author="Ericsson User" w:date="2019-10-03T16:33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85"/>
        <w:gridCol w:w="1134"/>
        <w:gridCol w:w="992"/>
        <w:gridCol w:w="1418"/>
        <w:gridCol w:w="2693"/>
        <w:gridCol w:w="1134"/>
        <w:gridCol w:w="1134"/>
        <w:tblGridChange w:id="187">
          <w:tblGrid>
            <w:gridCol w:w="1985"/>
            <w:gridCol w:w="1134"/>
            <w:gridCol w:w="992"/>
            <w:gridCol w:w="1418"/>
            <w:gridCol w:w="2693"/>
            <w:gridCol w:w="1134"/>
            <w:gridCol w:w="1134"/>
          </w:tblGrid>
        </w:tblGridChange>
      </w:tblGrid>
      <w:tr w:rsidR="00EA2027" w:rsidRPr="009F5A10" w14:paraId="4B46B3E0" w14:textId="77777777" w:rsidTr="008B54BB">
        <w:tc>
          <w:tcPr>
            <w:tcW w:w="1985" w:type="dxa"/>
            <w:tcPrChange w:id="188" w:author="Ericsson User" w:date="2019-10-03T16:33:00Z">
              <w:tcPr>
                <w:tcW w:w="1985" w:type="dxa"/>
              </w:tcPr>
            </w:tcPrChange>
          </w:tcPr>
          <w:p w14:paraId="10EEE863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PrChange w:id="189" w:author="Ericsson User" w:date="2019-10-03T16:33:00Z">
              <w:tcPr>
                <w:tcW w:w="1134" w:type="dxa"/>
              </w:tcPr>
            </w:tcPrChange>
          </w:tcPr>
          <w:p w14:paraId="3855C59A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PrChange w:id="190" w:author="Ericsson User" w:date="2019-10-03T16:33:00Z">
              <w:tcPr>
                <w:tcW w:w="992" w:type="dxa"/>
              </w:tcPr>
            </w:tcPrChange>
          </w:tcPr>
          <w:p w14:paraId="4D8A8228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191" w:author="Ericsson User" w:date="2019-10-03T16:33:00Z">
              <w:tcPr>
                <w:tcW w:w="1418" w:type="dxa"/>
              </w:tcPr>
            </w:tcPrChange>
          </w:tcPr>
          <w:p w14:paraId="55B010DF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192" w:author="Ericsson User" w:date="2019-10-03T16:33:00Z">
              <w:tcPr>
                <w:tcW w:w="2693" w:type="dxa"/>
              </w:tcPr>
            </w:tcPrChange>
          </w:tcPr>
          <w:p w14:paraId="5E841AC5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93" w:author="Ericsson User" w:date="2019-10-03T16:33:00Z">
              <w:tcPr>
                <w:tcW w:w="1134" w:type="dxa"/>
              </w:tcPr>
            </w:tcPrChange>
          </w:tcPr>
          <w:p w14:paraId="0D03D6A7" w14:textId="77777777" w:rsidR="00EA2027" w:rsidRPr="009F5A10" w:rsidRDefault="00EA2027" w:rsidP="008B54BB">
            <w:pPr>
              <w:pStyle w:val="TAH"/>
              <w:rPr>
                <w:ins w:id="194" w:author="Ericsson User" w:date="2019-10-03T16:33:00Z"/>
                <w:rFonts w:cs="Arial"/>
                <w:lang w:eastAsia="ja-JP"/>
              </w:rPr>
            </w:pPr>
            <w:ins w:id="195" w:author="Ericsson User" w:date="2019-10-03T16:3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96" w:author="Ericsson User" w:date="2019-10-03T16:33:00Z">
              <w:tcPr>
                <w:tcW w:w="1134" w:type="dxa"/>
              </w:tcPr>
            </w:tcPrChange>
          </w:tcPr>
          <w:p w14:paraId="674E8B66" w14:textId="77777777" w:rsidR="00EA2027" w:rsidRPr="009F5A10" w:rsidRDefault="00EA2027" w:rsidP="008B54BB">
            <w:pPr>
              <w:pStyle w:val="TAH"/>
              <w:rPr>
                <w:ins w:id="197" w:author="Ericsson User" w:date="2019-10-03T16:33:00Z"/>
                <w:rFonts w:cs="Arial"/>
                <w:lang w:eastAsia="ja-JP"/>
              </w:rPr>
            </w:pPr>
            <w:ins w:id="198" w:author="Ericsson User" w:date="2019-10-03T16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2027" w:rsidRPr="009F5A10" w14:paraId="012A7FD5" w14:textId="77777777" w:rsidTr="008B54BB">
        <w:tc>
          <w:tcPr>
            <w:tcW w:w="1985" w:type="dxa"/>
            <w:tcPrChange w:id="199" w:author="Ericsson User" w:date="2019-10-03T16:33:00Z">
              <w:tcPr>
                <w:tcW w:w="1985" w:type="dxa"/>
              </w:tcPr>
            </w:tcPrChange>
          </w:tcPr>
          <w:p w14:paraId="726F80D3" w14:textId="77777777" w:rsidR="00EA2027" w:rsidRPr="009F5A10" w:rsidRDefault="00EA2027" w:rsidP="008B54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PLMN </w:t>
            </w:r>
            <w:r w:rsidRPr="009F5A10">
              <w:rPr>
                <w:rFonts w:cs="Arial"/>
                <w:iCs/>
                <w:lang w:eastAsia="ja-JP"/>
              </w:rPr>
              <w:t>Identity</w:t>
            </w:r>
          </w:p>
        </w:tc>
        <w:tc>
          <w:tcPr>
            <w:tcW w:w="1134" w:type="dxa"/>
            <w:tcPrChange w:id="200" w:author="Ericsson User" w:date="2019-10-03T16:33:00Z">
              <w:tcPr>
                <w:tcW w:w="1134" w:type="dxa"/>
              </w:tcPr>
            </w:tcPrChange>
          </w:tcPr>
          <w:p w14:paraId="3AAE006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PrChange w:id="201" w:author="Ericsson User" w:date="2019-10-03T16:33:00Z">
              <w:tcPr>
                <w:tcW w:w="992" w:type="dxa"/>
              </w:tcPr>
            </w:tcPrChange>
          </w:tcPr>
          <w:p w14:paraId="40537DD0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02" w:author="Ericsson User" w:date="2019-10-03T16:33:00Z">
              <w:tcPr>
                <w:tcW w:w="1418" w:type="dxa"/>
              </w:tcPr>
            </w:tcPrChange>
          </w:tcPr>
          <w:p w14:paraId="5E0E661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2693" w:type="dxa"/>
            <w:tcPrChange w:id="203" w:author="Ericsson User" w:date="2019-10-03T16:33:00Z">
              <w:tcPr>
                <w:tcW w:w="2693" w:type="dxa"/>
              </w:tcPr>
            </w:tcPrChange>
          </w:tcPr>
          <w:p w14:paraId="696F2571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04" w:author="Ericsson User" w:date="2019-10-03T16:33:00Z">
              <w:tcPr>
                <w:tcW w:w="1134" w:type="dxa"/>
              </w:tcPr>
            </w:tcPrChange>
          </w:tcPr>
          <w:p w14:paraId="67FC5CE1" w14:textId="77777777" w:rsidR="00EA2027" w:rsidRPr="009F5A10" w:rsidRDefault="00EA2027">
            <w:pPr>
              <w:pStyle w:val="TAC"/>
              <w:rPr>
                <w:ins w:id="205" w:author="Ericsson User" w:date="2019-10-03T16:33:00Z"/>
                <w:lang w:eastAsia="ja-JP"/>
              </w:rPr>
              <w:pPrChange w:id="206" w:author="Ericsson User" w:date="2019-10-03T16:33:00Z">
                <w:pPr>
                  <w:pStyle w:val="TAL"/>
                </w:pPr>
              </w:pPrChange>
            </w:pPr>
            <w:ins w:id="207" w:author="Ericsson User" w:date="2019-10-03T16:33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08" w:author="Ericsson User" w:date="2019-10-03T16:33:00Z">
              <w:tcPr>
                <w:tcW w:w="1134" w:type="dxa"/>
              </w:tcPr>
            </w:tcPrChange>
          </w:tcPr>
          <w:p w14:paraId="5784151B" w14:textId="77777777" w:rsidR="00EA2027" w:rsidRPr="009F5A10" w:rsidRDefault="00EA2027">
            <w:pPr>
              <w:pStyle w:val="TAC"/>
              <w:rPr>
                <w:ins w:id="209" w:author="Ericsson User" w:date="2019-10-03T16:33:00Z"/>
                <w:lang w:eastAsia="ja-JP"/>
              </w:rPr>
              <w:pPrChange w:id="210" w:author="Ericsson User" w:date="2019-10-03T16:33:00Z">
                <w:pPr>
                  <w:pStyle w:val="TAL"/>
                </w:pPr>
              </w:pPrChange>
            </w:pPr>
          </w:p>
        </w:tc>
      </w:tr>
      <w:tr w:rsidR="00EA2027" w:rsidRPr="009F5A10" w14:paraId="1133E6E9" w14:textId="77777777" w:rsidTr="008B54BB">
        <w:tc>
          <w:tcPr>
            <w:tcW w:w="1985" w:type="dxa"/>
            <w:tcPrChange w:id="211" w:author="Ericsson User" w:date="2019-10-03T16:33:00Z">
              <w:tcPr>
                <w:tcW w:w="1985" w:type="dxa"/>
              </w:tcPr>
            </w:tcPrChange>
          </w:tcPr>
          <w:p w14:paraId="5676CBBE" w14:textId="77777777" w:rsidR="00EA2027" w:rsidRPr="009F5A10" w:rsidRDefault="00EA2027" w:rsidP="008B54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Region ID</w:t>
            </w:r>
          </w:p>
        </w:tc>
        <w:tc>
          <w:tcPr>
            <w:tcW w:w="1134" w:type="dxa"/>
            <w:tcPrChange w:id="212" w:author="Ericsson User" w:date="2019-10-03T16:33:00Z">
              <w:tcPr>
                <w:tcW w:w="1134" w:type="dxa"/>
              </w:tcPr>
            </w:tcPrChange>
          </w:tcPr>
          <w:p w14:paraId="26732F2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992" w:type="dxa"/>
            <w:tcPrChange w:id="213" w:author="Ericsson User" w:date="2019-10-03T16:33:00Z">
              <w:tcPr>
                <w:tcW w:w="992" w:type="dxa"/>
              </w:tcPr>
            </w:tcPrChange>
          </w:tcPr>
          <w:p w14:paraId="2BE515DB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14" w:author="Ericsson User" w:date="2019-10-03T16:33:00Z">
              <w:tcPr>
                <w:tcW w:w="1418" w:type="dxa"/>
              </w:tcPr>
            </w:tcPrChange>
          </w:tcPr>
          <w:p w14:paraId="0E8443DC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BIT STRING (</w:t>
            </w:r>
            <w:proofErr w:type="gramStart"/>
            <w:r w:rsidRPr="009F5A10">
              <w:rPr>
                <w:rFonts w:cs="Arial"/>
              </w:rPr>
              <w:t>SIZE(</w:t>
            </w:r>
            <w:proofErr w:type="gramEnd"/>
            <w:r w:rsidRPr="009F5A10">
              <w:rPr>
                <w:rFonts w:cs="Arial"/>
              </w:rPr>
              <w:t>8))</w:t>
            </w:r>
          </w:p>
        </w:tc>
        <w:tc>
          <w:tcPr>
            <w:tcW w:w="2693" w:type="dxa"/>
            <w:tcPrChange w:id="215" w:author="Ericsson User" w:date="2019-10-03T16:33:00Z">
              <w:tcPr>
                <w:tcW w:w="2693" w:type="dxa"/>
              </w:tcPr>
            </w:tcPrChange>
          </w:tcPr>
          <w:p w14:paraId="032C0579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16" w:author="Ericsson User" w:date="2019-10-03T16:33:00Z">
              <w:tcPr>
                <w:tcW w:w="1134" w:type="dxa"/>
              </w:tcPr>
            </w:tcPrChange>
          </w:tcPr>
          <w:p w14:paraId="4ADAAF6D" w14:textId="77777777" w:rsidR="00EA2027" w:rsidRPr="009F5A10" w:rsidRDefault="00EA2027">
            <w:pPr>
              <w:pStyle w:val="TAC"/>
              <w:rPr>
                <w:ins w:id="217" w:author="Ericsson User" w:date="2019-10-03T16:33:00Z"/>
                <w:lang w:eastAsia="ja-JP"/>
              </w:rPr>
              <w:pPrChange w:id="218" w:author="Ericsson User" w:date="2019-10-03T16:33:00Z">
                <w:pPr>
                  <w:pStyle w:val="TAL"/>
                </w:pPr>
              </w:pPrChange>
            </w:pPr>
            <w:ins w:id="219" w:author="Ericsson User" w:date="2019-10-03T16:33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20" w:author="Ericsson User" w:date="2019-10-03T16:33:00Z">
              <w:tcPr>
                <w:tcW w:w="1134" w:type="dxa"/>
              </w:tcPr>
            </w:tcPrChange>
          </w:tcPr>
          <w:p w14:paraId="4288B27B" w14:textId="77777777" w:rsidR="00EA2027" w:rsidRPr="009F5A10" w:rsidRDefault="00EA2027">
            <w:pPr>
              <w:pStyle w:val="TAC"/>
              <w:rPr>
                <w:ins w:id="221" w:author="Ericsson User" w:date="2019-10-03T16:33:00Z"/>
                <w:lang w:eastAsia="ja-JP"/>
              </w:rPr>
              <w:pPrChange w:id="222" w:author="Ericsson User" w:date="2019-10-03T16:33:00Z">
                <w:pPr>
                  <w:pStyle w:val="TAL"/>
                </w:pPr>
              </w:pPrChange>
            </w:pPr>
          </w:p>
        </w:tc>
      </w:tr>
      <w:tr w:rsidR="00EA2027" w:rsidRPr="009F5A10" w14:paraId="689B5F9B" w14:textId="77777777" w:rsidTr="008B54BB">
        <w:tc>
          <w:tcPr>
            <w:tcW w:w="1985" w:type="dxa"/>
            <w:tcPrChange w:id="223" w:author="Ericsson User" w:date="2019-10-03T16:33:00Z">
              <w:tcPr>
                <w:tcW w:w="1985" w:type="dxa"/>
              </w:tcPr>
            </w:tcPrChange>
          </w:tcPr>
          <w:p w14:paraId="0F2E4466" w14:textId="77777777" w:rsidR="00EA2027" w:rsidRPr="009F5A10" w:rsidRDefault="00EA2027" w:rsidP="008B54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134" w:type="dxa"/>
            <w:tcPrChange w:id="224" w:author="Ericsson User" w:date="2019-10-03T16:33:00Z">
              <w:tcPr>
                <w:tcW w:w="1134" w:type="dxa"/>
              </w:tcPr>
            </w:tcPrChange>
          </w:tcPr>
          <w:p w14:paraId="7D02C90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992" w:type="dxa"/>
            <w:tcPrChange w:id="225" w:author="Ericsson User" w:date="2019-10-03T16:33:00Z">
              <w:tcPr>
                <w:tcW w:w="992" w:type="dxa"/>
              </w:tcPr>
            </w:tcPrChange>
          </w:tcPr>
          <w:p w14:paraId="6EE718C9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26" w:author="Ericsson User" w:date="2019-10-03T16:33:00Z">
              <w:tcPr>
                <w:tcW w:w="1418" w:type="dxa"/>
              </w:tcPr>
            </w:tcPrChange>
          </w:tcPr>
          <w:p w14:paraId="32AED1F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eastAsia="zh-CN"/>
              </w:rPr>
              <w:t>9.3.3.12</w:t>
            </w:r>
          </w:p>
        </w:tc>
        <w:tc>
          <w:tcPr>
            <w:tcW w:w="2693" w:type="dxa"/>
            <w:tcPrChange w:id="227" w:author="Ericsson User" w:date="2019-10-03T16:33:00Z">
              <w:tcPr>
                <w:tcW w:w="2693" w:type="dxa"/>
              </w:tcPr>
            </w:tcPrChange>
          </w:tcPr>
          <w:p w14:paraId="77BA4081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28" w:author="Ericsson User" w:date="2019-10-03T16:33:00Z">
              <w:tcPr>
                <w:tcW w:w="1134" w:type="dxa"/>
              </w:tcPr>
            </w:tcPrChange>
          </w:tcPr>
          <w:p w14:paraId="3F498927" w14:textId="77777777" w:rsidR="00EA2027" w:rsidRPr="009F5A10" w:rsidRDefault="00EA2027">
            <w:pPr>
              <w:pStyle w:val="TAC"/>
              <w:rPr>
                <w:ins w:id="229" w:author="Ericsson User" w:date="2019-10-03T16:33:00Z"/>
                <w:lang w:eastAsia="ja-JP"/>
              </w:rPr>
              <w:pPrChange w:id="230" w:author="Ericsson User" w:date="2019-10-03T16:33:00Z">
                <w:pPr>
                  <w:pStyle w:val="TAL"/>
                </w:pPr>
              </w:pPrChange>
            </w:pPr>
            <w:ins w:id="231" w:author="Ericsson User" w:date="2019-10-03T16:34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32" w:author="Ericsson User" w:date="2019-10-03T16:33:00Z">
              <w:tcPr>
                <w:tcW w:w="1134" w:type="dxa"/>
              </w:tcPr>
            </w:tcPrChange>
          </w:tcPr>
          <w:p w14:paraId="031F736A" w14:textId="77777777" w:rsidR="00EA2027" w:rsidRPr="009F5A10" w:rsidRDefault="00EA2027">
            <w:pPr>
              <w:pStyle w:val="TAC"/>
              <w:rPr>
                <w:ins w:id="233" w:author="Ericsson User" w:date="2019-10-03T16:33:00Z"/>
                <w:lang w:eastAsia="ja-JP"/>
              </w:rPr>
              <w:pPrChange w:id="234" w:author="Ericsson User" w:date="2019-10-03T16:33:00Z">
                <w:pPr>
                  <w:pStyle w:val="TAL"/>
                </w:pPr>
              </w:pPrChange>
            </w:pPr>
          </w:p>
        </w:tc>
      </w:tr>
      <w:tr w:rsidR="00EA2027" w:rsidRPr="009F5A10" w14:paraId="1466B941" w14:textId="77777777" w:rsidTr="008B54BB">
        <w:tc>
          <w:tcPr>
            <w:tcW w:w="1985" w:type="dxa"/>
            <w:tcPrChange w:id="235" w:author="Ericsson User" w:date="2019-10-03T16:33:00Z">
              <w:tcPr>
                <w:tcW w:w="1985" w:type="dxa"/>
              </w:tcPr>
            </w:tcPrChange>
          </w:tcPr>
          <w:p w14:paraId="2BAF9CB2" w14:textId="77777777" w:rsidR="00EA2027" w:rsidRPr="009F5A10" w:rsidRDefault="00EA2027" w:rsidP="008B54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Pointer</w:t>
            </w:r>
          </w:p>
        </w:tc>
        <w:tc>
          <w:tcPr>
            <w:tcW w:w="1134" w:type="dxa"/>
            <w:tcPrChange w:id="236" w:author="Ericsson User" w:date="2019-10-03T16:33:00Z">
              <w:tcPr>
                <w:tcW w:w="1134" w:type="dxa"/>
              </w:tcPr>
            </w:tcPrChange>
          </w:tcPr>
          <w:p w14:paraId="0B1B2BEA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992" w:type="dxa"/>
            <w:tcPrChange w:id="237" w:author="Ericsson User" w:date="2019-10-03T16:33:00Z">
              <w:tcPr>
                <w:tcW w:w="992" w:type="dxa"/>
              </w:tcPr>
            </w:tcPrChange>
          </w:tcPr>
          <w:p w14:paraId="2C705BEB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38" w:author="Ericsson User" w:date="2019-10-03T16:33:00Z">
              <w:tcPr>
                <w:tcW w:w="1418" w:type="dxa"/>
              </w:tcPr>
            </w:tcPrChange>
          </w:tcPr>
          <w:p w14:paraId="6D830AC7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9.3.3.19</w:t>
            </w:r>
          </w:p>
        </w:tc>
        <w:tc>
          <w:tcPr>
            <w:tcW w:w="2693" w:type="dxa"/>
            <w:tcPrChange w:id="239" w:author="Ericsson User" w:date="2019-10-03T16:33:00Z">
              <w:tcPr>
                <w:tcW w:w="2693" w:type="dxa"/>
              </w:tcPr>
            </w:tcPrChange>
          </w:tcPr>
          <w:p w14:paraId="57416E46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40" w:author="Ericsson User" w:date="2019-10-03T16:33:00Z">
              <w:tcPr>
                <w:tcW w:w="1134" w:type="dxa"/>
              </w:tcPr>
            </w:tcPrChange>
          </w:tcPr>
          <w:p w14:paraId="0430688C" w14:textId="77777777" w:rsidR="00EA2027" w:rsidRPr="009F5A10" w:rsidRDefault="00EA2027">
            <w:pPr>
              <w:pStyle w:val="TAC"/>
              <w:rPr>
                <w:ins w:id="241" w:author="Ericsson User" w:date="2019-10-03T16:33:00Z"/>
                <w:lang w:eastAsia="ja-JP"/>
              </w:rPr>
              <w:pPrChange w:id="242" w:author="Ericsson User" w:date="2019-10-03T16:33:00Z">
                <w:pPr>
                  <w:pStyle w:val="TAL"/>
                </w:pPr>
              </w:pPrChange>
            </w:pPr>
            <w:ins w:id="243" w:author="Ericsson User" w:date="2019-10-03T16:34:00Z">
              <w:r w:rsidRPr="00286358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44" w:author="Ericsson User" w:date="2019-10-03T16:33:00Z">
              <w:tcPr>
                <w:tcW w:w="1134" w:type="dxa"/>
              </w:tcPr>
            </w:tcPrChange>
          </w:tcPr>
          <w:p w14:paraId="502772AA" w14:textId="77777777" w:rsidR="00EA2027" w:rsidRPr="009F5A10" w:rsidRDefault="00EA2027">
            <w:pPr>
              <w:pStyle w:val="TAC"/>
              <w:rPr>
                <w:ins w:id="245" w:author="Ericsson User" w:date="2019-10-03T16:33:00Z"/>
                <w:lang w:eastAsia="ja-JP"/>
              </w:rPr>
              <w:pPrChange w:id="246" w:author="Ericsson User" w:date="2019-10-03T16:33:00Z">
                <w:pPr>
                  <w:pStyle w:val="TAL"/>
                </w:pPr>
              </w:pPrChange>
            </w:pPr>
          </w:p>
        </w:tc>
      </w:tr>
      <w:tr w:rsidR="00EA2027" w:rsidRPr="009F5A10" w14:paraId="5EC6095F" w14:textId="77777777" w:rsidTr="008B54BB">
        <w:trPr>
          <w:ins w:id="247" w:author="Ericsson User" w:date="2019-10-03T16:34:00Z"/>
        </w:trPr>
        <w:tc>
          <w:tcPr>
            <w:tcW w:w="1985" w:type="dxa"/>
          </w:tcPr>
          <w:p w14:paraId="43DDAFC1" w14:textId="77777777" w:rsidR="00EA2027" w:rsidRPr="009F5A10" w:rsidRDefault="00EA2027" w:rsidP="008B54BB">
            <w:pPr>
              <w:pStyle w:val="TAL"/>
              <w:rPr>
                <w:ins w:id="248" w:author="Ericsson User" w:date="2019-10-03T16:34:00Z"/>
                <w:rFonts w:cs="Arial"/>
                <w:lang w:eastAsia="ja-JP"/>
              </w:rPr>
            </w:pPr>
            <w:ins w:id="249" w:author="Ericsson User" w:date="2019-10-03T16:34:00Z">
              <w:r>
                <w:rPr>
                  <w:rFonts w:cs="Arial"/>
                  <w:lang w:eastAsia="ja-JP"/>
                </w:rPr>
                <w:t>NID</w:t>
              </w:r>
            </w:ins>
          </w:p>
        </w:tc>
        <w:tc>
          <w:tcPr>
            <w:tcW w:w="1134" w:type="dxa"/>
          </w:tcPr>
          <w:p w14:paraId="2AAC6159" w14:textId="77777777" w:rsidR="00EA2027" w:rsidRPr="009F5A10" w:rsidRDefault="00EA2027" w:rsidP="008B54BB">
            <w:pPr>
              <w:pStyle w:val="TAL"/>
              <w:rPr>
                <w:ins w:id="250" w:author="Ericsson User" w:date="2019-10-03T16:34:00Z"/>
                <w:rFonts w:cs="Arial"/>
              </w:rPr>
            </w:pPr>
            <w:ins w:id="251" w:author="Ericsson User" w:date="2019-10-03T16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321F4BD4" w14:textId="77777777" w:rsidR="00EA2027" w:rsidRPr="009F5A10" w:rsidRDefault="00EA2027" w:rsidP="008B54BB">
            <w:pPr>
              <w:pStyle w:val="TAL"/>
              <w:rPr>
                <w:ins w:id="252" w:author="Ericsson User" w:date="2019-10-03T16:34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5ACDC34" w14:textId="77777777" w:rsidR="00EA2027" w:rsidRPr="009F5A10" w:rsidRDefault="00EA2027" w:rsidP="008B54BB">
            <w:pPr>
              <w:pStyle w:val="TAL"/>
              <w:rPr>
                <w:ins w:id="253" w:author="Ericsson User" w:date="2019-10-03T16:34:00Z"/>
                <w:rFonts w:cs="Arial"/>
              </w:rPr>
            </w:pPr>
            <w:ins w:id="254" w:author="Ericsson User" w:date="2019-10-03T16:34:00Z">
              <w:r>
                <w:rPr>
                  <w:rFonts w:cs="Arial"/>
                  <w:lang w:eastAsia="ja-JP"/>
                </w:rPr>
                <w:t>9.3.3.x4</w:t>
              </w:r>
            </w:ins>
          </w:p>
        </w:tc>
        <w:tc>
          <w:tcPr>
            <w:tcW w:w="2693" w:type="dxa"/>
          </w:tcPr>
          <w:p w14:paraId="0388AF14" w14:textId="77777777" w:rsidR="00EA2027" w:rsidRPr="009F5A10" w:rsidRDefault="00EA2027" w:rsidP="008B54BB">
            <w:pPr>
              <w:pStyle w:val="TAL"/>
              <w:rPr>
                <w:ins w:id="255" w:author="Ericsson User" w:date="2019-10-03T16:34:00Z"/>
                <w:lang w:eastAsia="ja-JP"/>
              </w:rPr>
            </w:pPr>
          </w:p>
        </w:tc>
        <w:tc>
          <w:tcPr>
            <w:tcW w:w="1134" w:type="dxa"/>
          </w:tcPr>
          <w:p w14:paraId="2DB1533B" w14:textId="77777777" w:rsidR="00EA2027" w:rsidRDefault="00EA2027" w:rsidP="008B54BB">
            <w:pPr>
              <w:pStyle w:val="TAC"/>
              <w:rPr>
                <w:ins w:id="256" w:author="Ericsson User" w:date="2019-10-03T16:34:00Z"/>
                <w:rFonts w:cs="Arial"/>
                <w:lang w:eastAsia="ja-JP"/>
              </w:rPr>
            </w:pPr>
            <w:ins w:id="257" w:author="Ericsson User" w:date="2019-10-03T16:3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6D2C46C" w14:textId="77777777" w:rsidR="00EA2027" w:rsidRDefault="00EA2027" w:rsidP="008B54BB">
            <w:pPr>
              <w:pStyle w:val="TAC"/>
              <w:rPr>
                <w:ins w:id="258" w:author="Ericsson User" w:date="2019-10-03T16:34:00Z"/>
                <w:rFonts w:cs="Arial"/>
                <w:lang w:eastAsia="ja-JP"/>
              </w:rPr>
            </w:pPr>
            <w:ins w:id="259" w:author="Ericsson User" w:date="2019-10-03T16:3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6E626CCE" w14:textId="77777777" w:rsidR="00EA2027" w:rsidRPr="009F5A10" w:rsidRDefault="00EA2027" w:rsidP="00EA2027"/>
    <w:p w14:paraId="50F51F3C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BC1923" w14:textId="77777777" w:rsidR="00EA2027" w:rsidRPr="009F5A10" w:rsidRDefault="00EA2027" w:rsidP="00EA2027">
      <w:pPr>
        <w:pStyle w:val="Heading4"/>
        <w:rPr>
          <w:rFonts w:eastAsia="Batang"/>
        </w:rPr>
      </w:pPr>
      <w:bookmarkStart w:id="260" w:name="_Toc14165919"/>
      <w:bookmarkStart w:id="261" w:name="_Toc14165992"/>
      <w:r w:rsidRPr="009F5A10">
        <w:rPr>
          <w:rFonts w:eastAsia="Batang"/>
        </w:rPr>
        <w:t>9.3.1.69</w:t>
      </w:r>
      <w:r w:rsidRPr="009F5A10">
        <w:rPr>
          <w:rFonts w:eastAsia="Batang"/>
        </w:rPr>
        <w:tab/>
      </w:r>
      <w:r w:rsidRPr="009F5A10">
        <w:t>Assistance Data for Paging</w:t>
      </w:r>
      <w:bookmarkEnd w:id="260"/>
    </w:p>
    <w:p w14:paraId="591D3379" w14:textId="77777777" w:rsidR="00EA2027" w:rsidRPr="009F5A10" w:rsidRDefault="00EA2027" w:rsidP="00EA2027">
      <w:pPr>
        <w:rPr>
          <w:lang w:eastAsia="zh-CN"/>
        </w:rPr>
      </w:pPr>
      <w:r w:rsidRPr="009F5A10">
        <w:t xml:space="preserve">This IE </w:t>
      </w:r>
      <w:proofErr w:type="gramStart"/>
      <w:r w:rsidRPr="009F5A10">
        <w:t>provides assistance</w:t>
      </w:r>
      <w:proofErr w:type="gramEnd"/>
      <w:r w:rsidRPr="009F5A10">
        <w:t xml:space="preserve"> </w:t>
      </w:r>
      <w:r w:rsidRPr="009F5A10">
        <w:rPr>
          <w:lang w:eastAsia="zh-CN"/>
        </w:rPr>
        <w:t>information for paging optimisation.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2" w:author="Ericsson User" w:date="2019-10-03T19:28:00Z">
          <w:tblPr>
            <w:tblW w:w="8505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43"/>
        <w:gridCol w:w="1134"/>
        <w:gridCol w:w="992"/>
        <w:gridCol w:w="1418"/>
        <w:gridCol w:w="1984"/>
        <w:gridCol w:w="1134"/>
        <w:gridCol w:w="1134"/>
        <w:tblGridChange w:id="263">
          <w:tblGrid>
            <w:gridCol w:w="1843"/>
            <w:gridCol w:w="1134"/>
            <w:gridCol w:w="992"/>
            <w:gridCol w:w="1418"/>
            <w:gridCol w:w="1984"/>
            <w:gridCol w:w="1134"/>
            <w:gridCol w:w="1134"/>
          </w:tblGrid>
        </w:tblGridChange>
      </w:tblGrid>
      <w:tr w:rsidR="00EA2027" w:rsidRPr="009F5A10" w14:paraId="13238EA7" w14:textId="77777777" w:rsidTr="008B54BB">
        <w:tc>
          <w:tcPr>
            <w:tcW w:w="1843" w:type="dxa"/>
            <w:tcPrChange w:id="264" w:author="Ericsson User" w:date="2019-10-03T19:28:00Z">
              <w:tcPr>
                <w:tcW w:w="1843" w:type="dxa"/>
              </w:tcPr>
            </w:tcPrChange>
          </w:tcPr>
          <w:p w14:paraId="504C880A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PrChange w:id="265" w:author="Ericsson User" w:date="2019-10-03T19:28:00Z">
              <w:tcPr>
                <w:tcW w:w="1134" w:type="dxa"/>
              </w:tcPr>
            </w:tcPrChange>
          </w:tcPr>
          <w:p w14:paraId="230BD4BB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PrChange w:id="266" w:author="Ericsson User" w:date="2019-10-03T19:28:00Z">
              <w:tcPr>
                <w:tcW w:w="992" w:type="dxa"/>
              </w:tcPr>
            </w:tcPrChange>
          </w:tcPr>
          <w:p w14:paraId="17ECCF65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tcPrChange w:id="267" w:author="Ericsson User" w:date="2019-10-03T19:28:00Z">
              <w:tcPr>
                <w:tcW w:w="1418" w:type="dxa"/>
              </w:tcPr>
            </w:tcPrChange>
          </w:tcPr>
          <w:p w14:paraId="72DD17C6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268" w:author="Ericsson User" w:date="2019-10-03T19:28:00Z">
              <w:tcPr>
                <w:tcW w:w="1984" w:type="dxa"/>
              </w:tcPr>
            </w:tcPrChange>
          </w:tcPr>
          <w:p w14:paraId="26E60F14" w14:textId="77777777" w:rsidR="00EA2027" w:rsidRPr="009F5A10" w:rsidRDefault="00EA2027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269" w:author="Ericsson User" w:date="2019-10-03T19:28:00Z">
              <w:tcPr>
                <w:tcW w:w="1134" w:type="dxa"/>
              </w:tcPr>
            </w:tcPrChange>
          </w:tcPr>
          <w:p w14:paraId="62DD2763" w14:textId="77777777" w:rsidR="00EA2027" w:rsidRPr="009F5A10" w:rsidRDefault="00EA2027" w:rsidP="008B54BB">
            <w:pPr>
              <w:pStyle w:val="TAH"/>
              <w:rPr>
                <w:ins w:id="270" w:author="Ericsson User" w:date="2019-10-03T19:28:00Z"/>
                <w:rFonts w:cs="Arial"/>
                <w:lang w:eastAsia="ja-JP"/>
              </w:rPr>
            </w:pPr>
            <w:ins w:id="271" w:author="Ericsson User" w:date="2019-10-03T19:2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272" w:author="Ericsson User" w:date="2019-10-03T19:28:00Z">
              <w:tcPr>
                <w:tcW w:w="1134" w:type="dxa"/>
              </w:tcPr>
            </w:tcPrChange>
          </w:tcPr>
          <w:p w14:paraId="593CF8D9" w14:textId="77777777" w:rsidR="00EA2027" w:rsidRDefault="00EA2027" w:rsidP="008B54BB">
            <w:pPr>
              <w:pStyle w:val="TAH"/>
              <w:rPr>
                <w:ins w:id="273" w:author="Ericsson User" w:date="2019-10-03T19:28:00Z"/>
                <w:rFonts w:cs="Arial"/>
                <w:lang w:eastAsia="ja-JP"/>
              </w:rPr>
            </w:pPr>
            <w:ins w:id="274" w:author="Ericsson User" w:date="2019-10-03T19:2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2027" w:rsidRPr="009F5A10" w14:paraId="6D67A5D8" w14:textId="77777777" w:rsidTr="008B54BB">
        <w:tc>
          <w:tcPr>
            <w:tcW w:w="1843" w:type="dxa"/>
            <w:tcPrChange w:id="275" w:author="Ericsson User" w:date="2019-10-03T19:28:00Z">
              <w:tcPr>
                <w:tcW w:w="1843" w:type="dxa"/>
              </w:tcPr>
            </w:tcPrChange>
          </w:tcPr>
          <w:p w14:paraId="56244CC5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134" w:type="dxa"/>
            <w:tcPrChange w:id="276" w:author="Ericsson User" w:date="2019-10-03T19:28:00Z">
              <w:tcPr>
                <w:tcW w:w="1134" w:type="dxa"/>
              </w:tcPr>
            </w:tcPrChange>
          </w:tcPr>
          <w:p w14:paraId="49A212EF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PrChange w:id="277" w:author="Ericsson User" w:date="2019-10-03T19:28:00Z">
              <w:tcPr>
                <w:tcW w:w="992" w:type="dxa"/>
              </w:tcPr>
            </w:tcPrChange>
          </w:tcPr>
          <w:p w14:paraId="69BD2DD8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78" w:author="Ericsson User" w:date="2019-10-03T19:28:00Z">
              <w:tcPr>
                <w:tcW w:w="1418" w:type="dxa"/>
              </w:tcPr>
            </w:tcPrChange>
          </w:tcPr>
          <w:p w14:paraId="19949B33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9.3.1.70</w:t>
            </w:r>
          </w:p>
        </w:tc>
        <w:tc>
          <w:tcPr>
            <w:tcW w:w="1984" w:type="dxa"/>
            <w:tcPrChange w:id="279" w:author="Ericsson User" w:date="2019-10-03T19:28:00Z">
              <w:tcPr>
                <w:tcW w:w="1984" w:type="dxa"/>
              </w:tcPr>
            </w:tcPrChange>
          </w:tcPr>
          <w:p w14:paraId="7512C44C" w14:textId="77777777" w:rsidR="00EA2027" w:rsidRPr="009F5A10" w:rsidRDefault="00EA2027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280" w:author="Ericsson User" w:date="2019-10-03T19:28:00Z">
              <w:tcPr>
                <w:tcW w:w="1134" w:type="dxa"/>
              </w:tcPr>
            </w:tcPrChange>
          </w:tcPr>
          <w:p w14:paraId="6C019077" w14:textId="77777777" w:rsidR="00EA2027" w:rsidRPr="009F5A10" w:rsidRDefault="00EA2027">
            <w:pPr>
              <w:pStyle w:val="TAC"/>
              <w:rPr>
                <w:ins w:id="281" w:author="Ericsson User" w:date="2019-10-03T19:28:00Z"/>
                <w:lang w:eastAsia="ja-JP"/>
              </w:rPr>
              <w:pPrChange w:id="282" w:author="Ericsson User" w:date="2019-10-03T19:28:00Z">
                <w:pPr>
                  <w:pStyle w:val="TAL"/>
                </w:pPr>
              </w:pPrChange>
            </w:pPr>
            <w:ins w:id="283" w:author="Ericsson User" w:date="2019-10-03T19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84" w:author="Ericsson User" w:date="2019-10-03T19:28:00Z">
              <w:tcPr>
                <w:tcW w:w="1134" w:type="dxa"/>
              </w:tcPr>
            </w:tcPrChange>
          </w:tcPr>
          <w:p w14:paraId="131024FC" w14:textId="77777777" w:rsidR="00EA2027" w:rsidRPr="009F5A10" w:rsidRDefault="00EA2027" w:rsidP="008B54BB">
            <w:pPr>
              <w:pStyle w:val="TAC"/>
              <w:rPr>
                <w:ins w:id="285" w:author="Ericsson User" w:date="2019-10-03T19:28:00Z"/>
                <w:lang w:eastAsia="ja-JP"/>
              </w:rPr>
            </w:pPr>
          </w:p>
        </w:tc>
      </w:tr>
      <w:tr w:rsidR="00EA2027" w:rsidRPr="009F5A10" w14:paraId="3A787EB1" w14:textId="77777777" w:rsidTr="008B54BB">
        <w:tc>
          <w:tcPr>
            <w:tcW w:w="1843" w:type="dxa"/>
            <w:tcPrChange w:id="286" w:author="Ericsson User" w:date="2019-10-03T19:28:00Z">
              <w:tcPr>
                <w:tcW w:w="1843" w:type="dxa"/>
              </w:tcPr>
            </w:tcPrChange>
          </w:tcPr>
          <w:p w14:paraId="3C52488E" w14:textId="77777777" w:rsidR="00EA2027" w:rsidRPr="009F5A10" w:rsidRDefault="00EA2027" w:rsidP="008B54BB">
            <w:pPr>
              <w:pStyle w:val="TAL"/>
              <w:rPr>
                <w:rFonts w:cs="Arial"/>
                <w:lang w:eastAsia="zh-CN"/>
              </w:rPr>
            </w:pPr>
            <w:r w:rsidRPr="009F5A10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134" w:type="dxa"/>
            <w:tcPrChange w:id="287" w:author="Ericsson User" w:date="2019-10-03T19:28:00Z">
              <w:tcPr>
                <w:tcW w:w="1134" w:type="dxa"/>
              </w:tcPr>
            </w:tcPrChange>
          </w:tcPr>
          <w:p w14:paraId="3BB63771" w14:textId="77777777" w:rsidR="00EA2027" w:rsidRPr="009F5A10" w:rsidRDefault="00EA2027" w:rsidP="008B54BB">
            <w:pPr>
              <w:pStyle w:val="TAL"/>
              <w:rPr>
                <w:rFonts w:cs="Arial"/>
                <w:lang w:eastAsia="zh-CN"/>
              </w:rPr>
            </w:pPr>
            <w:r w:rsidRPr="009F5A10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PrChange w:id="288" w:author="Ericsson User" w:date="2019-10-03T19:28:00Z">
              <w:tcPr>
                <w:tcW w:w="992" w:type="dxa"/>
              </w:tcPr>
            </w:tcPrChange>
          </w:tcPr>
          <w:p w14:paraId="5879CB4E" w14:textId="77777777" w:rsidR="00EA2027" w:rsidRPr="009F5A10" w:rsidRDefault="00EA2027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PrChange w:id="289" w:author="Ericsson User" w:date="2019-10-03T19:28:00Z">
              <w:tcPr>
                <w:tcW w:w="1418" w:type="dxa"/>
              </w:tcPr>
            </w:tcPrChange>
          </w:tcPr>
          <w:p w14:paraId="537966B2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9.3.1.72</w:t>
            </w:r>
          </w:p>
        </w:tc>
        <w:tc>
          <w:tcPr>
            <w:tcW w:w="1984" w:type="dxa"/>
            <w:tcPrChange w:id="290" w:author="Ericsson User" w:date="2019-10-03T19:28:00Z">
              <w:tcPr>
                <w:tcW w:w="1984" w:type="dxa"/>
              </w:tcPr>
            </w:tcPrChange>
          </w:tcPr>
          <w:p w14:paraId="7365A210" w14:textId="77777777" w:rsidR="00EA2027" w:rsidRPr="009F5A10" w:rsidRDefault="00EA2027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291" w:author="Ericsson User" w:date="2019-10-03T19:28:00Z">
              <w:tcPr>
                <w:tcW w:w="1134" w:type="dxa"/>
              </w:tcPr>
            </w:tcPrChange>
          </w:tcPr>
          <w:p w14:paraId="1D073321" w14:textId="77777777" w:rsidR="00EA2027" w:rsidRPr="009F5A10" w:rsidRDefault="00EA2027">
            <w:pPr>
              <w:pStyle w:val="TAC"/>
              <w:rPr>
                <w:ins w:id="292" w:author="Ericsson User" w:date="2019-10-03T19:28:00Z"/>
                <w:rFonts w:cs="Arial"/>
                <w:lang w:eastAsia="ja-JP"/>
              </w:rPr>
              <w:pPrChange w:id="293" w:author="Ericsson User" w:date="2019-10-03T19:28:00Z">
                <w:pPr>
                  <w:pStyle w:val="TAL"/>
                </w:pPr>
              </w:pPrChange>
            </w:pPr>
            <w:ins w:id="294" w:author="Ericsson User" w:date="2019-10-03T19:28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295" w:author="Ericsson User" w:date="2019-10-03T19:28:00Z">
              <w:tcPr>
                <w:tcW w:w="1134" w:type="dxa"/>
              </w:tcPr>
            </w:tcPrChange>
          </w:tcPr>
          <w:p w14:paraId="38414172" w14:textId="77777777" w:rsidR="00EA2027" w:rsidRPr="009F5A10" w:rsidRDefault="00EA2027" w:rsidP="008B54BB">
            <w:pPr>
              <w:pStyle w:val="TAC"/>
              <w:rPr>
                <w:ins w:id="296" w:author="Ericsson User" w:date="2019-10-03T19:28:00Z"/>
                <w:rFonts w:cs="Arial"/>
                <w:lang w:eastAsia="ja-JP"/>
              </w:rPr>
            </w:pPr>
          </w:p>
        </w:tc>
      </w:tr>
      <w:tr w:rsidR="00EA2027" w:rsidRPr="009F5A10" w14:paraId="46FB6258" w14:textId="77777777" w:rsidTr="008B54BB">
        <w:trPr>
          <w:ins w:id="297" w:author="Ericsson User" w:date="2019-10-03T19:28:00Z"/>
        </w:trPr>
        <w:tc>
          <w:tcPr>
            <w:tcW w:w="1843" w:type="dxa"/>
          </w:tcPr>
          <w:p w14:paraId="3BA122B2" w14:textId="77777777" w:rsidR="00EA2027" w:rsidRPr="009F5A10" w:rsidRDefault="00EA2027" w:rsidP="008B54BB">
            <w:pPr>
              <w:pStyle w:val="TAL"/>
              <w:rPr>
                <w:ins w:id="298" w:author="Ericsson User" w:date="2019-10-03T19:28:00Z"/>
                <w:rFonts w:cs="Arial"/>
                <w:lang w:eastAsia="zh-CN"/>
              </w:rPr>
            </w:pPr>
            <w:ins w:id="299" w:author="Ericsson User" w:date="2019-10-03T19:28:00Z">
              <w:r>
                <w:t>NPN Paging Assistance Information</w:t>
              </w:r>
            </w:ins>
          </w:p>
        </w:tc>
        <w:tc>
          <w:tcPr>
            <w:tcW w:w="1134" w:type="dxa"/>
          </w:tcPr>
          <w:p w14:paraId="2FBCCAB3" w14:textId="77777777" w:rsidR="00EA2027" w:rsidRPr="009F5A10" w:rsidRDefault="00EA2027" w:rsidP="008B54BB">
            <w:pPr>
              <w:pStyle w:val="TAL"/>
              <w:rPr>
                <w:ins w:id="300" w:author="Ericsson User" w:date="2019-10-03T19:28:00Z"/>
                <w:rFonts w:cs="Arial"/>
                <w:lang w:eastAsia="zh-CN"/>
              </w:rPr>
            </w:pPr>
            <w:ins w:id="301" w:author="Ericsson User" w:date="2019-10-03T19:28:00Z">
              <w:r>
                <w:t>O</w:t>
              </w:r>
            </w:ins>
          </w:p>
        </w:tc>
        <w:tc>
          <w:tcPr>
            <w:tcW w:w="992" w:type="dxa"/>
          </w:tcPr>
          <w:p w14:paraId="78B90C2A" w14:textId="77777777" w:rsidR="00EA2027" w:rsidRPr="009F5A10" w:rsidRDefault="00EA2027" w:rsidP="008B54BB">
            <w:pPr>
              <w:pStyle w:val="TAL"/>
              <w:rPr>
                <w:ins w:id="302" w:author="Ericsson User" w:date="2019-10-03T19:28:00Z"/>
                <w:i/>
                <w:lang w:eastAsia="ja-JP"/>
              </w:rPr>
            </w:pPr>
          </w:p>
        </w:tc>
        <w:tc>
          <w:tcPr>
            <w:tcW w:w="1418" w:type="dxa"/>
          </w:tcPr>
          <w:p w14:paraId="6E14B0F9" w14:textId="77777777" w:rsidR="00EA2027" w:rsidRPr="009F5A10" w:rsidRDefault="00EA2027" w:rsidP="008B54BB">
            <w:pPr>
              <w:pStyle w:val="TAL"/>
              <w:rPr>
                <w:ins w:id="303" w:author="Ericsson User" w:date="2019-10-03T19:28:00Z"/>
                <w:rFonts w:cs="Arial"/>
                <w:lang w:eastAsia="ja-JP"/>
              </w:rPr>
            </w:pPr>
            <w:ins w:id="304" w:author="Ericsson User" w:date="2019-10-03T19:28:00Z">
              <w:r>
                <w:t>9.</w:t>
              </w:r>
            </w:ins>
            <w:ins w:id="305" w:author="Ericsson User" w:date="2019-10-03T19:29:00Z">
              <w:r>
                <w:t>3</w:t>
              </w:r>
            </w:ins>
            <w:ins w:id="306" w:author="Ericsson User" w:date="2019-10-03T19:28:00Z">
              <w:r>
                <w:t>.</w:t>
              </w:r>
            </w:ins>
            <w:ins w:id="307" w:author="Ericsson User" w:date="2019-10-03T19:29:00Z">
              <w:r>
                <w:t>1</w:t>
              </w:r>
            </w:ins>
            <w:ins w:id="308" w:author="Ericsson User" w:date="2019-10-03T19:28:00Z">
              <w:r>
                <w:t>.x</w:t>
              </w:r>
            </w:ins>
            <w:ins w:id="309" w:author="Ericsson User" w:date="2019-10-03T19:29:00Z">
              <w:r>
                <w:t>7</w:t>
              </w:r>
            </w:ins>
          </w:p>
        </w:tc>
        <w:tc>
          <w:tcPr>
            <w:tcW w:w="1984" w:type="dxa"/>
          </w:tcPr>
          <w:p w14:paraId="2AD63B44" w14:textId="77777777" w:rsidR="00EA2027" w:rsidRPr="009F5A10" w:rsidRDefault="00EA2027" w:rsidP="008B54BB">
            <w:pPr>
              <w:pStyle w:val="TAL"/>
              <w:rPr>
                <w:ins w:id="310" w:author="Ericsson User" w:date="2019-10-03T19:28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7AC6E73" w14:textId="77777777" w:rsidR="00EA2027" w:rsidRDefault="00EA2027" w:rsidP="008B54BB">
            <w:pPr>
              <w:pStyle w:val="TAC"/>
              <w:rPr>
                <w:ins w:id="311" w:author="Ericsson User" w:date="2019-10-03T19:28:00Z"/>
                <w:rFonts w:cs="Arial"/>
                <w:lang w:eastAsia="ja-JP"/>
              </w:rPr>
            </w:pPr>
            <w:ins w:id="312" w:author="Ericsson User" w:date="2019-10-03T19:28:00Z">
              <w:r>
                <w:t>YES</w:t>
              </w:r>
            </w:ins>
          </w:p>
        </w:tc>
        <w:tc>
          <w:tcPr>
            <w:tcW w:w="1134" w:type="dxa"/>
          </w:tcPr>
          <w:p w14:paraId="2D162E4F" w14:textId="77777777" w:rsidR="00EA2027" w:rsidRPr="009F5A10" w:rsidRDefault="00EA2027" w:rsidP="008B54BB">
            <w:pPr>
              <w:pStyle w:val="TAC"/>
              <w:rPr>
                <w:ins w:id="313" w:author="Ericsson User" w:date="2019-10-03T19:28:00Z"/>
                <w:rFonts w:cs="Arial"/>
                <w:lang w:eastAsia="ja-JP"/>
              </w:rPr>
            </w:pPr>
            <w:ins w:id="314" w:author="Ericsson User" w:date="2019-10-03T19:28:00Z">
              <w:r>
                <w:t>ignore</w:t>
              </w:r>
            </w:ins>
          </w:p>
        </w:tc>
      </w:tr>
    </w:tbl>
    <w:p w14:paraId="34F8950C" w14:textId="77777777" w:rsidR="00EA2027" w:rsidRPr="009F5A10" w:rsidRDefault="00EA2027" w:rsidP="00EA2027"/>
    <w:p w14:paraId="3F7AC759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A349DE" w14:textId="77777777" w:rsidR="001A796E" w:rsidRPr="009F5A10" w:rsidRDefault="001A796E" w:rsidP="001A796E">
      <w:pPr>
        <w:pStyle w:val="Heading4"/>
        <w:rPr>
          <w:rFonts w:eastAsia="Batang"/>
        </w:rPr>
      </w:pPr>
      <w:bookmarkStart w:id="315" w:name="_Toc14165935"/>
      <w:r w:rsidRPr="009F5A10">
        <w:rPr>
          <w:rFonts w:eastAsia="Batang"/>
        </w:rPr>
        <w:t>9.3.1.85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>Mobility Restriction List</w:t>
      </w:r>
      <w:bookmarkEnd w:id="315"/>
    </w:p>
    <w:p w14:paraId="4855A909" w14:textId="77777777" w:rsidR="001A796E" w:rsidRPr="00E015BB" w:rsidRDefault="001A796E" w:rsidP="001A796E">
      <w:r w:rsidRPr="00E015BB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316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1A796E" w:rsidRPr="009F5A10" w14:paraId="35F99A36" w14:textId="77777777" w:rsidTr="008B54BB">
        <w:tc>
          <w:tcPr>
            <w:tcW w:w="2160" w:type="dxa"/>
          </w:tcPr>
          <w:p w14:paraId="19429184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D5473A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1A407A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28824D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1BB915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985729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654958A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A796E" w:rsidRPr="009F5A10" w14:paraId="1EF4A4E2" w14:textId="77777777" w:rsidTr="008B54BB">
        <w:tc>
          <w:tcPr>
            <w:tcW w:w="2160" w:type="dxa"/>
          </w:tcPr>
          <w:p w14:paraId="439DE39B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14:paraId="1B3190EB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7915884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FDB54A" w14:textId="77777777" w:rsidR="001A796E" w:rsidRPr="009F5A10" w:rsidRDefault="001A796E" w:rsidP="008B54BB">
            <w:pPr>
              <w:pStyle w:val="TAL"/>
              <w:rPr>
                <w:rFonts w:cs="Arial"/>
                <w:bCs/>
                <w:lang w:eastAsia="ja-JP"/>
              </w:rPr>
            </w:pPr>
            <w:r w:rsidRPr="009F5A10">
              <w:rPr>
                <w:rFonts w:cs="Arial"/>
                <w:bCs/>
                <w:lang w:eastAsia="ja-JP"/>
              </w:rPr>
              <w:t>PLMN Identity</w:t>
            </w:r>
          </w:p>
          <w:p w14:paraId="0920C2F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48E3FA35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02AED9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FAB4BE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26AAA102" w14:textId="77777777" w:rsidTr="008B54BB">
        <w:tc>
          <w:tcPr>
            <w:tcW w:w="2160" w:type="dxa"/>
          </w:tcPr>
          <w:p w14:paraId="2A662CFF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14:paraId="2CD903A3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6D4541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7069B91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38AD20E" w14:textId="77777777" w:rsidR="001A796E" w:rsidRPr="009F5A10" w:rsidRDefault="001A796E" w:rsidP="008B54BB">
            <w:pPr>
              <w:pStyle w:val="TAL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3FA94EC2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5D3F42FD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5EF9CDEF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305E247D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1A796E" w:rsidRPr="009F5A10" w14:paraId="0DFE0418" w14:textId="77777777" w:rsidTr="008B54BB">
        <w:tc>
          <w:tcPr>
            <w:tcW w:w="2160" w:type="dxa"/>
          </w:tcPr>
          <w:p w14:paraId="7AEF9C25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5546302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B213A0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A7913B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197B4F7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A35A2C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C725B2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2B681297" w14:textId="77777777" w:rsidTr="008B54BB">
        <w:tc>
          <w:tcPr>
            <w:tcW w:w="2160" w:type="dxa"/>
            <w:shd w:val="clear" w:color="auto" w:fill="auto"/>
          </w:tcPr>
          <w:p w14:paraId="64EFCBCE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bookmarkStart w:id="317" w:name="_Hlk515218479"/>
            <w:r w:rsidRPr="009F5A10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14:paraId="5E6A9BCA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AE77B2F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i/>
              </w:rPr>
              <w:t>maxnoofEPLMNsPlusOne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5D6D9C01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5106BBB6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0A5C1DCC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AEFC513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1A796E" w:rsidRPr="009F5A10" w14:paraId="581323BE" w14:textId="77777777" w:rsidTr="008B54BB">
        <w:tc>
          <w:tcPr>
            <w:tcW w:w="2160" w:type="dxa"/>
            <w:shd w:val="clear" w:color="auto" w:fill="auto"/>
          </w:tcPr>
          <w:p w14:paraId="529DF688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14:paraId="1107AAC8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E2F794B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2E4D2CC1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14:paraId="61BAC15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988059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80AA53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17BEBE77" w14:textId="77777777" w:rsidTr="008B54BB">
        <w:tc>
          <w:tcPr>
            <w:tcW w:w="2160" w:type="dxa"/>
            <w:shd w:val="clear" w:color="auto" w:fill="auto"/>
          </w:tcPr>
          <w:p w14:paraId="714F17F2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14:paraId="02569CA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4FC437FD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35A4BAC8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0B9E5B48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55209DB7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</w:t>
            </w:r>
            <w:proofErr w:type="gramStart"/>
            <w:r w:rsidRPr="009F5A10">
              <w:rPr>
                <w:lang w:eastAsia="ja-JP"/>
              </w:rPr>
              <w:t>) }</w:t>
            </w:r>
            <w:proofErr w:type="gramEnd"/>
          </w:p>
          <w:p w14:paraId="5F4F5709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1728" w:type="dxa"/>
            <w:shd w:val="clear" w:color="auto" w:fill="auto"/>
          </w:tcPr>
          <w:p w14:paraId="01CAE125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5F2BF8FE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4FC1D17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46F4CCA7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Bits 2-7 reserved for future use.</w:t>
            </w:r>
            <w:r w:rsidRPr="009F5A10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85BFF94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8B399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317"/>
      <w:tr w:rsidR="001A796E" w:rsidRPr="009F5A10" w14:paraId="6D76837B" w14:textId="77777777" w:rsidTr="008B54BB">
        <w:tc>
          <w:tcPr>
            <w:tcW w:w="2160" w:type="dxa"/>
          </w:tcPr>
          <w:p w14:paraId="0B9D9275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14:paraId="370840F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B0E885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i/>
              </w:rPr>
              <w:t>maxnoofEPLMNsPlusOne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7D5174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4EAB3E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6B050FE4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3C3F8FA5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1A796E" w:rsidRPr="009F5A10" w14:paraId="70072CCB" w14:textId="77777777" w:rsidTr="008B54BB">
        <w:tc>
          <w:tcPr>
            <w:tcW w:w="2160" w:type="dxa"/>
          </w:tcPr>
          <w:p w14:paraId="769EFE04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C83D4DE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8A1466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3D7F65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264D26B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D369A9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896C28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773CAD6E" w14:textId="77777777" w:rsidTr="008B54BB">
        <w:tc>
          <w:tcPr>
            <w:tcW w:w="2160" w:type="dxa"/>
          </w:tcPr>
          <w:p w14:paraId="5E4E6806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00F986D3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B5FB8E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3806B8E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AAD41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9673D4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67C54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58CE1E6F" w14:textId="77777777" w:rsidTr="008B54BB">
        <w:tc>
          <w:tcPr>
            <w:tcW w:w="2160" w:type="dxa"/>
          </w:tcPr>
          <w:p w14:paraId="6DD64C2B" w14:textId="77777777" w:rsidR="001A796E" w:rsidRPr="009F5A10" w:rsidRDefault="001A796E" w:rsidP="008B5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51350D8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54A9EA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0766D9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090181F4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19E32F81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BA234BE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A796E" w:rsidRPr="009F5A10" w14:paraId="5DF45E3A" w14:textId="77777777" w:rsidTr="008B54BB">
        <w:tc>
          <w:tcPr>
            <w:tcW w:w="2160" w:type="dxa"/>
          </w:tcPr>
          <w:p w14:paraId="7672781D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14:paraId="2076F10A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09D3E5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i/>
              </w:rPr>
              <w:t>maxnoofEPLMNsPlusOne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A12A1B4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D241FF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483A91AD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9F382FA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1A796E" w:rsidRPr="009F5A10" w14:paraId="094788E2" w14:textId="77777777" w:rsidTr="008B54BB">
        <w:tc>
          <w:tcPr>
            <w:tcW w:w="2160" w:type="dxa"/>
          </w:tcPr>
          <w:p w14:paraId="02CFB3C3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752FE766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CD30AA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D0B6DB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6503EC3D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8AC397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7E531F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5005C48E" w14:textId="77777777" w:rsidTr="008B54BB">
        <w:tc>
          <w:tcPr>
            <w:tcW w:w="2160" w:type="dxa"/>
          </w:tcPr>
          <w:p w14:paraId="185AF78F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14:paraId="74D7E36E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3CD72E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17C445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0D16CA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40FCA1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28A9C5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3044D56D" w14:textId="77777777" w:rsidTr="008B54BB">
        <w:tc>
          <w:tcPr>
            <w:tcW w:w="2160" w:type="dxa"/>
          </w:tcPr>
          <w:p w14:paraId="08525B33" w14:textId="77777777" w:rsidR="001A796E" w:rsidRPr="009F5A10" w:rsidRDefault="001A796E" w:rsidP="008B5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5A815E4F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0BF20A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512E57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266BAF1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0C2936B7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424BBC9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A796E" w:rsidRPr="009F5A10" w14:paraId="2D07E60A" w14:textId="77777777" w:rsidTr="008B54BB">
        <w:tc>
          <w:tcPr>
            <w:tcW w:w="2160" w:type="dxa"/>
          </w:tcPr>
          <w:p w14:paraId="5BBC9468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ja-JP"/>
              </w:rPr>
            </w:pPr>
            <w:r w:rsidRPr="009F5A10">
              <w:rPr>
                <w:rFonts w:cs="Arial"/>
                <w:b/>
                <w:lang w:eastAsia="zh-CN"/>
              </w:rPr>
              <w:lastRenderedPageBreak/>
              <w:t>&gt;Not Allowed TACs</w:t>
            </w:r>
          </w:p>
        </w:tc>
        <w:tc>
          <w:tcPr>
            <w:tcW w:w="1080" w:type="dxa"/>
          </w:tcPr>
          <w:p w14:paraId="6C964381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A89104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9F5A10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CD028AF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8B5A070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D89AAA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24B85" w14:textId="77777777" w:rsidR="001A796E" w:rsidRPr="009F5A10" w:rsidRDefault="001A796E" w:rsidP="008B5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796E" w:rsidRPr="009F5A10" w14:paraId="4AA721D0" w14:textId="77777777" w:rsidTr="008B54BB">
        <w:tc>
          <w:tcPr>
            <w:tcW w:w="2160" w:type="dxa"/>
          </w:tcPr>
          <w:p w14:paraId="2310D45E" w14:textId="77777777" w:rsidR="001A796E" w:rsidRPr="009F5A10" w:rsidRDefault="001A796E" w:rsidP="008B5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57AFDF9B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2225C3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0F6542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77AC7063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2D6076E2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8BD8BC0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A796E" w:rsidRPr="009F5A10" w14:paraId="428A44D9" w14:textId="77777777" w:rsidTr="008B54BB">
        <w:tc>
          <w:tcPr>
            <w:tcW w:w="2160" w:type="dxa"/>
          </w:tcPr>
          <w:p w14:paraId="08C8F2F8" w14:textId="77777777" w:rsidR="001A796E" w:rsidRPr="009F5A10" w:rsidRDefault="001A796E" w:rsidP="008B54BB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14:paraId="201DD5BC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9D4545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7735D8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PLMN Identity</w:t>
            </w:r>
          </w:p>
          <w:p w14:paraId="7F5967C5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23EEFBA3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2238547D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E02B2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1A796E" w:rsidRPr="009F5A10" w14:paraId="7E521DB2" w14:textId="77777777" w:rsidTr="008B54BB">
        <w:tc>
          <w:tcPr>
            <w:tcW w:w="2160" w:type="dxa"/>
          </w:tcPr>
          <w:p w14:paraId="4D801F09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14:paraId="47336CD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E271E2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37AA6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gramStart"/>
            <w:r w:rsidRPr="009F5A10">
              <w:rPr>
                <w:lang w:eastAsia="zh-CN"/>
              </w:rPr>
              <w:t xml:space="preserve">ENUMERATED( </w:t>
            </w:r>
            <w:proofErr w:type="spellStart"/>
            <w:r w:rsidRPr="009F5A10">
              <w:rPr>
                <w:lang w:eastAsia="zh-CN"/>
              </w:rPr>
              <w:t>EPCForbidden</w:t>
            </w:r>
            <w:proofErr w:type="spellEnd"/>
            <w:r w:rsidRPr="009F5A10">
              <w:rPr>
                <w:lang w:eastAsia="zh-CN"/>
              </w:rPr>
              <w:t>,…</w:t>
            </w:r>
            <w:proofErr w:type="gramEnd"/>
            <w:r w:rsidRPr="009F5A10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7E919100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3174ADCE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3C749A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1A796E" w:rsidRPr="009F5A10" w14:paraId="415205D8" w14:textId="77777777" w:rsidTr="008B54BB">
        <w:tc>
          <w:tcPr>
            <w:tcW w:w="2160" w:type="dxa"/>
          </w:tcPr>
          <w:p w14:paraId="2F4A292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14:paraId="4B18AD61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C04CA4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9F5A10">
              <w:rPr>
                <w:i/>
              </w:rPr>
              <w:t>maxnoofEPLMNs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48E05B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ED3E66A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3B44CE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CB5394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1A796E" w:rsidRPr="009F5A10" w14:paraId="07027094" w14:textId="77777777" w:rsidTr="008B54BB">
        <w:tc>
          <w:tcPr>
            <w:tcW w:w="2160" w:type="dxa"/>
          </w:tcPr>
          <w:p w14:paraId="02B70856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zh-CN"/>
              </w:rPr>
            </w:pPr>
            <w:r w:rsidRPr="009F5A10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42C78F0D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C7CE52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432683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632939D8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Includes any of the Equivalent PLMNs listed in the </w:t>
            </w:r>
            <w:r w:rsidRPr="009F5A10">
              <w:rPr>
                <w:i/>
                <w:lang w:eastAsia="ja-JP"/>
              </w:rPr>
              <w:t>Mobility Restriction List</w:t>
            </w:r>
            <w:r w:rsidRPr="009F5A10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3F9CED88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5160FD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A796E" w:rsidRPr="009F5A10" w14:paraId="11440884" w14:textId="77777777" w:rsidTr="008B54BB">
        <w:tc>
          <w:tcPr>
            <w:tcW w:w="2160" w:type="dxa"/>
          </w:tcPr>
          <w:p w14:paraId="03A586C2" w14:textId="77777777" w:rsidR="001A796E" w:rsidRPr="009F5A10" w:rsidRDefault="001A796E" w:rsidP="008B54BB">
            <w:pPr>
              <w:pStyle w:val="TAL"/>
              <w:ind w:left="75"/>
              <w:rPr>
                <w:rFonts w:cs="Arial"/>
                <w:lang w:eastAsia="zh-CN"/>
              </w:rPr>
            </w:pPr>
            <w:r w:rsidRPr="009F5A10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14:paraId="002F724C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0902D" w14:textId="77777777" w:rsidR="001A796E" w:rsidRPr="009F5A10" w:rsidRDefault="001A796E" w:rsidP="008B5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E7D49F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gramStart"/>
            <w:r w:rsidRPr="009F5A10">
              <w:rPr>
                <w:lang w:eastAsia="zh-CN"/>
              </w:rPr>
              <w:t xml:space="preserve">ENUMERATED( </w:t>
            </w:r>
            <w:proofErr w:type="spellStart"/>
            <w:r w:rsidRPr="009F5A10">
              <w:rPr>
                <w:lang w:eastAsia="zh-CN"/>
              </w:rPr>
              <w:t>EPCForbidden</w:t>
            </w:r>
            <w:proofErr w:type="spellEnd"/>
            <w:proofErr w:type="gramEnd"/>
            <w:r w:rsidRPr="009F5A10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14:paraId="52D4BF3D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6B95B14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7F8E3" w14:textId="77777777" w:rsidR="001A796E" w:rsidRPr="009F5A10" w:rsidRDefault="001A796E" w:rsidP="008B5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A796E" w:rsidRPr="009F5A10" w14:paraId="54E69C5A" w14:textId="77777777" w:rsidTr="008B54BB">
        <w:trPr>
          <w:ins w:id="318" w:author="Ericsson User" w:date="2019-10-03T12:53:00Z"/>
        </w:trPr>
        <w:tc>
          <w:tcPr>
            <w:tcW w:w="2160" w:type="dxa"/>
          </w:tcPr>
          <w:p w14:paraId="7A076094" w14:textId="77777777" w:rsidR="001A796E" w:rsidRPr="009F5A10" w:rsidRDefault="001A796E" w:rsidP="008B54BB">
            <w:pPr>
              <w:pStyle w:val="TAL"/>
              <w:rPr>
                <w:ins w:id="319" w:author="Ericsson User" w:date="2019-10-03T12:53:00Z"/>
                <w:rFonts w:cs="Arial"/>
                <w:lang w:eastAsia="zh-CN"/>
              </w:rPr>
              <w:pPrChange w:id="320" w:author="Ericsson User" w:date="2019-10-03T12:55:00Z">
                <w:pPr>
                  <w:pStyle w:val="TAL"/>
                  <w:ind w:left="75"/>
                </w:pPr>
              </w:pPrChange>
            </w:pPr>
            <w:ins w:id="321" w:author="Ericsson User" w:date="2019-10-03T12:54:00Z">
              <w:r>
                <w:rPr>
                  <w:rFonts w:cs="Arial"/>
                  <w:lang w:eastAsia="zh-CN"/>
                </w:rPr>
                <w:t xml:space="preserve">CHOICE </w:t>
              </w:r>
            </w:ins>
            <w:ins w:id="322" w:author="Ericsson User" w:date="2019-10-03T12:53:00Z">
              <w:r w:rsidRPr="001A23B2">
                <w:rPr>
                  <w:rFonts w:cs="Arial"/>
                  <w:i/>
                  <w:lang w:eastAsia="zh-CN"/>
                  <w:rPrChange w:id="323" w:author="Ericsson User" w:date="2019-10-03T12:54:00Z">
                    <w:rPr>
                      <w:rFonts w:cs="Arial"/>
                      <w:lang w:eastAsia="zh-CN"/>
                    </w:rPr>
                  </w:rPrChange>
                </w:rPr>
                <w:t xml:space="preserve">NPN </w:t>
              </w:r>
            </w:ins>
            <w:ins w:id="324" w:author="Ericsson User" w:date="2019-10-03T13:09:00Z">
              <w:r>
                <w:rPr>
                  <w:rFonts w:cs="Arial"/>
                  <w:i/>
                  <w:lang w:eastAsia="zh-CN"/>
                </w:rPr>
                <w:t xml:space="preserve">Mobility </w:t>
              </w:r>
            </w:ins>
            <w:ins w:id="325" w:author="Ericsson User" w:date="2019-10-03T12:53:00Z">
              <w:r w:rsidRPr="001A23B2">
                <w:rPr>
                  <w:rFonts w:cs="Arial"/>
                  <w:i/>
                  <w:lang w:eastAsia="zh-CN"/>
                  <w:rPrChange w:id="326" w:author="Ericsson User" w:date="2019-10-03T12:54:00Z">
                    <w:rPr>
                      <w:rFonts w:cs="Arial"/>
                      <w:lang w:eastAsia="zh-CN"/>
                    </w:rPr>
                  </w:rPrChange>
                </w:rPr>
                <w:t>Information</w:t>
              </w:r>
            </w:ins>
          </w:p>
        </w:tc>
        <w:tc>
          <w:tcPr>
            <w:tcW w:w="1080" w:type="dxa"/>
          </w:tcPr>
          <w:p w14:paraId="0811098D" w14:textId="77777777" w:rsidR="001A796E" w:rsidRPr="009F5A10" w:rsidRDefault="001A796E" w:rsidP="008B54BB">
            <w:pPr>
              <w:pStyle w:val="TAL"/>
              <w:rPr>
                <w:ins w:id="327" w:author="Ericsson User" w:date="2019-10-03T12:53:00Z"/>
                <w:lang w:eastAsia="ja-JP"/>
              </w:rPr>
            </w:pPr>
            <w:ins w:id="328" w:author="Ericsson User" w:date="2019-10-03T12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0A81C66" w14:textId="77777777" w:rsidR="001A796E" w:rsidRPr="009F5A10" w:rsidRDefault="001A796E" w:rsidP="008B54BB">
            <w:pPr>
              <w:pStyle w:val="TAL"/>
              <w:rPr>
                <w:ins w:id="329" w:author="Ericsson User" w:date="2019-10-03T12:53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C56350C" w14:textId="77777777" w:rsidR="001A796E" w:rsidRPr="009F5A10" w:rsidRDefault="001A796E" w:rsidP="008B54BB">
            <w:pPr>
              <w:pStyle w:val="TAL"/>
              <w:rPr>
                <w:ins w:id="330" w:author="Ericsson User" w:date="2019-10-03T12:53:00Z"/>
                <w:lang w:eastAsia="zh-CN"/>
              </w:rPr>
            </w:pPr>
          </w:p>
        </w:tc>
        <w:tc>
          <w:tcPr>
            <w:tcW w:w="1728" w:type="dxa"/>
          </w:tcPr>
          <w:p w14:paraId="323DC57B" w14:textId="77777777" w:rsidR="001A796E" w:rsidRPr="009F5A10" w:rsidRDefault="001A796E" w:rsidP="008B54BB">
            <w:pPr>
              <w:pStyle w:val="TAL"/>
              <w:rPr>
                <w:ins w:id="331" w:author="Ericsson User" w:date="2019-10-03T12:53:00Z"/>
                <w:lang w:eastAsia="ja-JP"/>
              </w:rPr>
            </w:pPr>
          </w:p>
        </w:tc>
        <w:tc>
          <w:tcPr>
            <w:tcW w:w="1080" w:type="dxa"/>
          </w:tcPr>
          <w:p w14:paraId="06CDDB66" w14:textId="77777777" w:rsidR="001A796E" w:rsidRPr="009F5A10" w:rsidRDefault="001A796E" w:rsidP="008B54BB">
            <w:pPr>
              <w:pStyle w:val="TAL"/>
              <w:jc w:val="center"/>
              <w:rPr>
                <w:ins w:id="332" w:author="Ericsson User" w:date="2019-10-03T12:53:00Z"/>
                <w:rFonts w:cs="Arial"/>
                <w:lang w:eastAsia="ja-JP"/>
              </w:rPr>
            </w:pPr>
            <w:ins w:id="333" w:author="Ericsson User" w:date="2019-10-03T12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266981F" w14:textId="77777777" w:rsidR="001A796E" w:rsidRPr="009F5A10" w:rsidRDefault="001A796E" w:rsidP="008B54BB">
            <w:pPr>
              <w:pStyle w:val="TAL"/>
              <w:jc w:val="center"/>
              <w:rPr>
                <w:ins w:id="334" w:author="Ericsson User" w:date="2019-10-03T12:53:00Z"/>
                <w:rFonts w:cs="Arial"/>
                <w:lang w:eastAsia="ja-JP"/>
              </w:rPr>
            </w:pPr>
            <w:ins w:id="335" w:author="Ericsson User" w:date="2019-10-03T12:59:00Z">
              <w:r>
                <w:rPr>
                  <w:lang w:eastAsia="ja-JP"/>
                </w:rPr>
                <w:t>reject</w:t>
              </w:r>
            </w:ins>
          </w:p>
        </w:tc>
      </w:tr>
      <w:tr w:rsidR="001A796E" w:rsidRPr="009F5A10" w14:paraId="521F65F3" w14:textId="77777777" w:rsidTr="008B54BB">
        <w:trPr>
          <w:ins w:id="336" w:author="Ericsson User" w:date="2019-10-03T12:54:00Z"/>
        </w:trPr>
        <w:tc>
          <w:tcPr>
            <w:tcW w:w="2160" w:type="dxa"/>
          </w:tcPr>
          <w:p w14:paraId="2E09004A" w14:textId="77777777" w:rsidR="001A796E" w:rsidRPr="001A23B2" w:rsidRDefault="001A796E" w:rsidP="008B54BB">
            <w:pPr>
              <w:pStyle w:val="TAL"/>
              <w:ind w:left="113"/>
              <w:rPr>
                <w:ins w:id="337" w:author="Ericsson User" w:date="2019-10-03T12:54:00Z"/>
                <w:rFonts w:cs="Arial"/>
                <w:i/>
                <w:lang w:eastAsia="zh-CN"/>
                <w:rPrChange w:id="338" w:author="Ericsson User" w:date="2019-10-03T12:54:00Z">
                  <w:rPr>
                    <w:ins w:id="339" w:author="Ericsson User" w:date="2019-10-03T12:54:00Z"/>
                    <w:rFonts w:cs="Arial"/>
                    <w:lang w:eastAsia="zh-CN"/>
                  </w:rPr>
                </w:rPrChange>
              </w:rPr>
              <w:pPrChange w:id="340" w:author="Ericsson User" w:date="2019-10-03T12:55:00Z">
                <w:pPr>
                  <w:pStyle w:val="TAL"/>
                  <w:ind w:left="75"/>
                </w:pPr>
              </w:pPrChange>
            </w:pPr>
            <w:ins w:id="341" w:author="Ericsson User" w:date="2019-10-03T12:54:00Z">
              <w:r w:rsidRPr="001A23B2">
                <w:rPr>
                  <w:rFonts w:cs="Arial"/>
                  <w:i/>
                  <w:lang w:eastAsia="zh-CN"/>
                  <w:rPrChange w:id="342" w:author="Ericsson User" w:date="2019-10-03T12:54:00Z">
                    <w:rPr>
                      <w:rFonts w:cs="Arial"/>
                      <w:lang w:eastAsia="zh-CN"/>
                    </w:rPr>
                  </w:rPrChange>
                </w:rPr>
                <w:t>&gt;SNPN Information</w:t>
              </w:r>
            </w:ins>
          </w:p>
        </w:tc>
        <w:tc>
          <w:tcPr>
            <w:tcW w:w="1080" w:type="dxa"/>
          </w:tcPr>
          <w:p w14:paraId="2A5CD753" w14:textId="77777777" w:rsidR="001A796E" w:rsidRPr="009F5A10" w:rsidRDefault="001A796E" w:rsidP="008B54BB">
            <w:pPr>
              <w:pStyle w:val="TAL"/>
              <w:rPr>
                <w:ins w:id="343" w:author="Ericsson User" w:date="2019-10-03T12:54:00Z"/>
                <w:lang w:eastAsia="ja-JP"/>
              </w:rPr>
            </w:pPr>
          </w:p>
        </w:tc>
        <w:tc>
          <w:tcPr>
            <w:tcW w:w="1080" w:type="dxa"/>
          </w:tcPr>
          <w:p w14:paraId="46BD46B8" w14:textId="77777777" w:rsidR="001A796E" w:rsidRPr="009F5A10" w:rsidRDefault="001A796E" w:rsidP="008B54BB">
            <w:pPr>
              <w:pStyle w:val="TAL"/>
              <w:rPr>
                <w:ins w:id="344" w:author="Ericsson User" w:date="2019-10-03T12:5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64EEA31" w14:textId="77777777" w:rsidR="001A796E" w:rsidRPr="009F5A10" w:rsidRDefault="001A796E" w:rsidP="008B54BB">
            <w:pPr>
              <w:pStyle w:val="TAL"/>
              <w:rPr>
                <w:ins w:id="345" w:author="Ericsson User" w:date="2019-10-03T12:54:00Z"/>
                <w:lang w:eastAsia="zh-CN"/>
              </w:rPr>
            </w:pPr>
          </w:p>
        </w:tc>
        <w:tc>
          <w:tcPr>
            <w:tcW w:w="1728" w:type="dxa"/>
          </w:tcPr>
          <w:p w14:paraId="7C7B4279" w14:textId="77777777" w:rsidR="001A796E" w:rsidRPr="009F5A10" w:rsidRDefault="001A796E" w:rsidP="008B54BB">
            <w:pPr>
              <w:pStyle w:val="TAL"/>
              <w:rPr>
                <w:ins w:id="346" w:author="Ericsson User" w:date="2019-10-03T12:54:00Z"/>
                <w:lang w:eastAsia="ja-JP"/>
              </w:rPr>
            </w:pPr>
          </w:p>
        </w:tc>
        <w:tc>
          <w:tcPr>
            <w:tcW w:w="1080" w:type="dxa"/>
          </w:tcPr>
          <w:p w14:paraId="1FB212A5" w14:textId="77777777" w:rsidR="001A796E" w:rsidRPr="009F5A10" w:rsidRDefault="001A796E" w:rsidP="008B54BB">
            <w:pPr>
              <w:pStyle w:val="TAL"/>
              <w:jc w:val="center"/>
              <w:rPr>
                <w:ins w:id="347" w:author="Ericsson User" w:date="2019-10-03T12:5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8212FF" w14:textId="77777777" w:rsidR="001A796E" w:rsidRPr="009F5A10" w:rsidRDefault="001A796E" w:rsidP="008B54BB">
            <w:pPr>
              <w:pStyle w:val="TAL"/>
              <w:jc w:val="center"/>
              <w:rPr>
                <w:ins w:id="348" w:author="Ericsson User" w:date="2019-10-03T12:54:00Z"/>
                <w:rFonts w:cs="Arial"/>
                <w:lang w:eastAsia="ja-JP"/>
              </w:rPr>
            </w:pPr>
          </w:p>
        </w:tc>
      </w:tr>
      <w:tr w:rsidR="001A796E" w:rsidRPr="009F5A10" w14:paraId="032448FD" w14:textId="77777777" w:rsidTr="008B54BB">
        <w:trPr>
          <w:ins w:id="349" w:author="Ericsson User" w:date="2019-10-03T11:36:00Z"/>
        </w:trPr>
        <w:tc>
          <w:tcPr>
            <w:tcW w:w="2160" w:type="dxa"/>
          </w:tcPr>
          <w:p w14:paraId="199706A7" w14:textId="77777777" w:rsidR="001A796E" w:rsidRPr="009F5A10" w:rsidRDefault="001A796E" w:rsidP="008B54BB">
            <w:pPr>
              <w:pStyle w:val="TAL"/>
              <w:ind w:left="227"/>
              <w:rPr>
                <w:ins w:id="350" w:author="Ericsson User" w:date="2019-10-03T11:36:00Z"/>
                <w:rFonts w:cs="Arial"/>
                <w:lang w:eastAsia="zh-CN"/>
              </w:rPr>
              <w:pPrChange w:id="351" w:author="Ericsson User" w:date="2019-10-03T12:56:00Z">
                <w:pPr>
                  <w:pStyle w:val="TAL"/>
                  <w:ind w:left="75"/>
                </w:pPr>
              </w:pPrChange>
            </w:pPr>
            <w:ins w:id="352" w:author="Ericsson User" w:date="2019-10-03T12:55:00Z">
              <w:r>
                <w:rPr>
                  <w:rFonts w:cs="Arial"/>
                  <w:lang w:eastAsia="ja-JP"/>
                </w:rPr>
                <w:t>&gt;&gt;</w:t>
              </w:r>
            </w:ins>
            <w:ins w:id="353" w:author="Ericsson User" w:date="2019-10-03T11:37:00Z">
              <w:r>
                <w:rPr>
                  <w:rFonts w:cs="Arial"/>
                  <w:lang w:eastAsia="ja-JP"/>
                </w:rPr>
                <w:t xml:space="preserve">Serving </w:t>
              </w:r>
            </w:ins>
            <w:ins w:id="354" w:author="Ericsson User" w:date="2019-10-03T11:36:00Z">
              <w:r>
                <w:rPr>
                  <w:rFonts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14:paraId="51E6F34F" w14:textId="77777777" w:rsidR="001A796E" w:rsidRPr="009F5A10" w:rsidRDefault="001A796E" w:rsidP="008B54BB">
            <w:pPr>
              <w:pStyle w:val="TAL"/>
              <w:rPr>
                <w:ins w:id="355" w:author="Ericsson User" w:date="2019-10-03T11:36:00Z"/>
                <w:lang w:eastAsia="ja-JP"/>
              </w:rPr>
            </w:pPr>
            <w:ins w:id="356" w:author="Ericsson User" w:date="2019-10-03T12:55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410F1D9" w14:textId="77777777" w:rsidR="001A796E" w:rsidRPr="009F5A10" w:rsidRDefault="001A796E" w:rsidP="008B54BB">
            <w:pPr>
              <w:pStyle w:val="TAL"/>
              <w:rPr>
                <w:ins w:id="357" w:author="Ericsson User" w:date="2019-10-03T11:3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91AC4A2" w14:textId="77777777" w:rsidR="001A796E" w:rsidRDefault="001A796E" w:rsidP="008B54BB">
            <w:pPr>
              <w:pStyle w:val="TAL"/>
              <w:rPr>
                <w:ins w:id="358" w:author="Ericsson User" w:date="2019-10-03T11:37:00Z"/>
                <w:rFonts w:cs="Arial"/>
                <w:bCs/>
                <w:lang w:eastAsia="ja-JP"/>
              </w:rPr>
            </w:pPr>
            <w:ins w:id="359" w:author="Ericsson User" w:date="2019-10-03T11:37:00Z">
              <w:r>
                <w:rPr>
                  <w:rFonts w:cs="Arial"/>
                  <w:bCs/>
                  <w:lang w:eastAsia="ja-JP"/>
                </w:rPr>
                <w:t>NID</w:t>
              </w:r>
            </w:ins>
          </w:p>
          <w:p w14:paraId="52F65A89" w14:textId="77777777" w:rsidR="001A796E" w:rsidRPr="009F5A10" w:rsidRDefault="001A796E" w:rsidP="008B54BB">
            <w:pPr>
              <w:pStyle w:val="TAL"/>
              <w:rPr>
                <w:ins w:id="360" w:author="Ericsson User" w:date="2019-10-03T11:36:00Z"/>
                <w:lang w:eastAsia="zh-CN"/>
              </w:rPr>
            </w:pPr>
            <w:ins w:id="361" w:author="Ericsson User" w:date="2019-10-03T11:36:00Z">
              <w:r>
                <w:rPr>
                  <w:rFonts w:cs="Arial"/>
                  <w:bCs/>
                  <w:lang w:eastAsia="ja-JP"/>
                </w:rPr>
                <w:t>9.3.3.x4</w:t>
              </w:r>
            </w:ins>
          </w:p>
        </w:tc>
        <w:tc>
          <w:tcPr>
            <w:tcW w:w="1728" w:type="dxa"/>
          </w:tcPr>
          <w:p w14:paraId="4FFC11E2" w14:textId="77777777" w:rsidR="001A796E" w:rsidRPr="009F5A10" w:rsidRDefault="001A796E" w:rsidP="008B54BB">
            <w:pPr>
              <w:pStyle w:val="TAL"/>
              <w:rPr>
                <w:ins w:id="362" w:author="Ericsson User" w:date="2019-10-03T11:36:00Z"/>
                <w:lang w:eastAsia="ja-JP"/>
              </w:rPr>
            </w:pPr>
            <w:ins w:id="363" w:author="Ericsson User" w:date="2019-10-03T11:37:00Z">
              <w:r>
                <w:rPr>
                  <w:lang w:eastAsia="ja-JP"/>
                </w:rPr>
                <w:t xml:space="preserve">NOTE: if this IE is included, </w:t>
              </w:r>
            </w:ins>
            <w:ins w:id="364" w:author="Ericsson User" w:date="2019-10-03T11:38:00Z">
              <w:r>
                <w:rPr>
                  <w:lang w:eastAsia="ja-JP"/>
                </w:rPr>
                <w:t xml:space="preserve">the </w:t>
              </w:r>
              <w:r w:rsidRPr="00E015BB">
                <w:rPr>
                  <w:rFonts w:cs="Arial"/>
                  <w:i/>
                  <w:lang w:eastAsia="ja-JP"/>
                  <w:rPrChange w:id="365" w:author="Ericsson User" w:date="2019-10-03T11:39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Equivalent PLMNs </w:t>
              </w:r>
              <w:r w:rsidRPr="00E015BB">
                <w:rPr>
                  <w:rFonts w:cs="Arial"/>
                  <w:lang w:eastAsia="ja-JP"/>
                  <w:rPrChange w:id="366" w:author="Ericsson User" w:date="2019-10-03T11:39:00Z">
                    <w:rPr>
                      <w:rFonts w:cs="Arial"/>
                      <w:b/>
                      <w:lang w:eastAsia="ja-JP"/>
                    </w:rPr>
                  </w:rPrChange>
                </w:rPr>
                <w:t>IE</w:t>
              </w:r>
            </w:ins>
            <w:ins w:id="367" w:author="Ericsson User" w:date="2019-10-03T12:46:00Z">
              <w:r>
                <w:rPr>
                  <w:rFonts w:cs="Arial"/>
                  <w:lang w:eastAsia="ja-JP"/>
                </w:rPr>
                <w:t xml:space="preserve"> and the</w:t>
              </w:r>
            </w:ins>
            <w:ins w:id="368" w:author="Ericsson User" w:date="2019-10-03T11:38:00Z">
              <w:r w:rsidRPr="00E015BB">
                <w:rPr>
                  <w:rFonts w:cs="Arial"/>
                  <w:lang w:eastAsia="ja-JP"/>
                  <w:rPrChange w:id="369" w:author="Ericsson User" w:date="2019-10-03T11:39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 </w:t>
              </w:r>
            </w:ins>
            <w:ins w:id="370" w:author="Ericsson User" w:date="2019-10-03T12:46:00Z">
              <w:r>
                <w:rPr>
                  <w:rFonts w:cs="Arial"/>
                  <w:i/>
                  <w:lang w:eastAsia="ja-JP"/>
                </w:rPr>
                <w:t xml:space="preserve">Last E-UTRAN PLMN </w:t>
              </w:r>
              <w:r>
                <w:rPr>
                  <w:rFonts w:cs="Arial"/>
                  <w:lang w:eastAsia="ja-JP"/>
                </w:rPr>
                <w:t xml:space="preserve">IE are </w:t>
              </w:r>
            </w:ins>
            <w:ins w:id="371" w:author="Ericsson User" w:date="2019-10-03T11:39:00Z">
              <w:r w:rsidRPr="00E015BB">
                <w:rPr>
                  <w:rFonts w:cs="Arial"/>
                  <w:lang w:eastAsia="ja-JP"/>
                  <w:rPrChange w:id="372" w:author="Ericsson User" w:date="2019-10-03T11:39:00Z">
                    <w:rPr>
                      <w:rFonts w:cs="Arial"/>
                      <w:b/>
                      <w:lang w:eastAsia="ja-JP"/>
                    </w:rPr>
                  </w:rPrChange>
                </w:rPr>
                <w:t>not included</w:t>
              </w:r>
              <w:r>
                <w:rPr>
                  <w:rFonts w:cs="Arial"/>
                  <w:lang w:eastAsia="ja-JP"/>
                </w:rPr>
                <w:t xml:space="preserve"> and the </w:t>
              </w:r>
              <w:r w:rsidRPr="00E015BB">
                <w:rPr>
                  <w:i/>
                  <w:lang w:eastAsia="zh-CN"/>
                  <w:rPrChange w:id="373" w:author="Ericsson User" w:date="2019-10-03T11:40:00Z">
                    <w:rPr>
                      <w:lang w:eastAsia="zh-CN"/>
                    </w:rPr>
                  </w:rPrChange>
                </w:rPr>
                <w:t>Core Network Type Restriction for Serving PLMN</w:t>
              </w:r>
              <w:r>
                <w:rPr>
                  <w:lang w:eastAsia="zh-CN"/>
                </w:rPr>
                <w:t xml:space="preserve"> </w:t>
              </w:r>
            </w:ins>
            <w:ins w:id="374" w:author="Ericsson User" w:date="2019-10-03T11:40:00Z">
              <w:r>
                <w:rPr>
                  <w:lang w:eastAsia="zh-CN"/>
                </w:rPr>
                <w:t xml:space="preserve">IE </w:t>
              </w:r>
            </w:ins>
            <w:ins w:id="375" w:author="Ericsson User" w:date="2019-10-03T11:39:00Z">
              <w:r>
                <w:rPr>
                  <w:lang w:eastAsia="zh-CN"/>
                </w:rPr>
                <w:t xml:space="preserve">is set to </w:t>
              </w:r>
            </w:ins>
            <w:ins w:id="376" w:author="Ericsson User" w:date="2019-10-03T11:40:00Z">
              <w:r>
                <w:rPr>
                  <w:rFonts w:ascii="Times New Roman" w:hAnsi="Times New Roman"/>
                  <w:lang w:eastAsia="zh-CN"/>
                </w:rPr>
                <w:t>"</w:t>
              </w:r>
            </w:ins>
            <w:proofErr w:type="spellStart"/>
            <w:ins w:id="377" w:author="Ericsson User" w:date="2019-10-03T11:39:00Z">
              <w:r>
                <w:rPr>
                  <w:lang w:eastAsia="zh-CN"/>
                </w:rPr>
                <w:t>EPC</w:t>
              </w:r>
            </w:ins>
            <w:ins w:id="378" w:author="Ericsson User" w:date="2019-10-03T11:40:00Z">
              <w:r>
                <w:rPr>
                  <w:lang w:eastAsia="zh-CN"/>
                </w:rPr>
                <w:t>Forbidden</w:t>
              </w:r>
              <w:proofErr w:type="spellEnd"/>
              <w:r>
                <w:rPr>
                  <w:rFonts w:ascii="Times New Roman" w:hAnsi="Times New Roman"/>
                  <w:lang w:eastAsia="zh-CN"/>
                </w:rPr>
                <w:t>"</w:t>
              </w:r>
            </w:ins>
            <w:ins w:id="379" w:author="Ericsson User" w:date="2019-10-03T11:39:00Z">
              <w:r w:rsidRPr="00E015BB">
                <w:rPr>
                  <w:rFonts w:cs="Arial"/>
                  <w:lang w:eastAsia="ja-JP"/>
                  <w:rPrChange w:id="380" w:author="Ericsson User" w:date="2019-10-03T11:39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, </w:t>
              </w:r>
            </w:ins>
            <w:ins w:id="381" w:author="Ericsson User" w:date="2019-10-03T11:45:00Z">
              <w:r>
                <w:rPr>
                  <w:rFonts w:cs="Arial"/>
                  <w:lang w:eastAsia="ja-JP"/>
                </w:rPr>
                <w:t>following principle</w:t>
              </w:r>
            </w:ins>
            <w:ins w:id="382" w:author="Ericsson User" w:date="2019-10-03T11:46:00Z">
              <w:r>
                <w:rPr>
                  <w:rFonts w:cs="Arial"/>
                  <w:lang w:eastAsia="ja-JP"/>
                </w:rPr>
                <w:t xml:space="preserve">s </w:t>
              </w:r>
            </w:ins>
            <w:ins w:id="383" w:author="Ericsson User" w:date="2019-10-03T11:38:00Z">
              <w:r>
                <w:rPr>
                  <w:lang w:eastAsia="ja-JP"/>
                </w:rPr>
                <w:t>specified in TS 23.501 [9].</w:t>
              </w:r>
            </w:ins>
          </w:p>
        </w:tc>
        <w:tc>
          <w:tcPr>
            <w:tcW w:w="1080" w:type="dxa"/>
          </w:tcPr>
          <w:p w14:paraId="1446FC52" w14:textId="77777777" w:rsidR="001A796E" w:rsidRPr="009F5A10" w:rsidRDefault="001A796E" w:rsidP="008B54BB">
            <w:pPr>
              <w:pStyle w:val="TAL"/>
              <w:jc w:val="center"/>
              <w:rPr>
                <w:ins w:id="384" w:author="Ericsson User" w:date="2019-10-03T11:36:00Z"/>
                <w:rFonts w:cs="Arial"/>
                <w:lang w:eastAsia="ja-JP"/>
              </w:rPr>
            </w:pPr>
            <w:ins w:id="385" w:author="Ericsson User" w:date="2019-10-03T12:59:00Z">
              <w:r w:rsidRPr="009F5A1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24A9AE1" w14:textId="77777777" w:rsidR="001A796E" w:rsidRPr="009F5A10" w:rsidRDefault="001A796E" w:rsidP="008B54BB">
            <w:pPr>
              <w:pStyle w:val="TAL"/>
              <w:jc w:val="center"/>
              <w:rPr>
                <w:ins w:id="386" w:author="Ericsson User" w:date="2019-10-03T11:36:00Z"/>
                <w:rFonts w:cs="Arial"/>
                <w:lang w:eastAsia="ja-JP"/>
              </w:rPr>
            </w:pPr>
          </w:p>
        </w:tc>
      </w:tr>
      <w:tr w:rsidR="001A796E" w:rsidRPr="009F5A10" w14:paraId="4D8010C4" w14:textId="77777777" w:rsidTr="008B54BB">
        <w:trPr>
          <w:ins w:id="387" w:author="Ericsson User" w:date="2019-10-03T12:55:00Z"/>
        </w:trPr>
        <w:tc>
          <w:tcPr>
            <w:tcW w:w="2160" w:type="dxa"/>
          </w:tcPr>
          <w:p w14:paraId="2210BB93" w14:textId="77777777" w:rsidR="001A796E" w:rsidRDefault="001A796E" w:rsidP="008B54BB">
            <w:pPr>
              <w:pStyle w:val="TAL"/>
              <w:ind w:left="113"/>
              <w:rPr>
                <w:ins w:id="388" w:author="Ericsson User" w:date="2019-10-03T12:55:00Z"/>
                <w:rFonts w:cs="Arial"/>
                <w:lang w:eastAsia="ja-JP"/>
              </w:rPr>
              <w:pPrChange w:id="389" w:author="Ericsson User" w:date="2019-10-03T12:55:00Z">
                <w:pPr>
                  <w:pStyle w:val="TAL"/>
                  <w:ind w:left="113"/>
                </w:pPr>
              </w:pPrChange>
            </w:pPr>
            <w:ins w:id="390" w:author="Ericsson User" w:date="2019-10-03T12:55:00Z">
              <w:r w:rsidRPr="008B54BB">
                <w:rPr>
                  <w:rFonts w:cs="Arial"/>
                  <w:i/>
                  <w:lang w:eastAsia="zh-CN"/>
                </w:rPr>
                <w:t>&gt;</w:t>
              </w:r>
            </w:ins>
            <w:ins w:id="391" w:author="Ericsson User" w:date="2019-10-03T12:57:00Z">
              <w:r>
                <w:rPr>
                  <w:rFonts w:cs="Arial"/>
                  <w:i/>
                  <w:lang w:eastAsia="zh-CN"/>
                </w:rPr>
                <w:t>PNI-NPN</w:t>
              </w:r>
            </w:ins>
            <w:ins w:id="392" w:author="Ericsson User" w:date="2019-10-03T12:55:00Z"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76F8C093" w14:textId="77777777" w:rsidR="001A796E" w:rsidRDefault="001A796E" w:rsidP="008B54BB">
            <w:pPr>
              <w:pStyle w:val="TAL"/>
              <w:rPr>
                <w:ins w:id="393" w:author="Ericsson User" w:date="2019-10-03T12:55:00Z"/>
                <w:rFonts w:cs="Arial"/>
                <w:bCs/>
                <w:lang w:eastAsia="ja-JP"/>
              </w:rPr>
            </w:pPr>
          </w:p>
        </w:tc>
        <w:tc>
          <w:tcPr>
            <w:tcW w:w="1080" w:type="dxa"/>
          </w:tcPr>
          <w:p w14:paraId="4000B938" w14:textId="77777777" w:rsidR="001A796E" w:rsidRPr="009F5A10" w:rsidRDefault="001A796E" w:rsidP="008B54BB">
            <w:pPr>
              <w:pStyle w:val="TAL"/>
              <w:rPr>
                <w:ins w:id="394" w:author="Ericsson User" w:date="2019-10-03T12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6CE6FE2" w14:textId="77777777" w:rsidR="001A796E" w:rsidRDefault="001A796E" w:rsidP="008B54BB">
            <w:pPr>
              <w:pStyle w:val="TAL"/>
              <w:rPr>
                <w:ins w:id="395" w:author="Ericsson User" w:date="2019-10-03T12:55:00Z"/>
                <w:rFonts w:cs="Arial"/>
                <w:bCs/>
                <w:lang w:eastAsia="ja-JP"/>
              </w:rPr>
            </w:pPr>
          </w:p>
        </w:tc>
        <w:tc>
          <w:tcPr>
            <w:tcW w:w="1728" w:type="dxa"/>
          </w:tcPr>
          <w:p w14:paraId="68A7296F" w14:textId="77777777" w:rsidR="001A796E" w:rsidRDefault="001A796E" w:rsidP="008B54BB">
            <w:pPr>
              <w:pStyle w:val="TAL"/>
              <w:rPr>
                <w:ins w:id="396" w:author="Ericsson User" w:date="2019-10-03T12:55:00Z"/>
                <w:lang w:eastAsia="ja-JP"/>
              </w:rPr>
            </w:pPr>
          </w:p>
        </w:tc>
        <w:tc>
          <w:tcPr>
            <w:tcW w:w="1080" w:type="dxa"/>
          </w:tcPr>
          <w:p w14:paraId="6FED7CBC" w14:textId="77777777" w:rsidR="001A796E" w:rsidRDefault="001A796E" w:rsidP="008B54BB">
            <w:pPr>
              <w:pStyle w:val="TAL"/>
              <w:jc w:val="center"/>
              <w:rPr>
                <w:ins w:id="397" w:author="Ericsson User" w:date="2019-10-03T12:55:00Z"/>
                <w:lang w:eastAsia="ja-JP"/>
              </w:rPr>
            </w:pPr>
          </w:p>
        </w:tc>
        <w:tc>
          <w:tcPr>
            <w:tcW w:w="1080" w:type="dxa"/>
          </w:tcPr>
          <w:p w14:paraId="04D72A57" w14:textId="77777777" w:rsidR="001A796E" w:rsidRDefault="001A796E" w:rsidP="008B54BB">
            <w:pPr>
              <w:pStyle w:val="TAL"/>
              <w:jc w:val="center"/>
              <w:rPr>
                <w:ins w:id="398" w:author="Ericsson User" w:date="2019-10-03T12:55:00Z"/>
                <w:lang w:eastAsia="ja-JP"/>
              </w:rPr>
            </w:pPr>
          </w:p>
        </w:tc>
      </w:tr>
      <w:tr w:rsidR="001A796E" w:rsidRPr="009F5A10" w14:paraId="0659DA21" w14:textId="77777777" w:rsidTr="008B54BB">
        <w:trPr>
          <w:ins w:id="399" w:author="Ericsson User" w:date="2019-10-03T12:55:00Z"/>
        </w:trPr>
        <w:tc>
          <w:tcPr>
            <w:tcW w:w="2160" w:type="dxa"/>
          </w:tcPr>
          <w:p w14:paraId="450FFBC8" w14:textId="77777777" w:rsidR="001A796E" w:rsidRDefault="001A796E" w:rsidP="008B54BB">
            <w:pPr>
              <w:pStyle w:val="TAL"/>
              <w:ind w:left="227"/>
              <w:rPr>
                <w:ins w:id="400" w:author="Ericsson User" w:date="2019-10-03T12:55:00Z"/>
                <w:rFonts w:cs="Arial"/>
                <w:lang w:eastAsia="ja-JP"/>
              </w:rPr>
              <w:pPrChange w:id="401" w:author="Ericsson User" w:date="2019-10-03T12:56:00Z">
                <w:pPr>
                  <w:pStyle w:val="TAL"/>
                  <w:ind w:left="113"/>
                </w:pPr>
              </w:pPrChange>
            </w:pPr>
            <w:ins w:id="402" w:author="Ericsson User" w:date="2019-10-03T12:55:00Z">
              <w:r>
                <w:rPr>
                  <w:rFonts w:cs="Arial"/>
                  <w:lang w:eastAsia="ja-JP"/>
                </w:rPr>
                <w:t>&gt;&gt;</w:t>
              </w:r>
            </w:ins>
            <w:ins w:id="403" w:author="Ericsson User" w:date="2019-10-03T13:05:00Z">
              <w:r>
                <w:rPr>
                  <w:rFonts w:cs="Arial"/>
                  <w:lang w:eastAsia="ja-JP"/>
                </w:rPr>
                <w:t>Subscr</w:t>
              </w:r>
            </w:ins>
            <w:ins w:id="404" w:author="Ericsson User" w:date="2019-10-03T13:06:00Z">
              <w:r>
                <w:rPr>
                  <w:rFonts w:cs="Arial"/>
                  <w:lang w:eastAsia="ja-JP"/>
                </w:rPr>
                <w:t>i</w:t>
              </w:r>
            </w:ins>
            <w:ins w:id="405" w:author="Ericsson User" w:date="2019-10-03T13:05:00Z">
              <w:r>
                <w:rPr>
                  <w:rFonts w:cs="Arial"/>
                  <w:lang w:eastAsia="ja-JP"/>
                </w:rPr>
                <w:t xml:space="preserve">bed </w:t>
              </w:r>
            </w:ins>
            <w:ins w:id="406" w:author="Ericsson User" w:date="2019-10-03T12:58:00Z">
              <w:r>
                <w:rPr>
                  <w:rFonts w:cs="Arial"/>
                  <w:lang w:eastAsia="ja-JP"/>
                </w:rPr>
                <w:t>PNI-NPN Identities</w:t>
              </w:r>
            </w:ins>
          </w:p>
        </w:tc>
        <w:tc>
          <w:tcPr>
            <w:tcW w:w="1080" w:type="dxa"/>
          </w:tcPr>
          <w:p w14:paraId="113AF390" w14:textId="77777777" w:rsidR="001A796E" w:rsidRDefault="001A796E" w:rsidP="008B54BB">
            <w:pPr>
              <w:pStyle w:val="TAL"/>
              <w:rPr>
                <w:ins w:id="407" w:author="Ericsson User" w:date="2019-10-03T12:55:00Z"/>
                <w:rFonts w:cs="Arial"/>
                <w:bCs/>
                <w:lang w:eastAsia="ja-JP"/>
              </w:rPr>
            </w:pPr>
            <w:ins w:id="408" w:author="Ericsson User" w:date="2019-10-03T12:55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D9E8EDE" w14:textId="77777777" w:rsidR="001A796E" w:rsidRPr="009F5A10" w:rsidRDefault="001A796E" w:rsidP="008B54BB">
            <w:pPr>
              <w:pStyle w:val="TAL"/>
              <w:rPr>
                <w:ins w:id="409" w:author="Ericsson User" w:date="2019-10-03T12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6DB8CEC" w14:textId="77777777" w:rsidR="001A796E" w:rsidRDefault="001A796E" w:rsidP="008B54BB">
            <w:pPr>
              <w:pStyle w:val="TAL"/>
              <w:rPr>
                <w:ins w:id="410" w:author="Ericsson User" w:date="2019-10-03T12:58:00Z"/>
                <w:rFonts w:cs="Arial"/>
                <w:bCs/>
                <w:lang w:eastAsia="ja-JP"/>
              </w:rPr>
            </w:pPr>
            <w:ins w:id="411" w:author="Ericsson User" w:date="2019-10-03T13:06:00Z">
              <w:r>
                <w:rPr>
                  <w:rFonts w:cs="Arial"/>
                  <w:bCs/>
                  <w:lang w:eastAsia="ja-JP"/>
                </w:rPr>
                <w:t xml:space="preserve">Subscribed </w:t>
              </w:r>
            </w:ins>
            <w:ins w:id="412" w:author="Ericsson User" w:date="2019-10-03T12:58:00Z">
              <w:r>
                <w:rPr>
                  <w:rFonts w:cs="Arial"/>
                  <w:bCs/>
                  <w:lang w:eastAsia="ja-JP"/>
                </w:rPr>
                <w:t>PNI-NPN Identity List</w:t>
              </w:r>
            </w:ins>
          </w:p>
          <w:p w14:paraId="0FBA355F" w14:textId="77777777" w:rsidR="001A796E" w:rsidRDefault="001A796E" w:rsidP="008B54BB">
            <w:pPr>
              <w:pStyle w:val="TAL"/>
              <w:rPr>
                <w:ins w:id="413" w:author="Ericsson User" w:date="2019-10-03T12:55:00Z"/>
                <w:rFonts w:cs="Arial"/>
                <w:bCs/>
                <w:lang w:eastAsia="ja-JP"/>
              </w:rPr>
              <w:pPrChange w:id="414" w:author="Ericsson User" w:date="2019-10-03T12:58:00Z">
                <w:pPr>
                  <w:pStyle w:val="TAL"/>
                </w:pPr>
              </w:pPrChange>
            </w:pPr>
            <w:ins w:id="415" w:author="Ericsson User" w:date="2019-10-03T12:58:00Z">
              <w:r>
                <w:rPr>
                  <w:rFonts w:cs="Arial"/>
                  <w:bCs/>
                  <w:lang w:eastAsia="ja-JP"/>
                </w:rPr>
                <w:t>9.3.3.x</w:t>
              </w:r>
            </w:ins>
            <w:ins w:id="416" w:author="Ericsson User" w:date="2019-10-03T13:06:00Z">
              <w:r>
                <w:rPr>
                  <w:rFonts w:cs="Arial"/>
                  <w:bCs/>
                  <w:lang w:eastAsia="ja-JP"/>
                </w:rPr>
                <w:t>6</w:t>
              </w:r>
            </w:ins>
          </w:p>
        </w:tc>
        <w:tc>
          <w:tcPr>
            <w:tcW w:w="1728" w:type="dxa"/>
          </w:tcPr>
          <w:p w14:paraId="759E25BF" w14:textId="77777777" w:rsidR="001A796E" w:rsidRDefault="001A796E" w:rsidP="008B54BB">
            <w:pPr>
              <w:pStyle w:val="TAL"/>
              <w:rPr>
                <w:ins w:id="417" w:author="Ericsson User" w:date="2019-10-03T12:55:00Z"/>
                <w:lang w:eastAsia="ja-JP"/>
              </w:rPr>
            </w:pPr>
          </w:p>
        </w:tc>
        <w:tc>
          <w:tcPr>
            <w:tcW w:w="1080" w:type="dxa"/>
          </w:tcPr>
          <w:p w14:paraId="4F1AFEFB" w14:textId="77777777" w:rsidR="001A796E" w:rsidRDefault="001A796E" w:rsidP="008B54BB">
            <w:pPr>
              <w:pStyle w:val="TAL"/>
              <w:jc w:val="center"/>
              <w:rPr>
                <w:ins w:id="418" w:author="Ericsson User" w:date="2019-10-03T12:55:00Z"/>
                <w:lang w:eastAsia="ja-JP"/>
              </w:rPr>
            </w:pPr>
            <w:ins w:id="419" w:author="Ericsson User" w:date="2019-10-03T12:59:00Z">
              <w:r w:rsidRPr="009F5A1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9B4C0EB" w14:textId="77777777" w:rsidR="001A796E" w:rsidRDefault="001A796E" w:rsidP="008B54BB">
            <w:pPr>
              <w:pStyle w:val="TAL"/>
              <w:jc w:val="center"/>
              <w:rPr>
                <w:ins w:id="420" w:author="Ericsson User" w:date="2019-10-03T12:55:00Z"/>
                <w:lang w:eastAsia="ja-JP"/>
              </w:rPr>
            </w:pPr>
          </w:p>
        </w:tc>
      </w:tr>
      <w:tr w:rsidR="001A796E" w:rsidRPr="009F5A10" w14:paraId="4E01B954" w14:textId="77777777" w:rsidTr="008B54BB">
        <w:trPr>
          <w:ins w:id="421" w:author="Ericsson User" w:date="2019-10-03T12:58:00Z"/>
        </w:trPr>
        <w:tc>
          <w:tcPr>
            <w:tcW w:w="2160" w:type="dxa"/>
          </w:tcPr>
          <w:p w14:paraId="4011E6E6" w14:textId="77777777" w:rsidR="001A796E" w:rsidRDefault="001A796E" w:rsidP="008B54BB">
            <w:pPr>
              <w:pStyle w:val="TAL"/>
              <w:ind w:left="227"/>
              <w:rPr>
                <w:ins w:id="422" w:author="Ericsson User" w:date="2019-10-03T12:58:00Z"/>
                <w:rFonts w:cs="Arial"/>
                <w:lang w:eastAsia="ja-JP"/>
              </w:rPr>
            </w:pPr>
            <w:ins w:id="423" w:author="Ericsson User" w:date="2019-10-03T12:58:00Z">
              <w:r>
                <w:rPr>
                  <w:rFonts w:cs="Arial"/>
                  <w:lang w:eastAsia="ja-JP"/>
                </w:rPr>
                <w:t>&gt;&gt;PNI-NPN support indication</w:t>
              </w:r>
            </w:ins>
          </w:p>
        </w:tc>
        <w:tc>
          <w:tcPr>
            <w:tcW w:w="1080" w:type="dxa"/>
          </w:tcPr>
          <w:p w14:paraId="09D3E744" w14:textId="77777777" w:rsidR="001A796E" w:rsidRDefault="001A796E" w:rsidP="008B54BB">
            <w:pPr>
              <w:pStyle w:val="TAL"/>
              <w:rPr>
                <w:ins w:id="424" w:author="Ericsson User" w:date="2019-10-03T12:58:00Z"/>
                <w:rFonts w:cs="Arial"/>
                <w:bCs/>
                <w:lang w:eastAsia="ja-JP"/>
              </w:rPr>
            </w:pPr>
            <w:ins w:id="425" w:author="Ericsson User" w:date="2019-10-03T12:58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15BC9C9" w14:textId="77777777" w:rsidR="001A796E" w:rsidRPr="009F5A10" w:rsidRDefault="001A796E" w:rsidP="008B54BB">
            <w:pPr>
              <w:pStyle w:val="TAL"/>
              <w:rPr>
                <w:ins w:id="426" w:author="Ericsson User" w:date="2019-10-03T1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958F2B1" w14:textId="77777777" w:rsidR="001A796E" w:rsidRDefault="001A796E" w:rsidP="008B54BB">
            <w:pPr>
              <w:pStyle w:val="TAL"/>
              <w:rPr>
                <w:ins w:id="427" w:author="Ericsson User" w:date="2019-10-03T12:58:00Z"/>
                <w:rFonts w:cs="Arial"/>
                <w:bCs/>
                <w:lang w:eastAsia="ja-JP"/>
              </w:rPr>
            </w:pPr>
            <w:ins w:id="428" w:author="Ericsson User" w:date="2019-10-03T12:59:00Z">
              <w:r>
                <w:rPr>
                  <w:rFonts w:cs="Arial"/>
                  <w:bCs/>
                  <w:lang w:eastAsia="ja-JP"/>
                </w:rPr>
                <w:t>ENUMERATED (PNI-NPN only, ...)</w:t>
              </w:r>
            </w:ins>
          </w:p>
        </w:tc>
        <w:tc>
          <w:tcPr>
            <w:tcW w:w="1728" w:type="dxa"/>
          </w:tcPr>
          <w:p w14:paraId="446365DD" w14:textId="77777777" w:rsidR="001A796E" w:rsidRDefault="001A796E" w:rsidP="008B54BB">
            <w:pPr>
              <w:pStyle w:val="TAL"/>
              <w:rPr>
                <w:ins w:id="429" w:author="Ericsson User" w:date="2019-10-03T12:58:00Z"/>
                <w:lang w:eastAsia="ja-JP"/>
              </w:rPr>
            </w:pPr>
            <w:ins w:id="430" w:author="Ericsson User" w:date="2019-10-03T12:59:00Z">
              <w:r>
                <w:rPr>
                  <w:lang w:eastAsia="ja-JP"/>
                </w:rPr>
                <w:t>Indicates whether the UE is o</w:t>
              </w:r>
            </w:ins>
            <w:ins w:id="431" w:author="Ericsson User" w:date="2019-10-03T13:00:00Z">
              <w:r>
                <w:rPr>
                  <w:lang w:eastAsia="ja-JP"/>
                </w:rPr>
                <w:t>nly allowed to access CAG cells, as specified in TS 23.501 [9].</w:t>
              </w:r>
            </w:ins>
          </w:p>
        </w:tc>
        <w:tc>
          <w:tcPr>
            <w:tcW w:w="1080" w:type="dxa"/>
          </w:tcPr>
          <w:p w14:paraId="3447A8E7" w14:textId="77777777" w:rsidR="001A796E" w:rsidRDefault="001A796E" w:rsidP="008B54BB">
            <w:pPr>
              <w:pStyle w:val="TAL"/>
              <w:jc w:val="center"/>
              <w:rPr>
                <w:ins w:id="432" w:author="Ericsson User" w:date="2019-10-03T12:58:00Z"/>
                <w:lang w:eastAsia="ja-JP"/>
              </w:rPr>
            </w:pPr>
            <w:ins w:id="433" w:author="Ericsson User" w:date="2019-10-03T12:59:00Z">
              <w:r w:rsidRPr="009F5A10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C2762AF" w14:textId="77777777" w:rsidR="001A796E" w:rsidRDefault="001A796E" w:rsidP="008B54BB">
            <w:pPr>
              <w:pStyle w:val="TAL"/>
              <w:jc w:val="center"/>
              <w:rPr>
                <w:ins w:id="434" w:author="Ericsson User" w:date="2019-10-03T12:58:00Z"/>
                <w:lang w:eastAsia="ja-JP"/>
              </w:rPr>
            </w:pPr>
          </w:p>
        </w:tc>
      </w:tr>
    </w:tbl>
    <w:p w14:paraId="332F989E" w14:textId="77777777" w:rsidR="001A796E" w:rsidRPr="009F5A10" w:rsidRDefault="001A796E" w:rsidP="001A796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796E" w:rsidRPr="009F5A10" w14:paraId="6C9E4BE8" w14:textId="77777777" w:rsidTr="008B54BB">
        <w:tc>
          <w:tcPr>
            <w:tcW w:w="3528" w:type="dxa"/>
          </w:tcPr>
          <w:p w14:paraId="43FEBBB7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E743EEA" w14:textId="77777777" w:rsidR="001A796E" w:rsidRPr="009F5A10" w:rsidRDefault="001A796E" w:rsidP="008B54BB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1A796E" w:rsidRPr="009F5A10" w14:paraId="125663C0" w14:textId="77777777" w:rsidTr="008B54BB">
        <w:tc>
          <w:tcPr>
            <w:tcW w:w="3528" w:type="dxa"/>
          </w:tcPr>
          <w:p w14:paraId="0FD2E644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</w:t>
            </w:r>
            <w:r w:rsidRPr="009F5A10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14:paraId="28D8703C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1A796E" w:rsidRPr="009F5A10" w14:paraId="0F6428A9" w14:textId="77777777" w:rsidTr="008B54BB">
        <w:tc>
          <w:tcPr>
            <w:tcW w:w="3528" w:type="dxa"/>
          </w:tcPr>
          <w:p w14:paraId="173D67D6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t>maxnoofEPLMNsPlusOne</w:t>
            </w:r>
            <w:proofErr w:type="spellEnd"/>
          </w:p>
        </w:tc>
        <w:tc>
          <w:tcPr>
            <w:tcW w:w="6192" w:type="dxa"/>
          </w:tcPr>
          <w:p w14:paraId="29C5413A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1A796E" w:rsidRPr="009F5A10" w14:paraId="54562D2D" w14:textId="77777777" w:rsidTr="008B54BB">
        <w:tc>
          <w:tcPr>
            <w:tcW w:w="3528" w:type="dxa"/>
          </w:tcPr>
          <w:p w14:paraId="1078A607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14:paraId="7F860AB8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1A796E" w:rsidRPr="009F5A10" w14:paraId="20719354" w14:textId="77777777" w:rsidTr="008B54BB">
        <w:tc>
          <w:tcPr>
            <w:tcW w:w="3528" w:type="dxa"/>
          </w:tcPr>
          <w:p w14:paraId="09100CC4" w14:textId="77777777" w:rsidR="001A796E" w:rsidRPr="009F5A10" w:rsidRDefault="001A796E" w:rsidP="008B54BB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14:paraId="47C66084" w14:textId="77777777" w:rsidR="001A796E" w:rsidRPr="009F5A10" w:rsidRDefault="001A796E" w:rsidP="008B54BB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14:paraId="402DBC28" w14:textId="77777777" w:rsidR="001A796E" w:rsidRPr="009F5A10" w:rsidRDefault="001A796E" w:rsidP="001A796E"/>
    <w:p w14:paraId="35981EAD" w14:textId="77777777" w:rsidR="001A796E" w:rsidRPr="00CE63E2" w:rsidRDefault="001A796E" w:rsidP="001A796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3E80F0" w14:textId="77777777" w:rsidR="00EA2027" w:rsidRPr="009F5A10" w:rsidRDefault="00EA2027" w:rsidP="00EA2027">
      <w:pPr>
        <w:pStyle w:val="Heading4"/>
        <w:rPr>
          <w:ins w:id="435" w:author="Ericsson User" w:date="2019-10-04T20:43:00Z"/>
        </w:rPr>
      </w:pPr>
      <w:bookmarkStart w:id="436" w:name="_GoBack"/>
      <w:bookmarkEnd w:id="436"/>
      <w:ins w:id="437" w:author="Ericsson User" w:date="2019-10-04T20:43:00Z">
        <w:r w:rsidRPr="009F5A10">
          <w:t>9.3.3.</w:t>
        </w:r>
        <w:r>
          <w:t>x1</w:t>
        </w:r>
        <w:r w:rsidRPr="009F5A10">
          <w:tab/>
        </w:r>
        <w:r>
          <w:t>NPN Access Information</w:t>
        </w:r>
        <w:bookmarkEnd w:id="261"/>
      </w:ins>
    </w:p>
    <w:p w14:paraId="4CE56EB3" w14:textId="77777777" w:rsidR="00EA2027" w:rsidRDefault="00EA2027" w:rsidP="00EA2027">
      <w:pPr>
        <w:rPr>
          <w:ins w:id="438" w:author="Ericsson User" w:date="2019-10-04T20:43:00Z"/>
        </w:rPr>
      </w:pPr>
      <w:ins w:id="439" w:author="Ericsson User" w:date="2019-10-04T20:43:00Z">
        <w:r w:rsidRPr="008B54BB">
          <w:t xml:space="preserve">This IE </w:t>
        </w:r>
        <w:r>
          <w:t xml:space="preserve">contains information to perform </w:t>
        </w:r>
        <w:r w:rsidRPr="008B54BB">
          <w:t>access control for NPN.</w:t>
        </w:r>
      </w:ins>
    </w:p>
    <w:p w14:paraId="18D49801" w14:textId="77777777" w:rsidR="00EA2027" w:rsidRPr="008B54BB" w:rsidRDefault="00EA2027" w:rsidP="00EA2027">
      <w:pPr>
        <w:pStyle w:val="EditorsNote"/>
        <w:rPr>
          <w:ins w:id="440" w:author="Ericsson User" w:date="2019-10-04T20:43:00Z"/>
        </w:rPr>
      </w:pPr>
      <w:ins w:id="441" w:author="Ericsson User" w:date="2019-10-04T20:43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 The name and content of the </w:t>
        </w:r>
        <w:r w:rsidRPr="008B54BB">
          <w:rPr>
            <w:rFonts w:cs="Arial"/>
            <w:i/>
            <w:lang w:eastAsia="ja-JP"/>
          </w:rPr>
          <w:t>Supported PNI-NPN Identities</w:t>
        </w:r>
        <w:r>
          <w:rPr>
            <w:rFonts w:cs="Arial"/>
            <w:lang w:eastAsia="ja-JP"/>
          </w:rPr>
          <w:t xml:space="preserve"> IE </w:t>
        </w:r>
        <w:r>
          <w:rPr>
            <w:lang w:val="en-US" w:eastAsia="zh-CN"/>
          </w:rPr>
          <w:t xml:space="preserve">is FFS and depends on confirmation from other WGs </w:t>
        </w:r>
        <w:proofErr w:type="spellStart"/>
        <w:r>
          <w:rPr>
            <w:lang w:val="en-US" w:eastAsia="zh-CN"/>
          </w:rPr>
          <w:t>w.r.t.</w:t>
        </w:r>
        <w:proofErr w:type="spellEnd"/>
        <w:r>
          <w:rPr>
            <w:lang w:val="en-US" w:eastAsia="zh-CN"/>
          </w:rPr>
          <w:t xml:space="preserve"> handling of privacy issues in relation to the CAG ID.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2B807988" w14:textId="77777777" w:rsidTr="008B54BB">
        <w:trPr>
          <w:ins w:id="442" w:author="Ericsson User" w:date="2019-10-04T20:43:00Z"/>
        </w:trPr>
        <w:tc>
          <w:tcPr>
            <w:tcW w:w="2448" w:type="dxa"/>
          </w:tcPr>
          <w:p w14:paraId="2ED82313" w14:textId="77777777" w:rsidR="00EA2027" w:rsidRPr="009F5A10" w:rsidRDefault="00EA2027" w:rsidP="008B54BB">
            <w:pPr>
              <w:pStyle w:val="TAH"/>
              <w:rPr>
                <w:ins w:id="443" w:author="Ericsson User" w:date="2019-10-04T20:43:00Z"/>
                <w:rFonts w:cs="Arial"/>
                <w:lang w:eastAsia="ja-JP"/>
              </w:rPr>
            </w:pPr>
            <w:ins w:id="444" w:author="Ericsson User" w:date="2019-10-04T20:43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4C65909" w14:textId="77777777" w:rsidR="00EA2027" w:rsidRPr="009F5A10" w:rsidRDefault="00EA2027" w:rsidP="008B54BB">
            <w:pPr>
              <w:pStyle w:val="TAH"/>
              <w:rPr>
                <w:ins w:id="445" w:author="Ericsson User" w:date="2019-10-04T20:43:00Z"/>
                <w:rFonts w:cs="Arial"/>
                <w:lang w:eastAsia="ja-JP"/>
              </w:rPr>
            </w:pPr>
            <w:ins w:id="446" w:author="Ericsson User" w:date="2019-10-04T20:43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8526C89" w14:textId="77777777" w:rsidR="00EA2027" w:rsidRPr="009F5A10" w:rsidRDefault="00EA2027" w:rsidP="008B54BB">
            <w:pPr>
              <w:pStyle w:val="TAH"/>
              <w:rPr>
                <w:ins w:id="447" w:author="Ericsson User" w:date="2019-10-04T20:43:00Z"/>
                <w:rFonts w:cs="Arial"/>
                <w:lang w:eastAsia="ja-JP"/>
              </w:rPr>
            </w:pPr>
            <w:ins w:id="448" w:author="Ericsson User" w:date="2019-10-04T20:43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1A9B6F" w14:textId="77777777" w:rsidR="00EA2027" w:rsidRPr="009F5A10" w:rsidRDefault="00EA2027" w:rsidP="008B54BB">
            <w:pPr>
              <w:pStyle w:val="TAH"/>
              <w:rPr>
                <w:ins w:id="449" w:author="Ericsson User" w:date="2019-10-04T20:43:00Z"/>
                <w:rFonts w:cs="Arial"/>
                <w:lang w:eastAsia="ja-JP"/>
              </w:rPr>
            </w:pPr>
            <w:ins w:id="450" w:author="Ericsson User" w:date="2019-10-04T20:43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C9DF19" w14:textId="77777777" w:rsidR="00EA2027" w:rsidRPr="009F5A10" w:rsidRDefault="00EA2027" w:rsidP="008B54BB">
            <w:pPr>
              <w:pStyle w:val="TAH"/>
              <w:rPr>
                <w:ins w:id="451" w:author="Ericsson User" w:date="2019-10-04T20:43:00Z"/>
                <w:rFonts w:cs="Arial"/>
                <w:lang w:eastAsia="ja-JP"/>
              </w:rPr>
            </w:pPr>
            <w:ins w:id="452" w:author="Ericsson User" w:date="2019-10-04T20:43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54121BCD" w14:textId="77777777" w:rsidTr="008B54BB">
        <w:trPr>
          <w:ins w:id="453" w:author="Ericsson User" w:date="2019-10-04T20:43:00Z"/>
        </w:trPr>
        <w:tc>
          <w:tcPr>
            <w:tcW w:w="2448" w:type="dxa"/>
          </w:tcPr>
          <w:p w14:paraId="7AC319C3" w14:textId="77777777" w:rsidR="00EA2027" w:rsidRPr="009F5A10" w:rsidRDefault="00EA2027" w:rsidP="008B54BB">
            <w:pPr>
              <w:pStyle w:val="TAL"/>
              <w:rPr>
                <w:ins w:id="454" w:author="Ericsson User" w:date="2019-10-04T20:43:00Z"/>
                <w:rFonts w:eastAsia="Batang" w:cs="Arial"/>
                <w:lang w:eastAsia="ja-JP"/>
              </w:rPr>
            </w:pPr>
            <w:ins w:id="455" w:author="Ericsson User" w:date="2019-10-04T20:43:00Z">
              <w:r w:rsidRPr="009F5A10"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lang w:eastAsia="ja-JP"/>
                </w:rPr>
                <w:t>NPN Access In</w:t>
              </w:r>
              <w:r w:rsidRPr="009F5A10">
                <w:rPr>
                  <w:rFonts w:eastAsia="Batang" w:cs="Arial"/>
                  <w:i/>
                  <w:lang w:eastAsia="ja-JP"/>
                </w:rPr>
                <w:t>formation</w:t>
              </w:r>
            </w:ins>
          </w:p>
        </w:tc>
        <w:tc>
          <w:tcPr>
            <w:tcW w:w="1080" w:type="dxa"/>
          </w:tcPr>
          <w:p w14:paraId="29C0595C" w14:textId="77777777" w:rsidR="00EA2027" w:rsidRPr="009F5A10" w:rsidRDefault="00EA2027" w:rsidP="008B54BB">
            <w:pPr>
              <w:pStyle w:val="TAL"/>
              <w:rPr>
                <w:ins w:id="456" w:author="Ericsson User" w:date="2019-10-04T20:43:00Z"/>
                <w:rFonts w:cs="Arial"/>
                <w:lang w:eastAsia="ja-JP"/>
              </w:rPr>
            </w:pPr>
            <w:ins w:id="457" w:author="Ericsson User" w:date="2019-10-04T20:43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330DA4A" w14:textId="77777777" w:rsidR="00EA2027" w:rsidRPr="009F5A10" w:rsidRDefault="00EA2027" w:rsidP="008B54BB">
            <w:pPr>
              <w:pStyle w:val="TAL"/>
              <w:rPr>
                <w:ins w:id="458" w:author="Ericsson User" w:date="2019-10-04T20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43327BF" w14:textId="77777777" w:rsidR="00EA2027" w:rsidRPr="009F5A10" w:rsidRDefault="00EA2027" w:rsidP="008B54BB">
            <w:pPr>
              <w:pStyle w:val="TAL"/>
              <w:rPr>
                <w:ins w:id="459" w:author="Ericsson User" w:date="2019-10-04T20:43:00Z"/>
                <w:lang w:eastAsia="ja-JP"/>
              </w:rPr>
            </w:pPr>
          </w:p>
        </w:tc>
        <w:tc>
          <w:tcPr>
            <w:tcW w:w="2880" w:type="dxa"/>
          </w:tcPr>
          <w:p w14:paraId="09887C38" w14:textId="77777777" w:rsidR="00EA2027" w:rsidRPr="009F5A10" w:rsidRDefault="00EA2027" w:rsidP="008B54BB">
            <w:pPr>
              <w:pStyle w:val="TAL"/>
              <w:rPr>
                <w:ins w:id="460" w:author="Ericsson User" w:date="2019-10-04T20:43:00Z"/>
                <w:lang w:eastAsia="ja-JP"/>
              </w:rPr>
            </w:pPr>
          </w:p>
        </w:tc>
      </w:tr>
      <w:tr w:rsidR="00EA2027" w:rsidRPr="009F5A10" w14:paraId="0F67411F" w14:textId="77777777" w:rsidTr="008B54BB">
        <w:trPr>
          <w:ins w:id="461" w:author="Ericsson User" w:date="2019-10-04T20:43:00Z"/>
        </w:trPr>
        <w:tc>
          <w:tcPr>
            <w:tcW w:w="2448" w:type="dxa"/>
          </w:tcPr>
          <w:p w14:paraId="55C16ECC" w14:textId="77777777" w:rsidR="00EA2027" w:rsidRPr="009F5A10" w:rsidRDefault="00EA2027" w:rsidP="008B54BB">
            <w:pPr>
              <w:pStyle w:val="TAL"/>
              <w:ind w:left="72"/>
              <w:rPr>
                <w:ins w:id="462" w:author="Ericsson User" w:date="2019-10-04T20:43:00Z"/>
                <w:rFonts w:cs="Arial"/>
                <w:lang w:eastAsia="ja-JP"/>
              </w:rPr>
            </w:pPr>
            <w:ins w:id="463" w:author="Ericsson User" w:date="2019-10-04T20:43:00Z">
              <w:r w:rsidRPr="009F5A10">
                <w:rPr>
                  <w:rFonts w:cs="Arial"/>
                  <w:lang w:eastAsia="ja-JP"/>
                </w:rPr>
                <w:t>&gt;</w:t>
              </w:r>
              <w:r w:rsidRPr="009F5A10">
                <w:rPr>
                  <w:rFonts w:cs="Arial"/>
                  <w:i/>
                  <w:lang w:eastAsia="ja-JP"/>
                </w:rPr>
                <w:t>S</w:t>
              </w:r>
              <w:r>
                <w:rPr>
                  <w:rFonts w:cs="Arial"/>
                  <w:i/>
                  <w:lang w:eastAsia="ja-JP"/>
                </w:rPr>
                <w:t>NPN Access Information</w:t>
              </w:r>
            </w:ins>
          </w:p>
        </w:tc>
        <w:tc>
          <w:tcPr>
            <w:tcW w:w="1080" w:type="dxa"/>
          </w:tcPr>
          <w:p w14:paraId="78C47474" w14:textId="77777777" w:rsidR="00EA2027" w:rsidRPr="009F5A10" w:rsidRDefault="00EA2027" w:rsidP="008B54BB">
            <w:pPr>
              <w:pStyle w:val="TAL"/>
              <w:rPr>
                <w:ins w:id="464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3B47902" w14:textId="77777777" w:rsidR="00EA2027" w:rsidRPr="009F5A10" w:rsidRDefault="00EA2027" w:rsidP="008B54BB">
            <w:pPr>
              <w:pStyle w:val="TAL"/>
              <w:rPr>
                <w:ins w:id="465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D9306BC" w14:textId="77777777" w:rsidR="00EA2027" w:rsidRPr="009F5A10" w:rsidRDefault="00EA2027" w:rsidP="008B54BB">
            <w:pPr>
              <w:pStyle w:val="TAL"/>
              <w:rPr>
                <w:ins w:id="466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C763F4C" w14:textId="77777777" w:rsidR="00EA2027" w:rsidRPr="009F5A10" w:rsidRDefault="00EA2027" w:rsidP="008B54BB">
            <w:pPr>
              <w:pStyle w:val="TAL"/>
              <w:rPr>
                <w:ins w:id="467" w:author="Ericsson User" w:date="2019-10-04T20:43:00Z"/>
                <w:rFonts w:cs="Arial"/>
                <w:lang w:eastAsia="ja-JP"/>
              </w:rPr>
            </w:pPr>
          </w:p>
        </w:tc>
      </w:tr>
      <w:tr w:rsidR="00EA2027" w:rsidRPr="009F5A10" w14:paraId="5EBF29B9" w14:textId="77777777" w:rsidTr="008B54BB">
        <w:trPr>
          <w:ins w:id="468" w:author="Ericsson User" w:date="2019-10-04T20:43:00Z"/>
        </w:trPr>
        <w:tc>
          <w:tcPr>
            <w:tcW w:w="2448" w:type="dxa"/>
          </w:tcPr>
          <w:p w14:paraId="0739F524" w14:textId="77777777" w:rsidR="00EA2027" w:rsidRPr="009F5A10" w:rsidRDefault="00EA2027" w:rsidP="008B54BB">
            <w:pPr>
              <w:pStyle w:val="TAL"/>
              <w:ind w:left="162"/>
              <w:rPr>
                <w:ins w:id="469" w:author="Ericsson User" w:date="2019-10-04T20:43:00Z"/>
                <w:rFonts w:cs="Arial"/>
                <w:lang w:eastAsia="ja-JP"/>
              </w:rPr>
            </w:pPr>
            <w:ins w:id="470" w:author="Ericsson User" w:date="2019-10-04T20:43:00Z">
              <w:r w:rsidRPr="009F5A10">
                <w:rPr>
                  <w:rFonts w:cs="Arial"/>
                  <w:lang w:eastAsia="ja-JP"/>
                </w:rPr>
                <w:t>&gt;&gt;S</w:t>
              </w:r>
              <w:r>
                <w:rPr>
                  <w:rFonts w:cs="Arial"/>
                  <w:lang w:eastAsia="ja-JP"/>
                </w:rPr>
                <w:t>elected SNPN Identity</w:t>
              </w:r>
            </w:ins>
          </w:p>
        </w:tc>
        <w:tc>
          <w:tcPr>
            <w:tcW w:w="1080" w:type="dxa"/>
          </w:tcPr>
          <w:p w14:paraId="557E265E" w14:textId="77777777" w:rsidR="00EA2027" w:rsidRPr="009F5A10" w:rsidRDefault="00EA2027" w:rsidP="008B54BB">
            <w:pPr>
              <w:pStyle w:val="TAL"/>
              <w:rPr>
                <w:ins w:id="471" w:author="Ericsson User" w:date="2019-10-04T20:43:00Z"/>
                <w:rFonts w:cs="Arial"/>
                <w:lang w:eastAsia="ja-JP"/>
              </w:rPr>
            </w:pPr>
            <w:ins w:id="472" w:author="Ericsson User" w:date="2019-10-04T20:43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92B824" w14:textId="77777777" w:rsidR="00EA2027" w:rsidRPr="009F5A10" w:rsidRDefault="00EA2027" w:rsidP="008B54BB">
            <w:pPr>
              <w:pStyle w:val="TAL"/>
              <w:rPr>
                <w:ins w:id="473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EAF2EAC" w14:textId="77777777" w:rsidR="00EA2027" w:rsidRPr="009F5A10" w:rsidRDefault="00EA2027" w:rsidP="008B54BB">
            <w:pPr>
              <w:pStyle w:val="TAL"/>
              <w:rPr>
                <w:ins w:id="474" w:author="Ericsson User" w:date="2019-10-04T20:43:00Z"/>
                <w:rFonts w:cs="Arial"/>
                <w:lang w:eastAsia="ja-JP"/>
              </w:rPr>
            </w:pPr>
            <w:ins w:id="475" w:author="Ericsson User" w:date="2019-10-04T20:43:00Z">
              <w:r>
                <w:rPr>
                  <w:rFonts w:cs="Arial"/>
                  <w:lang w:eastAsia="ja-JP"/>
                </w:rPr>
                <w:t>SNPN Identity 9.3.3.x2</w:t>
              </w:r>
            </w:ins>
          </w:p>
        </w:tc>
        <w:tc>
          <w:tcPr>
            <w:tcW w:w="2880" w:type="dxa"/>
          </w:tcPr>
          <w:p w14:paraId="719E3E0B" w14:textId="77777777" w:rsidR="00EA2027" w:rsidRPr="009F5A10" w:rsidRDefault="00EA2027" w:rsidP="008B54BB">
            <w:pPr>
              <w:pStyle w:val="TAL"/>
              <w:rPr>
                <w:ins w:id="476" w:author="Ericsson User" w:date="2019-10-04T20:43:00Z"/>
                <w:rFonts w:cs="Arial"/>
                <w:lang w:eastAsia="ja-JP"/>
              </w:rPr>
            </w:pPr>
          </w:p>
        </w:tc>
      </w:tr>
      <w:tr w:rsidR="00EA2027" w:rsidRPr="009F5A10" w14:paraId="0E068A05" w14:textId="77777777" w:rsidTr="008B54BB">
        <w:trPr>
          <w:ins w:id="477" w:author="Ericsson User" w:date="2019-10-04T20:43:00Z"/>
        </w:trPr>
        <w:tc>
          <w:tcPr>
            <w:tcW w:w="2448" w:type="dxa"/>
          </w:tcPr>
          <w:p w14:paraId="66B0969D" w14:textId="77777777" w:rsidR="00EA2027" w:rsidRPr="009F5A10" w:rsidRDefault="00EA2027" w:rsidP="008B54BB">
            <w:pPr>
              <w:pStyle w:val="TAL"/>
              <w:ind w:left="72"/>
              <w:rPr>
                <w:ins w:id="478" w:author="Ericsson User" w:date="2019-10-04T20:43:00Z"/>
                <w:rFonts w:cs="Arial"/>
                <w:lang w:eastAsia="ja-JP"/>
              </w:rPr>
            </w:pPr>
            <w:ins w:id="479" w:author="Ericsson User" w:date="2019-10-04T20:43:00Z">
              <w:r w:rsidRPr="009F5A10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lang w:eastAsia="ja-JP"/>
                </w:rPr>
                <w:t>PNI-NPN Access Information</w:t>
              </w:r>
            </w:ins>
          </w:p>
        </w:tc>
        <w:tc>
          <w:tcPr>
            <w:tcW w:w="1080" w:type="dxa"/>
          </w:tcPr>
          <w:p w14:paraId="1F8F0145" w14:textId="77777777" w:rsidR="00EA2027" w:rsidRPr="009F5A10" w:rsidRDefault="00EA2027" w:rsidP="008B54BB">
            <w:pPr>
              <w:pStyle w:val="TAL"/>
              <w:rPr>
                <w:ins w:id="480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306DB0" w14:textId="77777777" w:rsidR="00EA2027" w:rsidRPr="009F5A10" w:rsidRDefault="00EA2027" w:rsidP="008B54BB">
            <w:pPr>
              <w:pStyle w:val="TAL"/>
              <w:rPr>
                <w:ins w:id="481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8ECC68F" w14:textId="77777777" w:rsidR="00EA2027" w:rsidRPr="009F5A10" w:rsidRDefault="00EA2027" w:rsidP="008B54BB">
            <w:pPr>
              <w:pStyle w:val="TAL"/>
              <w:rPr>
                <w:ins w:id="482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E8A630C" w14:textId="77777777" w:rsidR="00EA2027" w:rsidRPr="009F5A10" w:rsidRDefault="00EA2027" w:rsidP="008B54BB">
            <w:pPr>
              <w:pStyle w:val="TAL"/>
              <w:rPr>
                <w:ins w:id="483" w:author="Ericsson User" w:date="2019-10-04T20:43:00Z"/>
                <w:rFonts w:cs="Arial"/>
                <w:lang w:eastAsia="ja-JP"/>
              </w:rPr>
            </w:pPr>
          </w:p>
        </w:tc>
      </w:tr>
      <w:tr w:rsidR="00EA2027" w:rsidRPr="009F5A10" w14:paraId="2E174D2B" w14:textId="77777777" w:rsidTr="008B54BB">
        <w:trPr>
          <w:ins w:id="484" w:author="Ericsson User" w:date="2019-10-04T20:43:00Z"/>
        </w:trPr>
        <w:tc>
          <w:tcPr>
            <w:tcW w:w="2448" w:type="dxa"/>
          </w:tcPr>
          <w:p w14:paraId="2BE9A04F" w14:textId="77777777" w:rsidR="00EA2027" w:rsidRPr="009F5A10" w:rsidRDefault="00EA2027" w:rsidP="008B54BB">
            <w:pPr>
              <w:pStyle w:val="TAL"/>
              <w:ind w:left="162"/>
              <w:rPr>
                <w:ins w:id="485" w:author="Ericsson User" w:date="2019-10-04T20:43:00Z"/>
                <w:rFonts w:cs="Arial"/>
                <w:lang w:eastAsia="ja-JP"/>
              </w:rPr>
            </w:pPr>
            <w:ins w:id="486" w:author="Ericsson User" w:date="2019-10-04T20:43:00Z">
              <w:r w:rsidRPr="009F5A10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Supported PNI-NPN Identities</w:t>
              </w:r>
            </w:ins>
          </w:p>
        </w:tc>
        <w:tc>
          <w:tcPr>
            <w:tcW w:w="1080" w:type="dxa"/>
          </w:tcPr>
          <w:p w14:paraId="3CB7BCE8" w14:textId="77777777" w:rsidR="00EA2027" w:rsidRPr="009F5A10" w:rsidRDefault="00EA2027" w:rsidP="008B54BB">
            <w:pPr>
              <w:pStyle w:val="TAL"/>
              <w:rPr>
                <w:ins w:id="487" w:author="Ericsson User" w:date="2019-10-04T20:43:00Z"/>
                <w:rFonts w:cs="Arial"/>
                <w:lang w:eastAsia="ja-JP"/>
              </w:rPr>
            </w:pPr>
            <w:ins w:id="488" w:author="Ericsson User" w:date="2019-10-04T20:43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FD6F1AF" w14:textId="77777777" w:rsidR="00EA2027" w:rsidRPr="009F5A10" w:rsidRDefault="00EA2027" w:rsidP="008B54BB">
            <w:pPr>
              <w:pStyle w:val="TAL"/>
              <w:rPr>
                <w:ins w:id="489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402CBE0" w14:textId="77777777" w:rsidR="00EA2027" w:rsidRDefault="00EA2027" w:rsidP="008B54BB">
            <w:pPr>
              <w:pStyle w:val="TAL"/>
              <w:rPr>
                <w:ins w:id="490" w:author="Ericsson User" w:date="2019-10-04T20:43:00Z"/>
                <w:rFonts w:cs="Arial"/>
                <w:lang w:eastAsia="ja-JP"/>
              </w:rPr>
            </w:pPr>
            <w:ins w:id="491" w:author="Ericsson User" w:date="2019-10-04T20:43:00Z">
              <w:r>
                <w:rPr>
                  <w:rFonts w:cs="Arial"/>
                  <w:lang w:eastAsia="ja-JP"/>
                </w:rPr>
                <w:t>PNI-NPN Identity List</w:t>
              </w:r>
            </w:ins>
          </w:p>
          <w:p w14:paraId="1A540940" w14:textId="77777777" w:rsidR="00EA2027" w:rsidRPr="009F5A10" w:rsidRDefault="00EA2027" w:rsidP="008B54BB">
            <w:pPr>
              <w:pStyle w:val="TAL"/>
              <w:rPr>
                <w:ins w:id="492" w:author="Ericsson User" w:date="2019-10-04T20:43:00Z"/>
                <w:rFonts w:cs="Arial"/>
                <w:lang w:eastAsia="ja-JP"/>
              </w:rPr>
            </w:pPr>
            <w:ins w:id="493" w:author="Ericsson User" w:date="2019-10-04T20:43:00Z">
              <w:r>
                <w:rPr>
                  <w:rFonts w:cs="Arial"/>
                  <w:lang w:eastAsia="ja-JP"/>
                </w:rPr>
                <w:t>9.3.3.x3</w:t>
              </w:r>
            </w:ins>
          </w:p>
        </w:tc>
        <w:tc>
          <w:tcPr>
            <w:tcW w:w="2880" w:type="dxa"/>
          </w:tcPr>
          <w:p w14:paraId="24F38A8F" w14:textId="77777777" w:rsidR="00EA2027" w:rsidRPr="009F5A10" w:rsidRDefault="00EA2027" w:rsidP="008B54BB">
            <w:pPr>
              <w:pStyle w:val="TAL"/>
              <w:rPr>
                <w:ins w:id="494" w:author="Ericsson User" w:date="2019-10-04T20:43:00Z"/>
                <w:lang w:eastAsia="ja-JP"/>
              </w:rPr>
            </w:pPr>
          </w:p>
        </w:tc>
      </w:tr>
    </w:tbl>
    <w:p w14:paraId="4EF82D75" w14:textId="77777777" w:rsidR="00EA2027" w:rsidRPr="009F5A10" w:rsidRDefault="00EA2027" w:rsidP="00EA2027">
      <w:pPr>
        <w:rPr>
          <w:ins w:id="495" w:author="Ericsson User" w:date="2019-10-04T20:43:00Z"/>
        </w:rPr>
      </w:pPr>
    </w:p>
    <w:p w14:paraId="21F4BC3F" w14:textId="77777777" w:rsidR="00EA2027" w:rsidRPr="009F5A10" w:rsidRDefault="00EA2027" w:rsidP="00EA2027">
      <w:pPr>
        <w:pStyle w:val="Heading4"/>
        <w:rPr>
          <w:ins w:id="496" w:author="Ericsson User" w:date="2019-10-04T20:43:00Z"/>
        </w:rPr>
      </w:pPr>
      <w:ins w:id="497" w:author="Ericsson User" w:date="2019-10-04T20:43:00Z">
        <w:r w:rsidRPr="009F5A10">
          <w:t>9.3.3.</w:t>
        </w:r>
        <w:r>
          <w:t>x2</w:t>
        </w:r>
        <w:r w:rsidRPr="009F5A10">
          <w:tab/>
        </w:r>
        <w:r>
          <w:t>SNPN Identity</w:t>
        </w:r>
      </w:ins>
    </w:p>
    <w:p w14:paraId="44E66F17" w14:textId="77777777" w:rsidR="00EA2027" w:rsidRPr="00A632BE" w:rsidRDefault="00EA2027" w:rsidP="00EA2027">
      <w:pPr>
        <w:rPr>
          <w:ins w:id="498" w:author="Ericsson User" w:date="2019-10-04T20:43:00Z"/>
        </w:rPr>
      </w:pPr>
      <w:ins w:id="499" w:author="Ericsson User" w:date="2019-10-04T20:43:00Z">
        <w:r w:rsidRPr="00A632BE">
          <w:t xml:space="preserve">This IE </w:t>
        </w:r>
        <w:r>
          <w:t>contains an SNPN Identity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71958E71" w14:textId="77777777" w:rsidTr="008B54BB">
        <w:trPr>
          <w:ins w:id="500" w:author="Ericsson User" w:date="2019-10-04T20:43:00Z"/>
        </w:trPr>
        <w:tc>
          <w:tcPr>
            <w:tcW w:w="2448" w:type="dxa"/>
          </w:tcPr>
          <w:p w14:paraId="574093A8" w14:textId="77777777" w:rsidR="00EA2027" w:rsidRPr="009F5A10" w:rsidRDefault="00EA2027" w:rsidP="008B54BB">
            <w:pPr>
              <w:pStyle w:val="TAH"/>
              <w:rPr>
                <w:ins w:id="501" w:author="Ericsson User" w:date="2019-10-04T20:43:00Z"/>
                <w:rFonts w:cs="Arial"/>
                <w:lang w:eastAsia="ja-JP"/>
              </w:rPr>
            </w:pPr>
            <w:ins w:id="502" w:author="Ericsson User" w:date="2019-10-04T20:43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36D66C0" w14:textId="77777777" w:rsidR="00EA2027" w:rsidRPr="009F5A10" w:rsidRDefault="00EA2027" w:rsidP="008B54BB">
            <w:pPr>
              <w:pStyle w:val="TAH"/>
              <w:rPr>
                <w:ins w:id="503" w:author="Ericsson User" w:date="2019-10-04T20:43:00Z"/>
                <w:rFonts w:cs="Arial"/>
                <w:lang w:eastAsia="ja-JP"/>
              </w:rPr>
            </w:pPr>
            <w:ins w:id="504" w:author="Ericsson User" w:date="2019-10-04T20:43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70BC1F7" w14:textId="77777777" w:rsidR="00EA2027" w:rsidRPr="009F5A10" w:rsidRDefault="00EA2027" w:rsidP="008B54BB">
            <w:pPr>
              <w:pStyle w:val="TAH"/>
              <w:rPr>
                <w:ins w:id="505" w:author="Ericsson User" w:date="2019-10-04T20:43:00Z"/>
                <w:rFonts w:cs="Arial"/>
                <w:lang w:eastAsia="ja-JP"/>
              </w:rPr>
            </w:pPr>
            <w:ins w:id="506" w:author="Ericsson User" w:date="2019-10-04T20:43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1D285A" w14:textId="77777777" w:rsidR="00EA2027" w:rsidRPr="009F5A10" w:rsidRDefault="00EA2027" w:rsidP="008B54BB">
            <w:pPr>
              <w:pStyle w:val="TAH"/>
              <w:rPr>
                <w:ins w:id="507" w:author="Ericsson User" w:date="2019-10-04T20:43:00Z"/>
                <w:rFonts w:cs="Arial"/>
                <w:lang w:eastAsia="ja-JP"/>
              </w:rPr>
            </w:pPr>
            <w:ins w:id="508" w:author="Ericsson User" w:date="2019-10-04T20:43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A1D5D9" w14:textId="77777777" w:rsidR="00EA2027" w:rsidRPr="009F5A10" w:rsidRDefault="00EA2027" w:rsidP="008B54BB">
            <w:pPr>
              <w:pStyle w:val="TAH"/>
              <w:rPr>
                <w:ins w:id="509" w:author="Ericsson User" w:date="2019-10-04T20:43:00Z"/>
                <w:rFonts w:cs="Arial"/>
                <w:lang w:eastAsia="ja-JP"/>
              </w:rPr>
            </w:pPr>
            <w:ins w:id="510" w:author="Ericsson User" w:date="2019-10-04T20:43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39EA3215" w14:textId="77777777" w:rsidTr="008B54BB">
        <w:trPr>
          <w:ins w:id="511" w:author="Ericsson User" w:date="2019-10-04T20:43:00Z"/>
        </w:trPr>
        <w:tc>
          <w:tcPr>
            <w:tcW w:w="2448" w:type="dxa"/>
          </w:tcPr>
          <w:p w14:paraId="11867020" w14:textId="77777777" w:rsidR="00EA2027" w:rsidRPr="009F5A10" w:rsidRDefault="00EA2027" w:rsidP="008B54BB">
            <w:pPr>
              <w:pStyle w:val="TAL"/>
              <w:rPr>
                <w:ins w:id="512" w:author="Ericsson User" w:date="2019-10-04T20:43:00Z"/>
                <w:rFonts w:eastAsia="Batang" w:cs="Arial"/>
                <w:lang w:eastAsia="ja-JP"/>
              </w:rPr>
            </w:pPr>
            <w:ins w:id="513" w:author="Ericsson User" w:date="2019-10-04T20:43:00Z">
              <w:r>
                <w:rPr>
                  <w:rFonts w:eastAsia="Batang" w:cs="Arial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</w:tcPr>
          <w:p w14:paraId="6D8844D4" w14:textId="77777777" w:rsidR="00EA2027" w:rsidRPr="009F5A10" w:rsidRDefault="00EA2027" w:rsidP="008B54BB">
            <w:pPr>
              <w:pStyle w:val="TAL"/>
              <w:rPr>
                <w:ins w:id="514" w:author="Ericsson User" w:date="2019-10-04T20:43:00Z"/>
                <w:rFonts w:cs="Arial"/>
                <w:lang w:eastAsia="ja-JP"/>
              </w:rPr>
            </w:pPr>
            <w:ins w:id="515" w:author="Ericsson User" w:date="2019-10-04T20:43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C5649D" w14:textId="77777777" w:rsidR="00EA2027" w:rsidRPr="009F5A10" w:rsidRDefault="00EA2027" w:rsidP="008B54BB">
            <w:pPr>
              <w:pStyle w:val="TAL"/>
              <w:rPr>
                <w:ins w:id="516" w:author="Ericsson User" w:date="2019-10-04T20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2B1AE94" w14:textId="77777777" w:rsidR="00EA2027" w:rsidRPr="009F5A10" w:rsidRDefault="00EA2027" w:rsidP="008B54BB">
            <w:pPr>
              <w:pStyle w:val="TAL"/>
              <w:rPr>
                <w:ins w:id="517" w:author="Ericsson User" w:date="2019-10-04T20:43:00Z"/>
                <w:lang w:eastAsia="ja-JP"/>
              </w:rPr>
            </w:pPr>
            <w:ins w:id="518" w:author="Ericsson User" w:date="2019-10-04T20:43:00Z">
              <w:r>
                <w:rPr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258351EA" w14:textId="77777777" w:rsidR="00EA2027" w:rsidRPr="009F5A10" w:rsidRDefault="00EA2027" w:rsidP="008B54BB">
            <w:pPr>
              <w:pStyle w:val="TAL"/>
              <w:rPr>
                <w:ins w:id="519" w:author="Ericsson User" w:date="2019-10-04T20:43:00Z"/>
                <w:lang w:eastAsia="ja-JP"/>
              </w:rPr>
            </w:pPr>
          </w:p>
        </w:tc>
      </w:tr>
      <w:tr w:rsidR="00EA2027" w:rsidRPr="009F5A10" w14:paraId="79F89E96" w14:textId="77777777" w:rsidTr="008B54BB">
        <w:trPr>
          <w:ins w:id="520" w:author="Ericsson User" w:date="2019-10-04T20:43:00Z"/>
        </w:trPr>
        <w:tc>
          <w:tcPr>
            <w:tcW w:w="2448" w:type="dxa"/>
          </w:tcPr>
          <w:p w14:paraId="689032AF" w14:textId="77777777" w:rsidR="00EA2027" w:rsidRDefault="00EA2027" w:rsidP="008B54BB">
            <w:pPr>
              <w:pStyle w:val="TAL"/>
              <w:rPr>
                <w:ins w:id="521" w:author="Ericsson User" w:date="2019-10-04T20:43:00Z"/>
                <w:rFonts w:eastAsia="Batang" w:cs="Arial"/>
                <w:lang w:eastAsia="ja-JP"/>
              </w:rPr>
            </w:pPr>
            <w:ins w:id="522" w:author="Ericsson User" w:date="2019-10-04T20:43:00Z">
              <w:r>
                <w:rPr>
                  <w:rFonts w:eastAsia="Batang"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14:paraId="7EF5425B" w14:textId="77777777" w:rsidR="00EA2027" w:rsidRPr="009F5A10" w:rsidRDefault="00EA2027" w:rsidP="008B54BB">
            <w:pPr>
              <w:pStyle w:val="TAL"/>
              <w:rPr>
                <w:ins w:id="523" w:author="Ericsson User" w:date="2019-10-04T20:43:00Z"/>
                <w:rFonts w:cs="Arial"/>
                <w:lang w:eastAsia="ja-JP"/>
              </w:rPr>
            </w:pPr>
            <w:ins w:id="524" w:author="Ericsson User" w:date="2019-10-04T20:4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F94A5" w14:textId="77777777" w:rsidR="00EA2027" w:rsidRPr="009F5A10" w:rsidRDefault="00EA2027" w:rsidP="008B54BB">
            <w:pPr>
              <w:pStyle w:val="TAL"/>
              <w:rPr>
                <w:ins w:id="525" w:author="Ericsson User" w:date="2019-10-04T20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4F653E2" w14:textId="77777777" w:rsidR="00EA2027" w:rsidRPr="009F5A10" w:rsidRDefault="00EA2027" w:rsidP="008B54BB">
            <w:pPr>
              <w:pStyle w:val="TAL"/>
              <w:rPr>
                <w:ins w:id="526" w:author="Ericsson User" w:date="2019-10-04T20:43:00Z"/>
                <w:lang w:eastAsia="ja-JP"/>
              </w:rPr>
            </w:pPr>
            <w:ins w:id="527" w:author="Ericsson User" w:date="2019-10-04T20:43:00Z">
              <w:r>
                <w:rPr>
                  <w:lang w:eastAsia="ja-JP"/>
                </w:rPr>
                <w:t>9.3.3.x4</w:t>
              </w:r>
            </w:ins>
          </w:p>
        </w:tc>
        <w:tc>
          <w:tcPr>
            <w:tcW w:w="2880" w:type="dxa"/>
          </w:tcPr>
          <w:p w14:paraId="58FCEC0D" w14:textId="77777777" w:rsidR="00EA2027" w:rsidRPr="009F5A10" w:rsidRDefault="00EA2027" w:rsidP="008B54BB">
            <w:pPr>
              <w:pStyle w:val="TAL"/>
              <w:rPr>
                <w:ins w:id="528" w:author="Ericsson User" w:date="2019-10-04T20:43:00Z"/>
                <w:lang w:eastAsia="ja-JP"/>
              </w:rPr>
            </w:pPr>
          </w:p>
        </w:tc>
      </w:tr>
    </w:tbl>
    <w:p w14:paraId="51E8E7F6" w14:textId="77777777" w:rsidR="00EA2027" w:rsidRPr="009F5A10" w:rsidRDefault="00EA2027" w:rsidP="00EA2027">
      <w:pPr>
        <w:rPr>
          <w:ins w:id="529" w:author="Ericsson User" w:date="2019-10-04T20:43:00Z"/>
        </w:rPr>
      </w:pPr>
    </w:p>
    <w:p w14:paraId="6F17B1CA" w14:textId="77777777" w:rsidR="00EA2027" w:rsidRPr="009F5A10" w:rsidRDefault="00EA2027" w:rsidP="00EA2027">
      <w:pPr>
        <w:pStyle w:val="Heading4"/>
        <w:rPr>
          <w:ins w:id="530" w:author="Ericsson User" w:date="2019-10-04T20:43:00Z"/>
        </w:rPr>
      </w:pPr>
      <w:ins w:id="531" w:author="Ericsson User" w:date="2019-10-04T20:43:00Z">
        <w:r w:rsidRPr="009F5A10">
          <w:t>9.3.3.</w:t>
        </w:r>
        <w:r>
          <w:t>x3</w:t>
        </w:r>
        <w:r w:rsidRPr="009F5A10">
          <w:tab/>
        </w:r>
        <w:r>
          <w:t>PNI-NPN Identity List</w:t>
        </w:r>
      </w:ins>
    </w:p>
    <w:p w14:paraId="7B0C8206" w14:textId="77777777" w:rsidR="00EA2027" w:rsidRDefault="00EA2027" w:rsidP="00EA2027">
      <w:pPr>
        <w:rPr>
          <w:ins w:id="532" w:author="Ericsson User" w:date="2019-10-04T20:43:00Z"/>
        </w:rPr>
      </w:pPr>
      <w:ins w:id="533" w:author="Ericsson User" w:date="2019-10-04T20:43:00Z">
        <w:r w:rsidRPr="00A632BE">
          <w:t xml:space="preserve">This IE </w:t>
        </w:r>
        <w:r>
          <w:t>contains a list of PNI-NPN Identities</w:t>
        </w:r>
        <w:r w:rsidRPr="00A632BE">
          <w:t>.</w:t>
        </w:r>
      </w:ins>
    </w:p>
    <w:p w14:paraId="29E512E6" w14:textId="77777777" w:rsidR="00EA2027" w:rsidRPr="00A632BE" w:rsidRDefault="00EA2027" w:rsidP="00EA2027">
      <w:pPr>
        <w:pStyle w:val="EditorsNote"/>
        <w:rPr>
          <w:ins w:id="534" w:author="Ericsson User" w:date="2019-10-04T20:43:00Z"/>
        </w:rPr>
      </w:pPr>
      <w:ins w:id="535" w:author="Ericsson User" w:date="2019-10-04T20:43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 need of this IE is dependent on the open issue of the </w:t>
        </w:r>
        <w:r w:rsidRPr="00A632BE">
          <w:rPr>
            <w:rFonts w:cs="Arial"/>
            <w:i/>
            <w:lang w:eastAsia="ja-JP"/>
          </w:rPr>
          <w:t>Supported PNI-NPN Identities</w:t>
        </w:r>
        <w:r>
          <w:rPr>
            <w:rFonts w:cs="Arial"/>
            <w:lang w:eastAsia="ja-JP"/>
          </w:rPr>
          <w:t xml:space="preserve"> IE</w:t>
        </w:r>
        <w:r>
          <w:rPr>
            <w:lang w:val="en-US"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048262D1" w14:textId="77777777" w:rsidTr="008B54BB">
        <w:trPr>
          <w:ins w:id="536" w:author="Ericsson User" w:date="2019-10-04T20:43:00Z"/>
        </w:trPr>
        <w:tc>
          <w:tcPr>
            <w:tcW w:w="2448" w:type="dxa"/>
          </w:tcPr>
          <w:p w14:paraId="5412B8A0" w14:textId="77777777" w:rsidR="00EA2027" w:rsidRPr="009F5A10" w:rsidRDefault="00EA2027" w:rsidP="008B54BB">
            <w:pPr>
              <w:pStyle w:val="TAH"/>
              <w:rPr>
                <w:ins w:id="537" w:author="Ericsson User" w:date="2019-10-04T20:43:00Z"/>
                <w:rFonts w:cs="Arial"/>
                <w:lang w:eastAsia="ja-JP"/>
              </w:rPr>
            </w:pPr>
            <w:ins w:id="538" w:author="Ericsson User" w:date="2019-10-04T20:43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D41BF5E" w14:textId="77777777" w:rsidR="00EA2027" w:rsidRPr="009F5A10" w:rsidRDefault="00EA2027" w:rsidP="008B54BB">
            <w:pPr>
              <w:pStyle w:val="TAH"/>
              <w:rPr>
                <w:ins w:id="539" w:author="Ericsson User" w:date="2019-10-04T20:43:00Z"/>
                <w:rFonts w:cs="Arial"/>
                <w:lang w:eastAsia="ja-JP"/>
              </w:rPr>
            </w:pPr>
            <w:ins w:id="540" w:author="Ericsson User" w:date="2019-10-04T20:43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E5772E9" w14:textId="77777777" w:rsidR="00EA2027" w:rsidRPr="009F5A10" w:rsidRDefault="00EA2027" w:rsidP="008B54BB">
            <w:pPr>
              <w:pStyle w:val="TAH"/>
              <w:rPr>
                <w:ins w:id="541" w:author="Ericsson User" w:date="2019-10-04T20:43:00Z"/>
                <w:rFonts w:cs="Arial"/>
                <w:lang w:eastAsia="ja-JP"/>
              </w:rPr>
            </w:pPr>
            <w:ins w:id="542" w:author="Ericsson User" w:date="2019-10-04T20:43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BE00E90" w14:textId="77777777" w:rsidR="00EA2027" w:rsidRPr="009F5A10" w:rsidRDefault="00EA2027" w:rsidP="008B54BB">
            <w:pPr>
              <w:pStyle w:val="TAH"/>
              <w:rPr>
                <w:ins w:id="543" w:author="Ericsson User" w:date="2019-10-04T20:43:00Z"/>
                <w:rFonts w:cs="Arial"/>
                <w:lang w:eastAsia="ja-JP"/>
              </w:rPr>
            </w:pPr>
            <w:ins w:id="544" w:author="Ericsson User" w:date="2019-10-04T20:43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D9B93CF" w14:textId="77777777" w:rsidR="00EA2027" w:rsidRPr="009F5A10" w:rsidRDefault="00EA2027" w:rsidP="008B54BB">
            <w:pPr>
              <w:pStyle w:val="TAH"/>
              <w:rPr>
                <w:ins w:id="545" w:author="Ericsson User" w:date="2019-10-04T20:43:00Z"/>
                <w:rFonts w:cs="Arial"/>
                <w:lang w:eastAsia="ja-JP"/>
              </w:rPr>
            </w:pPr>
            <w:ins w:id="546" w:author="Ericsson User" w:date="2019-10-04T20:43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2672E755" w14:textId="77777777" w:rsidTr="008B54BB">
        <w:trPr>
          <w:ins w:id="547" w:author="Ericsson User" w:date="2019-10-04T20:43:00Z"/>
        </w:trPr>
        <w:tc>
          <w:tcPr>
            <w:tcW w:w="2448" w:type="dxa"/>
          </w:tcPr>
          <w:p w14:paraId="19158DB9" w14:textId="77777777" w:rsidR="00EA2027" w:rsidRPr="008B54BB" w:rsidRDefault="00EA2027" w:rsidP="008B54BB">
            <w:pPr>
              <w:pStyle w:val="TAL"/>
              <w:rPr>
                <w:ins w:id="548" w:author="Ericsson User" w:date="2019-10-04T20:43:00Z"/>
                <w:rFonts w:eastAsia="Batang" w:cs="Arial"/>
                <w:b/>
                <w:lang w:eastAsia="ja-JP"/>
              </w:rPr>
            </w:pPr>
            <w:ins w:id="549" w:author="Ericsson User" w:date="2019-10-04T20:43:00Z">
              <w:r w:rsidRPr="008B54BB">
                <w:rPr>
                  <w:rFonts w:eastAsia="Batang" w:cs="Arial"/>
                  <w:b/>
                  <w:lang w:eastAsia="ja-JP"/>
                </w:rPr>
                <w:t>PNI-NPN Identity List</w:t>
              </w:r>
            </w:ins>
          </w:p>
        </w:tc>
        <w:tc>
          <w:tcPr>
            <w:tcW w:w="1080" w:type="dxa"/>
          </w:tcPr>
          <w:p w14:paraId="6AEAA29C" w14:textId="77777777" w:rsidR="00EA2027" w:rsidRPr="009F5A10" w:rsidRDefault="00EA2027" w:rsidP="008B54BB">
            <w:pPr>
              <w:pStyle w:val="TAL"/>
              <w:rPr>
                <w:ins w:id="550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6D218C" w14:textId="77777777" w:rsidR="00EA2027" w:rsidRPr="009F5A10" w:rsidRDefault="00EA2027" w:rsidP="008B54BB">
            <w:pPr>
              <w:pStyle w:val="TAL"/>
              <w:rPr>
                <w:ins w:id="551" w:author="Ericsson User" w:date="2019-10-04T20:43:00Z"/>
                <w:i/>
                <w:lang w:eastAsia="ja-JP"/>
              </w:rPr>
            </w:pPr>
            <w:proofErr w:type="gramStart"/>
            <w:ins w:id="552" w:author="Ericsson User" w:date="2019-10-04T20:43:00Z">
              <w:r w:rsidRPr="009F5A10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F5A10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CAGs</w:t>
              </w:r>
              <w:proofErr w:type="spellEnd"/>
              <w:r w:rsidRPr="009F5A1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3ACE0D5" w14:textId="77777777" w:rsidR="00EA2027" w:rsidRPr="009F5A10" w:rsidRDefault="00EA2027" w:rsidP="008B54BB">
            <w:pPr>
              <w:pStyle w:val="TAL"/>
              <w:rPr>
                <w:ins w:id="553" w:author="Ericsson User" w:date="2019-10-04T20:43:00Z"/>
                <w:lang w:eastAsia="ja-JP"/>
              </w:rPr>
            </w:pPr>
          </w:p>
        </w:tc>
        <w:tc>
          <w:tcPr>
            <w:tcW w:w="2880" w:type="dxa"/>
          </w:tcPr>
          <w:p w14:paraId="7A3A3792" w14:textId="77777777" w:rsidR="00EA2027" w:rsidRPr="009F5A10" w:rsidRDefault="00EA2027" w:rsidP="008B54BB">
            <w:pPr>
              <w:pStyle w:val="TAL"/>
              <w:rPr>
                <w:ins w:id="554" w:author="Ericsson User" w:date="2019-10-04T20:43:00Z"/>
                <w:lang w:eastAsia="ja-JP"/>
              </w:rPr>
            </w:pPr>
          </w:p>
        </w:tc>
      </w:tr>
      <w:tr w:rsidR="00EA2027" w:rsidRPr="009F5A10" w14:paraId="04984412" w14:textId="77777777" w:rsidTr="008B54BB">
        <w:trPr>
          <w:ins w:id="555" w:author="Ericsson User" w:date="2019-10-04T20:43:00Z"/>
        </w:trPr>
        <w:tc>
          <w:tcPr>
            <w:tcW w:w="2448" w:type="dxa"/>
          </w:tcPr>
          <w:p w14:paraId="21217522" w14:textId="77777777" w:rsidR="00EA2027" w:rsidRPr="009F5A10" w:rsidRDefault="00EA2027" w:rsidP="008B54BB">
            <w:pPr>
              <w:pStyle w:val="TAL"/>
              <w:ind w:left="72"/>
              <w:rPr>
                <w:ins w:id="556" w:author="Ericsson User" w:date="2019-10-04T20:43:00Z"/>
                <w:rFonts w:cs="Arial"/>
                <w:lang w:eastAsia="ja-JP"/>
              </w:rPr>
            </w:pPr>
            <w:ins w:id="557" w:author="Ericsson User" w:date="2019-10-04T20:43:00Z">
              <w:r w:rsidRPr="009F5A10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</w:tcPr>
          <w:p w14:paraId="1B97573F" w14:textId="77777777" w:rsidR="00EA2027" w:rsidRPr="009F5A10" w:rsidRDefault="00EA2027" w:rsidP="008B54BB">
            <w:pPr>
              <w:pStyle w:val="TAL"/>
              <w:rPr>
                <w:ins w:id="558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FAC0B7" w14:textId="77777777" w:rsidR="00EA2027" w:rsidRPr="009F5A10" w:rsidRDefault="00EA2027" w:rsidP="008B54BB">
            <w:pPr>
              <w:pStyle w:val="TAL"/>
              <w:rPr>
                <w:ins w:id="559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9BFE222" w14:textId="77777777" w:rsidR="00EA2027" w:rsidRPr="009F5A10" w:rsidRDefault="00EA2027" w:rsidP="008B54BB">
            <w:pPr>
              <w:pStyle w:val="TAL"/>
              <w:rPr>
                <w:ins w:id="560" w:author="Ericsson User" w:date="2019-10-04T20:43:00Z"/>
                <w:rFonts w:cs="Arial"/>
                <w:lang w:eastAsia="ja-JP"/>
              </w:rPr>
            </w:pPr>
            <w:ins w:id="561" w:author="Ericsson User" w:date="2019-10-04T20:43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2152E7ED" w14:textId="77777777" w:rsidR="00EA2027" w:rsidRPr="009F5A10" w:rsidRDefault="00EA2027" w:rsidP="008B54BB">
            <w:pPr>
              <w:pStyle w:val="TAL"/>
              <w:rPr>
                <w:ins w:id="562" w:author="Ericsson User" w:date="2019-10-04T20:43:00Z"/>
                <w:rFonts w:cs="Arial"/>
                <w:lang w:eastAsia="ja-JP"/>
              </w:rPr>
            </w:pPr>
          </w:p>
        </w:tc>
      </w:tr>
      <w:tr w:rsidR="00EA2027" w:rsidRPr="009F5A10" w14:paraId="2CA9A768" w14:textId="77777777" w:rsidTr="008B54BB">
        <w:trPr>
          <w:ins w:id="563" w:author="Ericsson User" w:date="2019-10-04T20:43:00Z"/>
        </w:trPr>
        <w:tc>
          <w:tcPr>
            <w:tcW w:w="2448" w:type="dxa"/>
          </w:tcPr>
          <w:p w14:paraId="60781944" w14:textId="77777777" w:rsidR="00EA2027" w:rsidRPr="009F5A10" w:rsidRDefault="00EA2027" w:rsidP="008B54BB">
            <w:pPr>
              <w:pStyle w:val="TAL"/>
              <w:ind w:left="72"/>
              <w:rPr>
                <w:ins w:id="564" w:author="Ericsson User" w:date="2019-10-04T20:43:00Z"/>
                <w:rFonts w:cs="Arial"/>
                <w:lang w:eastAsia="ja-JP"/>
              </w:rPr>
            </w:pPr>
            <w:ins w:id="565" w:author="Ericsson User" w:date="2019-10-04T20:43:00Z">
              <w:r>
                <w:rPr>
                  <w:rFonts w:cs="Arial"/>
                  <w:lang w:eastAsia="ja-JP"/>
                </w:rPr>
                <w:t>&gt;CAG Identity</w:t>
              </w:r>
            </w:ins>
          </w:p>
        </w:tc>
        <w:tc>
          <w:tcPr>
            <w:tcW w:w="1080" w:type="dxa"/>
          </w:tcPr>
          <w:p w14:paraId="7A6E1E6A" w14:textId="77777777" w:rsidR="00EA2027" w:rsidRPr="009F5A10" w:rsidRDefault="00EA2027" w:rsidP="008B54BB">
            <w:pPr>
              <w:pStyle w:val="TAL"/>
              <w:rPr>
                <w:ins w:id="566" w:author="Ericsson User" w:date="2019-10-04T20:4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D91CB1B" w14:textId="77777777" w:rsidR="00EA2027" w:rsidRPr="009F5A10" w:rsidRDefault="00EA2027" w:rsidP="008B54BB">
            <w:pPr>
              <w:pStyle w:val="TAL"/>
              <w:rPr>
                <w:ins w:id="567" w:author="Ericsson User" w:date="2019-10-04T20:43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D29BBBB" w14:textId="77777777" w:rsidR="00EA2027" w:rsidRDefault="00EA2027" w:rsidP="008B54BB">
            <w:pPr>
              <w:pStyle w:val="TAL"/>
              <w:rPr>
                <w:ins w:id="568" w:author="Ericsson User" w:date="2019-10-04T20:43:00Z"/>
                <w:rFonts w:cs="Arial"/>
                <w:lang w:eastAsia="ja-JP"/>
              </w:rPr>
            </w:pPr>
            <w:ins w:id="569" w:author="Ericsson User" w:date="2019-10-04T20:43:00Z">
              <w:r>
                <w:rPr>
                  <w:rFonts w:cs="Arial"/>
                  <w:lang w:eastAsia="ja-JP"/>
                </w:rPr>
                <w:t>9.3.3.x5</w:t>
              </w:r>
            </w:ins>
          </w:p>
        </w:tc>
        <w:tc>
          <w:tcPr>
            <w:tcW w:w="2880" w:type="dxa"/>
          </w:tcPr>
          <w:p w14:paraId="15139E39" w14:textId="77777777" w:rsidR="00EA2027" w:rsidRPr="009F5A10" w:rsidRDefault="00EA2027" w:rsidP="008B54BB">
            <w:pPr>
              <w:pStyle w:val="TAL"/>
              <w:rPr>
                <w:ins w:id="570" w:author="Ericsson User" w:date="2019-10-04T20:43:00Z"/>
                <w:rFonts w:cs="Arial"/>
                <w:lang w:eastAsia="ja-JP"/>
              </w:rPr>
            </w:pPr>
          </w:p>
        </w:tc>
      </w:tr>
    </w:tbl>
    <w:p w14:paraId="03880B30" w14:textId="77777777" w:rsidR="00EA2027" w:rsidRPr="009F5A10" w:rsidRDefault="00EA2027" w:rsidP="00EA2027">
      <w:pPr>
        <w:rPr>
          <w:ins w:id="571" w:author="Ericsson User" w:date="2019-10-04T20:4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A2027" w:rsidRPr="009F5A10" w14:paraId="7A466EEF" w14:textId="77777777" w:rsidTr="008B54BB">
        <w:trPr>
          <w:ins w:id="572" w:author="Ericsson User" w:date="2019-10-04T20:43:00Z"/>
        </w:trPr>
        <w:tc>
          <w:tcPr>
            <w:tcW w:w="3528" w:type="dxa"/>
          </w:tcPr>
          <w:p w14:paraId="1521F214" w14:textId="77777777" w:rsidR="00EA2027" w:rsidRPr="009F5A10" w:rsidRDefault="00EA2027" w:rsidP="008B54BB">
            <w:pPr>
              <w:pStyle w:val="TAH"/>
              <w:rPr>
                <w:ins w:id="573" w:author="Ericsson User" w:date="2019-10-04T20:43:00Z"/>
                <w:rFonts w:cs="Arial"/>
                <w:lang w:eastAsia="ja-JP"/>
              </w:rPr>
            </w:pPr>
            <w:ins w:id="574" w:author="Ericsson User" w:date="2019-10-04T20:43:00Z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250A13C" w14:textId="77777777" w:rsidR="00EA2027" w:rsidRPr="009F5A10" w:rsidRDefault="00EA2027" w:rsidP="008B54BB">
            <w:pPr>
              <w:pStyle w:val="TAH"/>
              <w:rPr>
                <w:ins w:id="575" w:author="Ericsson User" w:date="2019-10-04T20:43:00Z"/>
                <w:rFonts w:cs="Arial"/>
                <w:lang w:eastAsia="ja-JP"/>
              </w:rPr>
            </w:pPr>
            <w:ins w:id="576" w:author="Ericsson User" w:date="2019-10-04T20:43:00Z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A2027" w:rsidRPr="009F5A10" w14:paraId="17AA11E7" w14:textId="77777777" w:rsidTr="008B54BB">
        <w:trPr>
          <w:ins w:id="577" w:author="Ericsson User" w:date="2019-10-04T20:43:00Z"/>
        </w:trPr>
        <w:tc>
          <w:tcPr>
            <w:tcW w:w="3528" w:type="dxa"/>
          </w:tcPr>
          <w:p w14:paraId="7B1AB57D" w14:textId="77777777" w:rsidR="00EA2027" w:rsidRPr="009F5A10" w:rsidRDefault="00EA2027" w:rsidP="008B54BB">
            <w:pPr>
              <w:pStyle w:val="TAL"/>
              <w:rPr>
                <w:ins w:id="578" w:author="Ericsson User" w:date="2019-10-04T20:43:00Z"/>
              </w:rPr>
            </w:pPr>
            <w:proofErr w:type="spellStart"/>
            <w:ins w:id="579" w:author="Ericsson User" w:date="2019-10-04T20:43:00Z">
              <w:r w:rsidRPr="009F5A10">
                <w:t>maxnoof</w:t>
              </w:r>
              <w:r>
                <w:t>CAGs</w:t>
              </w:r>
              <w:proofErr w:type="spellEnd"/>
            </w:ins>
          </w:p>
        </w:tc>
        <w:tc>
          <w:tcPr>
            <w:tcW w:w="6192" w:type="dxa"/>
          </w:tcPr>
          <w:p w14:paraId="4AB1878D" w14:textId="77777777" w:rsidR="00EA2027" w:rsidRPr="009F5A10" w:rsidRDefault="00EA2027" w:rsidP="008B54BB">
            <w:pPr>
              <w:pStyle w:val="TAL"/>
              <w:rPr>
                <w:ins w:id="580" w:author="Ericsson User" w:date="2019-10-04T20:43:00Z"/>
              </w:rPr>
            </w:pPr>
            <w:ins w:id="581" w:author="Ericsson User" w:date="2019-10-04T20:43:00Z">
              <w:r w:rsidRPr="009F5A10">
                <w:t xml:space="preserve">Maximum no. of </w:t>
              </w:r>
              <w:r>
                <w:t>CAGs broadcast in a cell</w:t>
              </w:r>
              <w:r w:rsidRPr="009F5A10">
                <w:t>. Value is 12.</w:t>
              </w:r>
            </w:ins>
          </w:p>
        </w:tc>
      </w:tr>
    </w:tbl>
    <w:p w14:paraId="727D910C" w14:textId="77777777" w:rsidR="00EA2027" w:rsidRPr="009F5A10" w:rsidRDefault="00EA2027" w:rsidP="00EA2027">
      <w:pPr>
        <w:rPr>
          <w:ins w:id="582" w:author="Ericsson User" w:date="2019-10-04T20:43:00Z"/>
        </w:rPr>
      </w:pPr>
    </w:p>
    <w:p w14:paraId="56327A29" w14:textId="77777777" w:rsidR="00EA2027" w:rsidRPr="009F5A10" w:rsidRDefault="00EA2027" w:rsidP="00EA2027">
      <w:pPr>
        <w:pStyle w:val="Heading4"/>
        <w:rPr>
          <w:ins w:id="583" w:author="Ericsson User" w:date="2019-10-02T20:44:00Z"/>
        </w:rPr>
      </w:pPr>
      <w:ins w:id="584" w:author="Ericsson User" w:date="2019-10-02T20:44:00Z">
        <w:r w:rsidRPr="009F5A10">
          <w:t>9.3.3.</w:t>
        </w:r>
        <w:r>
          <w:t>x</w:t>
        </w:r>
      </w:ins>
      <w:ins w:id="585" w:author="Ericsson User" w:date="2019-10-02T20:51:00Z">
        <w:r>
          <w:t>4</w:t>
        </w:r>
      </w:ins>
      <w:ins w:id="586" w:author="Ericsson User" w:date="2019-10-02T20:44:00Z">
        <w:r w:rsidRPr="009F5A10">
          <w:tab/>
        </w:r>
        <w:r>
          <w:t>N</w:t>
        </w:r>
      </w:ins>
      <w:ins w:id="587" w:author="Ericsson User" w:date="2019-10-02T20:46:00Z">
        <w:r>
          <w:t>ID</w:t>
        </w:r>
      </w:ins>
    </w:p>
    <w:p w14:paraId="69855A06" w14:textId="77777777" w:rsidR="00EA2027" w:rsidRPr="00A632BE" w:rsidRDefault="00EA2027" w:rsidP="00EA2027">
      <w:pPr>
        <w:rPr>
          <w:ins w:id="588" w:author="Ericsson User" w:date="2019-10-02T20:44:00Z"/>
        </w:rPr>
      </w:pPr>
      <w:ins w:id="589" w:author="Ericsson User" w:date="2019-10-02T20:44:00Z">
        <w:r w:rsidRPr="00A632BE">
          <w:t xml:space="preserve">This IE </w:t>
        </w:r>
      </w:ins>
      <w:ins w:id="590" w:author="Ericsson User" w:date="2019-10-02T20:46:00Z">
        <w:r>
          <w:t xml:space="preserve">contains </w:t>
        </w:r>
      </w:ins>
      <w:ins w:id="591" w:author="Ericsson User" w:date="2019-10-02T20:52:00Z">
        <w:r>
          <w:t xml:space="preserve">the Network Identifier of an SNPN, as </w:t>
        </w:r>
      </w:ins>
      <w:ins w:id="592" w:author="Ericsson User" w:date="2019-10-02T20:44:00Z">
        <w:r w:rsidRPr="00A632BE">
          <w:t>specified in 23.50</w:t>
        </w:r>
      </w:ins>
      <w:ins w:id="593" w:author="Ericsson User" w:date="2019-10-02T20:52:00Z">
        <w:r>
          <w:t>1</w:t>
        </w:r>
      </w:ins>
      <w:ins w:id="594" w:author="Ericsson User" w:date="2019-10-02T20:44:00Z">
        <w:r w:rsidRPr="00A632BE">
          <w:t xml:space="preserve"> [</w:t>
        </w:r>
      </w:ins>
      <w:ins w:id="595" w:author="Ericsson User" w:date="2019-10-02T20:52:00Z">
        <w:r>
          <w:t>9</w:t>
        </w:r>
      </w:ins>
      <w:ins w:id="596" w:author="Ericsson User" w:date="2019-10-02T20:44:00Z"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2B29C943" w14:textId="77777777" w:rsidTr="008B54BB">
        <w:trPr>
          <w:ins w:id="597" w:author="Ericsson User" w:date="2019-10-02T20:44:00Z"/>
        </w:trPr>
        <w:tc>
          <w:tcPr>
            <w:tcW w:w="2448" w:type="dxa"/>
          </w:tcPr>
          <w:p w14:paraId="3BDB7DEF" w14:textId="77777777" w:rsidR="00EA2027" w:rsidRPr="009F5A10" w:rsidRDefault="00EA2027" w:rsidP="008B54BB">
            <w:pPr>
              <w:pStyle w:val="TAH"/>
              <w:rPr>
                <w:ins w:id="598" w:author="Ericsson User" w:date="2019-10-02T20:44:00Z"/>
                <w:rFonts w:cs="Arial"/>
                <w:lang w:eastAsia="ja-JP"/>
              </w:rPr>
            </w:pPr>
            <w:ins w:id="599" w:author="Ericsson User" w:date="2019-10-02T20:44:00Z">
              <w:r w:rsidRPr="009F5A10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E7B06EC" w14:textId="77777777" w:rsidR="00EA2027" w:rsidRPr="009F5A10" w:rsidRDefault="00EA2027" w:rsidP="008B54BB">
            <w:pPr>
              <w:pStyle w:val="TAH"/>
              <w:rPr>
                <w:ins w:id="600" w:author="Ericsson User" w:date="2019-10-02T20:44:00Z"/>
                <w:rFonts w:cs="Arial"/>
                <w:lang w:eastAsia="ja-JP"/>
              </w:rPr>
            </w:pPr>
            <w:ins w:id="601" w:author="Ericsson User" w:date="2019-10-02T20:44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0C5886B" w14:textId="77777777" w:rsidR="00EA2027" w:rsidRPr="009F5A10" w:rsidRDefault="00EA2027" w:rsidP="008B54BB">
            <w:pPr>
              <w:pStyle w:val="TAH"/>
              <w:rPr>
                <w:ins w:id="602" w:author="Ericsson User" w:date="2019-10-02T20:44:00Z"/>
                <w:rFonts w:cs="Arial"/>
                <w:lang w:eastAsia="ja-JP"/>
              </w:rPr>
            </w:pPr>
            <w:ins w:id="603" w:author="Ericsson User" w:date="2019-10-02T20:44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50F2DF0" w14:textId="77777777" w:rsidR="00EA2027" w:rsidRPr="009F5A10" w:rsidRDefault="00EA2027" w:rsidP="008B54BB">
            <w:pPr>
              <w:pStyle w:val="TAH"/>
              <w:rPr>
                <w:ins w:id="604" w:author="Ericsson User" w:date="2019-10-02T20:44:00Z"/>
                <w:rFonts w:cs="Arial"/>
                <w:lang w:eastAsia="ja-JP"/>
              </w:rPr>
            </w:pPr>
            <w:ins w:id="605" w:author="Ericsson User" w:date="2019-10-02T20:44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622B74" w14:textId="77777777" w:rsidR="00EA2027" w:rsidRPr="009F5A10" w:rsidRDefault="00EA2027" w:rsidP="008B54BB">
            <w:pPr>
              <w:pStyle w:val="TAH"/>
              <w:rPr>
                <w:ins w:id="606" w:author="Ericsson User" w:date="2019-10-02T20:44:00Z"/>
                <w:rFonts w:cs="Arial"/>
                <w:lang w:eastAsia="ja-JP"/>
              </w:rPr>
            </w:pPr>
            <w:ins w:id="607" w:author="Ericsson User" w:date="2019-10-02T20:44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3D834E9C" w14:textId="77777777" w:rsidTr="008B54BB">
        <w:trPr>
          <w:ins w:id="608" w:author="Ericsson User" w:date="2019-10-02T20:44:00Z"/>
        </w:trPr>
        <w:tc>
          <w:tcPr>
            <w:tcW w:w="2448" w:type="dxa"/>
          </w:tcPr>
          <w:p w14:paraId="7D1ACF70" w14:textId="77777777" w:rsidR="00EA2027" w:rsidRPr="009F5A10" w:rsidRDefault="00EA2027" w:rsidP="008B54BB">
            <w:pPr>
              <w:pStyle w:val="TAL"/>
              <w:rPr>
                <w:ins w:id="609" w:author="Ericsson User" w:date="2019-10-02T20:44:00Z"/>
                <w:rFonts w:eastAsia="Batang" w:cs="Arial"/>
                <w:lang w:eastAsia="ja-JP"/>
              </w:rPr>
            </w:pPr>
            <w:ins w:id="610" w:author="Ericsson User" w:date="2019-10-02T20:52:00Z">
              <w:r>
                <w:rPr>
                  <w:rFonts w:eastAsia="Batang"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14:paraId="0894F7CF" w14:textId="77777777" w:rsidR="00EA2027" w:rsidRPr="009F5A10" w:rsidRDefault="00EA2027" w:rsidP="008B54BB">
            <w:pPr>
              <w:pStyle w:val="TAL"/>
              <w:rPr>
                <w:ins w:id="611" w:author="Ericsson User" w:date="2019-10-02T20:44:00Z"/>
                <w:rFonts w:cs="Arial"/>
                <w:lang w:eastAsia="ja-JP"/>
              </w:rPr>
            </w:pPr>
            <w:ins w:id="612" w:author="Ericsson User" w:date="2019-10-02T20:44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5F382A9" w14:textId="77777777" w:rsidR="00EA2027" w:rsidRPr="009F5A10" w:rsidRDefault="00EA2027" w:rsidP="008B54BB">
            <w:pPr>
              <w:pStyle w:val="TAL"/>
              <w:rPr>
                <w:ins w:id="613" w:author="Ericsson User" w:date="2019-10-02T20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9E86BA7" w14:textId="77777777" w:rsidR="00EA2027" w:rsidRPr="00C706C7" w:rsidRDefault="00EA2027" w:rsidP="008B54BB">
            <w:pPr>
              <w:pStyle w:val="TAL"/>
              <w:rPr>
                <w:ins w:id="614" w:author="Ericsson User" w:date="2019-10-02T20:44:00Z"/>
                <w:color w:val="FF0000"/>
                <w:lang w:eastAsia="ja-JP"/>
                <w:rPrChange w:id="615" w:author="Ericsson User" w:date="2019-10-02T20:52:00Z">
                  <w:rPr>
                    <w:ins w:id="616" w:author="Ericsson User" w:date="2019-10-02T20:44:00Z"/>
                    <w:lang w:eastAsia="ja-JP"/>
                  </w:rPr>
                </w:rPrChange>
              </w:rPr>
            </w:pPr>
            <w:ins w:id="617" w:author="Ericsson User" w:date="2019-10-02T20:52:00Z">
              <w:r w:rsidRPr="00C706C7">
                <w:rPr>
                  <w:color w:val="FF0000"/>
                  <w:lang w:eastAsia="ja-JP"/>
                  <w:rPrChange w:id="618" w:author="Ericsson User" w:date="2019-10-02T20:52:00Z">
                    <w:rPr>
                      <w:lang w:eastAsia="ja-JP"/>
                    </w:rPr>
                  </w:rPrChange>
                </w:rPr>
                <w:t>Editor’s Note: To be defined.</w:t>
              </w:r>
            </w:ins>
          </w:p>
        </w:tc>
        <w:tc>
          <w:tcPr>
            <w:tcW w:w="2880" w:type="dxa"/>
          </w:tcPr>
          <w:p w14:paraId="6476D2D6" w14:textId="77777777" w:rsidR="00EA2027" w:rsidRPr="009F5A10" w:rsidRDefault="00EA2027" w:rsidP="008B54BB">
            <w:pPr>
              <w:pStyle w:val="TAL"/>
              <w:rPr>
                <w:ins w:id="619" w:author="Ericsson User" w:date="2019-10-02T20:44:00Z"/>
                <w:lang w:eastAsia="ja-JP"/>
              </w:rPr>
            </w:pPr>
          </w:p>
        </w:tc>
      </w:tr>
    </w:tbl>
    <w:p w14:paraId="716B7B9A" w14:textId="77777777" w:rsidR="00EA2027" w:rsidRPr="009F5A10" w:rsidRDefault="00EA2027" w:rsidP="00EA2027">
      <w:pPr>
        <w:rPr>
          <w:ins w:id="620" w:author="Ericsson User" w:date="2019-10-02T20:44:00Z"/>
        </w:rPr>
      </w:pPr>
    </w:p>
    <w:p w14:paraId="4371C758" w14:textId="77777777" w:rsidR="00EA2027" w:rsidRPr="009F5A10" w:rsidRDefault="00EA2027" w:rsidP="00EA2027">
      <w:pPr>
        <w:pStyle w:val="Heading4"/>
        <w:rPr>
          <w:ins w:id="621" w:author="Ericsson User" w:date="2019-10-04T20:43:00Z"/>
        </w:rPr>
      </w:pPr>
      <w:ins w:id="622" w:author="Ericsson User" w:date="2019-10-04T20:43:00Z">
        <w:r w:rsidRPr="009F5A10">
          <w:t>9.3.3.</w:t>
        </w:r>
        <w:r>
          <w:t>x5</w:t>
        </w:r>
        <w:r w:rsidRPr="009F5A10">
          <w:tab/>
        </w:r>
        <w:r>
          <w:t>CAG Identifier</w:t>
        </w:r>
      </w:ins>
    </w:p>
    <w:p w14:paraId="7EF9534E" w14:textId="77777777" w:rsidR="00EA2027" w:rsidRPr="00A632BE" w:rsidRDefault="00EA2027" w:rsidP="00EA2027">
      <w:pPr>
        <w:rPr>
          <w:ins w:id="623" w:author="Ericsson User" w:date="2019-10-04T20:43:00Z"/>
        </w:rPr>
      </w:pPr>
      <w:ins w:id="624" w:author="Ericsson User" w:date="2019-10-04T20:43:00Z">
        <w:r w:rsidRPr="00A632BE">
          <w:t xml:space="preserve">This IE </w:t>
        </w:r>
        <w:r>
          <w:t xml:space="preserve">contains the Closed Access Group Identifier of an PNI-NPN, as </w:t>
        </w:r>
        <w:r w:rsidRPr="00A632BE">
          <w:t>specified in 23.50</w:t>
        </w:r>
        <w:r>
          <w:t>1</w:t>
        </w:r>
        <w:r w:rsidRPr="00A632BE">
          <w:t xml:space="preserve"> [</w:t>
        </w:r>
        <w:r>
          <w:t>9</w:t>
        </w:r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1A450BFC" w14:textId="77777777" w:rsidTr="008B54BB">
        <w:trPr>
          <w:ins w:id="625" w:author="Ericsson User" w:date="2019-10-04T20:43:00Z"/>
        </w:trPr>
        <w:tc>
          <w:tcPr>
            <w:tcW w:w="2448" w:type="dxa"/>
          </w:tcPr>
          <w:p w14:paraId="3DFDDD75" w14:textId="77777777" w:rsidR="00EA2027" w:rsidRPr="009F5A10" w:rsidRDefault="00EA2027" w:rsidP="008B54BB">
            <w:pPr>
              <w:pStyle w:val="TAH"/>
              <w:rPr>
                <w:ins w:id="626" w:author="Ericsson User" w:date="2019-10-04T20:43:00Z"/>
                <w:rFonts w:cs="Arial"/>
                <w:lang w:eastAsia="ja-JP"/>
              </w:rPr>
            </w:pPr>
            <w:ins w:id="627" w:author="Ericsson User" w:date="2019-10-04T20:43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F25B0BD" w14:textId="77777777" w:rsidR="00EA2027" w:rsidRPr="009F5A10" w:rsidRDefault="00EA2027" w:rsidP="008B54BB">
            <w:pPr>
              <w:pStyle w:val="TAH"/>
              <w:rPr>
                <w:ins w:id="628" w:author="Ericsson User" w:date="2019-10-04T20:43:00Z"/>
                <w:rFonts w:cs="Arial"/>
                <w:lang w:eastAsia="ja-JP"/>
              </w:rPr>
            </w:pPr>
            <w:ins w:id="629" w:author="Ericsson User" w:date="2019-10-04T20:43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3FA1754" w14:textId="77777777" w:rsidR="00EA2027" w:rsidRPr="009F5A10" w:rsidRDefault="00EA2027" w:rsidP="008B54BB">
            <w:pPr>
              <w:pStyle w:val="TAH"/>
              <w:rPr>
                <w:ins w:id="630" w:author="Ericsson User" w:date="2019-10-04T20:43:00Z"/>
                <w:rFonts w:cs="Arial"/>
                <w:lang w:eastAsia="ja-JP"/>
              </w:rPr>
            </w:pPr>
            <w:ins w:id="631" w:author="Ericsson User" w:date="2019-10-04T20:43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5DD518" w14:textId="77777777" w:rsidR="00EA2027" w:rsidRPr="009F5A10" w:rsidRDefault="00EA2027" w:rsidP="008B54BB">
            <w:pPr>
              <w:pStyle w:val="TAH"/>
              <w:rPr>
                <w:ins w:id="632" w:author="Ericsson User" w:date="2019-10-04T20:43:00Z"/>
                <w:rFonts w:cs="Arial"/>
                <w:lang w:eastAsia="ja-JP"/>
              </w:rPr>
            </w:pPr>
            <w:ins w:id="633" w:author="Ericsson User" w:date="2019-10-04T20:43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C4E2FF" w14:textId="77777777" w:rsidR="00EA2027" w:rsidRPr="009F5A10" w:rsidRDefault="00EA2027" w:rsidP="008B54BB">
            <w:pPr>
              <w:pStyle w:val="TAH"/>
              <w:rPr>
                <w:ins w:id="634" w:author="Ericsson User" w:date="2019-10-04T20:43:00Z"/>
                <w:rFonts w:cs="Arial"/>
                <w:lang w:eastAsia="ja-JP"/>
              </w:rPr>
            </w:pPr>
            <w:ins w:id="635" w:author="Ericsson User" w:date="2019-10-04T20:43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0A7BCF4D" w14:textId="77777777" w:rsidTr="008B54BB">
        <w:trPr>
          <w:ins w:id="636" w:author="Ericsson User" w:date="2019-10-04T20:43:00Z"/>
        </w:trPr>
        <w:tc>
          <w:tcPr>
            <w:tcW w:w="2448" w:type="dxa"/>
          </w:tcPr>
          <w:p w14:paraId="65E970A0" w14:textId="77777777" w:rsidR="00EA2027" w:rsidRPr="009F5A10" w:rsidRDefault="00EA2027" w:rsidP="008B54BB">
            <w:pPr>
              <w:pStyle w:val="TAL"/>
              <w:rPr>
                <w:ins w:id="637" w:author="Ericsson User" w:date="2019-10-04T20:43:00Z"/>
                <w:rFonts w:eastAsia="Batang" w:cs="Arial"/>
                <w:lang w:eastAsia="ja-JP"/>
              </w:rPr>
            </w:pPr>
            <w:ins w:id="638" w:author="Ericsson User" w:date="2019-10-04T20:43:00Z">
              <w:r>
                <w:rPr>
                  <w:rFonts w:eastAsia="Batang" w:cs="Arial"/>
                  <w:lang w:eastAsia="ja-JP"/>
                </w:rPr>
                <w:t>CAG ID</w:t>
              </w:r>
            </w:ins>
          </w:p>
        </w:tc>
        <w:tc>
          <w:tcPr>
            <w:tcW w:w="1080" w:type="dxa"/>
          </w:tcPr>
          <w:p w14:paraId="47929F2A" w14:textId="77777777" w:rsidR="00EA2027" w:rsidRPr="009F5A10" w:rsidRDefault="00EA2027" w:rsidP="008B54BB">
            <w:pPr>
              <w:pStyle w:val="TAL"/>
              <w:rPr>
                <w:ins w:id="639" w:author="Ericsson User" w:date="2019-10-04T20:43:00Z"/>
                <w:rFonts w:cs="Arial"/>
                <w:lang w:eastAsia="ja-JP"/>
              </w:rPr>
            </w:pPr>
            <w:ins w:id="640" w:author="Ericsson User" w:date="2019-10-04T20:43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EF0DD75" w14:textId="77777777" w:rsidR="00EA2027" w:rsidRPr="009F5A10" w:rsidRDefault="00EA2027" w:rsidP="008B54BB">
            <w:pPr>
              <w:pStyle w:val="TAL"/>
              <w:rPr>
                <w:ins w:id="641" w:author="Ericsson User" w:date="2019-10-04T20:4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96CAB1E" w14:textId="77777777" w:rsidR="00EA2027" w:rsidRPr="00A632BE" w:rsidRDefault="00EA2027" w:rsidP="008B54BB">
            <w:pPr>
              <w:pStyle w:val="TAL"/>
              <w:rPr>
                <w:ins w:id="642" w:author="Ericsson User" w:date="2019-10-04T20:43:00Z"/>
                <w:color w:val="FF0000"/>
                <w:lang w:eastAsia="ja-JP"/>
              </w:rPr>
            </w:pPr>
            <w:ins w:id="643" w:author="Ericsson User" w:date="2019-10-04T20:43:00Z">
              <w:r w:rsidRPr="00A632BE">
                <w:rPr>
                  <w:color w:val="FF0000"/>
                  <w:lang w:eastAsia="ja-JP"/>
                </w:rPr>
                <w:t>Editor’s Note: To be defined.</w:t>
              </w:r>
            </w:ins>
          </w:p>
        </w:tc>
        <w:tc>
          <w:tcPr>
            <w:tcW w:w="2880" w:type="dxa"/>
          </w:tcPr>
          <w:p w14:paraId="38ED8108" w14:textId="77777777" w:rsidR="00EA2027" w:rsidRPr="009F5A10" w:rsidRDefault="00EA2027" w:rsidP="008B54BB">
            <w:pPr>
              <w:pStyle w:val="TAL"/>
              <w:rPr>
                <w:ins w:id="644" w:author="Ericsson User" w:date="2019-10-04T20:43:00Z"/>
                <w:lang w:eastAsia="ja-JP"/>
              </w:rPr>
            </w:pPr>
          </w:p>
        </w:tc>
      </w:tr>
    </w:tbl>
    <w:p w14:paraId="4ACC63B6" w14:textId="77777777" w:rsidR="00EA2027" w:rsidRPr="009F5A10" w:rsidRDefault="00EA2027" w:rsidP="00EA2027">
      <w:pPr>
        <w:rPr>
          <w:ins w:id="645" w:author="Ericsson User" w:date="2019-10-04T20:47:00Z"/>
        </w:rPr>
      </w:pPr>
    </w:p>
    <w:p w14:paraId="1E1A1370" w14:textId="77777777" w:rsidR="00EA2027" w:rsidRPr="009F5A10" w:rsidRDefault="00EA2027" w:rsidP="00EA2027">
      <w:pPr>
        <w:pStyle w:val="Heading4"/>
        <w:rPr>
          <w:ins w:id="646" w:author="Ericsson User" w:date="2019-10-04T20:47:00Z"/>
        </w:rPr>
      </w:pPr>
      <w:ins w:id="647" w:author="Ericsson User" w:date="2019-10-04T20:47:00Z">
        <w:r w:rsidRPr="009F5A10">
          <w:t>9.3.3.</w:t>
        </w:r>
        <w:r>
          <w:t>x6</w:t>
        </w:r>
        <w:r w:rsidRPr="009F5A10">
          <w:tab/>
        </w:r>
        <w:r>
          <w:t>Subscribed PNI-NPN Identity List</w:t>
        </w:r>
      </w:ins>
    </w:p>
    <w:p w14:paraId="69686CC0" w14:textId="77777777" w:rsidR="00EA2027" w:rsidRDefault="00EA2027" w:rsidP="00EA2027">
      <w:pPr>
        <w:rPr>
          <w:ins w:id="648" w:author="Ericsson User" w:date="2019-10-04T20:47:00Z"/>
        </w:rPr>
      </w:pPr>
      <w:ins w:id="649" w:author="Ericsson User" w:date="2019-10-04T20:47:00Z">
        <w:r w:rsidRPr="00A632BE">
          <w:t xml:space="preserve">This IE </w:t>
        </w:r>
        <w:r>
          <w:t>contains a list of PNI-NPN Identities</w:t>
        </w:r>
        <w:r w:rsidRPr="00A632BE">
          <w:t>.</w:t>
        </w:r>
      </w:ins>
    </w:p>
    <w:p w14:paraId="66210360" w14:textId="77777777" w:rsidR="00EA2027" w:rsidRPr="00A632BE" w:rsidRDefault="00EA2027" w:rsidP="00EA2027">
      <w:pPr>
        <w:pStyle w:val="EditorsNote"/>
        <w:rPr>
          <w:ins w:id="650" w:author="Ericsson User" w:date="2019-10-04T20:47:00Z"/>
        </w:rPr>
      </w:pPr>
      <w:ins w:id="651" w:author="Ericsson User" w:date="2019-10-04T20:47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 need of this IE is dependent on the open issue of the </w:t>
        </w:r>
        <w:r w:rsidRPr="00A632BE">
          <w:rPr>
            <w:rFonts w:cs="Arial"/>
            <w:i/>
            <w:lang w:eastAsia="ja-JP"/>
          </w:rPr>
          <w:t>Supported PNI-NPN Identities</w:t>
        </w:r>
        <w:r>
          <w:rPr>
            <w:rFonts w:cs="Arial"/>
            <w:lang w:eastAsia="ja-JP"/>
          </w:rPr>
          <w:t xml:space="preserve"> IE</w:t>
        </w:r>
        <w:r>
          <w:rPr>
            <w:lang w:val="en-US"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A2027" w:rsidRPr="009F5A10" w14:paraId="0CF0BC03" w14:textId="77777777" w:rsidTr="008B54BB">
        <w:trPr>
          <w:ins w:id="652" w:author="Ericsson User" w:date="2019-10-04T20:47:00Z"/>
        </w:trPr>
        <w:tc>
          <w:tcPr>
            <w:tcW w:w="2448" w:type="dxa"/>
          </w:tcPr>
          <w:p w14:paraId="1B8B5CDC" w14:textId="77777777" w:rsidR="00EA2027" w:rsidRPr="009F5A10" w:rsidRDefault="00EA2027" w:rsidP="008B54BB">
            <w:pPr>
              <w:pStyle w:val="TAH"/>
              <w:rPr>
                <w:ins w:id="653" w:author="Ericsson User" w:date="2019-10-04T20:47:00Z"/>
                <w:rFonts w:cs="Arial"/>
                <w:lang w:eastAsia="ja-JP"/>
              </w:rPr>
            </w:pPr>
            <w:ins w:id="654" w:author="Ericsson User" w:date="2019-10-04T20:47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761560" w14:textId="77777777" w:rsidR="00EA2027" w:rsidRPr="009F5A10" w:rsidRDefault="00EA2027" w:rsidP="008B54BB">
            <w:pPr>
              <w:pStyle w:val="TAH"/>
              <w:rPr>
                <w:ins w:id="655" w:author="Ericsson User" w:date="2019-10-04T20:47:00Z"/>
                <w:rFonts w:cs="Arial"/>
                <w:lang w:eastAsia="ja-JP"/>
              </w:rPr>
            </w:pPr>
            <w:ins w:id="656" w:author="Ericsson User" w:date="2019-10-04T20:47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91ED937" w14:textId="77777777" w:rsidR="00EA2027" w:rsidRPr="009F5A10" w:rsidRDefault="00EA2027" w:rsidP="008B54BB">
            <w:pPr>
              <w:pStyle w:val="TAH"/>
              <w:rPr>
                <w:ins w:id="657" w:author="Ericsson User" w:date="2019-10-04T20:47:00Z"/>
                <w:rFonts w:cs="Arial"/>
                <w:lang w:eastAsia="ja-JP"/>
              </w:rPr>
            </w:pPr>
            <w:ins w:id="658" w:author="Ericsson User" w:date="2019-10-04T20:47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F800EE9" w14:textId="77777777" w:rsidR="00EA2027" w:rsidRPr="009F5A10" w:rsidRDefault="00EA2027" w:rsidP="008B54BB">
            <w:pPr>
              <w:pStyle w:val="TAH"/>
              <w:rPr>
                <w:ins w:id="659" w:author="Ericsson User" w:date="2019-10-04T20:47:00Z"/>
                <w:rFonts w:cs="Arial"/>
                <w:lang w:eastAsia="ja-JP"/>
              </w:rPr>
            </w:pPr>
            <w:ins w:id="660" w:author="Ericsson User" w:date="2019-10-04T20:47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EC8EB1E" w14:textId="77777777" w:rsidR="00EA2027" w:rsidRPr="009F5A10" w:rsidRDefault="00EA2027" w:rsidP="008B54BB">
            <w:pPr>
              <w:pStyle w:val="TAH"/>
              <w:rPr>
                <w:ins w:id="661" w:author="Ericsson User" w:date="2019-10-04T20:47:00Z"/>
                <w:rFonts w:cs="Arial"/>
                <w:lang w:eastAsia="ja-JP"/>
              </w:rPr>
            </w:pPr>
            <w:ins w:id="662" w:author="Ericsson User" w:date="2019-10-04T20:47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2027" w:rsidRPr="009F5A10" w14:paraId="7D6E5281" w14:textId="77777777" w:rsidTr="008B54BB">
        <w:trPr>
          <w:ins w:id="663" w:author="Ericsson User" w:date="2019-10-04T20:47:00Z"/>
        </w:trPr>
        <w:tc>
          <w:tcPr>
            <w:tcW w:w="2448" w:type="dxa"/>
          </w:tcPr>
          <w:p w14:paraId="0A6977F7" w14:textId="77777777" w:rsidR="00EA2027" w:rsidRPr="008B54BB" w:rsidRDefault="00EA2027" w:rsidP="008B54BB">
            <w:pPr>
              <w:pStyle w:val="TAL"/>
              <w:rPr>
                <w:ins w:id="664" w:author="Ericsson User" w:date="2019-10-04T20:47:00Z"/>
                <w:rFonts w:eastAsia="Batang" w:cs="Arial"/>
                <w:b/>
                <w:lang w:eastAsia="ja-JP"/>
              </w:rPr>
            </w:pPr>
            <w:ins w:id="665" w:author="Ericsson User" w:date="2019-10-04T20:47:00Z">
              <w:r w:rsidRPr="008B54BB">
                <w:rPr>
                  <w:rFonts w:eastAsia="Batang" w:cs="Arial"/>
                  <w:b/>
                  <w:lang w:eastAsia="ja-JP"/>
                </w:rPr>
                <w:t>PNI-NPN Identity List</w:t>
              </w:r>
            </w:ins>
          </w:p>
        </w:tc>
        <w:tc>
          <w:tcPr>
            <w:tcW w:w="1080" w:type="dxa"/>
          </w:tcPr>
          <w:p w14:paraId="0B2BED0A" w14:textId="77777777" w:rsidR="00EA2027" w:rsidRPr="009F5A10" w:rsidRDefault="00EA2027" w:rsidP="008B54BB">
            <w:pPr>
              <w:pStyle w:val="TAL"/>
              <w:rPr>
                <w:ins w:id="666" w:author="Ericsson User" w:date="2019-10-04T20:4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3155DA" w14:textId="77777777" w:rsidR="00EA2027" w:rsidRPr="009F5A10" w:rsidRDefault="00EA2027" w:rsidP="008B54BB">
            <w:pPr>
              <w:pStyle w:val="TAL"/>
              <w:rPr>
                <w:ins w:id="667" w:author="Ericsson User" w:date="2019-10-04T20:47:00Z"/>
                <w:i/>
                <w:lang w:eastAsia="ja-JP"/>
              </w:rPr>
            </w:pPr>
            <w:proofErr w:type="gramStart"/>
            <w:ins w:id="668" w:author="Ericsson User" w:date="2019-10-04T20:47:00Z">
              <w:r w:rsidRPr="009F5A10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F5A10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subscribedCAGs</w:t>
              </w:r>
              <w:proofErr w:type="spellEnd"/>
              <w:r w:rsidRPr="009F5A1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2B74F09" w14:textId="77777777" w:rsidR="00EA2027" w:rsidRPr="009F5A10" w:rsidRDefault="00EA2027" w:rsidP="008B54BB">
            <w:pPr>
              <w:pStyle w:val="TAL"/>
              <w:rPr>
                <w:ins w:id="669" w:author="Ericsson User" w:date="2019-10-04T20:47:00Z"/>
                <w:lang w:eastAsia="ja-JP"/>
              </w:rPr>
            </w:pPr>
          </w:p>
        </w:tc>
        <w:tc>
          <w:tcPr>
            <w:tcW w:w="2880" w:type="dxa"/>
          </w:tcPr>
          <w:p w14:paraId="1D5FC0A6" w14:textId="77777777" w:rsidR="00EA2027" w:rsidRPr="009F5A10" w:rsidRDefault="00EA2027" w:rsidP="008B54BB">
            <w:pPr>
              <w:pStyle w:val="TAL"/>
              <w:rPr>
                <w:ins w:id="670" w:author="Ericsson User" w:date="2019-10-04T20:47:00Z"/>
                <w:lang w:eastAsia="ja-JP"/>
              </w:rPr>
            </w:pPr>
          </w:p>
        </w:tc>
      </w:tr>
      <w:tr w:rsidR="00EA2027" w:rsidRPr="009F5A10" w14:paraId="50D3CB85" w14:textId="77777777" w:rsidTr="008B54BB">
        <w:trPr>
          <w:ins w:id="671" w:author="Ericsson User" w:date="2019-10-04T20:47:00Z"/>
        </w:trPr>
        <w:tc>
          <w:tcPr>
            <w:tcW w:w="2448" w:type="dxa"/>
          </w:tcPr>
          <w:p w14:paraId="0C601388" w14:textId="77777777" w:rsidR="00EA2027" w:rsidRPr="009F5A10" w:rsidRDefault="00EA2027" w:rsidP="008B54BB">
            <w:pPr>
              <w:pStyle w:val="TAL"/>
              <w:ind w:left="72"/>
              <w:rPr>
                <w:ins w:id="672" w:author="Ericsson User" w:date="2019-10-04T20:47:00Z"/>
                <w:rFonts w:cs="Arial"/>
                <w:lang w:eastAsia="ja-JP"/>
              </w:rPr>
            </w:pPr>
            <w:ins w:id="673" w:author="Ericsson User" w:date="2019-10-04T20:47:00Z">
              <w:r w:rsidRPr="009F5A10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</w:tcPr>
          <w:p w14:paraId="5CD9F4D6" w14:textId="77777777" w:rsidR="00EA2027" w:rsidRPr="009F5A10" w:rsidRDefault="00EA2027" w:rsidP="008B54BB">
            <w:pPr>
              <w:pStyle w:val="TAL"/>
              <w:rPr>
                <w:ins w:id="674" w:author="Ericsson User" w:date="2019-10-04T20:4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92AAEE" w14:textId="77777777" w:rsidR="00EA2027" w:rsidRPr="009F5A10" w:rsidRDefault="00EA2027" w:rsidP="008B54BB">
            <w:pPr>
              <w:pStyle w:val="TAL"/>
              <w:rPr>
                <w:ins w:id="675" w:author="Ericsson User" w:date="2019-10-04T20:4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B4499A" w14:textId="77777777" w:rsidR="00EA2027" w:rsidRPr="009F5A10" w:rsidRDefault="00EA2027" w:rsidP="008B54BB">
            <w:pPr>
              <w:pStyle w:val="TAL"/>
              <w:rPr>
                <w:ins w:id="676" w:author="Ericsson User" w:date="2019-10-04T20:47:00Z"/>
                <w:rFonts w:cs="Arial"/>
                <w:lang w:eastAsia="ja-JP"/>
              </w:rPr>
            </w:pPr>
            <w:ins w:id="677" w:author="Ericsson User" w:date="2019-10-04T20:47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707843F4" w14:textId="77777777" w:rsidR="00EA2027" w:rsidRPr="009F5A10" w:rsidRDefault="00EA2027" w:rsidP="008B54BB">
            <w:pPr>
              <w:pStyle w:val="TAL"/>
              <w:rPr>
                <w:ins w:id="678" w:author="Ericsson User" w:date="2019-10-04T20:47:00Z"/>
                <w:rFonts w:cs="Arial"/>
                <w:lang w:eastAsia="ja-JP"/>
              </w:rPr>
            </w:pPr>
            <w:ins w:id="679" w:author="Ericsson User" w:date="2019-10-04T20:47:00Z">
              <w:r>
                <w:rPr>
                  <w:rFonts w:cs="Arial"/>
                  <w:lang w:eastAsia="ja-JP"/>
                </w:rPr>
                <w:t xml:space="preserve">Editor’s Note: Whether it shall be possible to associate CAG IDs </w:t>
              </w:r>
            </w:ins>
            <w:ins w:id="680" w:author="Ericsson User" w:date="2019-10-04T20:48:00Z">
              <w:r>
                <w:rPr>
                  <w:rFonts w:cs="Arial"/>
                  <w:lang w:eastAsia="ja-JP"/>
                </w:rPr>
                <w:t>with a list of PLMNs is FFS.</w:t>
              </w:r>
            </w:ins>
            <w:ins w:id="681" w:author="Ericsson User" w:date="2019-10-04T20:47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EA2027" w:rsidRPr="009F5A10" w14:paraId="5BDEB4DC" w14:textId="77777777" w:rsidTr="008B54BB">
        <w:trPr>
          <w:ins w:id="682" w:author="Ericsson User" w:date="2019-10-04T20:47:00Z"/>
        </w:trPr>
        <w:tc>
          <w:tcPr>
            <w:tcW w:w="2448" w:type="dxa"/>
          </w:tcPr>
          <w:p w14:paraId="68338C19" w14:textId="77777777" w:rsidR="00EA2027" w:rsidRPr="009F5A10" w:rsidRDefault="00EA2027" w:rsidP="008B54BB">
            <w:pPr>
              <w:pStyle w:val="TAL"/>
              <w:ind w:left="72"/>
              <w:rPr>
                <w:ins w:id="683" w:author="Ericsson User" w:date="2019-10-04T20:47:00Z"/>
                <w:rFonts w:cs="Arial"/>
                <w:lang w:eastAsia="ja-JP"/>
              </w:rPr>
            </w:pPr>
            <w:ins w:id="684" w:author="Ericsson User" w:date="2019-10-04T20:47:00Z">
              <w:r>
                <w:rPr>
                  <w:rFonts w:cs="Arial"/>
                  <w:lang w:eastAsia="ja-JP"/>
                </w:rPr>
                <w:t>&gt;CAG Identifier</w:t>
              </w:r>
            </w:ins>
          </w:p>
        </w:tc>
        <w:tc>
          <w:tcPr>
            <w:tcW w:w="1080" w:type="dxa"/>
          </w:tcPr>
          <w:p w14:paraId="1C9292AC" w14:textId="77777777" w:rsidR="00EA2027" w:rsidRPr="009F5A10" w:rsidRDefault="00EA2027" w:rsidP="008B54BB">
            <w:pPr>
              <w:pStyle w:val="TAL"/>
              <w:rPr>
                <w:ins w:id="685" w:author="Ericsson User" w:date="2019-10-04T20:4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E118010" w14:textId="77777777" w:rsidR="00EA2027" w:rsidRPr="009F5A10" w:rsidRDefault="00EA2027" w:rsidP="008B54BB">
            <w:pPr>
              <w:pStyle w:val="TAL"/>
              <w:rPr>
                <w:ins w:id="686" w:author="Ericsson User" w:date="2019-10-04T20:4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6ACCC4" w14:textId="77777777" w:rsidR="00EA2027" w:rsidRDefault="00EA2027" w:rsidP="008B54BB">
            <w:pPr>
              <w:pStyle w:val="TAL"/>
              <w:rPr>
                <w:ins w:id="687" w:author="Ericsson User" w:date="2019-10-04T20:47:00Z"/>
                <w:rFonts w:cs="Arial"/>
                <w:lang w:eastAsia="ja-JP"/>
              </w:rPr>
            </w:pPr>
            <w:ins w:id="688" w:author="Ericsson User" w:date="2019-10-04T20:47:00Z">
              <w:r>
                <w:rPr>
                  <w:rFonts w:cs="Arial"/>
                  <w:lang w:eastAsia="ja-JP"/>
                </w:rPr>
                <w:t>9.3.3.x5</w:t>
              </w:r>
            </w:ins>
          </w:p>
        </w:tc>
        <w:tc>
          <w:tcPr>
            <w:tcW w:w="2880" w:type="dxa"/>
          </w:tcPr>
          <w:p w14:paraId="5C3E44B5" w14:textId="77777777" w:rsidR="00EA2027" w:rsidRPr="009F5A10" w:rsidRDefault="00EA2027" w:rsidP="008B54BB">
            <w:pPr>
              <w:pStyle w:val="TAL"/>
              <w:rPr>
                <w:ins w:id="689" w:author="Ericsson User" w:date="2019-10-04T20:47:00Z"/>
                <w:rFonts w:cs="Arial"/>
                <w:lang w:eastAsia="ja-JP"/>
              </w:rPr>
            </w:pPr>
          </w:p>
        </w:tc>
      </w:tr>
    </w:tbl>
    <w:p w14:paraId="09CD455A" w14:textId="77777777" w:rsidR="00EA2027" w:rsidRPr="009F5A10" w:rsidRDefault="00EA2027" w:rsidP="00EA2027">
      <w:pPr>
        <w:rPr>
          <w:ins w:id="690" w:author="Ericsson User" w:date="2019-10-04T20:47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A2027" w:rsidRPr="009F5A10" w14:paraId="7AE9CA95" w14:textId="77777777" w:rsidTr="008B54BB">
        <w:trPr>
          <w:ins w:id="691" w:author="Ericsson User" w:date="2019-10-04T20:47:00Z"/>
        </w:trPr>
        <w:tc>
          <w:tcPr>
            <w:tcW w:w="3528" w:type="dxa"/>
          </w:tcPr>
          <w:p w14:paraId="22EA309D" w14:textId="77777777" w:rsidR="00EA2027" w:rsidRPr="009F5A10" w:rsidRDefault="00EA2027" w:rsidP="008B54BB">
            <w:pPr>
              <w:pStyle w:val="TAH"/>
              <w:rPr>
                <w:ins w:id="692" w:author="Ericsson User" w:date="2019-10-04T20:47:00Z"/>
                <w:rFonts w:cs="Arial"/>
                <w:lang w:eastAsia="ja-JP"/>
              </w:rPr>
            </w:pPr>
            <w:ins w:id="693" w:author="Ericsson User" w:date="2019-10-04T20:47:00Z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D57C33E" w14:textId="77777777" w:rsidR="00EA2027" w:rsidRPr="009F5A10" w:rsidRDefault="00EA2027" w:rsidP="008B54BB">
            <w:pPr>
              <w:pStyle w:val="TAH"/>
              <w:rPr>
                <w:ins w:id="694" w:author="Ericsson User" w:date="2019-10-04T20:47:00Z"/>
                <w:rFonts w:cs="Arial"/>
                <w:lang w:eastAsia="ja-JP"/>
              </w:rPr>
            </w:pPr>
            <w:ins w:id="695" w:author="Ericsson User" w:date="2019-10-04T20:47:00Z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A2027" w:rsidRPr="009F5A10" w14:paraId="02E28D2C" w14:textId="77777777" w:rsidTr="008B54BB">
        <w:trPr>
          <w:ins w:id="696" w:author="Ericsson User" w:date="2019-10-04T20:47:00Z"/>
        </w:trPr>
        <w:tc>
          <w:tcPr>
            <w:tcW w:w="3528" w:type="dxa"/>
          </w:tcPr>
          <w:p w14:paraId="760DA4A5" w14:textId="77777777" w:rsidR="00EA2027" w:rsidRPr="009F5A10" w:rsidRDefault="00EA2027" w:rsidP="008B54BB">
            <w:pPr>
              <w:pStyle w:val="TAL"/>
              <w:rPr>
                <w:ins w:id="697" w:author="Ericsson User" w:date="2019-10-04T20:47:00Z"/>
              </w:rPr>
            </w:pPr>
            <w:proofErr w:type="spellStart"/>
            <w:ins w:id="698" w:author="Ericsson User" w:date="2019-10-04T20:47:00Z">
              <w:r w:rsidRPr="009F5A10">
                <w:t>maxnoof</w:t>
              </w:r>
              <w:r>
                <w:t>subscribedCAGs</w:t>
              </w:r>
              <w:proofErr w:type="spellEnd"/>
            </w:ins>
          </w:p>
        </w:tc>
        <w:tc>
          <w:tcPr>
            <w:tcW w:w="6192" w:type="dxa"/>
          </w:tcPr>
          <w:p w14:paraId="04724B27" w14:textId="77777777" w:rsidR="00EA2027" w:rsidRDefault="00EA2027" w:rsidP="008B54BB">
            <w:pPr>
              <w:pStyle w:val="TAL"/>
              <w:rPr>
                <w:ins w:id="699" w:author="Ericsson User" w:date="2019-10-04T20:47:00Z"/>
              </w:rPr>
            </w:pPr>
            <w:ins w:id="700" w:author="Ericsson User" w:date="2019-10-04T20:47:00Z">
              <w:r w:rsidRPr="009F5A10">
                <w:t xml:space="preserve">Maximum no. of </w:t>
              </w:r>
              <w:r>
                <w:t>CAGs subscribed by the UE</w:t>
              </w:r>
              <w:r w:rsidRPr="009F5A10">
                <w:t xml:space="preserve">. Value is </w:t>
              </w:r>
              <w:r>
                <w:t>256</w:t>
              </w:r>
              <w:r w:rsidRPr="009F5A10">
                <w:t>.</w:t>
              </w:r>
            </w:ins>
          </w:p>
          <w:p w14:paraId="2FB9B85D" w14:textId="77777777" w:rsidR="00EA2027" w:rsidRPr="008B54BB" w:rsidRDefault="00EA2027" w:rsidP="008B54BB">
            <w:pPr>
              <w:pStyle w:val="TAL"/>
              <w:rPr>
                <w:ins w:id="701" w:author="Ericsson User" w:date="2019-10-04T20:47:00Z"/>
                <w:color w:val="FF0000"/>
              </w:rPr>
            </w:pPr>
            <w:ins w:id="702" w:author="Ericsson User" w:date="2019-10-04T20:47:00Z">
              <w:r w:rsidRPr="008B54BB">
                <w:rPr>
                  <w:color w:val="FF0000"/>
                </w:rPr>
                <w:t>Editor’s Note: This value is FFS.</w:t>
              </w:r>
            </w:ins>
          </w:p>
        </w:tc>
      </w:tr>
    </w:tbl>
    <w:p w14:paraId="484E8C1A" w14:textId="77777777" w:rsidR="00EA2027" w:rsidRPr="009F5A10" w:rsidRDefault="00EA2027" w:rsidP="00EA2027">
      <w:pPr>
        <w:rPr>
          <w:ins w:id="703" w:author="Ericsson User" w:date="2019-10-04T20:47:00Z"/>
        </w:rPr>
      </w:pPr>
    </w:p>
    <w:p w14:paraId="0861A75B" w14:textId="77777777" w:rsidR="00EA2027" w:rsidRPr="00CE63E2" w:rsidRDefault="00EA2027" w:rsidP="00EA202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55DF360" w14:textId="77777777" w:rsidR="000E27D0" w:rsidRPr="009F5A10" w:rsidRDefault="000E27D0" w:rsidP="000E27D0">
      <w:pPr>
        <w:pStyle w:val="Heading4"/>
        <w:rPr>
          <w:ins w:id="704" w:author="Ericsson User" w:date="2019-10-03T19:30:00Z"/>
        </w:rPr>
      </w:pPr>
      <w:ins w:id="705" w:author="Ericsson User" w:date="2019-10-03T19:30:00Z">
        <w:r w:rsidRPr="009F5A10">
          <w:t>9.</w:t>
        </w:r>
        <w:r>
          <w:t>3</w:t>
        </w:r>
        <w:r w:rsidRPr="009F5A10">
          <w:t>.</w:t>
        </w:r>
      </w:ins>
      <w:ins w:id="706" w:author="Ericsson User" w:date="2019-10-03T19:31:00Z">
        <w:r>
          <w:t>1</w:t>
        </w:r>
      </w:ins>
      <w:ins w:id="707" w:author="Ericsson User" w:date="2019-10-03T19:30:00Z">
        <w:r w:rsidRPr="009F5A10">
          <w:t>.</w:t>
        </w:r>
        <w:r>
          <w:t>x7</w:t>
        </w:r>
        <w:r w:rsidRPr="009F5A10">
          <w:tab/>
        </w:r>
        <w:r>
          <w:t>NPN Paging Assistance Information</w:t>
        </w:r>
      </w:ins>
    </w:p>
    <w:p w14:paraId="204E6EE3" w14:textId="77777777" w:rsidR="000E27D0" w:rsidRPr="008B54BB" w:rsidRDefault="000E27D0" w:rsidP="000E27D0">
      <w:pPr>
        <w:rPr>
          <w:ins w:id="708" w:author="Ericsson User" w:date="2019-10-03T19:30:00Z"/>
        </w:rPr>
      </w:pPr>
      <w:ins w:id="709" w:author="Ericsson User" w:date="2019-10-03T19:30:00Z">
        <w:r w:rsidRPr="00A632BE">
          <w:t xml:space="preserve">This IE </w:t>
        </w:r>
        <w:r>
          <w:t xml:space="preserve">contains </w:t>
        </w:r>
        <w:r w:rsidRPr="008B54BB">
          <w:t>NPN Paging Assistance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27D0" w:rsidRPr="009F5A10" w14:paraId="3B593A62" w14:textId="77777777" w:rsidTr="008B54BB">
        <w:trPr>
          <w:ins w:id="710" w:author="Ericsson User" w:date="2019-10-03T19:30:00Z"/>
        </w:trPr>
        <w:tc>
          <w:tcPr>
            <w:tcW w:w="2448" w:type="dxa"/>
          </w:tcPr>
          <w:p w14:paraId="7C00B91A" w14:textId="77777777" w:rsidR="000E27D0" w:rsidRPr="009F5A10" w:rsidRDefault="000E27D0" w:rsidP="008B54BB">
            <w:pPr>
              <w:pStyle w:val="TAH"/>
              <w:rPr>
                <w:ins w:id="711" w:author="Ericsson User" w:date="2019-10-03T19:30:00Z"/>
                <w:rFonts w:cs="Arial"/>
                <w:lang w:eastAsia="ja-JP"/>
              </w:rPr>
            </w:pPr>
            <w:ins w:id="712" w:author="Ericsson User" w:date="2019-10-03T19:30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CA14F4" w14:textId="77777777" w:rsidR="000E27D0" w:rsidRPr="009F5A10" w:rsidRDefault="000E27D0" w:rsidP="008B54BB">
            <w:pPr>
              <w:pStyle w:val="TAH"/>
              <w:rPr>
                <w:ins w:id="713" w:author="Ericsson User" w:date="2019-10-03T19:30:00Z"/>
                <w:rFonts w:cs="Arial"/>
                <w:lang w:eastAsia="ja-JP"/>
              </w:rPr>
            </w:pPr>
            <w:ins w:id="714" w:author="Ericsson User" w:date="2019-10-03T19:30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2ADE1" w14:textId="77777777" w:rsidR="000E27D0" w:rsidRPr="009F5A10" w:rsidRDefault="000E27D0" w:rsidP="008B54BB">
            <w:pPr>
              <w:pStyle w:val="TAH"/>
              <w:rPr>
                <w:ins w:id="715" w:author="Ericsson User" w:date="2019-10-03T19:30:00Z"/>
                <w:rFonts w:cs="Arial"/>
                <w:lang w:eastAsia="ja-JP"/>
              </w:rPr>
            </w:pPr>
            <w:ins w:id="716" w:author="Ericsson User" w:date="2019-10-03T19:30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F257763" w14:textId="77777777" w:rsidR="000E27D0" w:rsidRPr="009F5A10" w:rsidRDefault="000E27D0" w:rsidP="008B54BB">
            <w:pPr>
              <w:pStyle w:val="TAH"/>
              <w:rPr>
                <w:ins w:id="717" w:author="Ericsson User" w:date="2019-10-03T19:30:00Z"/>
                <w:rFonts w:cs="Arial"/>
                <w:lang w:eastAsia="ja-JP"/>
              </w:rPr>
            </w:pPr>
            <w:ins w:id="718" w:author="Ericsson User" w:date="2019-10-03T19:30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620B53" w14:textId="77777777" w:rsidR="000E27D0" w:rsidRPr="009F5A10" w:rsidRDefault="000E27D0" w:rsidP="008B54BB">
            <w:pPr>
              <w:pStyle w:val="TAH"/>
              <w:rPr>
                <w:ins w:id="719" w:author="Ericsson User" w:date="2019-10-03T19:30:00Z"/>
                <w:rFonts w:cs="Arial"/>
                <w:lang w:eastAsia="ja-JP"/>
              </w:rPr>
            </w:pPr>
            <w:ins w:id="720" w:author="Ericsson User" w:date="2019-10-03T19:30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E27D0" w:rsidRPr="009F5A10" w14:paraId="16012AEF" w14:textId="77777777" w:rsidTr="008B54BB">
        <w:trPr>
          <w:ins w:id="721" w:author="Ericsson User" w:date="2019-10-03T19:30:00Z"/>
        </w:trPr>
        <w:tc>
          <w:tcPr>
            <w:tcW w:w="2448" w:type="dxa"/>
          </w:tcPr>
          <w:p w14:paraId="69218329" w14:textId="77777777" w:rsidR="000E27D0" w:rsidRPr="008B54BB" w:rsidRDefault="000E27D0" w:rsidP="008B54BB">
            <w:pPr>
              <w:pStyle w:val="TAL"/>
              <w:rPr>
                <w:ins w:id="722" w:author="Ericsson User" w:date="2019-10-03T19:30:00Z"/>
                <w:rFonts w:eastAsia="Batang" w:cs="Arial"/>
                <w:b/>
                <w:lang w:eastAsia="ja-JP"/>
              </w:rPr>
            </w:pPr>
            <w:ins w:id="723" w:author="Ericsson User" w:date="2019-10-03T19:30:00Z"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 xml:space="preserve">Mobility </w:t>
              </w:r>
              <w:r w:rsidRPr="008B54BB">
                <w:rPr>
                  <w:rFonts w:cs="Arial"/>
                  <w:i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45B1B9A0" w14:textId="77777777" w:rsidR="000E27D0" w:rsidRPr="009F5A10" w:rsidRDefault="000E27D0" w:rsidP="008B54BB">
            <w:pPr>
              <w:pStyle w:val="TAL"/>
              <w:rPr>
                <w:ins w:id="724" w:author="Ericsson User" w:date="2019-10-03T19:30:00Z"/>
                <w:rFonts w:cs="Arial"/>
                <w:lang w:eastAsia="ja-JP"/>
              </w:rPr>
            </w:pPr>
            <w:ins w:id="725" w:author="Ericsson User" w:date="2019-10-03T19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E2B0105" w14:textId="77777777" w:rsidR="000E27D0" w:rsidRPr="009F5A10" w:rsidRDefault="000E27D0" w:rsidP="008B54BB">
            <w:pPr>
              <w:pStyle w:val="TAL"/>
              <w:rPr>
                <w:ins w:id="726" w:author="Ericsson User" w:date="2019-10-03T19:3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2D30B1C" w14:textId="77777777" w:rsidR="000E27D0" w:rsidRPr="009F5A10" w:rsidRDefault="000E27D0" w:rsidP="008B54BB">
            <w:pPr>
              <w:pStyle w:val="TAL"/>
              <w:rPr>
                <w:ins w:id="727" w:author="Ericsson User" w:date="2019-10-03T19:30:00Z"/>
                <w:lang w:eastAsia="ja-JP"/>
              </w:rPr>
            </w:pPr>
          </w:p>
        </w:tc>
        <w:tc>
          <w:tcPr>
            <w:tcW w:w="2880" w:type="dxa"/>
          </w:tcPr>
          <w:p w14:paraId="555E1965" w14:textId="77777777" w:rsidR="000E27D0" w:rsidRPr="009F5A10" w:rsidRDefault="000E27D0" w:rsidP="008B54BB">
            <w:pPr>
              <w:pStyle w:val="TAL"/>
              <w:rPr>
                <w:ins w:id="728" w:author="Ericsson User" w:date="2019-10-03T19:30:00Z"/>
                <w:lang w:eastAsia="ja-JP"/>
              </w:rPr>
            </w:pPr>
          </w:p>
        </w:tc>
      </w:tr>
      <w:tr w:rsidR="000E27D0" w:rsidRPr="009F5A10" w14:paraId="284EB2E4" w14:textId="77777777" w:rsidTr="008B54BB">
        <w:trPr>
          <w:ins w:id="729" w:author="Ericsson User" w:date="2019-10-03T19:30:00Z"/>
        </w:trPr>
        <w:tc>
          <w:tcPr>
            <w:tcW w:w="2448" w:type="dxa"/>
          </w:tcPr>
          <w:p w14:paraId="45D8D43D" w14:textId="77777777" w:rsidR="000E27D0" w:rsidRPr="009F5A10" w:rsidRDefault="000E27D0" w:rsidP="008B54BB">
            <w:pPr>
              <w:pStyle w:val="TAL"/>
              <w:ind w:left="113"/>
              <w:rPr>
                <w:ins w:id="730" w:author="Ericsson User" w:date="2019-10-03T19:30:00Z"/>
                <w:rFonts w:cs="Arial"/>
                <w:lang w:eastAsia="ja-JP"/>
              </w:rPr>
            </w:pPr>
            <w:ins w:id="731" w:author="Ericsson User" w:date="2019-10-03T19:30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PNI-NPN</w:t>
              </w:r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A52F197" w14:textId="77777777" w:rsidR="000E27D0" w:rsidRPr="009F5A10" w:rsidRDefault="000E27D0" w:rsidP="008B54BB">
            <w:pPr>
              <w:pStyle w:val="TAL"/>
              <w:rPr>
                <w:ins w:id="732" w:author="Ericsson User" w:date="2019-10-03T19:3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B0B07FE" w14:textId="77777777" w:rsidR="000E27D0" w:rsidRPr="009F5A10" w:rsidRDefault="000E27D0" w:rsidP="008B54BB">
            <w:pPr>
              <w:pStyle w:val="TAL"/>
              <w:rPr>
                <w:ins w:id="733" w:author="Ericsson User" w:date="2019-10-03T19:3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13E88D3" w14:textId="77777777" w:rsidR="000E27D0" w:rsidRPr="009F5A10" w:rsidRDefault="000E27D0" w:rsidP="008B54BB">
            <w:pPr>
              <w:pStyle w:val="TAL"/>
              <w:rPr>
                <w:ins w:id="734" w:author="Ericsson User" w:date="2019-10-03T19:3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713A931" w14:textId="77777777" w:rsidR="000E27D0" w:rsidRPr="009F5A10" w:rsidRDefault="000E27D0" w:rsidP="008B54BB">
            <w:pPr>
              <w:pStyle w:val="TAL"/>
              <w:rPr>
                <w:ins w:id="735" w:author="Ericsson User" w:date="2019-10-03T19:30:00Z"/>
                <w:rFonts w:cs="Arial"/>
                <w:lang w:eastAsia="ja-JP"/>
              </w:rPr>
            </w:pPr>
          </w:p>
        </w:tc>
      </w:tr>
      <w:tr w:rsidR="000E27D0" w:rsidRPr="009F5A10" w14:paraId="3E366A06" w14:textId="77777777" w:rsidTr="008B54BB">
        <w:trPr>
          <w:ins w:id="736" w:author="Ericsson User" w:date="2019-10-03T19:30:00Z"/>
        </w:trPr>
        <w:tc>
          <w:tcPr>
            <w:tcW w:w="2448" w:type="dxa"/>
          </w:tcPr>
          <w:p w14:paraId="6E319DF5" w14:textId="77777777" w:rsidR="000E27D0" w:rsidRPr="009F5A10" w:rsidRDefault="000E27D0" w:rsidP="008B54BB">
            <w:pPr>
              <w:pStyle w:val="TAL"/>
              <w:ind w:left="227"/>
              <w:rPr>
                <w:ins w:id="737" w:author="Ericsson User" w:date="2019-10-03T19:30:00Z"/>
                <w:rFonts w:cs="Arial"/>
                <w:lang w:eastAsia="ja-JP"/>
              </w:rPr>
            </w:pPr>
            <w:ins w:id="738" w:author="Ericsson User" w:date="2019-10-03T19:30:00Z">
              <w:r>
                <w:rPr>
                  <w:rFonts w:cs="Arial"/>
                  <w:lang w:eastAsia="ja-JP"/>
                </w:rPr>
                <w:t>&gt;&gt;CAG List for NPN Paging Assistance</w:t>
              </w:r>
            </w:ins>
          </w:p>
        </w:tc>
        <w:tc>
          <w:tcPr>
            <w:tcW w:w="1080" w:type="dxa"/>
          </w:tcPr>
          <w:p w14:paraId="0085A4A3" w14:textId="77777777" w:rsidR="000E27D0" w:rsidRPr="009F5A10" w:rsidRDefault="000E27D0" w:rsidP="008B54BB">
            <w:pPr>
              <w:pStyle w:val="TAL"/>
              <w:rPr>
                <w:ins w:id="739" w:author="Ericsson User" w:date="2019-10-03T19:3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209B298" w14:textId="77777777" w:rsidR="000E27D0" w:rsidRPr="009F5A10" w:rsidRDefault="000E27D0" w:rsidP="008B54BB">
            <w:pPr>
              <w:pStyle w:val="TAL"/>
              <w:rPr>
                <w:ins w:id="740" w:author="Ericsson User" w:date="2019-10-03T19:3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9153F98" w14:textId="77777777" w:rsidR="000E27D0" w:rsidRDefault="000E27D0" w:rsidP="008B54BB">
            <w:pPr>
              <w:pStyle w:val="TAL"/>
              <w:rPr>
                <w:ins w:id="741" w:author="Ericsson User" w:date="2019-10-03T19:30:00Z"/>
                <w:rFonts w:cs="Arial"/>
                <w:lang w:eastAsia="ja-JP"/>
              </w:rPr>
            </w:pPr>
            <w:ins w:id="742" w:author="Ericsson User" w:date="2019-10-03T19:30:00Z">
              <w:r>
                <w:rPr>
                  <w:rFonts w:cs="Arial"/>
                  <w:lang w:eastAsia="ja-JP"/>
                </w:rPr>
                <w:t>Subscribed PNI-NPN Identity List</w:t>
              </w:r>
            </w:ins>
          </w:p>
          <w:p w14:paraId="6F358F68" w14:textId="77777777" w:rsidR="000E27D0" w:rsidRDefault="000E27D0" w:rsidP="008B54BB">
            <w:pPr>
              <w:pStyle w:val="TAL"/>
              <w:rPr>
                <w:ins w:id="743" w:author="Ericsson User" w:date="2019-10-03T19:30:00Z"/>
                <w:rFonts w:cs="Arial"/>
                <w:lang w:eastAsia="ja-JP"/>
              </w:rPr>
            </w:pPr>
            <w:ins w:id="744" w:author="Ericsson User" w:date="2019-10-03T19:30:00Z">
              <w:r>
                <w:rPr>
                  <w:rFonts w:cs="Arial"/>
                  <w:lang w:eastAsia="ja-JP"/>
                </w:rPr>
                <w:t>9.</w:t>
              </w:r>
            </w:ins>
            <w:ins w:id="745" w:author="Ericsson User" w:date="2019-10-03T19:31:00Z">
              <w:r>
                <w:rPr>
                  <w:rFonts w:cs="Arial"/>
                  <w:lang w:eastAsia="ja-JP"/>
                </w:rPr>
                <w:t>3</w:t>
              </w:r>
            </w:ins>
            <w:ins w:id="746" w:author="Ericsson User" w:date="2019-10-03T19:30:00Z">
              <w:r>
                <w:rPr>
                  <w:rFonts w:cs="Arial"/>
                  <w:lang w:eastAsia="ja-JP"/>
                </w:rPr>
                <w:t>.</w:t>
              </w:r>
            </w:ins>
            <w:ins w:id="747" w:author="Ericsson User" w:date="2019-10-03T19:31:00Z">
              <w:r>
                <w:rPr>
                  <w:rFonts w:cs="Arial"/>
                  <w:lang w:eastAsia="ja-JP"/>
                </w:rPr>
                <w:t>3</w:t>
              </w:r>
            </w:ins>
            <w:ins w:id="748" w:author="Ericsson User" w:date="2019-10-03T19:30:00Z">
              <w:r>
                <w:rPr>
                  <w:rFonts w:cs="Arial"/>
                  <w:lang w:eastAsia="ja-JP"/>
                </w:rPr>
                <w:t>.x</w:t>
              </w:r>
            </w:ins>
            <w:ins w:id="749" w:author="Ericsson User" w:date="2019-10-03T19:31:00Z">
              <w:r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880" w:type="dxa"/>
          </w:tcPr>
          <w:p w14:paraId="74CB8190" w14:textId="77777777" w:rsidR="000E27D0" w:rsidRPr="009F5A10" w:rsidRDefault="000E27D0" w:rsidP="008B54BB">
            <w:pPr>
              <w:pStyle w:val="TAL"/>
              <w:rPr>
                <w:ins w:id="750" w:author="Ericsson User" w:date="2019-10-03T19:30:00Z"/>
                <w:rFonts w:cs="Arial"/>
                <w:lang w:eastAsia="ja-JP"/>
              </w:rPr>
            </w:pPr>
          </w:p>
        </w:tc>
      </w:tr>
    </w:tbl>
    <w:p w14:paraId="488E33A2" w14:textId="77777777" w:rsidR="000E27D0" w:rsidRPr="00CE63E2" w:rsidRDefault="000E27D0" w:rsidP="000E27D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5FA452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A2FA8C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D7028" w14:textId="77777777" w:rsidR="00B92F34" w:rsidRDefault="00B92F34">
      <w:r>
        <w:separator/>
      </w:r>
    </w:p>
  </w:endnote>
  <w:endnote w:type="continuationSeparator" w:id="0">
    <w:p w14:paraId="126497A9" w14:textId="77777777" w:rsidR="00B92F34" w:rsidRDefault="00B9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52DD7" w14:textId="77777777" w:rsidR="00B92F34" w:rsidRDefault="00B92F34">
      <w:r>
        <w:separator/>
      </w:r>
    </w:p>
  </w:footnote>
  <w:footnote w:type="continuationSeparator" w:id="0">
    <w:p w14:paraId="071C5CB6" w14:textId="77777777" w:rsidR="00B92F34" w:rsidRDefault="00B9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A369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B0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46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28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7D0"/>
    <w:rsid w:val="00145D43"/>
    <w:rsid w:val="0016051B"/>
    <w:rsid w:val="00192C46"/>
    <w:rsid w:val="001A08B3"/>
    <w:rsid w:val="001A796E"/>
    <w:rsid w:val="001A7B60"/>
    <w:rsid w:val="001B52F0"/>
    <w:rsid w:val="001B7A65"/>
    <w:rsid w:val="001E41F3"/>
    <w:rsid w:val="00227A42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C781B"/>
    <w:rsid w:val="003E1A36"/>
    <w:rsid w:val="00410371"/>
    <w:rsid w:val="004242F1"/>
    <w:rsid w:val="004B5490"/>
    <w:rsid w:val="004B75B7"/>
    <w:rsid w:val="0051580D"/>
    <w:rsid w:val="00547111"/>
    <w:rsid w:val="00580BA9"/>
    <w:rsid w:val="00592D74"/>
    <w:rsid w:val="005E2C44"/>
    <w:rsid w:val="00621188"/>
    <w:rsid w:val="006257ED"/>
    <w:rsid w:val="006277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D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92F34"/>
    <w:rsid w:val="00B968C8"/>
    <w:rsid w:val="00BA3EC5"/>
    <w:rsid w:val="00BA51D9"/>
    <w:rsid w:val="00BB5DFC"/>
    <w:rsid w:val="00BD279D"/>
    <w:rsid w:val="00BD6BB8"/>
    <w:rsid w:val="00BE3B0A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323"/>
    <w:rsid w:val="00DE34CF"/>
    <w:rsid w:val="00E13F3D"/>
    <w:rsid w:val="00E24F40"/>
    <w:rsid w:val="00E34898"/>
    <w:rsid w:val="00EA2027"/>
    <w:rsid w:val="00EB09B7"/>
    <w:rsid w:val="00EC13F6"/>
    <w:rsid w:val="00EE7D7C"/>
    <w:rsid w:val="00F00C5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FD72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27A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27A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7A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7A42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rsid w:val="00EA2027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EA2027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EA2027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EA2027"/>
  </w:style>
  <w:style w:type="paragraph" w:customStyle="1" w:styleId="Quotation">
    <w:name w:val="Quotation"/>
    <w:basedOn w:val="Reference"/>
    <w:rsid w:val="00EA2027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EA2027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EA202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EA2027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A2027"/>
    <w:pPr>
      <w:numPr>
        <w:numId w:val="12"/>
      </w:numPr>
      <w:ind w:left="1701" w:hanging="1701"/>
    </w:pPr>
  </w:style>
  <w:style w:type="character" w:customStyle="1" w:styleId="EditorsNoteChar">
    <w:name w:val="Editor's Note Char"/>
    <w:link w:val="EditorsNote"/>
    <w:rsid w:val="00EA2027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EA202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A2027"/>
    <w:rPr>
      <w:rFonts w:ascii="Arial" w:hAnsi="Arial"/>
      <w:lang w:val="en-GB" w:eastAsia="zh-CN"/>
    </w:rPr>
  </w:style>
  <w:style w:type="paragraph" w:customStyle="1" w:styleId="Conclusion">
    <w:name w:val="Conclusion"/>
    <w:basedOn w:val="Normal"/>
    <w:rsid w:val="00EA2027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EA20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eading9Char">
    <w:name w:val="Heading 9 Char"/>
    <w:link w:val="Heading9"/>
    <w:rsid w:val="00EA202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EA202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A202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20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A20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A2027"/>
    <w:rPr>
      <w:rFonts w:ascii="Arial" w:eastAsia="Times New Roman" w:hAnsi="Arial"/>
      <w:sz w:val="18"/>
    </w:rPr>
  </w:style>
  <w:style w:type="character" w:customStyle="1" w:styleId="B1Char">
    <w:name w:val="B1 Char"/>
    <w:rsid w:val="00EA2027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EA2027"/>
    <w:pPr>
      <w:ind w:left="1418" w:hanging="1418"/>
    </w:pPr>
    <w:rPr>
      <w:rFonts w:ascii="Arial" w:hAnsi="Arial" w:cs="Arial"/>
      <w:b/>
    </w:rPr>
  </w:style>
  <w:style w:type="character" w:customStyle="1" w:styleId="Heading2Char">
    <w:name w:val="Heading 2 Char"/>
    <w:link w:val="Heading2"/>
    <w:rsid w:val="00EA2027"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rsid w:val="00EA2027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EA202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A2027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A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E020-F428-42C8-8CBC-19F29744FC7C}"/>
</file>

<file path=customXml/itemProps2.xml><?xml version="1.0" encoding="utf-8"?>
<ds:datastoreItem xmlns:ds="http://schemas.openxmlformats.org/officeDocument/2006/customXml" ds:itemID="{36391EA6-7B1A-45D6-BF25-8DB8143621D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C9FAAF-5D99-46D3-B2F9-565EC4E7C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5135F-506D-4913-9BB8-3FA8FD2F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2498</Words>
  <Characters>14532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2019-10-04T18:37:00Z</dcterms:created>
  <dcterms:modified xsi:type="dcterms:W3CDTF">2019-10-04T19:00:00Z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