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4F05FDD5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C13FFA">
        <w:rPr>
          <w:b/>
          <w:sz w:val="24"/>
          <w:lang w:val="en-US"/>
        </w:rPr>
        <w:t>5</w:t>
      </w:r>
      <w:r w:rsidR="00FB7A97">
        <w:rPr>
          <w:b/>
          <w:sz w:val="24"/>
          <w:lang w:val="en-US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</w:t>
      </w:r>
      <w:r w:rsidR="002F6D40">
        <w:rPr>
          <w:b/>
          <w:i/>
          <w:noProof/>
          <w:sz w:val="28"/>
        </w:rPr>
        <w:t>3-195871</w:t>
      </w:r>
    </w:p>
    <w:p w14:paraId="1F83CC74" w14:textId="55869BD1" w:rsidR="00B94098" w:rsidRDefault="00FB7A97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Chongqing, China, 14-18 October</w:t>
      </w:r>
      <w:r w:rsidR="00B94098" w:rsidRPr="004055F6">
        <w:rPr>
          <w:b/>
          <w:sz w:val="24"/>
          <w:lang w:val="en-US"/>
        </w:rPr>
        <w:t xml:space="preserve"> </w:t>
      </w:r>
      <w:r w:rsidR="00B94098">
        <w:rPr>
          <w:b/>
          <w:sz w:val="24"/>
          <w:lang w:val="en-US"/>
        </w:rPr>
        <w:t>201</w:t>
      </w:r>
      <w:bookmarkEnd w:id="0"/>
      <w:r w:rsidR="00B94098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135D62AE" w:rsidR="001E41F3" w:rsidRPr="002F6D40" w:rsidRDefault="002F6D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7962AB9F" w:rsidR="001E41F3" w:rsidRPr="00410371" w:rsidRDefault="00CD1D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1CD548A6" w:rsidR="001E41F3" w:rsidRPr="00410371" w:rsidRDefault="00DD6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27D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27D1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2C70749B" w:rsidR="001E41F3" w:rsidRDefault="0036266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</w:t>
            </w:r>
            <w:r w:rsidR="00D272BD">
              <w:t>-</w:t>
            </w:r>
            <w:r>
              <w:t>RAT</w:t>
            </w:r>
            <w:r w:rsidR="00D272BD">
              <w:t xml:space="preserve"> </w:t>
            </w:r>
            <w:r w:rsidR="00DD6C63">
              <w:t>Measurement</w:t>
            </w:r>
            <w:r w:rsidR="00BF1086">
              <w:t xml:space="preserve"> of NR Cells</w:t>
            </w:r>
            <w:r w:rsidR="00D272BD">
              <w:t xml:space="preserve"> for E-CID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0F04760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7D45">
              <w:rPr>
                <w:noProof/>
              </w:rPr>
              <w:t xml:space="preserve">, </w:t>
            </w:r>
            <w:r w:rsidR="00297171">
              <w:rPr>
                <w:noProof/>
              </w:rPr>
              <w:t>NTT DOCOMO</w:t>
            </w:r>
            <w:bookmarkStart w:id="2" w:name="_GoBack"/>
            <w:bookmarkEnd w:id="2"/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2CBF38B9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7EFD3E0C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717F0">
              <w:rPr>
                <w:noProof/>
              </w:rPr>
              <w:t>10-0</w:t>
            </w:r>
            <w:r w:rsidR="00297171">
              <w:rPr>
                <w:noProof/>
              </w:rPr>
              <w:t>4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1086FA89" w:rsidR="001E41F3" w:rsidRDefault="008E25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EC2B6C1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39462842" w:rsidR="001E41F3" w:rsidRPr="00513B70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LTE UE is likely to be able to measure a number of neighbor NR cells; it seems highly beneficial to leverage this capability to increase positioning accuracy of E-CID measurements.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120E2539" w:rsidR="001E41F3" w:rsidRDefault="006C6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F3EC9">
              <w:rPr>
                <w:noProof/>
              </w:rPr>
              <w:t>dd</w:t>
            </w:r>
            <w:r>
              <w:rPr>
                <w:noProof/>
              </w:rPr>
              <w:t>ition of</w:t>
            </w:r>
            <w:r w:rsidRPr="002F3EC9">
              <w:rPr>
                <w:noProof/>
              </w:rPr>
              <w:t xml:space="preserve"> </w:t>
            </w:r>
            <w:r w:rsidR="00CD1DFA">
              <w:rPr>
                <w:noProof/>
              </w:rPr>
              <w:t xml:space="preserve">measurements for </w:t>
            </w:r>
            <w:r w:rsidRPr="002F3EC9">
              <w:rPr>
                <w:noProof/>
              </w:rPr>
              <w:t>NR</w:t>
            </w:r>
            <w:r w:rsidR="00CD1DFA">
              <w:rPr>
                <w:noProof/>
              </w:rPr>
              <w:t xml:space="preserve"> </w:t>
            </w:r>
            <w:r>
              <w:rPr>
                <w:noProof/>
              </w:rPr>
              <w:t>cells</w:t>
            </w:r>
            <w:r w:rsidRPr="002F3EC9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513B70">
              <w:rPr>
                <w:i/>
                <w:noProof/>
              </w:rPr>
              <w:t>Inter-RAT Measurement Quantities</w:t>
            </w:r>
            <w:r w:rsidRPr="00513B70">
              <w:rPr>
                <w:noProof/>
              </w:rPr>
              <w:t xml:space="preserve"> IE and </w:t>
            </w:r>
            <w:r w:rsidRPr="00513B70">
              <w:rPr>
                <w:i/>
                <w:noProof/>
              </w:rPr>
              <w:t>Inter-RAT Measured Results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IE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0EA23DA8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way to support NR measurements as inter-RAT measurements in E-CID.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E4ECB4B" w:rsidR="001E41F3" w:rsidRDefault="00503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</w:t>
            </w:r>
            <w:r w:rsidR="003761DB">
              <w:rPr>
                <w:noProof/>
              </w:rPr>
              <w:t xml:space="preserve"> 9.2.13</w:t>
            </w:r>
            <w:r w:rsidR="001D1EEC">
              <w:rPr>
                <w:noProof/>
              </w:rPr>
              <w:t xml:space="preserve">, 9.3.5, </w:t>
            </w:r>
            <w:r w:rsidR="00BF0974">
              <w:rPr>
                <w:noProof/>
              </w:rPr>
              <w:t>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70656A8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EBA02FC" w14:textId="77777777" w:rsidR="005034E7" w:rsidRDefault="005034E7" w:rsidP="005034E7">
      <w:pPr>
        <w:pStyle w:val="Heading4"/>
        <w:rPr>
          <w:lang w:eastAsia="en-GB"/>
        </w:rPr>
      </w:pPr>
      <w:bookmarkStart w:id="4" w:name="_Toc534730126"/>
      <w:r>
        <w:t>9.1.1.1</w:t>
      </w:r>
      <w:r>
        <w:tab/>
        <w:t>E-CID MEASUREMENT INITIATION REQUEST</w:t>
      </w:r>
      <w:bookmarkEnd w:id="4"/>
    </w:p>
    <w:p w14:paraId="611144F4" w14:textId="77777777" w:rsidR="005034E7" w:rsidRDefault="005034E7" w:rsidP="005034E7">
      <w:r>
        <w:t>This message is sent by E-SMLC to initiate E-CID measurements.</w:t>
      </w:r>
    </w:p>
    <w:p w14:paraId="6E8F2273" w14:textId="77777777" w:rsidR="005034E7" w:rsidRDefault="005034E7" w:rsidP="005034E7">
      <w:r>
        <w:t xml:space="preserve">Direction: E-SMLC </w:t>
      </w:r>
      <w:r>
        <w:sym w:font="Symbol" w:char="F0AE"/>
      </w:r>
      <w:r>
        <w:t xml:space="preserve">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841"/>
        <w:gridCol w:w="993"/>
        <w:gridCol w:w="2550"/>
        <w:gridCol w:w="1276"/>
        <w:gridCol w:w="1078"/>
        <w:gridCol w:w="1020"/>
      </w:tblGrid>
      <w:tr w:rsidR="005034E7" w14:paraId="3BD80B38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7F81" w14:textId="77777777" w:rsidR="005034E7" w:rsidRDefault="005034E7">
            <w:pPr>
              <w:pStyle w:val="TAH"/>
            </w:pPr>
            <w:r>
              <w:t>IE/Group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36BA" w14:textId="77777777" w:rsidR="005034E7" w:rsidRDefault="005034E7">
            <w:pPr>
              <w:pStyle w:val="TAH"/>
            </w:pPr>
            <w: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669E" w14:textId="77777777" w:rsidR="005034E7" w:rsidRDefault="005034E7">
            <w:pPr>
              <w:pStyle w:val="TAH"/>
            </w:pPr>
            <w:r>
              <w:t>Range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AE90" w14:textId="77777777" w:rsidR="005034E7" w:rsidRDefault="005034E7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AB1F" w14:textId="77777777" w:rsidR="005034E7" w:rsidRDefault="005034E7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91D1" w14:textId="77777777" w:rsidR="005034E7" w:rsidRDefault="005034E7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B253" w14:textId="77777777" w:rsidR="005034E7" w:rsidRDefault="005034E7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5034E7" w14:paraId="5C85CC7E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40DA" w14:textId="77777777" w:rsidR="005034E7" w:rsidRDefault="005034E7">
            <w:pPr>
              <w:pStyle w:val="TAL"/>
            </w:pPr>
            <w:r>
              <w:t>Message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DF69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E6B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7F74" w14:textId="77777777" w:rsidR="005034E7" w:rsidRDefault="005034E7">
            <w:pPr>
              <w:pStyle w:val="TAL"/>
            </w:pPr>
            <w:r>
              <w:t>9.2.3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6426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EBEF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967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7B5C92B3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E328" w14:textId="77777777" w:rsidR="005034E7" w:rsidRDefault="005034E7">
            <w:pPr>
              <w:pStyle w:val="TAL"/>
            </w:pPr>
            <w:r>
              <w:t>LPPa Transaction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FC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34E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58E6" w14:textId="77777777" w:rsidR="005034E7" w:rsidRDefault="005034E7">
            <w:pPr>
              <w:pStyle w:val="TAL"/>
            </w:pPr>
            <w:r>
              <w:t>9.2.4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FB4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1CF1" w14:textId="77777777" w:rsidR="005034E7" w:rsidRDefault="005034E7">
            <w:pPr>
              <w:pStyle w:val="TAC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9DE" w14:textId="77777777" w:rsidR="005034E7" w:rsidRDefault="005034E7">
            <w:pPr>
              <w:pStyle w:val="TAC"/>
            </w:pPr>
          </w:p>
        </w:tc>
      </w:tr>
      <w:tr w:rsidR="005034E7" w14:paraId="4B947BA2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E10D" w14:textId="77777777" w:rsidR="005034E7" w:rsidRDefault="005034E7">
            <w:pPr>
              <w:pStyle w:val="TAL"/>
            </w:pPr>
            <w:r>
              <w:t>E-SMLC Measurement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8BA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A75D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73E1" w14:textId="77777777" w:rsidR="005034E7" w:rsidRDefault="005034E7">
            <w:pPr>
              <w:pStyle w:val="TAL"/>
            </w:pPr>
            <w:r>
              <w:t>INTEGER(</w:t>
            </w:r>
            <w:proofErr w:type="gramStart"/>
            <w:r>
              <w:t>1..</w:t>
            </w:r>
            <w:proofErr w:type="gramEnd"/>
            <w:r>
              <w:t>15,…)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118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1B97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0B3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450D1669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D011" w14:textId="77777777" w:rsidR="005034E7" w:rsidRDefault="005034E7">
            <w:pPr>
              <w:pStyle w:val="TAL"/>
            </w:pPr>
            <w:r>
              <w:t>Report 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EA54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D4C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2311" w14:textId="77777777" w:rsidR="005034E7" w:rsidRDefault="005034E7">
            <w:pPr>
              <w:pStyle w:val="TAL"/>
            </w:pPr>
            <w:r>
              <w:t xml:space="preserve">ENUMERATED(OnDemand, </w:t>
            </w:r>
            <w:proofErr w:type="gramStart"/>
            <w:r>
              <w:t>Periodic,…</w:t>
            </w:r>
            <w:proofErr w:type="gram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A0B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666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E160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5741364C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A1C6" w14:textId="77777777" w:rsidR="005034E7" w:rsidRDefault="005034E7">
            <w:pPr>
              <w:pStyle w:val="TAL"/>
            </w:pPr>
            <w:r>
              <w:t>Measurement Periodicity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E46B" w14:textId="77777777" w:rsidR="005034E7" w:rsidRDefault="005034E7">
            <w:pPr>
              <w:pStyle w:val="TAL"/>
            </w:pPr>
            <w:r>
              <w:t>C-</w:t>
            </w:r>
            <w:proofErr w:type="spellStart"/>
            <w:r>
              <w:t>ifReportCharacteristicsPeriodic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59F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A4E7" w14:textId="77777777" w:rsidR="005034E7" w:rsidRPr="005034E7" w:rsidRDefault="005034E7">
            <w:pPr>
              <w:pStyle w:val="TAL"/>
              <w:rPr>
                <w:lang w:val="sv-SE"/>
              </w:rPr>
            </w:pPr>
            <w:r w:rsidRPr="005034E7">
              <w:rPr>
                <w:lang w:val="sv-SE"/>
              </w:rPr>
              <w:t>ENUMERATED(120ms, 240ms, 480ms, 640ms, 1024ms, 2048ms, 5120ms, 10240ms, 1min, 6min, 12min, 30min, 60min,…)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F32" w14:textId="77777777" w:rsidR="005034E7" w:rsidRPr="005034E7" w:rsidRDefault="005034E7">
            <w:pPr>
              <w:pStyle w:val="TAL"/>
              <w:rPr>
                <w:lang w:val="sv-SE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85FB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A87A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01E0A389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E3B0" w14:textId="77777777" w:rsidR="005034E7" w:rsidRDefault="005034E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CE38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4124" w14:textId="77777777" w:rsidR="005034E7" w:rsidRDefault="005034E7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proofErr w:type="gramStart"/>
            <w:r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maxnoMeas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D339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70B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BC38" w14:textId="77777777" w:rsidR="005034E7" w:rsidRDefault="005034E7">
            <w:pPr>
              <w:pStyle w:val="TAC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8769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2EB96450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70D3" w14:textId="77777777" w:rsidR="005034E7" w:rsidRDefault="005034E7">
            <w:pPr>
              <w:pStyle w:val="TALLeft0"/>
            </w:pPr>
            <w:r>
              <w:t>&gt;Measurement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0F04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FE6B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3347" w14:textId="77777777" w:rsidR="005034E7" w:rsidRDefault="005034E7">
            <w:pPr>
              <w:pStyle w:val="TAL"/>
            </w:pPr>
            <w:r>
              <w:t xml:space="preserve">ENUMERATED (Cell-ID, Angle of Arrival, Timing Advance Type 1, Timing Advance Type 2, RSRP, </w:t>
            </w:r>
            <w:proofErr w:type="gramStart"/>
            <w:r>
              <w:t>RSRQ,…</w:t>
            </w:r>
            <w:proofErr w:type="gram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ED8E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345C" w14:textId="77777777" w:rsidR="005034E7" w:rsidRDefault="005034E7">
            <w:pPr>
              <w:pStyle w:val="TAC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63BF" w14:textId="77777777" w:rsidR="005034E7" w:rsidRDefault="005034E7">
            <w:pPr>
              <w:pStyle w:val="TAC"/>
            </w:pPr>
            <w:r>
              <w:t>-</w:t>
            </w:r>
          </w:p>
        </w:tc>
      </w:tr>
      <w:tr w:rsidR="005034E7" w14:paraId="2FD28F1F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274F" w14:textId="77777777" w:rsidR="005034E7" w:rsidRDefault="005034E7">
            <w:pPr>
              <w:pStyle w:val="TAL"/>
            </w:pPr>
            <w:r>
              <w:t>Inter-RAT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7CC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C7E" w14:textId="77777777" w:rsidR="005034E7" w:rsidRDefault="005034E7">
            <w:pPr>
              <w:pStyle w:val="TAL"/>
              <w:rPr>
                <w:i/>
              </w:rPr>
            </w:pPr>
            <w:r>
              <w:rPr>
                <w:i/>
              </w:rPr>
              <w:t>0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061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493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C559" w14:textId="77777777" w:rsidR="005034E7" w:rsidRDefault="005034E7">
            <w:pPr>
              <w:pStyle w:val="TAL"/>
              <w:jc w:val="center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E164" w14:textId="77777777" w:rsidR="005034E7" w:rsidRDefault="005034E7">
            <w:pPr>
              <w:pStyle w:val="TAL"/>
              <w:jc w:val="center"/>
            </w:pPr>
            <w:r>
              <w:t>ignore</w:t>
            </w:r>
          </w:p>
        </w:tc>
      </w:tr>
      <w:tr w:rsidR="005034E7" w14:paraId="6ABDAD56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7147" w14:textId="77777777" w:rsidR="005034E7" w:rsidRDefault="005034E7">
            <w:pPr>
              <w:pStyle w:val="TALLeft0"/>
            </w:pPr>
            <w:r>
              <w:t>&gt;Inter-RAT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828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C87D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53E2" w14:textId="3936C226" w:rsidR="005034E7" w:rsidRPr="005524CE" w:rsidRDefault="005034E7">
            <w:pPr>
              <w:pStyle w:val="TAL"/>
            </w:pPr>
            <w:r w:rsidRPr="005524CE">
              <w:t xml:space="preserve">ENUMERATED(GERAN, </w:t>
            </w:r>
            <w:proofErr w:type="gramStart"/>
            <w:r w:rsidRPr="005524CE">
              <w:t>UTRAN,…</w:t>
            </w:r>
            <w:proofErr w:type="gramEnd"/>
            <w:ins w:id="5" w:author="Ericsson User" w:date="2019-10-01T15:55:00Z">
              <w:r w:rsidR="005524CE">
                <w:t>, NR</w:t>
              </w:r>
            </w:ins>
            <w:r w:rsidRPr="005524CE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ADD" w14:textId="77777777" w:rsidR="005034E7" w:rsidRPr="005524CE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F1B" w14:textId="77777777" w:rsidR="005034E7" w:rsidRPr="005524CE" w:rsidRDefault="005034E7">
            <w:pPr>
              <w:pStyle w:val="TAL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6B3" w14:textId="77777777" w:rsidR="005034E7" w:rsidRPr="005524CE" w:rsidRDefault="005034E7">
            <w:pPr>
              <w:pStyle w:val="TAL"/>
              <w:jc w:val="center"/>
            </w:pPr>
          </w:p>
        </w:tc>
      </w:tr>
      <w:tr w:rsidR="005034E7" w14:paraId="04A62960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B40E" w14:textId="77777777" w:rsidR="005034E7" w:rsidRDefault="005034E7">
            <w:pPr>
              <w:pStyle w:val="TAL"/>
            </w:pPr>
            <w: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4192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58A1" w14:textId="77777777" w:rsidR="005034E7" w:rsidRDefault="005034E7">
            <w:pPr>
              <w:pStyle w:val="TAL"/>
            </w:pPr>
            <w:r>
              <w:rPr>
                <w:i/>
              </w:rPr>
              <w:t>0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E31F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C71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DD06" w14:textId="77777777" w:rsidR="005034E7" w:rsidRDefault="005034E7">
            <w:pPr>
              <w:pStyle w:val="TAL"/>
              <w:jc w:val="center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FE14" w14:textId="77777777" w:rsidR="005034E7" w:rsidRDefault="005034E7">
            <w:pPr>
              <w:pStyle w:val="TAL"/>
              <w:jc w:val="center"/>
            </w:pPr>
            <w:r>
              <w:t>ignore</w:t>
            </w:r>
          </w:p>
        </w:tc>
      </w:tr>
      <w:tr w:rsidR="005034E7" w14:paraId="34A99C85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EEC3" w14:textId="77777777" w:rsidR="005034E7" w:rsidRDefault="005034E7">
            <w:pPr>
              <w:pStyle w:val="TALLeft0"/>
            </w:pPr>
            <w: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9318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B0E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9209" w14:textId="77777777" w:rsidR="005034E7" w:rsidRDefault="005034E7">
            <w:pPr>
              <w:pStyle w:val="TAL"/>
            </w:pPr>
            <w: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6F7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7773" w14:textId="77777777" w:rsidR="005034E7" w:rsidRDefault="005034E7">
            <w:pPr>
              <w:pStyle w:val="T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48D4" w14:textId="77777777" w:rsidR="005034E7" w:rsidRDefault="005034E7">
            <w:pPr>
              <w:pStyle w:val="TAL"/>
              <w:jc w:val="center"/>
            </w:pPr>
          </w:p>
        </w:tc>
      </w:tr>
    </w:tbl>
    <w:p w14:paraId="69E67A4C" w14:textId="77777777" w:rsidR="005034E7" w:rsidRDefault="005034E7" w:rsidP="005034E7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034E7" w14:paraId="1DD67103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A999" w14:textId="77777777" w:rsidR="005034E7" w:rsidRDefault="005034E7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3350" w14:textId="77777777" w:rsidR="005034E7" w:rsidRDefault="005034E7">
            <w:pPr>
              <w:pStyle w:val="TAH"/>
            </w:pPr>
            <w:r>
              <w:t>Explanation</w:t>
            </w:r>
          </w:p>
        </w:tc>
      </w:tr>
      <w:tr w:rsidR="005034E7" w14:paraId="67226CD1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379D" w14:textId="77777777" w:rsidR="005034E7" w:rsidRDefault="005034E7">
            <w:pPr>
              <w:pStyle w:val="TAL"/>
            </w:pPr>
            <w:proofErr w:type="spellStart"/>
            <w:r>
              <w:t>maxnoMeas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4C5D" w14:textId="77777777" w:rsidR="005034E7" w:rsidRDefault="005034E7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</w:tbl>
    <w:p w14:paraId="2EB57075" w14:textId="77777777" w:rsidR="005034E7" w:rsidRDefault="005034E7" w:rsidP="005034E7">
      <w:pPr>
        <w:rPr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034E7" w14:paraId="2DE9B9F4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0CE1" w14:textId="77777777" w:rsidR="005034E7" w:rsidRDefault="005034E7">
            <w:pPr>
              <w:pStyle w:val="TAH"/>
            </w:pPr>
            <w: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515" w14:textId="77777777" w:rsidR="005034E7" w:rsidRDefault="005034E7">
            <w:pPr>
              <w:pStyle w:val="TAH"/>
            </w:pPr>
            <w:r>
              <w:t>Explanation</w:t>
            </w:r>
          </w:p>
        </w:tc>
      </w:tr>
      <w:tr w:rsidR="005034E7" w:rsidRPr="005034E7" w14:paraId="1D4CFA8F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404" w14:textId="77777777" w:rsidR="005034E7" w:rsidRDefault="005034E7">
            <w:pPr>
              <w:pStyle w:val="TAL"/>
              <w:jc w:val="both"/>
            </w:pPr>
            <w:proofErr w:type="spellStart"/>
            <w:r>
              <w:t>ifReportCharacteristicsPeriodic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82C0" w14:textId="77777777" w:rsidR="005034E7" w:rsidRDefault="005034E7">
            <w:pPr>
              <w:pStyle w:val="TAL"/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“Periodic”.</w:t>
            </w:r>
          </w:p>
        </w:tc>
      </w:tr>
    </w:tbl>
    <w:p w14:paraId="1193D070" w14:textId="5D67CAE0" w:rsidR="00B94098" w:rsidRPr="00C52D7A" w:rsidRDefault="005034E7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 xml:space="preserve"> </w:t>
      </w:r>
      <w:r w:rsidR="003761DB">
        <w:rPr>
          <w:b/>
          <w:highlight w:val="yellow"/>
          <w:lang w:val="en-US"/>
        </w:rPr>
        <w:t>NEXT</w:t>
      </w:r>
      <w:r w:rsidR="00B94098" w:rsidRPr="00532DDA">
        <w:rPr>
          <w:b/>
          <w:highlight w:val="yellow"/>
          <w:lang w:val="en-US"/>
        </w:rPr>
        <w:t xml:space="preserve"> CHANGE</w:t>
      </w:r>
    </w:p>
    <w:p w14:paraId="0DEF7673" w14:textId="77777777" w:rsidR="003761DB" w:rsidRDefault="003761DB" w:rsidP="003761DB">
      <w:pPr>
        <w:pStyle w:val="Heading3"/>
        <w:rPr>
          <w:lang w:eastAsia="en-GB"/>
        </w:rPr>
      </w:pPr>
      <w:bookmarkStart w:id="6" w:name="_Toc534730158"/>
      <w:r>
        <w:t>9.2.13</w:t>
      </w:r>
      <w:r>
        <w:tab/>
        <w:t>Inter-RAT Measurement Result</w:t>
      </w:r>
      <w:bookmarkEnd w:id="6"/>
    </w:p>
    <w:p w14:paraId="369FBF64" w14:textId="77777777" w:rsidR="003761DB" w:rsidRDefault="003761DB" w:rsidP="003761DB">
      <w:pPr>
        <w:spacing w:line="0" w:lineRule="atLeast"/>
      </w:pPr>
      <w:r>
        <w:t>The purpose of the Inter-RAT Measurement Result information element is to provide the Inter-RAT measurement results.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2275"/>
        <w:gridCol w:w="1913"/>
      </w:tblGrid>
      <w:tr w:rsidR="003761DB" w14:paraId="433F70E9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4036" w14:textId="77777777" w:rsidR="003761DB" w:rsidRDefault="003761DB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C22" w14:textId="77777777" w:rsidR="003761DB" w:rsidRDefault="003761DB">
            <w:pPr>
              <w:pStyle w:val="TAH"/>
            </w:pPr>
            <w: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105C" w14:textId="77777777" w:rsidR="003761DB" w:rsidRDefault="003761DB">
            <w:pPr>
              <w:pStyle w:val="TAH"/>
            </w:pPr>
            <w:r>
              <w:t>Range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494" w14:textId="77777777" w:rsidR="003761DB" w:rsidRDefault="003761DB">
            <w:pPr>
              <w:pStyle w:val="TAH"/>
            </w:pPr>
            <w:r>
              <w:t>IE Type and Reference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3C5B" w14:textId="77777777" w:rsidR="003761DB" w:rsidRDefault="003761DB">
            <w:pPr>
              <w:pStyle w:val="TAH"/>
            </w:pPr>
            <w:r>
              <w:t>Semantics Description</w:t>
            </w:r>
          </w:p>
        </w:tc>
      </w:tr>
      <w:tr w:rsidR="003761DB" w14:paraId="55691C2B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6C3D" w14:textId="77777777" w:rsidR="003761DB" w:rsidRDefault="003761DB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8F2" w14:textId="77777777" w:rsidR="003761DB" w:rsidRDefault="003761D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0E43" w14:textId="77777777" w:rsidR="003761DB" w:rsidRDefault="003761DB">
            <w:pPr>
              <w:pStyle w:val="TAL"/>
              <w:rPr>
                <w:bCs/>
              </w:rPr>
            </w:pPr>
            <w:r>
              <w:rPr>
                <w:bCs/>
                <w:i/>
                <w:iCs/>
              </w:rPr>
              <w:t>1.. &lt;</w:t>
            </w:r>
            <w:proofErr w:type="spellStart"/>
            <w:r>
              <w:rPr>
                <w:bCs/>
                <w:i/>
                <w:iCs/>
              </w:rPr>
              <w:t>maxnoMeas</w:t>
            </w:r>
            <w:proofErr w:type="spellEnd"/>
            <w:r>
              <w:rPr>
                <w:bCs/>
                <w:i/>
                <w:iCs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EBB7" w14:textId="77777777" w:rsidR="003761DB" w:rsidRDefault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C158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4AA86C8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773C" w14:textId="77777777" w:rsidR="003761DB" w:rsidRDefault="003761DB">
            <w:pPr>
              <w:pStyle w:val="TALLeft0"/>
            </w:pPr>
            <w:r>
              <w:t xml:space="preserve">&gt;CHOICE </w:t>
            </w:r>
            <w:r>
              <w:rPr>
                <w:i/>
              </w:rPr>
              <w:t xml:space="preserve">Inter-RAT Measured </w:t>
            </w:r>
            <w:r>
              <w:rPr>
                <w:i/>
                <w:iCs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1BED" w14:textId="77777777" w:rsidR="003761DB" w:rsidRDefault="003761DB">
            <w:pPr>
              <w:pStyle w:val="TALLeft0"/>
              <w:ind w:left="0"/>
              <w:jc w:val="both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38DB" w14:textId="77777777" w:rsidR="003761DB" w:rsidRDefault="003761DB">
            <w:pPr>
              <w:pStyle w:val="TALLeft0"/>
              <w:ind w:left="0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D04C" w14:textId="77777777" w:rsidR="003761DB" w:rsidRDefault="003761DB">
            <w:pPr>
              <w:pStyle w:val="TALLeft0"/>
              <w:ind w:left="0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9ED" w14:textId="77777777" w:rsidR="003761DB" w:rsidRDefault="003761DB">
            <w:pPr>
              <w:pStyle w:val="TALLeft0"/>
              <w:ind w:left="0"/>
            </w:pPr>
          </w:p>
        </w:tc>
      </w:tr>
      <w:tr w:rsidR="003761DB" w14:paraId="401E086F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5262" w14:textId="77777777" w:rsidR="003761DB" w:rsidRDefault="003761DB">
            <w:pPr>
              <w:pStyle w:val="TALLeft050cm"/>
              <w:rPr>
                <w:b/>
              </w:rPr>
            </w:pPr>
            <w:r>
              <w:t>&gt;&gt;</w:t>
            </w:r>
            <w:r>
              <w:rPr>
                <w:b/>
              </w:rPr>
              <w:t>Result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3D2F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2E22" w14:textId="77777777" w:rsidR="003761DB" w:rsidRDefault="003761DB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maxGERANMeas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411" w14:textId="77777777" w:rsidR="003761DB" w:rsidRDefault="003761DB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1897" w14:textId="77777777" w:rsidR="003761DB" w:rsidRDefault="003761DB">
            <w:pPr>
              <w:pStyle w:val="TAL"/>
            </w:pPr>
          </w:p>
        </w:tc>
      </w:tr>
      <w:tr w:rsidR="003761DB" w14:paraId="7CB94483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7146" w14:textId="77777777" w:rsidR="003761DB" w:rsidRDefault="003761DB">
            <w:pPr>
              <w:pStyle w:val="TALLeft00"/>
              <w:rPr>
                <w:b/>
              </w:rPr>
            </w:pPr>
            <w:r>
              <w:t>&gt;&gt;&gt;ARFCN of BCCH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7A4C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6B8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D3E7" w14:textId="77777777" w:rsidR="003761DB" w:rsidRDefault="003761DB">
            <w:pPr>
              <w:pStyle w:val="TAL"/>
              <w:rPr>
                <w:b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1023, ...)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491" w14:textId="77777777" w:rsidR="003761DB" w:rsidRDefault="003761DB">
            <w:pPr>
              <w:pStyle w:val="TAL"/>
            </w:pPr>
          </w:p>
        </w:tc>
      </w:tr>
      <w:tr w:rsidR="003761DB" w14:paraId="2E2E21F2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4B60" w14:textId="77777777" w:rsidR="003761DB" w:rsidRDefault="003761DB">
            <w:pPr>
              <w:pStyle w:val="TALLeft00"/>
              <w:rPr>
                <w:b/>
              </w:rPr>
            </w:pPr>
            <w:r>
              <w:t xml:space="preserve">&gt;&gt;&gt;Physical </w:t>
            </w:r>
            <w:proofErr w:type="spellStart"/>
            <w:r>
              <w:t>CellId</w:t>
            </w:r>
            <w:proofErr w:type="spellEnd"/>
            <w:r>
              <w:t xml:space="preserve">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9065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4975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F461" w14:textId="77777777" w:rsidR="003761DB" w:rsidRDefault="003761D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624" w14:textId="77777777" w:rsidR="003761DB" w:rsidRDefault="003761DB">
            <w:pPr>
              <w:pStyle w:val="TAL"/>
            </w:pPr>
          </w:p>
        </w:tc>
      </w:tr>
      <w:tr w:rsidR="003761DB" w14:paraId="14C1937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039A" w14:textId="77777777" w:rsidR="003761DB" w:rsidRDefault="003761DB">
            <w:pPr>
              <w:pStyle w:val="TALLeft00"/>
              <w:rPr>
                <w:b/>
              </w:rPr>
            </w:pPr>
            <w:r>
              <w:t>&gt;&gt;&gt;RSSI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F7BF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B3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BAB7" w14:textId="77777777" w:rsidR="003761DB" w:rsidRDefault="003761DB">
            <w:pPr>
              <w:pStyle w:val="TAL"/>
            </w:pPr>
            <w:r>
              <w:t>INTEGER(</w:t>
            </w:r>
            <w:proofErr w:type="gramStart"/>
            <w:r>
              <w:t>0..</w:t>
            </w:r>
            <w:proofErr w:type="gramEnd"/>
            <w:r>
              <w:t>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852" w14:textId="77777777" w:rsidR="003761DB" w:rsidRDefault="003761DB">
            <w:pPr>
              <w:pStyle w:val="TAL"/>
            </w:pPr>
          </w:p>
        </w:tc>
      </w:tr>
      <w:tr w:rsidR="003761DB" w14:paraId="3FFD3A23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EF41" w14:textId="77777777" w:rsidR="003761DB" w:rsidRDefault="003761DB">
            <w:pPr>
              <w:pStyle w:val="TALLeft050cm"/>
            </w:pPr>
            <w:r>
              <w:t>&gt;&gt;</w:t>
            </w:r>
            <w:r>
              <w:rPr>
                <w:b/>
                <w:bCs/>
              </w:rPr>
              <w:t>Result 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533" w14:textId="77777777" w:rsidR="003761DB" w:rsidRDefault="003761D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E7A4" w14:textId="77777777" w:rsidR="003761DB" w:rsidRDefault="003761DB">
            <w:pPr>
              <w:pStyle w:val="TAL"/>
            </w:pPr>
            <w:r>
              <w:rPr>
                <w:bCs/>
                <w:i/>
              </w:rPr>
              <w:t>1..&lt;</w:t>
            </w:r>
            <w:proofErr w:type="spellStart"/>
            <w:r>
              <w:rPr>
                <w:bCs/>
                <w:i/>
              </w:rPr>
              <w:t>maxUTRANMeas</w:t>
            </w:r>
            <w:proofErr w:type="spellEnd"/>
            <w:r>
              <w:rPr>
                <w:bCs/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0EC" w14:textId="77777777" w:rsidR="003761DB" w:rsidRDefault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C842" w14:textId="77777777" w:rsidR="003761DB" w:rsidRDefault="003761DB">
            <w:pPr>
              <w:pStyle w:val="TAL"/>
            </w:pPr>
          </w:p>
        </w:tc>
      </w:tr>
      <w:tr w:rsidR="003761DB" w14:paraId="498DC78D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16FF" w14:textId="77777777" w:rsidR="003761DB" w:rsidRDefault="003761DB">
            <w:pPr>
              <w:pStyle w:val="TALLeft00"/>
            </w:pPr>
            <w:r>
              <w:t>&gt;&gt;&gt;UARFCN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1D04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6FB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1B52" w14:textId="77777777" w:rsidR="003761DB" w:rsidRDefault="003761DB">
            <w:pPr>
              <w:pStyle w:val="TAL"/>
            </w:pPr>
            <w:r>
              <w:rPr>
                <w:bCs/>
              </w:rPr>
              <w:t>INTEGER (</w:t>
            </w:r>
            <w:proofErr w:type="gramStart"/>
            <w:r>
              <w:rPr>
                <w:bCs/>
              </w:rPr>
              <w:t>0..</w:t>
            </w:r>
            <w:proofErr w:type="gramEnd"/>
            <w:r>
              <w:rPr>
                <w:bCs/>
              </w:rPr>
              <w:t>16383, ...)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535" w14:textId="77777777" w:rsidR="003761DB" w:rsidRDefault="003761DB">
            <w:pPr>
              <w:pStyle w:val="TAL"/>
            </w:pPr>
          </w:p>
        </w:tc>
      </w:tr>
      <w:tr w:rsidR="003761DB" w14:paraId="455C6328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4B74" w14:textId="77777777" w:rsidR="003761DB" w:rsidRDefault="003761DB">
            <w:pPr>
              <w:pStyle w:val="TALLeft00"/>
            </w:pPr>
            <w:r>
              <w:t xml:space="preserve">&gt;&gt;&gt;CHOICE Physical </w:t>
            </w:r>
            <w:proofErr w:type="spellStart"/>
            <w:r>
              <w:t>CellId</w:t>
            </w:r>
            <w:proofErr w:type="spellEnd"/>
            <w:r>
              <w:t xml:space="preserve"> 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9C2C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279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882" w14:textId="77777777" w:rsidR="003761DB" w:rsidRDefault="003761DB">
            <w:pPr>
              <w:pStyle w:val="TAL"/>
              <w:rPr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8454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795DC2A8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CACE" w14:textId="77777777" w:rsidR="003761DB" w:rsidRDefault="003761DB">
            <w:pPr>
              <w:pStyle w:val="TALLeft00"/>
              <w:ind w:left="568"/>
            </w:pPr>
            <w:r>
              <w:t xml:space="preserve">&gt;&gt;&gt;&gt;Physical </w:t>
            </w:r>
            <w:proofErr w:type="spellStart"/>
            <w:r>
              <w:t>CellId</w:t>
            </w:r>
            <w:proofErr w:type="spellEnd"/>
            <w:r>
              <w:t xml:space="preserve"> UTRA 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E913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623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6416" w14:textId="77777777" w:rsidR="003761DB" w:rsidRDefault="003761D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511, ...)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82C0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076D543C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AF1A" w14:textId="77777777" w:rsidR="003761DB" w:rsidRDefault="003761DB">
            <w:pPr>
              <w:pStyle w:val="TALLeft00"/>
              <w:ind w:left="568"/>
            </w:pPr>
            <w:r>
              <w:t xml:space="preserve">&gt;&gt;&gt;&gt;Physical </w:t>
            </w:r>
            <w:proofErr w:type="spellStart"/>
            <w:r>
              <w:t>CellId</w:t>
            </w:r>
            <w:proofErr w:type="spellEnd"/>
            <w:r>
              <w:t xml:space="preserve"> UTRA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4CE3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582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4510" w14:textId="77777777" w:rsidR="003761DB" w:rsidRDefault="003761D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506D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6D6AA67F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2983" w14:textId="77777777" w:rsidR="003761DB" w:rsidRDefault="003761DB">
            <w:pPr>
              <w:pStyle w:val="TALLeft00"/>
            </w:pPr>
            <w:r>
              <w:t>&gt;&gt;&gt;UTRA RSCP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4467" w14:textId="77777777" w:rsidR="003761DB" w:rsidRDefault="003761DB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E00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622" w14:textId="77777777" w:rsidR="003761DB" w:rsidRDefault="003761DB">
            <w:pPr>
              <w:pStyle w:val="TAL"/>
            </w:pPr>
            <w:r>
              <w:t>INTEGER(-</w:t>
            </w:r>
            <w:proofErr w:type="gramStart"/>
            <w:r>
              <w:t>5..</w:t>
            </w:r>
            <w:proofErr w:type="gramEnd"/>
            <w:r>
              <w:t>91, ...)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E1EB" w14:textId="77777777" w:rsidR="003761DB" w:rsidRDefault="003761DB">
            <w:pPr>
              <w:pStyle w:val="TAL"/>
            </w:pPr>
          </w:p>
        </w:tc>
      </w:tr>
      <w:tr w:rsidR="003761DB" w:rsidRPr="003761DB" w14:paraId="7BE539A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43D5" w14:textId="77777777" w:rsidR="003761DB" w:rsidRDefault="003761DB">
            <w:pPr>
              <w:pStyle w:val="TALLeft00"/>
            </w:pPr>
            <w:r>
              <w:t xml:space="preserve">&gt;&gt;&gt;UTRA </w:t>
            </w:r>
            <w:proofErr w:type="spellStart"/>
            <w:r>
              <w:t>EcNo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1939" w14:textId="77777777" w:rsidR="003761DB" w:rsidRDefault="003761DB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73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8138" w14:textId="77777777" w:rsidR="003761DB" w:rsidRDefault="003761DB">
            <w:pPr>
              <w:pStyle w:val="TAL"/>
            </w:pPr>
            <w:r>
              <w:t>INTEGER(</w:t>
            </w:r>
            <w:proofErr w:type="gramStart"/>
            <w:r>
              <w:t>0..</w:t>
            </w:r>
            <w:proofErr w:type="gramEnd"/>
            <w:r>
              <w:t>49, ...)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0096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This IE applies to FDD only.</w:t>
            </w:r>
          </w:p>
        </w:tc>
      </w:tr>
      <w:tr w:rsidR="003761DB" w:rsidRPr="003761DB" w14:paraId="3EE73234" w14:textId="77777777" w:rsidTr="003761DB">
        <w:trPr>
          <w:jc w:val="center"/>
          <w:ins w:id="7" w:author="Ericsson User" w:date="2019-10-01T11:15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8B1" w14:textId="69B9BC84" w:rsidR="003761DB" w:rsidRDefault="003761DB" w:rsidP="00EE25BE">
            <w:pPr>
              <w:pStyle w:val="TALLeft00"/>
              <w:ind w:left="284"/>
              <w:rPr>
                <w:ins w:id="8" w:author="Ericsson User" w:date="2019-10-01T11:15:00Z"/>
              </w:rPr>
            </w:pPr>
            <w:ins w:id="9" w:author="Ericsson User" w:date="2019-10-01T11:15:00Z">
              <w:r>
                <w:t>&gt;&gt;</w:t>
              </w:r>
              <w:r>
                <w:rPr>
                  <w:b/>
                </w:rPr>
                <w:t xml:space="preserve">Result </w:t>
              </w:r>
            </w:ins>
            <w:ins w:id="10" w:author="Ericsson User" w:date="2019-10-01T11:16:00Z">
              <w:r w:rsidR="003B380A">
                <w:rPr>
                  <w:b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6A3C" w14:textId="6A0021CC" w:rsidR="003761DB" w:rsidRDefault="003761DB" w:rsidP="003761DB">
            <w:pPr>
              <w:pStyle w:val="TAL"/>
              <w:rPr>
                <w:ins w:id="11" w:author="Ericsson User" w:date="2019-10-01T11:15:00Z"/>
              </w:rPr>
            </w:pPr>
            <w:ins w:id="12" w:author="Ericsson User" w:date="2019-10-01T11:15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B21" w14:textId="310CE4A1" w:rsidR="003761DB" w:rsidRDefault="003761DB" w:rsidP="003761DB">
            <w:pPr>
              <w:pStyle w:val="TAL"/>
              <w:rPr>
                <w:ins w:id="13" w:author="Ericsson User" w:date="2019-10-01T11:15:00Z"/>
              </w:rPr>
            </w:pPr>
            <w:ins w:id="14" w:author="Ericsson User" w:date="2019-10-01T11:15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</w:t>
              </w:r>
            </w:ins>
            <w:ins w:id="15" w:author="Ericsson User" w:date="2019-10-01T11:17:00Z">
              <w:r w:rsidR="00FD07F8">
                <w:rPr>
                  <w:i/>
                </w:rPr>
                <w:t>NR</w:t>
              </w:r>
            </w:ins>
            <w:ins w:id="16" w:author="Ericsson User" w:date="2019-10-01T11:15:00Z">
              <w:r>
                <w:rPr>
                  <w:i/>
                </w:rPr>
                <w:t>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A3B" w14:textId="77777777" w:rsidR="003761DB" w:rsidRDefault="003761DB" w:rsidP="003761DB">
            <w:pPr>
              <w:pStyle w:val="TAL"/>
              <w:rPr>
                <w:ins w:id="17" w:author="Ericsson User" w:date="2019-10-01T11:15:00Z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E9B9" w14:textId="77777777" w:rsidR="003761DB" w:rsidRDefault="003761DB" w:rsidP="003761DB">
            <w:pPr>
              <w:pStyle w:val="TAL"/>
              <w:rPr>
                <w:ins w:id="18" w:author="Ericsson User" w:date="2019-10-01T11:15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459565F1" w14:textId="77777777" w:rsidTr="000459BD">
        <w:trPr>
          <w:jc w:val="center"/>
          <w:ins w:id="19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35A" w14:textId="4A79FA6B" w:rsidR="00EE37F0" w:rsidRDefault="00EE37F0" w:rsidP="000459BD">
            <w:pPr>
              <w:pStyle w:val="TALLeft00"/>
              <w:rPr>
                <w:ins w:id="20" w:author="Ericsson User" w:date="2019-10-01T17:12:00Z"/>
              </w:rPr>
            </w:pPr>
            <w:ins w:id="21" w:author="Ericsson User" w:date="2019-10-01T17:12:00Z">
              <w:r>
                <w:t>&gt;&gt;&gt;NR 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C3EB" w14:textId="3C85B764" w:rsidR="00EE37F0" w:rsidRDefault="00EE37F0" w:rsidP="000459BD">
            <w:pPr>
              <w:pStyle w:val="TAL"/>
              <w:rPr>
                <w:ins w:id="22" w:author="Ericsson User" w:date="2019-10-01T17:12:00Z"/>
              </w:rPr>
            </w:pPr>
            <w:ins w:id="23" w:author="Ericsson User" w:date="2019-10-01T17:13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5E4" w14:textId="77777777" w:rsidR="00EE37F0" w:rsidRDefault="00EE37F0" w:rsidP="000459BD">
            <w:pPr>
              <w:pStyle w:val="TAL"/>
              <w:rPr>
                <w:ins w:id="24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806" w14:textId="3C713476" w:rsidR="00EE37F0" w:rsidRDefault="006D05C1" w:rsidP="000459BD">
            <w:pPr>
              <w:pStyle w:val="TAL"/>
              <w:rPr>
                <w:ins w:id="25" w:author="Ericsson User" w:date="2019-10-01T17:12:00Z"/>
              </w:rPr>
            </w:pPr>
            <w:ins w:id="26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 w:rsidRPr="0090263D">
                <w:t xml:space="preserve"> 3279165</w:t>
              </w:r>
              <w: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8788" w14:textId="77777777" w:rsidR="00EE37F0" w:rsidRDefault="00EE37F0" w:rsidP="000459BD">
            <w:pPr>
              <w:pStyle w:val="TAL"/>
              <w:rPr>
                <w:ins w:id="27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634B1B8B" w14:textId="77777777" w:rsidTr="000459BD">
        <w:trPr>
          <w:jc w:val="center"/>
          <w:ins w:id="28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A02" w14:textId="58EEC89D" w:rsidR="00EE37F0" w:rsidRDefault="00EE37F0" w:rsidP="000459BD">
            <w:pPr>
              <w:pStyle w:val="TALLeft00"/>
              <w:rPr>
                <w:ins w:id="29" w:author="Ericsson User" w:date="2019-10-01T17:12:00Z"/>
              </w:rPr>
            </w:pPr>
            <w:ins w:id="30" w:author="Ericsson User" w:date="2019-10-01T17:12:00Z">
              <w:r>
                <w:t>&gt;&gt;&gt;NR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ED6" w14:textId="2036124B" w:rsidR="00EE37F0" w:rsidRDefault="00EE37F0" w:rsidP="000459BD">
            <w:pPr>
              <w:pStyle w:val="TAL"/>
              <w:rPr>
                <w:ins w:id="31" w:author="Ericsson User" w:date="2019-10-01T17:12:00Z"/>
              </w:rPr>
            </w:pPr>
            <w:ins w:id="32" w:author="Ericsson User" w:date="2019-10-01T17:13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2C61" w14:textId="77777777" w:rsidR="00EE37F0" w:rsidRDefault="00EE37F0" w:rsidP="000459BD">
            <w:pPr>
              <w:pStyle w:val="TAL"/>
              <w:rPr>
                <w:ins w:id="33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E9F" w14:textId="632FFCF1" w:rsidR="00EE37F0" w:rsidRDefault="006D05C1" w:rsidP="000459BD">
            <w:pPr>
              <w:pStyle w:val="TAL"/>
              <w:rPr>
                <w:ins w:id="34" w:author="Ericsson User" w:date="2019-10-01T17:12:00Z"/>
              </w:rPr>
            </w:pPr>
            <w:ins w:id="35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1007)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D7E" w14:textId="77777777" w:rsidR="00EE37F0" w:rsidRDefault="00EE37F0" w:rsidP="000459BD">
            <w:pPr>
              <w:pStyle w:val="TAL"/>
              <w:rPr>
                <w:ins w:id="36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60B118A1" w14:textId="77777777" w:rsidTr="000459BD">
        <w:trPr>
          <w:jc w:val="center"/>
          <w:ins w:id="37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9C5B" w14:textId="1A2CEB2F" w:rsidR="00EE37F0" w:rsidRDefault="00EE37F0" w:rsidP="000459BD">
            <w:pPr>
              <w:pStyle w:val="TALLeft00"/>
              <w:rPr>
                <w:ins w:id="38" w:author="Ericsson User" w:date="2019-10-01T17:12:00Z"/>
              </w:rPr>
            </w:pPr>
            <w:ins w:id="39" w:author="Ericsson User" w:date="2019-10-01T17:12:00Z">
              <w:r>
                <w:t>&gt;&gt;&gt;NR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860" w14:textId="55687B3F" w:rsidR="00EE37F0" w:rsidRDefault="00EE37F0" w:rsidP="000459BD">
            <w:pPr>
              <w:pStyle w:val="TAL"/>
              <w:rPr>
                <w:ins w:id="40" w:author="Ericsson User" w:date="2019-10-01T17:12:00Z"/>
              </w:rPr>
            </w:pPr>
            <w:ins w:id="41" w:author="Ericsson User" w:date="2019-10-01T17:13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221" w14:textId="77777777" w:rsidR="00EE37F0" w:rsidRDefault="00EE37F0" w:rsidP="000459BD">
            <w:pPr>
              <w:pStyle w:val="TAL"/>
              <w:rPr>
                <w:ins w:id="42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239" w14:textId="72E1CAC9" w:rsidR="00EE37F0" w:rsidRDefault="006D05C1" w:rsidP="000459BD">
            <w:pPr>
              <w:pStyle w:val="TAL"/>
              <w:rPr>
                <w:ins w:id="43" w:author="Ericsson User" w:date="2019-10-01T17:12:00Z"/>
              </w:rPr>
            </w:pPr>
            <w:ins w:id="44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127)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6D4" w14:textId="77777777" w:rsidR="00EE37F0" w:rsidRDefault="00EE37F0" w:rsidP="000459BD">
            <w:pPr>
              <w:pStyle w:val="TAL"/>
              <w:rPr>
                <w:ins w:id="45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7A7ED4D2" w14:textId="77777777" w:rsidTr="000459BD">
        <w:trPr>
          <w:jc w:val="center"/>
          <w:ins w:id="46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B960" w14:textId="2B3F755A" w:rsidR="00EE37F0" w:rsidRDefault="00EE37F0" w:rsidP="000459BD">
            <w:pPr>
              <w:pStyle w:val="TALLeft00"/>
              <w:rPr>
                <w:ins w:id="47" w:author="Ericsson User" w:date="2019-10-01T17:12:00Z"/>
              </w:rPr>
            </w:pPr>
            <w:ins w:id="48" w:author="Ericsson User" w:date="2019-10-01T17:12:00Z">
              <w:r>
                <w:t>&gt;&gt;&gt;</w:t>
              </w:r>
            </w:ins>
            <w:ins w:id="49" w:author="Ericsson User" w:date="2019-10-01T17:13:00Z">
              <w:r>
                <w:t>NR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46C" w14:textId="244CFBFA" w:rsidR="00EE37F0" w:rsidRDefault="00EE37F0" w:rsidP="000459BD">
            <w:pPr>
              <w:pStyle w:val="TAL"/>
              <w:rPr>
                <w:ins w:id="50" w:author="Ericsson User" w:date="2019-10-01T17:12:00Z"/>
              </w:rPr>
            </w:pPr>
            <w:ins w:id="51" w:author="Ericsson User" w:date="2019-10-01T17:13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DB8" w14:textId="77777777" w:rsidR="00EE37F0" w:rsidRDefault="00EE37F0" w:rsidP="000459BD">
            <w:pPr>
              <w:pStyle w:val="TAL"/>
              <w:rPr>
                <w:ins w:id="52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54F" w14:textId="46BEBD57" w:rsidR="00EE37F0" w:rsidRDefault="006D05C1" w:rsidP="000459BD">
            <w:pPr>
              <w:pStyle w:val="TAL"/>
              <w:rPr>
                <w:ins w:id="53" w:author="Ericsson User" w:date="2019-10-01T17:12:00Z"/>
              </w:rPr>
            </w:pPr>
            <w:ins w:id="54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127)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CE4" w14:textId="77777777" w:rsidR="00EE37F0" w:rsidRDefault="00EE37F0" w:rsidP="000459BD">
            <w:pPr>
              <w:pStyle w:val="TAL"/>
              <w:rPr>
                <w:ins w:id="55" w:author="Ericsson User" w:date="2019-10-01T17:12:00Z"/>
                <w:rFonts w:eastAsia="SimSun"/>
                <w:bCs/>
                <w:lang w:eastAsia="zh-CN"/>
              </w:rPr>
            </w:pPr>
          </w:p>
        </w:tc>
      </w:tr>
    </w:tbl>
    <w:p w14:paraId="23E1C098" w14:textId="77777777" w:rsidR="003761DB" w:rsidRDefault="003761DB" w:rsidP="003761DB">
      <w:pPr>
        <w:rPr>
          <w:rFonts w:eastAsia="SimSun"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761DB" w14:paraId="5D7DAF82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43B0" w14:textId="77777777" w:rsidR="003761DB" w:rsidRDefault="003761DB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80D1" w14:textId="77777777" w:rsidR="003761DB" w:rsidRDefault="003761DB">
            <w:pPr>
              <w:pStyle w:val="TAH"/>
            </w:pPr>
            <w:r>
              <w:t>Explanation</w:t>
            </w:r>
          </w:p>
        </w:tc>
      </w:tr>
      <w:tr w:rsidR="003761DB" w14:paraId="3F466091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0969" w14:textId="77777777" w:rsidR="003761DB" w:rsidRDefault="003761DB">
            <w:pPr>
              <w:pStyle w:val="TAL"/>
              <w:rPr>
                <w:lang w:eastAsia="en-GB"/>
              </w:rPr>
            </w:pPr>
            <w:proofErr w:type="spellStart"/>
            <w:r>
              <w:t>maxnoMeas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CC4D" w14:textId="77777777" w:rsidR="003761DB" w:rsidRDefault="003761DB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  <w:tr w:rsidR="003761DB" w14:paraId="5F89961C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762B" w14:textId="77777777" w:rsidR="003761DB" w:rsidRDefault="003761DB">
            <w:pPr>
              <w:pStyle w:val="TAL"/>
            </w:pPr>
            <w:proofErr w:type="spellStart"/>
            <w:r>
              <w:t>maxGERANMeas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FAC7" w14:textId="77777777" w:rsidR="003761DB" w:rsidRDefault="003761DB">
            <w:pPr>
              <w:pStyle w:val="TAL"/>
            </w:pPr>
            <w:r>
              <w:t>Maximum no. of GERAN cells that can be reported with one message. Value is 8.</w:t>
            </w:r>
          </w:p>
        </w:tc>
      </w:tr>
      <w:tr w:rsidR="003761DB" w14:paraId="4BD18326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6A4" w14:textId="77777777" w:rsidR="003761DB" w:rsidRDefault="003761DB">
            <w:pPr>
              <w:pStyle w:val="TAL"/>
            </w:pPr>
            <w:proofErr w:type="spellStart"/>
            <w:r>
              <w:t>maxUTRANMeas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0C94" w14:textId="77777777" w:rsidR="003761DB" w:rsidRDefault="003761DB">
            <w:pPr>
              <w:pStyle w:val="TAL"/>
            </w:pPr>
            <w:r>
              <w:t>Maximum no. of UTRAN cells that can be reported with one message. Value is 8.</w:t>
            </w:r>
          </w:p>
        </w:tc>
      </w:tr>
      <w:tr w:rsidR="003761DB" w:rsidRPr="003761DB" w14:paraId="33D849B8" w14:textId="77777777" w:rsidTr="003761DB">
        <w:trPr>
          <w:ins w:id="56" w:author="Ericsson User" w:date="2019-10-01T11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922" w14:textId="2F2ECFFB" w:rsidR="003761DB" w:rsidRDefault="003761DB" w:rsidP="003761DB">
            <w:pPr>
              <w:pStyle w:val="TAL"/>
              <w:rPr>
                <w:ins w:id="57" w:author="Ericsson User" w:date="2019-10-01T11:14:00Z"/>
              </w:rPr>
            </w:pPr>
            <w:proofErr w:type="spellStart"/>
            <w:ins w:id="58" w:author="Ericsson User" w:date="2019-10-01T11:14:00Z">
              <w:r>
                <w:t>maxNRMeas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19C" w14:textId="55653DA5" w:rsidR="003761DB" w:rsidRDefault="003761DB" w:rsidP="003761DB">
            <w:pPr>
              <w:pStyle w:val="TAL"/>
              <w:rPr>
                <w:ins w:id="59" w:author="Ericsson User" w:date="2019-10-01T11:14:00Z"/>
              </w:rPr>
            </w:pPr>
            <w:ins w:id="60" w:author="Ericsson User" w:date="2019-10-01T11:14:00Z">
              <w:r>
                <w:t xml:space="preserve">Maximum no. of </w:t>
              </w:r>
            </w:ins>
            <w:ins w:id="61" w:author="Ericsson User" w:date="2019-10-01T11:15:00Z">
              <w:r>
                <w:t>NR</w:t>
              </w:r>
            </w:ins>
            <w:ins w:id="62" w:author="Ericsson User" w:date="2019-10-01T11:14:00Z">
              <w:r>
                <w:t xml:space="preserve"> cells that can be reported with one message. Value is 8.</w:t>
              </w:r>
            </w:ins>
          </w:p>
        </w:tc>
      </w:tr>
    </w:tbl>
    <w:p w14:paraId="188E9897" w14:textId="3180995F" w:rsidR="00CD1DFA" w:rsidRDefault="00CD1DFA" w:rsidP="003761DB">
      <w:pPr>
        <w:rPr>
          <w:b/>
          <w:highlight w:val="yellow"/>
          <w:lang w:val="en-US"/>
        </w:rPr>
      </w:pPr>
    </w:p>
    <w:p w14:paraId="6BA47596" w14:textId="48C42C54" w:rsidR="00CD1DFA" w:rsidRDefault="00CD1DFA" w:rsidP="00CD1DF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03DF77B8" w14:textId="77777777" w:rsidR="001D1EEC" w:rsidRPr="0054226D" w:rsidRDefault="001D1EEC" w:rsidP="001D1EEC">
      <w:pPr>
        <w:pStyle w:val="Heading3"/>
        <w:spacing w:line="0" w:lineRule="atLeast"/>
      </w:pPr>
      <w:bookmarkStart w:id="63" w:name="_Toc534730175"/>
      <w:r w:rsidRPr="0054226D">
        <w:t>9.3.5</w:t>
      </w:r>
      <w:r w:rsidRPr="0054226D">
        <w:tab/>
        <w:t>Information Element definitions</w:t>
      </w:r>
      <w:bookmarkEnd w:id="63"/>
    </w:p>
    <w:p w14:paraId="292E138B" w14:textId="77777777" w:rsidR="00707CD9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67B074E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7812DE9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1CB30BE" w14:textId="77777777" w:rsidR="00707CD9" w:rsidRPr="0054226D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5B19AE7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3478D23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AFE332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4FC7AC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54FE92D5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itu-t</w:t>
      </w:r>
      <w:proofErr w:type="spell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4553E938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-IEs (2) }</w:t>
      </w:r>
    </w:p>
    <w:p w14:paraId="3F26DC2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50D81FE7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0E4CBE0F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123F076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4ACC9C6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19CFAAF0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IMPORTS</w:t>
      </w:r>
      <w:r w:rsidRPr="00380DF1">
        <w:rPr>
          <w:noProof w:val="0"/>
          <w:snapToGrid w:val="0"/>
        </w:rPr>
        <w:tab/>
      </w:r>
    </w:p>
    <w:p w14:paraId="4EDD68B1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</w:p>
    <w:p w14:paraId="1F062E4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4B2A7425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</w:t>
      </w:r>
      <w:proofErr w:type="spellEnd"/>
      <w:r w:rsidRPr="00380DF1">
        <w:rPr>
          <w:noProof w:val="0"/>
          <w:snapToGrid w:val="0"/>
        </w:rPr>
        <w:t>,</w:t>
      </w:r>
    </w:p>
    <w:p w14:paraId="36B6902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maxCellReport</w:t>
      </w:r>
      <w:proofErr w:type="spellEnd"/>
      <w:r w:rsidRPr="00380DF1">
        <w:rPr>
          <w:noProof w:val="0"/>
          <w:snapToGrid w:val="0"/>
        </w:rPr>
        <w:t>,</w:t>
      </w:r>
    </w:p>
    <w:p w14:paraId="14C5D4EF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lastRenderedPageBreak/>
        <w:tab/>
      </w:r>
      <w:proofErr w:type="spellStart"/>
      <w:r w:rsidRPr="00380DF1">
        <w:rPr>
          <w:noProof w:val="0"/>
          <w:snapToGrid w:val="0"/>
        </w:rPr>
        <w:t>maxNrOfErrors</w:t>
      </w:r>
      <w:proofErr w:type="spellEnd"/>
      <w:r w:rsidRPr="00380DF1">
        <w:rPr>
          <w:noProof w:val="0"/>
          <w:snapToGrid w:val="0"/>
        </w:rPr>
        <w:t>,</w:t>
      </w:r>
    </w:p>
    <w:p w14:paraId="04868C5A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maxNoMeas</w:t>
      </w:r>
      <w:proofErr w:type="spellEnd"/>
      <w:r w:rsidRPr="00380DF1">
        <w:rPr>
          <w:noProof w:val="0"/>
          <w:snapToGrid w:val="0"/>
        </w:rPr>
        <w:t>,</w:t>
      </w:r>
    </w:p>
    <w:p w14:paraId="38C2FCA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maxnoOTDOAtypes</w:t>
      </w:r>
      <w:proofErr w:type="spellEnd"/>
      <w:r w:rsidRPr="00380DF1">
        <w:rPr>
          <w:noProof w:val="0"/>
          <w:snapToGrid w:val="0"/>
        </w:rPr>
        <w:t>,</w:t>
      </w:r>
    </w:p>
    <w:p w14:paraId="2B63C06E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maxServCell</w:t>
      </w:r>
      <w:proofErr w:type="spellEnd"/>
      <w:r w:rsidRPr="00380DF1">
        <w:rPr>
          <w:noProof w:val="0"/>
          <w:snapToGrid w:val="0"/>
        </w:rPr>
        <w:t>,</w:t>
      </w:r>
    </w:p>
    <w:p w14:paraId="2CD9F80E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InterRATMeasurementQuantities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410DFE7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WLANMeasurementQuantities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50E8CD3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maxGERANMeas</w:t>
      </w:r>
      <w:proofErr w:type="spellEnd"/>
      <w:r w:rsidRPr="00380DF1">
        <w:rPr>
          <w:noProof w:val="0"/>
          <w:snapToGrid w:val="0"/>
        </w:rPr>
        <w:t>,</w:t>
      </w:r>
    </w:p>
    <w:p w14:paraId="0E16701C" w14:textId="66F97D65" w:rsidR="00380DF1" w:rsidRDefault="00380DF1" w:rsidP="00380DF1">
      <w:pPr>
        <w:pStyle w:val="PL"/>
        <w:spacing w:line="0" w:lineRule="atLeast"/>
        <w:rPr>
          <w:ins w:id="64" w:author="Ericsson User" w:date="2019-10-01T17:54:00Z"/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maxUTRANMeas</w:t>
      </w:r>
      <w:proofErr w:type="spellEnd"/>
      <w:r w:rsidRPr="00380DF1">
        <w:rPr>
          <w:noProof w:val="0"/>
          <w:snapToGrid w:val="0"/>
        </w:rPr>
        <w:t>,</w:t>
      </w:r>
    </w:p>
    <w:p w14:paraId="0C4C6B28" w14:textId="21F1FE2D" w:rsidR="0022029D" w:rsidRPr="00380DF1" w:rsidRDefault="0022029D" w:rsidP="00380DF1">
      <w:pPr>
        <w:pStyle w:val="PL"/>
        <w:spacing w:line="0" w:lineRule="atLeast"/>
        <w:rPr>
          <w:noProof w:val="0"/>
          <w:snapToGrid w:val="0"/>
        </w:rPr>
      </w:pPr>
      <w:ins w:id="65" w:author="Ericsson User" w:date="2019-10-01T17:5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maxNRmeas</w:t>
        </w:r>
        <w:proofErr w:type="spellEnd"/>
        <w:r>
          <w:rPr>
            <w:noProof w:val="0"/>
            <w:snapToGrid w:val="0"/>
          </w:rPr>
          <w:t>,</w:t>
        </w:r>
      </w:ins>
    </w:p>
    <w:p w14:paraId="0DD7989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</w:t>
      </w:r>
      <w:proofErr w:type="spellEnd"/>
      <w:r w:rsidRPr="00380DF1">
        <w:rPr>
          <w:noProof w:val="0"/>
          <w:snapToGrid w:val="0"/>
        </w:rPr>
        <w:t>-ext,</w:t>
      </w:r>
    </w:p>
    <w:p w14:paraId="2304EDEF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maxWLANchannels</w:t>
      </w:r>
      <w:proofErr w:type="spellEnd"/>
      <w:r w:rsidRPr="00380DF1">
        <w:rPr>
          <w:noProof w:val="0"/>
          <w:snapToGrid w:val="0"/>
        </w:rPr>
        <w:t>,</w:t>
      </w:r>
    </w:p>
    <w:p w14:paraId="0F28BBF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maxMBSFN</w:t>
      </w:r>
      <w:proofErr w:type="spellEnd"/>
      <w:r w:rsidRPr="00380DF1">
        <w:rPr>
          <w:noProof w:val="0"/>
          <w:snapToGrid w:val="0"/>
        </w:rPr>
        <w:t>-Allocations,</w:t>
      </w:r>
    </w:p>
    <w:p w14:paraId="28BF0FC1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maxnoFreqHoppingBandsMinusOne</w:t>
      </w:r>
      <w:proofErr w:type="spellEnd"/>
      <w:r w:rsidRPr="00380DF1">
        <w:rPr>
          <w:noProof w:val="0"/>
          <w:snapToGrid w:val="0"/>
        </w:rPr>
        <w:t>,</w:t>
      </w:r>
    </w:p>
    <w:p w14:paraId="44CC149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maxNrOfPosSImessage</w:t>
      </w:r>
      <w:proofErr w:type="spellEnd"/>
      <w:r w:rsidRPr="00380DF1">
        <w:rPr>
          <w:noProof w:val="0"/>
          <w:snapToGrid w:val="0"/>
        </w:rPr>
        <w:t>,</w:t>
      </w:r>
    </w:p>
    <w:p w14:paraId="643F990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maxnoAssistInfoFailureListItems</w:t>
      </w:r>
      <w:proofErr w:type="spellEnd"/>
      <w:r w:rsidRPr="00380DF1">
        <w:rPr>
          <w:noProof w:val="0"/>
          <w:snapToGrid w:val="0"/>
        </w:rPr>
        <w:t>,</w:t>
      </w:r>
    </w:p>
    <w:p w14:paraId="76DECB7A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maxNrOfSegments</w:t>
      </w:r>
      <w:proofErr w:type="spellEnd"/>
      <w:r w:rsidRPr="00380DF1">
        <w:rPr>
          <w:noProof w:val="0"/>
          <w:snapToGrid w:val="0"/>
        </w:rPr>
        <w:t>,</w:t>
      </w:r>
    </w:p>
    <w:p w14:paraId="5C310606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maxNrOfPosSIBs</w:t>
      </w:r>
      <w:proofErr w:type="spellEnd"/>
    </w:p>
    <w:p w14:paraId="5FC0F40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</w:p>
    <w:p w14:paraId="1EEEC54F" w14:textId="18C5370E" w:rsidR="00707CD9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FROM LPPA-Constants</w:t>
      </w:r>
    </w:p>
    <w:p w14:paraId="60DDD9EB" w14:textId="77777777" w:rsidR="00380DF1" w:rsidRDefault="00380DF1" w:rsidP="00380DF1">
      <w:pPr>
        <w:pStyle w:val="PL"/>
        <w:spacing w:line="0" w:lineRule="atLeast"/>
        <w:rPr>
          <w:b/>
          <w:highlight w:val="red"/>
          <w:lang w:val="en-US"/>
        </w:rPr>
      </w:pPr>
    </w:p>
    <w:p w14:paraId="0876D141" w14:textId="0BB8AC6E" w:rsidR="001D1EEC" w:rsidRPr="00C52D7A" w:rsidRDefault="00707CD9" w:rsidP="001D1EEC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F845575" w14:textId="77777777" w:rsidR="00707CD9" w:rsidRPr="0054226D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</w:t>
      </w:r>
    </w:p>
    <w:p w14:paraId="32CF1F6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4EF396B7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maxNoMeas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-Single-Container { {</w:t>
      </w:r>
      <w:proofErr w:type="spellStart"/>
      <w:r w:rsidRPr="0054226D">
        <w:rPr>
          <w:noProof w:val="0"/>
          <w:snapToGrid w:val="0"/>
        </w:rPr>
        <w:t>InterRATMeasurementQuantities-ItemIEs</w:t>
      </w:r>
      <w:proofErr w:type="spellEnd"/>
      <w:r w:rsidRPr="0054226D">
        <w:rPr>
          <w:noProof w:val="0"/>
          <w:snapToGrid w:val="0"/>
        </w:rPr>
        <w:t>} }</w:t>
      </w:r>
    </w:p>
    <w:p w14:paraId="71E9D97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347EAF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InterRATMeasurementQuantities-ItemIEs</w:t>
      </w:r>
      <w:proofErr w:type="spellEnd"/>
      <w:r w:rsidRPr="0054226D">
        <w:rPr>
          <w:noProof w:val="0"/>
          <w:snapToGrid w:val="0"/>
        </w:rPr>
        <w:t xml:space="preserve"> LPPA-PROTOCOL-IES ::= {</w:t>
      </w:r>
    </w:p>
    <w:p w14:paraId="690EE06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{ ID id-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 PRESENCE mandatory}}</w:t>
      </w:r>
    </w:p>
    <w:p w14:paraId="7AC47A6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5E97D1B3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 ::= SEQUENCE {</w:t>
      </w:r>
    </w:p>
    <w:p w14:paraId="0154A09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interRATMeasurementQuantitiesValue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InterRATMeasurementQuantitiesValue</w:t>
      </w:r>
      <w:proofErr w:type="spellEnd"/>
      <w:r w:rsidRPr="0054226D">
        <w:rPr>
          <w:noProof w:val="0"/>
          <w:snapToGrid w:val="0"/>
        </w:rPr>
        <w:t>,</w:t>
      </w:r>
    </w:p>
    <w:p w14:paraId="26A25FAF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InterRATMeasurementQuantitiesValue-ExtIEs</w:t>
      </w:r>
      <w:proofErr w:type="spellEnd"/>
      <w:r w:rsidRPr="0054226D">
        <w:rPr>
          <w:noProof w:val="0"/>
          <w:snapToGrid w:val="0"/>
        </w:rPr>
        <w:t>} } OPTIONAL,</w:t>
      </w:r>
    </w:p>
    <w:p w14:paraId="3E3D7C57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7D7EAAF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153324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FBC036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InterRATMeasurementQuantitiesValue-ExtIEs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2ADADF0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9AA14B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CEA554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44D73F1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InterRATMeasurementQuantitiesValue</w:t>
      </w:r>
      <w:proofErr w:type="spellEnd"/>
      <w:r w:rsidRPr="0054226D">
        <w:rPr>
          <w:noProof w:val="0"/>
          <w:snapToGrid w:val="0"/>
        </w:rPr>
        <w:t xml:space="preserve"> ::= ENUMERATED {</w:t>
      </w:r>
    </w:p>
    <w:p w14:paraId="109D3B2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geran</w:t>
      </w:r>
      <w:proofErr w:type="spellEnd"/>
      <w:r w:rsidRPr="0054226D">
        <w:rPr>
          <w:noProof w:val="0"/>
          <w:snapToGrid w:val="0"/>
        </w:rPr>
        <w:t>,</w:t>
      </w:r>
    </w:p>
    <w:p w14:paraId="7AF2945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utran</w:t>
      </w:r>
      <w:proofErr w:type="spellEnd"/>
      <w:r w:rsidRPr="0054226D">
        <w:rPr>
          <w:noProof w:val="0"/>
          <w:snapToGrid w:val="0"/>
        </w:rPr>
        <w:t>,</w:t>
      </w:r>
    </w:p>
    <w:p w14:paraId="4732AE25" w14:textId="021CF736" w:rsidR="00707CD9" w:rsidRDefault="00707CD9" w:rsidP="00707CD9">
      <w:pPr>
        <w:pStyle w:val="PL"/>
        <w:spacing w:line="0" w:lineRule="atLeast"/>
        <w:rPr>
          <w:ins w:id="66" w:author="Ericsson User" w:date="2019-10-01T17:29:00Z"/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67" w:author="Ericsson User" w:date="2019-10-01T17:29:00Z">
        <w:r>
          <w:rPr>
            <w:noProof w:val="0"/>
            <w:snapToGrid w:val="0"/>
          </w:rPr>
          <w:t>,</w:t>
        </w:r>
      </w:ins>
    </w:p>
    <w:p w14:paraId="2C4492E8" w14:textId="7B0B5380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ins w:id="68" w:author="Ericsson User" w:date="2019-10-01T17:29:00Z">
        <w:r>
          <w:rPr>
            <w:noProof w:val="0"/>
            <w:snapToGrid w:val="0"/>
          </w:rPr>
          <w:tab/>
          <w:t>nr</w:t>
        </w:r>
      </w:ins>
    </w:p>
    <w:p w14:paraId="7E4F8CB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CD743E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7955619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InterRATMeasurementResult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1..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maxNoMeas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InterRATMeasuredResultsValue</w:t>
      </w:r>
      <w:proofErr w:type="spellEnd"/>
    </w:p>
    <w:p w14:paraId="5B8EBCA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0DE8D70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InterRATMeasuredResultsValue</w:t>
      </w:r>
      <w:proofErr w:type="spellEnd"/>
      <w:r w:rsidRPr="0054226D">
        <w:rPr>
          <w:noProof w:val="0"/>
          <w:snapToGrid w:val="0"/>
        </w:rPr>
        <w:t xml:space="preserve"> ::= CHOICE {</w:t>
      </w:r>
    </w:p>
    <w:p w14:paraId="388EA28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,</w:t>
      </w:r>
    </w:p>
    <w:p w14:paraId="52FEE818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,</w:t>
      </w:r>
    </w:p>
    <w:p w14:paraId="181AB7A3" w14:textId="1FD80329" w:rsidR="00707CD9" w:rsidRDefault="00707CD9" w:rsidP="00707CD9">
      <w:pPr>
        <w:pStyle w:val="PL"/>
        <w:spacing w:line="0" w:lineRule="atLeast"/>
        <w:rPr>
          <w:ins w:id="69" w:author="Ericsson User" w:date="2019-10-01T17:30:00Z"/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70" w:author="Ericsson User" w:date="2019-10-01T17:30:00Z">
        <w:r>
          <w:rPr>
            <w:noProof w:val="0"/>
            <w:snapToGrid w:val="0"/>
          </w:rPr>
          <w:t>,</w:t>
        </w:r>
      </w:ins>
    </w:p>
    <w:p w14:paraId="3CFDFA9C" w14:textId="4AEA3998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ins w:id="71" w:author="Ericsson User" w:date="2019-10-01T17:3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resultNR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ResultNR</w:t>
        </w:r>
      </w:ins>
      <w:proofErr w:type="spellEnd"/>
    </w:p>
    <w:p w14:paraId="5403B6AA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D83786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27AF607D" w14:textId="23C4FD40" w:rsidR="00707CD9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J</w:t>
      </w:r>
    </w:p>
    <w:p w14:paraId="573453A5" w14:textId="77777777" w:rsidR="00707CD9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008C5B98" w14:textId="77777777" w:rsidR="00246E61" w:rsidRDefault="00246E61" w:rsidP="00246E61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03DC1377" w14:textId="77777777" w:rsidR="00246E61" w:rsidRPr="0054226D" w:rsidRDefault="00246E61" w:rsidP="00246E61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N</w:t>
      </w:r>
    </w:p>
    <w:p w14:paraId="2CE35EC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9B7A1A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NarrowBandIndex</w:t>
      </w:r>
      <w:proofErr w:type="spellEnd"/>
      <w:r w:rsidRPr="0054226D">
        <w:rPr>
          <w:noProof w:val="0"/>
          <w:snapToGrid w:val="0"/>
        </w:rPr>
        <w:t xml:space="preserve"> ::= 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15,...)</w:t>
      </w:r>
    </w:p>
    <w:p w14:paraId="04C167B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B4045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NPRSConfiguration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3716331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69B23AB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75835E0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4BBA89A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E3EDF1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5D01945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::= CHOICE {</w:t>
      </w:r>
    </w:p>
    <w:p w14:paraId="20A52B78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two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(2)),</w:t>
      </w:r>
    </w:p>
    <w:p w14:paraId="7B816E36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four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(4)),</w:t>
      </w:r>
    </w:p>
    <w:p w14:paraId="2F6E02BB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eight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(8)),</w:t>
      </w:r>
    </w:p>
    <w:p w14:paraId="2A6B962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sixteen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(16)),</w:t>
      </w:r>
    </w:p>
    <w:p w14:paraId="7C6D18C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14:paraId="005D9C9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}</w:t>
      </w:r>
    </w:p>
    <w:p w14:paraId="224CE2D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AA6018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4D94A61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bitmapsforNPRS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BitmapsforNPRS</w:t>
      </w:r>
      <w:proofErr w:type="spellEnd"/>
      <w:r w:rsidRPr="0054226D">
        <w:rPr>
          <w:noProof w:val="0"/>
          <w:snapToGrid w:val="0"/>
        </w:rPr>
        <w:t>,</w:t>
      </w:r>
    </w:p>
    <w:p w14:paraId="5AB41C9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4ABA9A9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73C9476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BC43AB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20E51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7A49661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numberofNPRSOneOccasion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{sf10, sf20, sf40, sf80, sf160, sf320, sf640, sf1280, ..., sf2560},</w:t>
      </w:r>
    </w:p>
    <w:p w14:paraId="6CDEB44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periodicityofNPRS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{sf160, sf320, sf640, sf1280, ..., sf2560},</w:t>
      </w:r>
    </w:p>
    <w:p w14:paraId="36B63D6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startingsubframeoffset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{zero, one-Eighth, two-Eighths, three-Eighths, four-Eighths, five-Eighths, six-Eighths, seven-Eighths, ...},</w:t>
      </w:r>
    </w:p>
    <w:p w14:paraId="085DF1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16F67E9C" w14:textId="77777777" w:rsidR="00246E61" w:rsidRDefault="00246E61" w:rsidP="00246E61">
      <w:pPr>
        <w:pStyle w:val="PL"/>
        <w:rPr>
          <w:snapToGrid w:val="0"/>
        </w:rPr>
      </w:pPr>
      <w:r w:rsidRPr="0054226D">
        <w:rPr>
          <w:snapToGrid w:val="0"/>
        </w:rPr>
        <w:tab/>
        <w:t>...</w:t>
      </w:r>
      <w:r>
        <w:rPr>
          <w:snapToGrid w:val="0"/>
        </w:rPr>
        <w:t>,</w:t>
      </w:r>
    </w:p>
    <w:p w14:paraId="0963E132" w14:textId="77777777" w:rsidR="00246E61" w:rsidRPr="0054226D" w:rsidRDefault="00246E61" w:rsidP="00246E6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sIB1-NB-Subframe-TDD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4226D">
        <w:rPr>
          <w:snapToGrid w:val="0"/>
        </w:rPr>
        <w:t>ENUMERATED {</w:t>
      </w:r>
      <w:r w:rsidRPr="0054226D">
        <w:rPr>
          <w:snapToGrid w:val="0"/>
        </w:rPr>
        <w:tab/>
      </w:r>
      <w:r>
        <w:rPr>
          <w:snapToGrid w:val="0"/>
        </w:rPr>
        <w:t>sf0</w:t>
      </w:r>
      <w:r w:rsidRPr="0054226D">
        <w:rPr>
          <w:snapToGrid w:val="0"/>
        </w:rPr>
        <w:t>,</w:t>
      </w:r>
      <w:r>
        <w:rPr>
          <w:snapToGrid w:val="0"/>
        </w:rPr>
        <w:t xml:space="preserve"> sf4</w:t>
      </w:r>
      <w:r w:rsidRPr="0054226D">
        <w:rPr>
          <w:snapToGrid w:val="0"/>
        </w:rPr>
        <w:t>,</w:t>
      </w:r>
      <w:r>
        <w:rPr>
          <w:snapToGrid w:val="0"/>
        </w:rPr>
        <w:t xml:space="preserve"> sf0and5</w:t>
      </w:r>
      <w:r w:rsidRPr="0054226D">
        <w:rPr>
          <w:snapToGrid w:val="0"/>
        </w:rPr>
        <w:t>,</w:t>
      </w:r>
      <w:r>
        <w:rPr>
          <w:snapToGrid w:val="0"/>
        </w:rPr>
        <w:t xml:space="preserve"> </w:t>
      </w:r>
      <w:r w:rsidRPr="0054226D">
        <w:rPr>
          <w:snapToGrid w:val="0"/>
        </w:rPr>
        <w:t>...}</w:t>
      </w:r>
      <w:r w:rsidRPr="007166E1">
        <w:t xml:space="preserve"> 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OPTIONAL</w:t>
      </w:r>
      <w:r w:rsidRPr="0054226D">
        <w:rPr>
          <w:snapToGrid w:val="0"/>
        </w:rPr>
        <w:tab/>
      </w:r>
    </w:p>
    <w:p w14:paraId="57C2E95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B7DC46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52E5A16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E6DC68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NumberOfAntennaPorts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14:paraId="64672321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n1-or-n2,</w:t>
      </w:r>
    </w:p>
    <w:p w14:paraId="63BB9841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n4,</w:t>
      </w:r>
    </w:p>
    <w:p w14:paraId="2ECCEBB4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...</w:t>
      </w:r>
    </w:p>
    <w:p w14:paraId="067B160F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3B0A03B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3E0550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NumberOfDlFrames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14:paraId="085E8284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sf1,</w:t>
      </w:r>
    </w:p>
    <w:p w14:paraId="2CC1BB20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sf2,</w:t>
      </w:r>
    </w:p>
    <w:p w14:paraId="1F3484C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sf4,</w:t>
      </w:r>
    </w:p>
    <w:p w14:paraId="3CD7A5EF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sf6,</w:t>
      </w:r>
    </w:p>
    <w:p w14:paraId="38058629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...</w:t>
      </w:r>
    </w:p>
    <w:p w14:paraId="46F89F8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4B0D90B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2762BB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A785795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NumberOfDlFrames</w:t>
      </w:r>
      <w:proofErr w:type="spellEnd"/>
      <w:r w:rsidRPr="00D73F2A">
        <w:rPr>
          <w:noProof w:val="0"/>
          <w:snapToGrid w:val="0"/>
        </w:rPr>
        <w:t>-Extended ::= INTEGER (</w:t>
      </w:r>
      <w:proofErr w:type="gramStart"/>
      <w:r w:rsidRPr="00D73F2A">
        <w:rPr>
          <w:noProof w:val="0"/>
          <w:snapToGrid w:val="0"/>
        </w:rPr>
        <w:t>1..</w:t>
      </w:r>
      <w:proofErr w:type="gramEnd"/>
      <w:r w:rsidRPr="00D73F2A">
        <w:rPr>
          <w:noProof w:val="0"/>
          <w:snapToGrid w:val="0"/>
        </w:rPr>
        <w:t>160,...)</w:t>
      </w:r>
    </w:p>
    <w:p w14:paraId="25C4E73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DE7EF85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NumberOfFrequencyHoppingBands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14:paraId="15DC8B6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proofErr w:type="spellStart"/>
      <w:r w:rsidRPr="00D73F2A">
        <w:rPr>
          <w:noProof w:val="0"/>
          <w:snapToGrid w:val="0"/>
        </w:rPr>
        <w:t>twobands</w:t>
      </w:r>
      <w:proofErr w:type="spellEnd"/>
      <w:r w:rsidRPr="00D73F2A">
        <w:rPr>
          <w:noProof w:val="0"/>
          <w:snapToGrid w:val="0"/>
        </w:rPr>
        <w:t>,</w:t>
      </w:r>
    </w:p>
    <w:p w14:paraId="48DD7A5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proofErr w:type="spellStart"/>
      <w:r w:rsidRPr="00D73F2A">
        <w:rPr>
          <w:noProof w:val="0"/>
          <w:snapToGrid w:val="0"/>
        </w:rPr>
        <w:t>fourbands</w:t>
      </w:r>
      <w:proofErr w:type="spellEnd"/>
      <w:r w:rsidRPr="00D73F2A">
        <w:rPr>
          <w:noProof w:val="0"/>
          <w:snapToGrid w:val="0"/>
        </w:rPr>
        <w:t>,</w:t>
      </w:r>
    </w:p>
    <w:p w14:paraId="73AC0A3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14:paraId="2A11B8C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04EB6705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55DBD66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NPRSSequenceInfo</w:t>
      </w:r>
      <w:proofErr w:type="spellEnd"/>
      <w:r w:rsidRPr="00D73F2A">
        <w:rPr>
          <w:noProof w:val="0"/>
          <w:snapToGrid w:val="0"/>
        </w:rPr>
        <w:t xml:space="preserve"> ::= INTEGER (</w:t>
      </w:r>
      <w:proofErr w:type="gramStart"/>
      <w:r w:rsidRPr="00D73F2A">
        <w:rPr>
          <w:noProof w:val="0"/>
          <w:snapToGrid w:val="0"/>
        </w:rPr>
        <w:t>0..</w:t>
      </w:r>
      <w:proofErr w:type="gramEnd"/>
      <w:r w:rsidRPr="00D73F2A">
        <w:rPr>
          <w:noProof w:val="0"/>
          <w:snapToGrid w:val="0"/>
        </w:rPr>
        <w:t>174,...)</w:t>
      </w:r>
    </w:p>
    <w:p w14:paraId="6DBDE27F" w14:textId="363572D9" w:rsidR="00246E61" w:rsidRDefault="00246E61" w:rsidP="00246E61">
      <w:pPr>
        <w:pStyle w:val="PL"/>
        <w:spacing w:line="0" w:lineRule="atLeast"/>
        <w:rPr>
          <w:ins w:id="72" w:author="Ericsson User" w:date="2019-10-01T17:39:00Z"/>
          <w:noProof w:val="0"/>
          <w:snapToGrid w:val="0"/>
        </w:rPr>
      </w:pPr>
    </w:p>
    <w:p w14:paraId="3B83B2DE" w14:textId="29289D9A" w:rsidR="00342AE1" w:rsidRDefault="00342AE1" w:rsidP="00246E61">
      <w:pPr>
        <w:pStyle w:val="PL"/>
        <w:spacing w:line="0" w:lineRule="atLeast"/>
        <w:rPr>
          <w:ins w:id="73" w:author="Ericsson User" w:date="2019-10-01T17:39:00Z"/>
          <w:noProof w:val="0"/>
          <w:snapToGrid w:val="0"/>
        </w:rPr>
      </w:pPr>
      <w:ins w:id="74" w:author="Ericsson User" w:date="2019-10-01T17:39:00Z">
        <w:r>
          <w:rPr>
            <w:noProof w:val="0"/>
            <w:snapToGrid w:val="0"/>
          </w:rPr>
          <w:t>NRARFCN ::=</w:t>
        </w:r>
      </w:ins>
      <w:ins w:id="75" w:author="Ericsson User" w:date="2019-10-01T17:40:00Z">
        <w:r w:rsidRPr="00342AE1">
          <w:t xml:space="preserve"> </w:t>
        </w:r>
        <w:r w:rsidRPr="00342AE1">
          <w:rPr>
            <w:noProof w:val="0"/>
            <w:snapToGrid w:val="0"/>
          </w:rPr>
          <w:t>INTEGER (</w:t>
        </w:r>
        <w:proofErr w:type="gramStart"/>
        <w:r w:rsidRPr="00342AE1">
          <w:rPr>
            <w:noProof w:val="0"/>
            <w:snapToGrid w:val="0"/>
          </w:rPr>
          <w:t>0..</w:t>
        </w:r>
        <w:proofErr w:type="gramEnd"/>
        <w:r w:rsidRPr="00342AE1">
          <w:rPr>
            <w:noProof w:val="0"/>
            <w:snapToGrid w:val="0"/>
          </w:rPr>
          <w:t xml:space="preserve"> 3279165)</w:t>
        </w:r>
      </w:ins>
    </w:p>
    <w:p w14:paraId="0D8DDC81" w14:textId="1650F158" w:rsidR="00342AE1" w:rsidRDefault="00342AE1" w:rsidP="00246E61">
      <w:pPr>
        <w:pStyle w:val="PL"/>
        <w:spacing w:line="0" w:lineRule="atLeast"/>
        <w:rPr>
          <w:ins w:id="76" w:author="Ericsson User" w:date="2019-10-01T17:39:00Z"/>
          <w:noProof w:val="0"/>
          <w:snapToGrid w:val="0"/>
        </w:rPr>
      </w:pPr>
    </w:p>
    <w:p w14:paraId="3A478473" w14:textId="71BFF3A9" w:rsidR="00342AE1" w:rsidRDefault="00342AE1" w:rsidP="00246E61">
      <w:pPr>
        <w:pStyle w:val="PL"/>
        <w:spacing w:line="0" w:lineRule="atLeast"/>
        <w:rPr>
          <w:ins w:id="77" w:author="Ericsson User" w:date="2019-10-01T17:39:00Z"/>
          <w:noProof w:val="0"/>
          <w:snapToGrid w:val="0"/>
        </w:rPr>
      </w:pPr>
      <w:ins w:id="78" w:author="Ericsson User" w:date="2019-10-01T17:39:00Z">
        <w:r>
          <w:rPr>
            <w:noProof w:val="0"/>
            <w:snapToGrid w:val="0"/>
          </w:rPr>
          <w:t>NRPCI ::=</w:t>
        </w:r>
      </w:ins>
      <w:ins w:id="79" w:author="Ericsson User" w:date="2019-10-01T17:40:00Z">
        <w:r>
          <w:rPr>
            <w:noProof w:val="0"/>
            <w:snapToGrid w:val="0"/>
          </w:rPr>
          <w:t xml:space="preserve"> INTEGER (</w:t>
        </w:r>
        <w:proofErr w:type="gramStart"/>
        <w:r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1007)</w:t>
        </w:r>
      </w:ins>
    </w:p>
    <w:p w14:paraId="71D01059" w14:textId="56102782" w:rsidR="00342AE1" w:rsidRDefault="00342AE1" w:rsidP="00246E61">
      <w:pPr>
        <w:pStyle w:val="PL"/>
        <w:spacing w:line="0" w:lineRule="atLeast"/>
        <w:rPr>
          <w:ins w:id="80" w:author="Ericsson User" w:date="2019-10-01T17:39:00Z"/>
          <w:noProof w:val="0"/>
          <w:snapToGrid w:val="0"/>
        </w:rPr>
      </w:pPr>
    </w:p>
    <w:p w14:paraId="44C885C3" w14:textId="032D18A1" w:rsidR="00342AE1" w:rsidRDefault="00342AE1" w:rsidP="00246E61">
      <w:pPr>
        <w:pStyle w:val="PL"/>
        <w:spacing w:line="0" w:lineRule="atLeast"/>
        <w:rPr>
          <w:ins w:id="81" w:author="Ericsson User" w:date="2019-10-01T17:39:00Z"/>
          <w:noProof w:val="0"/>
          <w:snapToGrid w:val="0"/>
        </w:rPr>
      </w:pPr>
      <w:ins w:id="82" w:author="Ericsson User" w:date="2019-10-01T17:39:00Z">
        <w:r>
          <w:rPr>
            <w:noProof w:val="0"/>
            <w:snapToGrid w:val="0"/>
          </w:rPr>
          <w:t>NRRSRP ::=</w:t>
        </w:r>
      </w:ins>
      <w:ins w:id="83" w:author="Ericsson User" w:date="2019-10-01T17:40:00Z">
        <w:r>
          <w:rPr>
            <w:noProof w:val="0"/>
            <w:snapToGrid w:val="0"/>
          </w:rPr>
          <w:t xml:space="preserve"> INTEGER (</w:t>
        </w:r>
        <w:proofErr w:type="gramStart"/>
        <w:r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127)</w:t>
        </w:r>
      </w:ins>
    </w:p>
    <w:p w14:paraId="4BBE1BA8" w14:textId="5737E66E" w:rsidR="00342AE1" w:rsidRDefault="00342AE1" w:rsidP="00246E61">
      <w:pPr>
        <w:pStyle w:val="PL"/>
        <w:spacing w:line="0" w:lineRule="atLeast"/>
        <w:rPr>
          <w:ins w:id="84" w:author="Ericsson User" w:date="2019-10-01T17:39:00Z"/>
          <w:noProof w:val="0"/>
          <w:snapToGrid w:val="0"/>
        </w:rPr>
      </w:pPr>
    </w:p>
    <w:p w14:paraId="168FE11B" w14:textId="3B8CE43B" w:rsidR="00342AE1" w:rsidRDefault="00342AE1" w:rsidP="00246E61">
      <w:pPr>
        <w:pStyle w:val="PL"/>
        <w:spacing w:line="0" w:lineRule="atLeast"/>
        <w:rPr>
          <w:ins w:id="85" w:author="Ericsson User" w:date="2019-10-01T17:39:00Z"/>
          <w:noProof w:val="0"/>
          <w:snapToGrid w:val="0"/>
        </w:rPr>
      </w:pPr>
      <w:ins w:id="86" w:author="Ericsson User" w:date="2019-10-01T17:39:00Z">
        <w:r>
          <w:rPr>
            <w:noProof w:val="0"/>
            <w:snapToGrid w:val="0"/>
          </w:rPr>
          <w:t>NRRSRQ ::=</w:t>
        </w:r>
      </w:ins>
      <w:ins w:id="87" w:author="Ericsson User" w:date="2019-10-01T17:40:00Z">
        <w:r>
          <w:rPr>
            <w:noProof w:val="0"/>
            <w:snapToGrid w:val="0"/>
          </w:rPr>
          <w:t xml:space="preserve"> INTEGER (</w:t>
        </w:r>
        <w:proofErr w:type="gramStart"/>
        <w:r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127)</w:t>
        </w:r>
      </w:ins>
    </w:p>
    <w:p w14:paraId="15BDB9BE" w14:textId="77777777" w:rsidR="00342AE1" w:rsidRPr="0054226D" w:rsidRDefault="00342AE1" w:rsidP="00246E61">
      <w:pPr>
        <w:pStyle w:val="PL"/>
        <w:spacing w:line="0" w:lineRule="atLeast"/>
        <w:rPr>
          <w:noProof w:val="0"/>
          <w:snapToGrid w:val="0"/>
        </w:rPr>
      </w:pPr>
    </w:p>
    <w:p w14:paraId="2BFF750E" w14:textId="3E2002B6" w:rsidR="00246E61" w:rsidRDefault="00246E61" w:rsidP="00246E61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O</w:t>
      </w:r>
    </w:p>
    <w:p w14:paraId="6D14D994" w14:textId="77777777" w:rsidR="00246E61" w:rsidRDefault="00246E61" w:rsidP="00246E61">
      <w:pPr>
        <w:pStyle w:val="PL"/>
        <w:outlineLvl w:val="3"/>
        <w:rPr>
          <w:b/>
          <w:highlight w:val="red"/>
          <w:lang w:val="en-US"/>
        </w:rPr>
      </w:pPr>
    </w:p>
    <w:p w14:paraId="76DD69DF" w14:textId="23A27F6E" w:rsidR="00246E61" w:rsidRDefault="00246E61" w:rsidP="00246E61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5256751C" w14:textId="769BCDBB" w:rsidR="00246E61" w:rsidRPr="0054226D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Q</w:t>
      </w:r>
    </w:p>
    <w:p w14:paraId="59D78538" w14:textId="77777777" w:rsidR="00246E61" w:rsidRPr="0054226D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R</w:t>
      </w:r>
    </w:p>
    <w:p w14:paraId="3C1E8B3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ACF7699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RepetitionNumberofSIB1-NB</w:t>
      </w:r>
      <w:r w:rsidRPr="0054226D">
        <w:rPr>
          <w:noProof w:val="0"/>
          <w:snapToGrid w:val="0"/>
        </w:rPr>
        <w:t xml:space="preserve"> ::= ENUMERATED {</w:t>
      </w:r>
    </w:p>
    <w:p w14:paraId="0405BF93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r4,</w:t>
      </w:r>
    </w:p>
    <w:p w14:paraId="6B9324C5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r8,</w:t>
      </w:r>
    </w:p>
    <w:p w14:paraId="06F6868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r16,</w:t>
      </w:r>
    </w:p>
    <w:p w14:paraId="3A932DA0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3B4A2B6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76F741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9C6861A" w14:textId="77777777" w:rsidR="00246E61" w:rsidRPr="0054226D" w:rsidRDefault="00246E61" w:rsidP="00246E61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14:paraId="5013802A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onDemand</w:t>
      </w:r>
      <w:proofErr w:type="spellEnd"/>
      <w:r w:rsidRPr="0054226D">
        <w:rPr>
          <w:noProof w:val="0"/>
        </w:rPr>
        <w:t>,</w:t>
      </w:r>
    </w:p>
    <w:p w14:paraId="1728BAAE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periodic,</w:t>
      </w:r>
    </w:p>
    <w:p w14:paraId="108E5C83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407FC304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0069377D" w14:textId="77777777" w:rsidR="00246E61" w:rsidRPr="0054226D" w:rsidRDefault="00246E61" w:rsidP="00246E61">
      <w:pPr>
        <w:pStyle w:val="PL"/>
        <w:rPr>
          <w:noProof w:val="0"/>
        </w:rPr>
      </w:pPr>
    </w:p>
    <w:p w14:paraId="5F827161" w14:textId="77777777" w:rsidR="00246E61" w:rsidRPr="0054226D" w:rsidRDefault="00246E61" w:rsidP="00246E61">
      <w:pPr>
        <w:pStyle w:val="PL"/>
        <w:rPr>
          <w:noProof w:val="0"/>
        </w:rPr>
      </w:pPr>
      <w:proofErr w:type="spellStart"/>
      <w:r w:rsidRPr="0054226D">
        <w:rPr>
          <w:noProof w:val="0"/>
        </w:rPr>
        <w:t>RequestedSRSTransmissionCharacteristics</w:t>
      </w:r>
      <w:proofErr w:type="spellEnd"/>
      <w:r w:rsidRPr="0054226D">
        <w:rPr>
          <w:noProof w:val="0"/>
        </w:rPr>
        <w:t xml:space="preserve"> ::= SEQUENCE {</w:t>
      </w:r>
    </w:p>
    <w:p w14:paraId="2A446E35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numberOfTransmissions</w:t>
      </w:r>
      <w:proofErr w:type="spellEnd"/>
      <w:r w:rsidRPr="0054226D">
        <w:rPr>
          <w:noProof w:val="0"/>
        </w:rPr>
        <w:tab/>
        <w:t>INTEGER (</w:t>
      </w:r>
      <w:proofErr w:type="gramStart"/>
      <w:r w:rsidRPr="0054226D">
        <w:rPr>
          <w:noProof w:val="0"/>
        </w:rPr>
        <w:t>0..</w:t>
      </w:r>
      <w:proofErr w:type="gramEnd"/>
      <w:r w:rsidRPr="0054226D">
        <w:rPr>
          <w:noProof w:val="0"/>
        </w:rPr>
        <w:t>500, ...),</w:t>
      </w:r>
    </w:p>
    <w:p w14:paraId="1E44B28F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bandwidth</w:t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  <w:t>INTEGER (</w:t>
      </w:r>
      <w:proofErr w:type="gramStart"/>
      <w:r w:rsidRPr="0054226D">
        <w:rPr>
          <w:noProof w:val="0"/>
        </w:rPr>
        <w:t>1..</w:t>
      </w:r>
      <w:proofErr w:type="gramEnd"/>
      <w:r w:rsidRPr="0054226D">
        <w:rPr>
          <w:noProof w:val="0"/>
        </w:rPr>
        <w:t>100, ...),</w:t>
      </w:r>
    </w:p>
    <w:p w14:paraId="4C82E07B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53EAA1EE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6B52F9BB" w14:textId="77777777" w:rsidR="00246E61" w:rsidRPr="0054226D" w:rsidRDefault="00246E61" w:rsidP="00246E61">
      <w:pPr>
        <w:pStyle w:val="PL"/>
        <w:rPr>
          <w:noProof w:val="0"/>
        </w:rPr>
      </w:pPr>
    </w:p>
    <w:p w14:paraId="694365B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>(SIZE (</w:t>
      </w:r>
      <w:proofErr w:type="gramStart"/>
      <w:r w:rsidRPr="0054226D">
        <w:rPr>
          <w:rFonts w:cs="Courier New"/>
          <w:noProof w:val="0"/>
          <w:szCs w:val="16"/>
        </w:rPr>
        <w:t>1..</w:t>
      </w:r>
      <w:proofErr w:type="gramEnd"/>
      <w:r w:rsidRPr="0054226D">
        <w:rPr>
          <w:rFonts w:cs="Courier New"/>
          <w:noProof w:val="0"/>
          <w:szCs w:val="16"/>
        </w:rPr>
        <w:t xml:space="preserve">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59A1A473" w14:textId="77777777" w:rsidR="00246E61" w:rsidRPr="0054226D" w:rsidRDefault="00246E61" w:rsidP="00246E61">
      <w:pPr>
        <w:pStyle w:val="PL"/>
        <w:rPr>
          <w:rFonts w:cs="Courier New"/>
          <w:noProof w:val="0"/>
          <w:szCs w:val="16"/>
        </w:rPr>
      </w:pPr>
    </w:p>
    <w:p w14:paraId="292EA57F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 ::= SEQUENCE {</w:t>
      </w:r>
    </w:p>
    <w:p w14:paraId="7D8FCB2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10729FF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186EC0B0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6BE2D52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>,</w:t>
      </w:r>
    </w:p>
    <w:p w14:paraId="7817783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376B50A9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B024148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  <w:snapToGrid w:val="0"/>
        </w:rPr>
        <w:t>}</w:t>
      </w:r>
    </w:p>
    <w:p w14:paraId="108F317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06A431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679C38B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F38DE9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3C0D27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7584B7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>(SIZE (</w:t>
      </w:r>
      <w:proofErr w:type="gramStart"/>
      <w:r w:rsidRPr="0054226D">
        <w:rPr>
          <w:rFonts w:cs="Courier New"/>
          <w:noProof w:val="0"/>
          <w:szCs w:val="16"/>
        </w:rPr>
        <w:t>1..</w:t>
      </w:r>
      <w:proofErr w:type="gramEnd"/>
      <w:r w:rsidRPr="0054226D">
        <w:rPr>
          <w:rFonts w:cs="Courier New"/>
          <w:noProof w:val="0"/>
          <w:szCs w:val="16"/>
        </w:rPr>
        <w:t xml:space="preserve">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21533141" w14:textId="77777777" w:rsidR="00246E61" w:rsidRPr="0054226D" w:rsidRDefault="00246E61" w:rsidP="00246E61">
      <w:pPr>
        <w:pStyle w:val="PL"/>
        <w:rPr>
          <w:noProof w:val="0"/>
          <w:snapToGrid w:val="0"/>
        </w:rPr>
      </w:pPr>
    </w:p>
    <w:p w14:paraId="0F95401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-Item ::= SEQUENCE {</w:t>
      </w:r>
    </w:p>
    <w:p w14:paraId="6BC96688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286F72FB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69ADF86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0E7DF771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valueRSRQ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ValueRSRQ</w:t>
      </w:r>
      <w:proofErr w:type="spellEnd"/>
      <w:r w:rsidRPr="0054226D">
        <w:rPr>
          <w:noProof w:val="0"/>
          <w:snapToGrid w:val="0"/>
        </w:rPr>
        <w:t>,</w:t>
      </w:r>
    </w:p>
    <w:p w14:paraId="118A62C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04FC0CA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47E9B3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815756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46DEB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BDBFA6F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123653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65EFCB1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3B4F542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1..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</w:t>
      </w:r>
    </w:p>
    <w:p w14:paraId="6D5D10D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65D22A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5E06A925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bCCH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BCCH,</w:t>
      </w:r>
    </w:p>
    <w:p w14:paraId="4093D9C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>,</w:t>
      </w:r>
    </w:p>
    <w:p w14:paraId="0317031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rSSI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RSSI,</w:t>
      </w:r>
    </w:p>
    <w:p w14:paraId="24DD26C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532548F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86DA7D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1CDAB9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A3CA5A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13ACFEA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EB1E92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3A49E4D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3FDBFE9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1..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</w:t>
      </w:r>
    </w:p>
    <w:p w14:paraId="75C1D5F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839738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3F11574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UARFCN,</w:t>
      </w:r>
    </w:p>
    <w:p w14:paraId="174D63A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CHOICE {</w:t>
      </w:r>
    </w:p>
    <w:p w14:paraId="0EF5E8D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-FDD,</w:t>
      </w:r>
    </w:p>
    <w:p w14:paraId="0AF2901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</w:p>
    <w:p w14:paraId="168FAD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},</w:t>
      </w:r>
    </w:p>
    <w:p w14:paraId="20EFE4D5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</w:t>
      </w:r>
      <w:proofErr w:type="spellEnd"/>
      <w:r w:rsidRPr="0054226D">
        <w:rPr>
          <w:noProof w:val="0"/>
          <w:snapToGrid w:val="0"/>
        </w:rPr>
        <w:t>-RSCP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UTRA-RSCP OPTIONAL,</w:t>
      </w:r>
    </w:p>
    <w:p w14:paraId="2E2A8FE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uTRA-EcN0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UTRA-EcN0</w:t>
      </w:r>
      <w:proofErr w:type="spellEnd"/>
      <w:r w:rsidRPr="0054226D">
        <w:rPr>
          <w:noProof w:val="0"/>
          <w:snapToGrid w:val="0"/>
        </w:rPr>
        <w:t xml:space="preserve"> OPTIONAL,</w:t>
      </w:r>
    </w:p>
    <w:p w14:paraId="31E05B0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0711E76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4E7208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1D89BA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DD8857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66846B8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011F448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79511B7" w14:textId="07DD0B4C" w:rsidR="00246E61" w:rsidRDefault="00246E61" w:rsidP="00246E61">
      <w:pPr>
        <w:pStyle w:val="PL"/>
        <w:spacing w:line="0" w:lineRule="atLeast"/>
        <w:rPr>
          <w:ins w:id="88" w:author="Ericsson User" w:date="2019-10-01T17:32:00Z"/>
          <w:noProof w:val="0"/>
          <w:snapToGrid w:val="0"/>
        </w:rPr>
      </w:pPr>
    </w:p>
    <w:p w14:paraId="6CF79876" w14:textId="4C67E6E7" w:rsidR="00246E61" w:rsidRPr="0054226D" w:rsidRDefault="00246E61" w:rsidP="00246E61">
      <w:pPr>
        <w:pStyle w:val="PL"/>
        <w:spacing w:line="0" w:lineRule="atLeast"/>
        <w:rPr>
          <w:ins w:id="89" w:author="Ericsson User" w:date="2019-10-01T17:32:00Z"/>
          <w:noProof w:val="0"/>
          <w:snapToGrid w:val="0"/>
        </w:rPr>
      </w:pPr>
      <w:proofErr w:type="spellStart"/>
      <w:ins w:id="90" w:author="Ericsson User" w:date="2019-10-01T17:32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NR</w:t>
        </w:r>
        <w:proofErr w:type="spellEnd"/>
        <w:r w:rsidRPr="0054226D">
          <w:rPr>
            <w:noProof w:val="0"/>
            <w:snapToGrid w:val="0"/>
          </w:rPr>
          <w:t xml:space="preserve"> ::= SEQUENCE (SIZE (</w:t>
        </w:r>
        <w:proofErr w:type="gramStart"/>
        <w:r w:rsidRPr="0054226D">
          <w:rPr>
            <w:noProof w:val="0"/>
            <w:snapToGrid w:val="0"/>
          </w:rPr>
          <w:t>1..</w:t>
        </w:r>
        <w:proofErr w:type="gramEnd"/>
        <w:r w:rsidRPr="0054226D">
          <w:rPr>
            <w:noProof w:val="0"/>
            <w:snapToGrid w:val="0"/>
          </w:rPr>
          <w:t xml:space="preserve"> </w:t>
        </w:r>
        <w:proofErr w:type="spellStart"/>
        <w:r w:rsidRPr="0054226D">
          <w:rPr>
            <w:noProof w:val="0"/>
            <w:snapToGrid w:val="0"/>
          </w:rPr>
          <w:t>max</w:t>
        </w:r>
        <w:r>
          <w:rPr>
            <w:noProof w:val="0"/>
            <w:snapToGrid w:val="0"/>
          </w:rPr>
          <w:t>NR</w:t>
        </w:r>
      </w:ins>
      <w:ins w:id="91" w:author="Ericsson User" w:date="2019-10-01T17:51:00Z">
        <w:r w:rsidR="00BE04E4">
          <w:rPr>
            <w:noProof w:val="0"/>
            <w:snapToGrid w:val="0"/>
          </w:rPr>
          <w:t>m</w:t>
        </w:r>
      </w:ins>
      <w:ins w:id="92" w:author="Ericsson User" w:date="2019-10-01T17:32:00Z">
        <w:r w:rsidRPr="0054226D">
          <w:rPr>
            <w:noProof w:val="0"/>
            <w:snapToGrid w:val="0"/>
          </w:rPr>
          <w:t>eas</w:t>
        </w:r>
        <w:proofErr w:type="spellEnd"/>
        <w:r w:rsidRPr="0054226D">
          <w:rPr>
            <w:noProof w:val="0"/>
            <w:snapToGrid w:val="0"/>
          </w:rPr>
          <w:t xml:space="preserve">)) OF </w:t>
        </w:r>
        <w:proofErr w:type="spellStart"/>
        <w:r w:rsidRPr="0054226D">
          <w:rPr>
            <w:noProof w:val="0"/>
            <w:snapToGrid w:val="0"/>
          </w:rPr>
          <w:t>Result</w:t>
        </w:r>
      </w:ins>
      <w:ins w:id="93" w:author="Ericsson User" w:date="2019-10-01T17:33:00Z">
        <w:r>
          <w:rPr>
            <w:noProof w:val="0"/>
            <w:snapToGrid w:val="0"/>
          </w:rPr>
          <w:t>NR</w:t>
        </w:r>
      </w:ins>
      <w:proofErr w:type="spellEnd"/>
      <w:ins w:id="94" w:author="Ericsson User" w:date="2019-10-01T17:32:00Z">
        <w:r w:rsidRPr="0054226D">
          <w:rPr>
            <w:noProof w:val="0"/>
            <w:snapToGrid w:val="0"/>
          </w:rPr>
          <w:t>-Item</w:t>
        </w:r>
      </w:ins>
    </w:p>
    <w:p w14:paraId="71A0D828" w14:textId="77777777" w:rsidR="00246E61" w:rsidRPr="0054226D" w:rsidRDefault="00246E61" w:rsidP="00246E61">
      <w:pPr>
        <w:pStyle w:val="PL"/>
        <w:spacing w:line="0" w:lineRule="atLeast"/>
        <w:rPr>
          <w:ins w:id="95" w:author="Ericsson User" w:date="2019-10-01T17:32:00Z"/>
          <w:noProof w:val="0"/>
          <w:snapToGrid w:val="0"/>
        </w:rPr>
      </w:pPr>
    </w:p>
    <w:p w14:paraId="429168F2" w14:textId="31B4DBFF" w:rsidR="00246E61" w:rsidRPr="0054226D" w:rsidRDefault="00246E61" w:rsidP="00246E61">
      <w:pPr>
        <w:pStyle w:val="PL"/>
        <w:spacing w:line="0" w:lineRule="atLeast"/>
        <w:rPr>
          <w:ins w:id="96" w:author="Ericsson User" w:date="2019-10-01T17:32:00Z"/>
          <w:noProof w:val="0"/>
          <w:snapToGrid w:val="0"/>
        </w:rPr>
      </w:pPr>
      <w:proofErr w:type="spellStart"/>
      <w:ins w:id="97" w:author="Ericsson User" w:date="2019-10-01T17:32:00Z">
        <w:r w:rsidRPr="0054226D">
          <w:rPr>
            <w:noProof w:val="0"/>
            <w:snapToGrid w:val="0"/>
          </w:rPr>
          <w:t>Result</w:t>
        </w:r>
      </w:ins>
      <w:ins w:id="98" w:author="Ericsson User" w:date="2019-10-01T17:33:00Z">
        <w:r>
          <w:rPr>
            <w:noProof w:val="0"/>
            <w:snapToGrid w:val="0"/>
          </w:rPr>
          <w:t>NR</w:t>
        </w:r>
      </w:ins>
      <w:proofErr w:type="spellEnd"/>
      <w:ins w:id="99" w:author="Ericsson User" w:date="2019-10-01T17:32:00Z">
        <w:r w:rsidRPr="0054226D">
          <w:rPr>
            <w:noProof w:val="0"/>
            <w:snapToGrid w:val="0"/>
          </w:rPr>
          <w:t>-Item ::= SEQUENCE {</w:t>
        </w:r>
      </w:ins>
    </w:p>
    <w:p w14:paraId="5F73F3D7" w14:textId="374E75D9" w:rsidR="00246E61" w:rsidRDefault="00246E61" w:rsidP="00246E61">
      <w:pPr>
        <w:pStyle w:val="PL"/>
        <w:spacing w:line="0" w:lineRule="atLeast"/>
        <w:rPr>
          <w:ins w:id="100" w:author="Ericsson User" w:date="2019-10-01T17:35:00Z"/>
          <w:noProof w:val="0"/>
          <w:snapToGrid w:val="0"/>
        </w:rPr>
      </w:pPr>
      <w:ins w:id="101" w:author="Ericsson User" w:date="2019-10-01T17:32:00Z">
        <w:r w:rsidRPr="0054226D">
          <w:rPr>
            <w:noProof w:val="0"/>
            <w:snapToGrid w:val="0"/>
          </w:rPr>
          <w:tab/>
        </w:r>
      </w:ins>
      <w:proofErr w:type="spellStart"/>
      <w:ins w:id="102" w:author="Ericsson User" w:date="2019-10-01T17:34:00Z">
        <w:r>
          <w:rPr>
            <w:noProof w:val="0"/>
            <w:snapToGrid w:val="0"/>
          </w:rPr>
          <w:t>nR</w:t>
        </w:r>
      </w:ins>
      <w:ins w:id="103" w:author="Ericsson User" w:date="2019-10-01T17:32:00Z">
        <w:r w:rsidRPr="0054226D">
          <w:rPr>
            <w:noProof w:val="0"/>
            <w:snapToGrid w:val="0"/>
          </w:rPr>
          <w:t>ARFCN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</w:ins>
      <w:ins w:id="104" w:author="Ericsson User" w:date="2019-10-01T17:34:00Z">
        <w:r>
          <w:rPr>
            <w:noProof w:val="0"/>
            <w:snapToGrid w:val="0"/>
          </w:rPr>
          <w:t>NR</w:t>
        </w:r>
      </w:ins>
      <w:ins w:id="105" w:author="Ericsson User" w:date="2019-10-01T17:32:00Z">
        <w:r w:rsidRPr="0054226D">
          <w:rPr>
            <w:noProof w:val="0"/>
            <w:snapToGrid w:val="0"/>
          </w:rPr>
          <w:t>ARFCN,</w:t>
        </w:r>
      </w:ins>
    </w:p>
    <w:p w14:paraId="580BD268" w14:textId="7FAC0B74" w:rsidR="00246E61" w:rsidRDefault="00246E61" w:rsidP="00246E61">
      <w:pPr>
        <w:pStyle w:val="PL"/>
        <w:spacing w:line="0" w:lineRule="atLeast"/>
        <w:rPr>
          <w:ins w:id="106" w:author="Ericsson User" w:date="2019-10-01T17:36:00Z"/>
          <w:noProof w:val="0"/>
          <w:snapToGrid w:val="0"/>
        </w:rPr>
      </w:pPr>
      <w:ins w:id="107" w:author="Ericsson User" w:date="2019-10-01T17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nRPCI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NRPCI,</w:t>
        </w:r>
      </w:ins>
    </w:p>
    <w:p w14:paraId="6C32427F" w14:textId="20D16F37" w:rsidR="00246E61" w:rsidRDefault="00246E61" w:rsidP="00246E61">
      <w:pPr>
        <w:pStyle w:val="PL"/>
        <w:spacing w:line="0" w:lineRule="atLeast"/>
        <w:rPr>
          <w:ins w:id="108" w:author="Ericsson User" w:date="2019-10-01T17:36:00Z"/>
          <w:noProof w:val="0"/>
          <w:snapToGrid w:val="0"/>
        </w:rPr>
      </w:pPr>
      <w:ins w:id="109" w:author="Ericsson User" w:date="2019-10-01T17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nRRSRP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NRRSRP,</w:t>
        </w:r>
      </w:ins>
    </w:p>
    <w:p w14:paraId="1DA45744" w14:textId="29FA85AA" w:rsidR="00246E61" w:rsidRPr="0054226D" w:rsidRDefault="00246E61" w:rsidP="00246E61">
      <w:pPr>
        <w:pStyle w:val="PL"/>
        <w:spacing w:line="0" w:lineRule="atLeast"/>
        <w:rPr>
          <w:ins w:id="110" w:author="Ericsson User" w:date="2019-10-01T17:32:00Z"/>
          <w:noProof w:val="0"/>
          <w:snapToGrid w:val="0"/>
        </w:rPr>
      </w:pPr>
      <w:ins w:id="111" w:author="Ericsson User" w:date="2019-10-01T17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nRRSRQ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NRRSRQ,</w:t>
        </w:r>
      </w:ins>
    </w:p>
    <w:p w14:paraId="61FC6A26" w14:textId="3A065E4D" w:rsidR="00246E61" w:rsidRPr="0054226D" w:rsidRDefault="00246E61" w:rsidP="00246E61">
      <w:pPr>
        <w:pStyle w:val="PL"/>
        <w:spacing w:line="0" w:lineRule="atLeast"/>
        <w:rPr>
          <w:ins w:id="112" w:author="Ericsson User" w:date="2019-10-01T17:32:00Z"/>
          <w:noProof w:val="0"/>
          <w:snapToGrid w:val="0"/>
        </w:rPr>
      </w:pPr>
      <w:ins w:id="113" w:author="Ericsson User" w:date="2019-10-01T17:32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iE</w:t>
        </w:r>
        <w:proofErr w:type="spellEnd"/>
        <w:r w:rsidRPr="0054226D">
          <w:rPr>
            <w:noProof w:val="0"/>
            <w:snapToGrid w:val="0"/>
          </w:rPr>
          <w:t>-Extensions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ProtocolExtensionContainer</w:t>
        </w:r>
        <w:proofErr w:type="spellEnd"/>
        <w:r w:rsidRPr="0054226D">
          <w:rPr>
            <w:noProof w:val="0"/>
            <w:snapToGrid w:val="0"/>
          </w:rPr>
          <w:t xml:space="preserve"> { { </w:t>
        </w:r>
        <w:proofErr w:type="spellStart"/>
        <w:r w:rsidRPr="0054226D">
          <w:rPr>
            <w:noProof w:val="0"/>
            <w:snapToGrid w:val="0"/>
          </w:rPr>
          <w:t>Result</w:t>
        </w:r>
      </w:ins>
      <w:ins w:id="114" w:author="Ericsson User" w:date="2019-10-01T17:33:00Z">
        <w:r>
          <w:rPr>
            <w:noProof w:val="0"/>
            <w:snapToGrid w:val="0"/>
          </w:rPr>
          <w:t>NR</w:t>
        </w:r>
      </w:ins>
      <w:proofErr w:type="spellEnd"/>
      <w:ins w:id="115" w:author="Ericsson User" w:date="2019-10-01T17:32:00Z">
        <w:r w:rsidRPr="0054226D">
          <w:rPr>
            <w:noProof w:val="0"/>
            <w:snapToGrid w:val="0"/>
          </w:rPr>
          <w:t>-Item-</w:t>
        </w:r>
        <w:proofErr w:type="spellStart"/>
        <w:r w:rsidRPr="0054226D">
          <w:rPr>
            <w:noProof w:val="0"/>
            <w:snapToGrid w:val="0"/>
          </w:rPr>
          <w:t>ExtIEs</w:t>
        </w:r>
        <w:proofErr w:type="spellEnd"/>
        <w:r w:rsidRPr="0054226D">
          <w:rPr>
            <w:noProof w:val="0"/>
            <w:snapToGrid w:val="0"/>
          </w:rPr>
          <w:t>} } OPTIONAL,</w:t>
        </w:r>
      </w:ins>
    </w:p>
    <w:p w14:paraId="2B811FB4" w14:textId="77777777" w:rsidR="00246E61" w:rsidRPr="0054226D" w:rsidRDefault="00246E61" w:rsidP="00246E61">
      <w:pPr>
        <w:pStyle w:val="PL"/>
        <w:spacing w:line="0" w:lineRule="atLeast"/>
        <w:rPr>
          <w:ins w:id="116" w:author="Ericsson User" w:date="2019-10-01T17:32:00Z"/>
          <w:noProof w:val="0"/>
          <w:snapToGrid w:val="0"/>
        </w:rPr>
      </w:pPr>
      <w:ins w:id="117" w:author="Ericsson User" w:date="2019-10-01T17:32:00Z">
        <w:r w:rsidRPr="0054226D">
          <w:rPr>
            <w:noProof w:val="0"/>
            <w:snapToGrid w:val="0"/>
          </w:rPr>
          <w:tab/>
          <w:t>...</w:t>
        </w:r>
      </w:ins>
    </w:p>
    <w:p w14:paraId="13AA0573" w14:textId="77777777" w:rsidR="00246E61" w:rsidRPr="0054226D" w:rsidRDefault="00246E61" w:rsidP="00246E61">
      <w:pPr>
        <w:pStyle w:val="PL"/>
        <w:spacing w:line="0" w:lineRule="atLeast"/>
        <w:rPr>
          <w:ins w:id="118" w:author="Ericsson User" w:date="2019-10-01T17:32:00Z"/>
          <w:noProof w:val="0"/>
          <w:snapToGrid w:val="0"/>
        </w:rPr>
      </w:pPr>
      <w:ins w:id="119" w:author="Ericsson User" w:date="2019-10-01T17:32:00Z">
        <w:r w:rsidRPr="0054226D">
          <w:rPr>
            <w:noProof w:val="0"/>
            <w:snapToGrid w:val="0"/>
          </w:rPr>
          <w:t>}</w:t>
        </w:r>
      </w:ins>
    </w:p>
    <w:p w14:paraId="7C9FC412" w14:textId="77777777" w:rsidR="00246E61" w:rsidRPr="0054226D" w:rsidRDefault="00246E61" w:rsidP="00246E61">
      <w:pPr>
        <w:pStyle w:val="PL"/>
        <w:spacing w:line="0" w:lineRule="atLeast"/>
        <w:rPr>
          <w:ins w:id="120" w:author="Ericsson User" w:date="2019-10-01T17:32:00Z"/>
          <w:noProof w:val="0"/>
          <w:snapToGrid w:val="0"/>
        </w:rPr>
      </w:pPr>
    </w:p>
    <w:p w14:paraId="1831E8B1" w14:textId="7629B0DF" w:rsidR="00246E61" w:rsidRPr="0054226D" w:rsidRDefault="00246E61" w:rsidP="00246E61">
      <w:pPr>
        <w:pStyle w:val="PL"/>
        <w:spacing w:line="0" w:lineRule="atLeast"/>
        <w:rPr>
          <w:ins w:id="121" w:author="Ericsson User" w:date="2019-10-01T17:32:00Z"/>
          <w:noProof w:val="0"/>
          <w:snapToGrid w:val="0"/>
        </w:rPr>
      </w:pPr>
      <w:proofErr w:type="spellStart"/>
      <w:ins w:id="122" w:author="Ericsson User" w:date="2019-10-01T17:32:00Z">
        <w:r w:rsidRPr="0054226D">
          <w:rPr>
            <w:noProof w:val="0"/>
            <w:snapToGrid w:val="0"/>
          </w:rPr>
          <w:t>Result</w:t>
        </w:r>
      </w:ins>
      <w:ins w:id="123" w:author="Ericsson User" w:date="2019-10-01T17:33:00Z">
        <w:r>
          <w:rPr>
            <w:noProof w:val="0"/>
            <w:snapToGrid w:val="0"/>
          </w:rPr>
          <w:t>NR</w:t>
        </w:r>
      </w:ins>
      <w:proofErr w:type="spellEnd"/>
      <w:ins w:id="124" w:author="Ericsson User" w:date="2019-10-01T17:32:00Z">
        <w:r w:rsidRPr="0054226D">
          <w:rPr>
            <w:noProof w:val="0"/>
            <w:snapToGrid w:val="0"/>
          </w:rPr>
          <w:t>-Item-</w:t>
        </w:r>
        <w:proofErr w:type="spellStart"/>
        <w:r w:rsidRPr="0054226D">
          <w:rPr>
            <w:noProof w:val="0"/>
            <w:snapToGrid w:val="0"/>
          </w:rPr>
          <w:t>ExtIEs</w:t>
        </w:r>
        <w:proofErr w:type="spellEnd"/>
        <w:r w:rsidRPr="0054226D">
          <w:rPr>
            <w:noProof w:val="0"/>
            <w:snapToGrid w:val="0"/>
          </w:rPr>
          <w:t xml:space="preserve"> LPPA-PROTOCOL-EXTENSION ::= {</w:t>
        </w:r>
      </w:ins>
    </w:p>
    <w:p w14:paraId="4DB89568" w14:textId="77777777" w:rsidR="00246E61" w:rsidRPr="0054226D" w:rsidRDefault="00246E61" w:rsidP="00246E61">
      <w:pPr>
        <w:pStyle w:val="PL"/>
        <w:spacing w:line="0" w:lineRule="atLeast"/>
        <w:rPr>
          <w:ins w:id="125" w:author="Ericsson User" w:date="2019-10-01T17:32:00Z"/>
          <w:noProof w:val="0"/>
          <w:snapToGrid w:val="0"/>
        </w:rPr>
      </w:pPr>
      <w:ins w:id="126" w:author="Ericsson User" w:date="2019-10-01T17:32:00Z">
        <w:r w:rsidRPr="0054226D">
          <w:rPr>
            <w:noProof w:val="0"/>
            <w:snapToGrid w:val="0"/>
          </w:rPr>
          <w:tab/>
          <w:t>...</w:t>
        </w:r>
      </w:ins>
    </w:p>
    <w:p w14:paraId="4607273E" w14:textId="5D29BDD7" w:rsidR="00246E61" w:rsidRDefault="00246E61" w:rsidP="00246E61">
      <w:pPr>
        <w:pStyle w:val="PL"/>
        <w:spacing w:line="0" w:lineRule="atLeast"/>
        <w:rPr>
          <w:ins w:id="127" w:author="Ericsson User" w:date="2019-10-01T17:32:00Z"/>
          <w:noProof w:val="0"/>
          <w:snapToGrid w:val="0"/>
        </w:rPr>
      </w:pPr>
      <w:ins w:id="128" w:author="Ericsson User" w:date="2019-10-01T17:32:00Z">
        <w:r w:rsidRPr="0054226D">
          <w:rPr>
            <w:noProof w:val="0"/>
            <w:snapToGrid w:val="0"/>
          </w:rPr>
          <w:t>}</w:t>
        </w:r>
      </w:ins>
    </w:p>
    <w:p w14:paraId="1A19DB1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1CD55A1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RSSI ::= 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63, ...)</w:t>
      </w:r>
    </w:p>
    <w:p w14:paraId="3FED398C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C57941" w14:textId="41C26B32" w:rsidR="00246E61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S</w:t>
      </w:r>
    </w:p>
    <w:p w14:paraId="5A973A13" w14:textId="77777777" w:rsidR="00246E61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1C363B5B" w14:textId="71399A61" w:rsidR="00CD1DFA" w:rsidRDefault="00CD1DFA" w:rsidP="00CD1DF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597DDC8B" w14:textId="77777777" w:rsidR="00D9076F" w:rsidRPr="0054226D" w:rsidRDefault="00D9076F" w:rsidP="00D9076F">
      <w:pPr>
        <w:pStyle w:val="Heading3"/>
        <w:spacing w:line="0" w:lineRule="atLeast"/>
      </w:pPr>
      <w:bookmarkStart w:id="129" w:name="_Toc534730177"/>
      <w:r w:rsidRPr="0054226D">
        <w:t>9.3.7</w:t>
      </w:r>
      <w:r w:rsidRPr="0054226D">
        <w:tab/>
        <w:t>Constant definitions</w:t>
      </w:r>
      <w:bookmarkEnd w:id="129"/>
    </w:p>
    <w:p w14:paraId="4C82A74C" w14:textId="77777777" w:rsidR="00D9076F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4B58F08A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2E10C77C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54C1A25C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Constant definitions</w:t>
      </w:r>
    </w:p>
    <w:p w14:paraId="237E73BF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452B3570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25ADD55E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18DF3C2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LPPA-Constants {</w:t>
      </w:r>
    </w:p>
    <w:p w14:paraId="4713AF8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itu-t</w:t>
      </w:r>
      <w:proofErr w:type="spell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5941EEEA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-Constants (4) }</w:t>
      </w:r>
    </w:p>
    <w:p w14:paraId="5177602C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6BB157AA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0D7D133D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1257D60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4EBA1C8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54E59FBE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>IMPORTS</w:t>
      </w:r>
    </w:p>
    <w:p w14:paraId="082E0C0D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ProcedureCode</w:t>
      </w:r>
      <w:proofErr w:type="spellEnd"/>
      <w:r w:rsidRPr="0054226D">
        <w:rPr>
          <w:noProof w:val="0"/>
        </w:rPr>
        <w:t>,</w:t>
      </w:r>
    </w:p>
    <w:p w14:paraId="699101E5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ProtocolIE</w:t>
      </w:r>
      <w:proofErr w:type="spellEnd"/>
      <w:r w:rsidRPr="0054226D">
        <w:rPr>
          <w:noProof w:val="0"/>
        </w:rPr>
        <w:t>-ID</w:t>
      </w:r>
    </w:p>
    <w:p w14:paraId="7B02B0B7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</w:rPr>
        <w:t>FROM LPPA-</w:t>
      </w:r>
      <w:proofErr w:type="spellStart"/>
      <w:r w:rsidRPr="0054226D">
        <w:rPr>
          <w:noProof w:val="0"/>
        </w:rPr>
        <w:t>CommonDataTypes</w:t>
      </w:r>
      <w:proofErr w:type="spellEnd"/>
      <w:r w:rsidRPr="0054226D">
        <w:rPr>
          <w:noProof w:val="0"/>
        </w:rPr>
        <w:t>;</w:t>
      </w:r>
    </w:p>
    <w:p w14:paraId="3142465B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5691DDDC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34F921BB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548FD07C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Procedures</w:t>
      </w:r>
    </w:p>
    <w:p w14:paraId="2C3DFED0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1653C4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3C5DA38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58513DD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errorIndication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0</w:t>
      </w:r>
    </w:p>
    <w:p w14:paraId="3FBDE3A7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privateMessage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1</w:t>
      </w:r>
    </w:p>
    <w:p w14:paraId="72D35E3F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CIDMeasurementInitiation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2</w:t>
      </w:r>
    </w:p>
    <w:p w14:paraId="31D39C43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CIDMeasurementFailureIndication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3</w:t>
      </w:r>
    </w:p>
    <w:p w14:paraId="1E1E761B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CIDMeasurementReport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4</w:t>
      </w:r>
    </w:p>
    <w:p w14:paraId="11A5B364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CIDMeasurementTermination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5</w:t>
      </w:r>
    </w:p>
    <w:p w14:paraId="1CDFC50B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oTDOAInformationExchange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6</w:t>
      </w:r>
    </w:p>
    <w:p w14:paraId="4F96F5EF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uTDOAInformationExchange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7</w:t>
      </w:r>
    </w:p>
    <w:p w14:paraId="6D65C1D7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uTDOAInformationUpdate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8</w:t>
      </w:r>
    </w:p>
    <w:p w14:paraId="73CA4425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assistanceInformationControl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9</w:t>
      </w:r>
    </w:p>
    <w:p w14:paraId="31A54723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assistanceInformationFeedback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10</w:t>
      </w:r>
    </w:p>
    <w:p w14:paraId="2CA6E1C2" w14:textId="77777777" w:rsidR="00D9076F" w:rsidRPr="0054226D" w:rsidRDefault="00D9076F" w:rsidP="00D9076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192F935D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51351FFD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E191881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Lists</w:t>
      </w:r>
    </w:p>
    <w:p w14:paraId="23CE06C6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1E6A1C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7D97D46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6DA7DDCA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maxNrOfErrors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256</w:t>
      </w:r>
    </w:p>
    <w:p w14:paraId="5BF475DB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maxCellineNB</w:t>
      </w:r>
      <w:proofErr w:type="spell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256</w:t>
      </w:r>
    </w:p>
    <w:p w14:paraId="4C5A4CEB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maxNoMeas</w:t>
      </w:r>
      <w:proofErr w:type="spell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3F459E99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9</w:t>
      </w:r>
    </w:p>
    <w:p w14:paraId="6CE23B81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zCs w:val="16"/>
        </w:rPr>
        <w:t>maxnoOTDOAtypes</w:t>
      </w:r>
      <w:proofErr w:type="spellEnd"/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3E11C198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maxServCell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5</w:t>
      </w:r>
    </w:p>
    <w:p w14:paraId="4A3CB644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16292493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436CD506" w14:textId="77777777" w:rsidR="00D9076F" w:rsidRPr="0054226D" w:rsidRDefault="00D9076F" w:rsidP="00D9076F">
      <w:pPr>
        <w:pStyle w:val="PL"/>
        <w:tabs>
          <w:tab w:val="left" w:pos="11100"/>
        </w:tabs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t>maxCellineNB</w:t>
      </w:r>
      <w:proofErr w:type="spellEnd"/>
      <w:r w:rsidRPr="0054226D">
        <w:rPr>
          <w:rFonts w:cs="Courier New"/>
          <w:noProof w:val="0"/>
          <w:szCs w:val="16"/>
        </w:rPr>
        <w:t>-ext</w:t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INTEGER ::= 3840</w:t>
      </w:r>
    </w:p>
    <w:p w14:paraId="413514CE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>-Allocations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2C6C0392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maxWLANchannels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16</w:t>
      </w:r>
      <w:r w:rsidRPr="0054226D">
        <w:rPr>
          <w:snapToGrid w:val="0"/>
        </w:rPr>
        <w:t xml:space="preserve"> </w:t>
      </w:r>
    </w:p>
    <w:p w14:paraId="46D1BE9F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maxnoFreqHoppingBandsMinusOne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7</w:t>
      </w:r>
    </w:p>
    <w:p w14:paraId="778AB7A5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maxNrOfPosSImessage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1FB425A3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maxnoAssistInfoFailureListItems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5D1498E2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maxNrOfSegments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64</w:t>
      </w:r>
    </w:p>
    <w:p w14:paraId="7A39F88E" w14:textId="432E63A5" w:rsidR="00D9076F" w:rsidRDefault="00D9076F" w:rsidP="00D9076F">
      <w:pPr>
        <w:pStyle w:val="PL"/>
        <w:tabs>
          <w:tab w:val="left" w:pos="11100"/>
        </w:tabs>
        <w:rPr>
          <w:ins w:id="130" w:author="Ericsson User" w:date="2019-10-01T17:42:00Z"/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maxNrOfPosSIBs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65B195B8" w14:textId="2AE92EB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ins w:id="131" w:author="Ericsson User" w:date="2019-10-01T17:42:00Z">
        <w:r>
          <w:rPr>
            <w:noProof w:val="0"/>
            <w:snapToGrid w:val="0"/>
          </w:rPr>
          <w:t>maxNRmeas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8</w:t>
        </w:r>
      </w:ins>
    </w:p>
    <w:p w14:paraId="1D01535A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</w:p>
    <w:p w14:paraId="56E76F9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7B11A80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05252C7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IEs</w:t>
      </w:r>
    </w:p>
    <w:p w14:paraId="613E718F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3976FEA" w14:textId="0209A2D0" w:rsidR="00D9076F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46B7AAF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79711398" w14:textId="77777777" w:rsidR="00D9076F" w:rsidRDefault="00D9076F" w:rsidP="00D9076F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7CF4D7ED" w14:textId="048967BF" w:rsidR="001E41F3" w:rsidRPr="00CD1DFA" w:rsidRDefault="003761D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lastRenderedPageBreak/>
        <w:t>END</w:t>
      </w:r>
      <w:r w:rsidRPr="00532DDA">
        <w:rPr>
          <w:b/>
          <w:highlight w:val="yellow"/>
          <w:lang w:val="en-US"/>
        </w:rPr>
        <w:t xml:space="preserve"> OF CHANGES</w:t>
      </w:r>
    </w:p>
    <w:sectPr w:rsidR="001E41F3" w:rsidRPr="00CD1DF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97780" w14:textId="77777777" w:rsidR="00984E80" w:rsidRDefault="00984E80">
      <w:r>
        <w:separator/>
      </w:r>
    </w:p>
  </w:endnote>
  <w:endnote w:type="continuationSeparator" w:id="0">
    <w:p w14:paraId="0C80A273" w14:textId="77777777" w:rsidR="00984E80" w:rsidRDefault="00984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64668" w14:textId="77777777" w:rsidR="00984E80" w:rsidRDefault="00984E80">
      <w:r>
        <w:separator/>
      </w:r>
    </w:p>
  </w:footnote>
  <w:footnote w:type="continuationSeparator" w:id="0">
    <w:p w14:paraId="763B0E8F" w14:textId="77777777" w:rsidR="00984E80" w:rsidRDefault="00984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C1"/>
    <w:rsid w:val="00022E4A"/>
    <w:rsid w:val="00033038"/>
    <w:rsid w:val="0006191C"/>
    <w:rsid w:val="000A6394"/>
    <w:rsid w:val="000B7FED"/>
    <w:rsid w:val="000C038A"/>
    <w:rsid w:val="000C6598"/>
    <w:rsid w:val="000D5247"/>
    <w:rsid w:val="00145D43"/>
    <w:rsid w:val="001464BF"/>
    <w:rsid w:val="00147F08"/>
    <w:rsid w:val="001717F0"/>
    <w:rsid w:val="00192C46"/>
    <w:rsid w:val="001A08B3"/>
    <w:rsid w:val="001A7B60"/>
    <w:rsid w:val="001B52F0"/>
    <w:rsid w:val="001B7A65"/>
    <w:rsid w:val="001D1EEC"/>
    <w:rsid w:val="001E41F3"/>
    <w:rsid w:val="001E78AC"/>
    <w:rsid w:val="002121A9"/>
    <w:rsid w:val="0022029D"/>
    <w:rsid w:val="002236A3"/>
    <w:rsid w:val="00227D1D"/>
    <w:rsid w:val="00246E61"/>
    <w:rsid w:val="0026004D"/>
    <w:rsid w:val="002640DD"/>
    <w:rsid w:val="00275D12"/>
    <w:rsid w:val="002834DD"/>
    <w:rsid w:val="00284FEB"/>
    <w:rsid w:val="002860C4"/>
    <w:rsid w:val="00297171"/>
    <w:rsid w:val="002B5741"/>
    <w:rsid w:val="002F3EC9"/>
    <w:rsid w:val="002F6D40"/>
    <w:rsid w:val="00305409"/>
    <w:rsid w:val="00342AE1"/>
    <w:rsid w:val="003609EF"/>
    <w:rsid w:val="0036231A"/>
    <w:rsid w:val="0036266E"/>
    <w:rsid w:val="00374DD4"/>
    <w:rsid w:val="003761DB"/>
    <w:rsid w:val="00380DF1"/>
    <w:rsid w:val="003925A7"/>
    <w:rsid w:val="003B380A"/>
    <w:rsid w:val="003C0ADA"/>
    <w:rsid w:val="003E0EA6"/>
    <w:rsid w:val="003E1A36"/>
    <w:rsid w:val="00410371"/>
    <w:rsid w:val="00410EA0"/>
    <w:rsid w:val="004242F1"/>
    <w:rsid w:val="004B75B7"/>
    <w:rsid w:val="004E59D3"/>
    <w:rsid w:val="005034E7"/>
    <w:rsid w:val="00512296"/>
    <w:rsid w:val="00513B70"/>
    <w:rsid w:val="0051580D"/>
    <w:rsid w:val="00530D1B"/>
    <w:rsid w:val="00547111"/>
    <w:rsid w:val="005524CE"/>
    <w:rsid w:val="00592D74"/>
    <w:rsid w:val="005C03CE"/>
    <w:rsid w:val="005E2C44"/>
    <w:rsid w:val="0061256B"/>
    <w:rsid w:val="00621188"/>
    <w:rsid w:val="006257ED"/>
    <w:rsid w:val="00684A06"/>
    <w:rsid w:val="00695808"/>
    <w:rsid w:val="006973A2"/>
    <w:rsid w:val="006B46FB"/>
    <w:rsid w:val="006C6F24"/>
    <w:rsid w:val="006D05C1"/>
    <w:rsid w:val="006E21FB"/>
    <w:rsid w:val="006F4EE2"/>
    <w:rsid w:val="00707CD9"/>
    <w:rsid w:val="0075437C"/>
    <w:rsid w:val="00792342"/>
    <w:rsid w:val="007977A8"/>
    <w:rsid w:val="007B512A"/>
    <w:rsid w:val="007C2097"/>
    <w:rsid w:val="007D6A07"/>
    <w:rsid w:val="007F5160"/>
    <w:rsid w:val="007F7259"/>
    <w:rsid w:val="008040A8"/>
    <w:rsid w:val="008279FA"/>
    <w:rsid w:val="008626E7"/>
    <w:rsid w:val="00870EE7"/>
    <w:rsid w:val="008863B9"/>
    <w:rsid w:val="008A45A6"/>
    <w:rsid w:val="008A7412"/>
    <w:rsid w:val="008E257A"/>
    <w:rsid w:val="008F686C"/>
    <w:rsid w:val="008F6D4E"/>
    <w:rsid w:val="009148DE"/>
    <w:rsid w:val="00924552"/>
    <w:rsid w:val="00941E30"/>
    <w:rsid w:val="009777D9"/>
    <w:rsid w:val="00977C4A"/>
    <w:rsid w:val="00984E80"/>
    <w:rsid w:val="00991B88"/>
    <w:rsid w:val="009A12DA"/>
    <w:rsid w:val="009A5753"/>
    <w:rsid w:val="009A579D"/>
    <w:rsid w:val="009E3297"/>
    <w:rsid w:val="009F734F"/>
    <w:rsid w:val="00A246B6"/>
    <w:rsid w:val="00A47D45"/>
    <w:rsid w:val="00A47E70"/>
    <w:rsid w:val="00A50CF0"/>
    <w:rsid w:val="00A7671C"/>
    <w:rsid w:val="00A849AE"/>
    <w:rsid w:val="00AA2CBC"/>
    <w:rsid w:val="00AB4A9E"/>
    <w:rsid w:val="00AC5820"/>
    <w:rsid w:val="00AD1CD8"/>
    <w:rsid w:val="00AE330F"/>
    <w:rsid w:val="00AF4B64"/>
    <w:rsid w:val="00B258BB"/>
    <w:rsid w:val="00B2737B"/>
    <w:rsid w:val="00B67B97"/>
    <w:rsid w:val="00B82FBC"/>
    <w:rsid w:val="00B94098"/>
    <w:rsid w:val="00B968C8"/>
    <w:rsid w:val="00BA3EC5"/>
    <w:rsid w:val="00BA51D9"/>
    <w:rsid w:val="00BB5DFC"/>
    <w:rsid w:val="00BD279D"/>
    <w:rsid w:val="00BD6BB8"/>
    <w:rsid w:val="00BE04E4"/>
    <w:rsid w:val="00BF0974"/>
    <w:rsid w:val="00BF1086"/>
    <w:rsid w:val="00C13FFA"/>
    <w:rsid w:val="00C66BA2"/>
    <w:rsid w:val="00C95985"/>
    <w:rsid w:val="00CC5026"/>
    <w:rsid w:val="00CC68D0"/>
    <w:rsid w:val="00CD1DFA"/>
    <w:rsid w:val="00D03F9A"/>
    <w:rsid w:val="00D06D51"/>
    <w:rsid w:val="00D24991"/>
    <w:rsid w:val="00D272BD"/>
    <w:rsid w:val="00D50255"/>
    <w:rsid w:val="00D66520"/>
    <w:rsid w:val="00D9076F"/>
    <w:rsid w:val="00DD6C63"/>
    <w:rsid w:val="00DE34CF"/>
    <w:rsid w:val="00E13F3D"/>
    <w:rsid w:val="00E34898"/>
    <w:rsid w:val="00EB09B7"/>
    <w:rsid w:val="00EB2F31"/>
    <w:rsid w:val="00ED1E98"/>
    <w:rsid w:val="00EE25BE"/>
    <w:rsid w:val="00EE37F0"/>
    <w:rsid w:val="00EE7D7C"/>
    <w:rsid w:val="00EF670A"/>
    <w:rsid w:val="00F20554"/>
    <w:rsid w:val="00F25D98"/>
    <w:rsid w:val="00F300FB"/>
    <w:rsid w:val="00F547AD"/>
    <w:rsid w:val="00F73E7C"/>
    <w:rsid w:val="00FB6386"/>
    <w:rsid w:val="00FB7A97"/>
    <w:rsid w:val="00FC020F"/>
    <w:rsid w:val="00FD07F8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rsid w:val="00707CD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5601-05EE-440E-A3F9-E1F462C2F6A1}">
  <ds:schemaRefs>
    <ds:schemaRef ds:uri="9b239327-9e80-40e4-b1b7-4394fed77a3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2441F-B149-4090-8F31-BA887FB14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7CAAE9-AF4C-4EE1-9E20-BC67B2F2D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8</Pages>
  <Words>1370</Words>
  <Characters>11079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39</cp:revision>
  <cp:lastPrinted>1899-12-31T23:00:00Z</cp:lastPrinted>
  <dcterms:created xsi:type="dcterms:W3CDTF">2019-10-01T08:37:00Z</dcterms:created>
  <dcterms:modified xsi:type="dcterms:W3CDTF">2019-10-04T14:18:00Z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