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04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B8442C">
        <w:rPr>
          <w:rFonts w:hint="eastAsia"/>
          <w:b/>
          <w:sz w:val="24"/>
          <w:lang w:eastAsia="zh-CN"/>
        </w:rPr>
        <w:t xml:space="preserve"> </w:t>
      </w:r>
      <w:r w:rsidR="004F3668">
        <w:rPr>
          <w:rFonts w:hint="eastAsia"/>
          <w:b/>
          <w:sz w:val="24"/>
          <w:lang w:eastAsia="zh-CN"/>
        </w:rPr>
        <w:t>RAN WG</w:t>
      </w:r>
      <w:r w:rsidR="004F3668">
        <w:rPr>
          <w:b/>
          <w:sz w:val="24"/>
          <w:lang w:eastAsia="zh-CN"/>
        </w:rPr>
        <w:t>3</w:t>
      </w:r>
      <w:r>
        <w:rPr>
          <w:rFonts w:hint="eastAsia"/>
          <w:b/>
          <w:sz w:val="24"/>
          <w:lang w:eastAsia="zh-CN"/>
        </w:rPr>
        <w:t xml:space="preserve"> Meeting </w:t>
      </w:r>
      <w:r w:rsidR="00724975">
        <w:rPr>
          <w:b/>
          <w:sz w:val="24"/>
          <w:lang w:eastAsia="zh-CN"/>
        </w:rPr>
        <w:t>#105</w:t>
      </w:r>
      <w:r>
        <w:rPr>
          <w:b/>
          <w:sz w:val="24"/>
          <w:lang w:eastAsia="zh-CN"/>
        </w:rPr>
        <w:t>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4"/>
        </w:rPr>
        <w:tab/>
      </w:r>
      <w:fldSimple w:instr=" DOCPROPERTY  Tdoc#  \* MERGEFORMAT ">
        <w:r w:rsidR="00F71463" w:rsidRPr="00F71463">
          <w:t xml:space="preserve"> </w:t>
        </w:r>
        <w:r w:rsidR="00F71463" w:rsidRPr="00F71463">
          <w:rPr>
            <w:b/>
            <w:i/>
            <w:noProof/>
            <w:sz w:val="28"/>
          </w:rPr>
          <w:t>R3-195811</w:t>
        </w:r>
      </w:fldSimple>
    </w:p>
    <w:p w:rsidR="001E41F3" w:rsidRDefault="00AB5C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1E9C">
          <w:rPr>
            <w:b/>
            <w:noProof/>
            <w:sz w:val="24"/>
          </w:rPr>
          <w:t xml:space="preserve"> </w:t>
        </w:r>
        <w:r w:rsidR="00A11E9C" w:rsidRPr="00A11E9C">
          <w:rPr>
            <w:b/>
            <w:noProof/>
            <w:sz w:val="24"/>
          </w:rPr>
          <w:t>Chongqing , CN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8654B">
          <w:rPr>
            <w:b/>
            <w:noProof/>
            <w:sz w:val="24"/>
          </w:rPr>
          <w:t>October 14-18,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B5C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0F8E">
                <w:rPr>
                  <w:b/>
                  <w:noProof/>
                  <w:sz w:val="28"/>
                </w:rPr>
                <w:t>36.45</w:t>
              </w:r>
              <w:r w:rsidR="001048F8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5C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B5C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3F3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58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8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8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CR of TS 36.455</w:t>
            </w:r>
            <w:r w:rsidR="001048F8">
              <w:rPr>
                <w:rFonts w:hint="eastAsia"/>
              </w:rPr>
              <w:t xml:space="preserve"> for introducing </w:t>
            </w:r>
            <w:r w:rsidR="001048F8">
              <w:t>NavIC</w:t>
            </w:r>
            <w:r w:rsidR="001048F8">
              <w:rPr>
                <w:rFonts w:hint="eastAsia"/>
                <w:lang w:eastAsia="zh-CN"/>
              </w:rPr>
              <w:t xml:space="preserve"> in LTE</w:t>
            </w:r>
            <w:r w:rsidR="00B723EA">
              <w:rPr>
                <w:lang w:eastAsia="zh-CN"/>
              </w:rPr>
              <w:t xml:space="preserve"> – core part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Reliance Jio, MediaT</w:t>
            </w:r>
            <w:r w:rsidR="008B707A">
              <w:t>ek</w:t>
            </w:r>
            <w:r w:rsidR="00923269">
              <w:t xml:space="preserve"> Inc.</w:t>
            </w:r>
            <w:r w:rsidR="006B5463">
              <w:t>, Huawei, CE</w:t>
            </w:r>
            <w:r w:rsidR="008B707A">
              <w:t>WiT</w:t>
            </w:r>
            <w:r w:rsidR="008910C9">
              <w:t xml:space="preserve">, </w:t>
            </w:r>
            <w:r w:rsidR="00035943" w:rsidRPr="00035943">
              <w:t>Saankhya Labs Private Limited</w:t>
            </w:r>
            <w:r w:rsidR="00D84813">
              <w:t xml:space="preserve">, </w:t>
            </w:r>
            <w:r w:rsidR="00D84813" w:rsidRPr="00D84813">
              <w:t>Tejas Networks Ltd.</w:t>
            </w:r>
            <w:r w:rsidR="00D84813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46038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613E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035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2019-09-20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5C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48F8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38FB" w:rsidRDefault="004D0736" w:rsidP="0079184A">
            <w:pPr>
              <w:pStyle w:val="CRCoverPage"/>
              <w:spacing w:after="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r w:rsidRPr="008F7185">
              <w:rPr>
                <w:lang w:eastAsia="ja-JP"/>
              </w:rPr>
              <w:t>NAVigation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  <w:r>
              <w:rPr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48F8" w:rsidRDefault="003B6B9C" w:rsidP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r>
              <w:rPr>
                <w:lang w:eastAsia="ja-JP"/>
              </w:rPr>
              <w:t>Introduction of NavIC system to various field as indicated below</w:t>
            </w:r>
            <w:r w:rsidR="001048F8">
              <w:rPr>
                <w:rFonts w:hint="eastAsia"/>
                <w:lang w:eastAsia="zh-CN"/>
              </w:rPr>
              <w:t xml:space="preserve">. </w:t>
            </w:r>
          </w:p>
          <w:p w:rsidR="004B0D4E" w:rsidRDefault="003F715F" w:rsidP="004B0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NavIC to the GNSS-ID IE in assistance information meta data.</w:t>
            </w:r>
          </w:p>
          <w:p w:rsidR="003F715F" w:rsidRDefault="003F715F" w:rsidP="004B0D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position SIB Type 2 under posSIb-Type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>
              <w:rPr>
                <w:noProof/>
                <w:lang w:eastAsia="zh-CN"/>
              </w:rPr>
              <w:t xml:space="preserve"> </w:t>
            </w:r>
            <w:r w:rsidRPr="008F7185">
              <w:rPr>
                <w:lang w:eastAsia="ja-JP"/>
              </w:rPr>
              <w:t>NAVigation with Indian Constellation</w:t>
            </w:r>
            <w:r w:rsidRPr="008F7185" w:rsidDel="008F7185">
              <w:rPr>
                <w:lang w:eastAsia="ja-JP"/>
              </w:rPr>
              <w:t xml:space="preserve"> 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9.2.22, </w:t>
            </w:r>
            <w:r w:rsidR="00D67626">
              <w:rPr>
                <w:noProof/>
                <w:lang w:eastAsia="zh-CN"/>
              </w:rPr>
              <w:t xml:space="preserve">9.23, </w:t>
            </w: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0E4DA1" w:rsidRDefault="000E4DA1" w:rsidP="000E4DA1">
      <w:pPr>
        <w:pStyle w:val="Heading3"/>
        <w:rPr>
          <w:lang w:eastAsia="zh-CN"/>
        </w:rPr>
      </w:pPr>
      <w:bookmarkStart w:id="3" w:name="_Toc534730166"/>
      <w:r>
        <w:rPr>
          <w:lang w:eastAsia="zh-CN"/>
        </w:rPr>
        <w:t>9.2.22</w:t>
      </w:r>
      <w:r>
        <w:rPr>
          <w:lang w:eastAsia="zh-CN"/>
        </w:rPr>
        <w:tab/>
        <w:t>Assistance Information Meta Data</w:t>
      </w:r>
      <w:bookmarkEnd w:id="3"/>
    </w:p>
    <w:p w:rsidR="000E4DA1" w:rsidRDefault="000E4DA1" w:rsidP="000E4DA1">
      <w:pPr>
        <w:rPr>
          <w:lang w:eastAsia="en-GB"/>
        </w:rPr>
      </w:pPr>
      <w:r>
        <w:t>This parameter contains meta data for an assistance information element.</w:t>
      </w:r>
    </w:p>
    <w:p w:rsidR="000E4DA1" w:rsidRDefault="000E4DA1" w:rsidP="000E4DA1">
      <w:pPr>
        <w:pStyle w:val="TH"/>
        <w:rPr>
          <w:lang w:eastAsia="zh-CN"/>
        </w:rPr>
      </w:pPr>
      <w:r>
        <w:t>Table 9.2.22-1: Assistance Information Meta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80"/>
        <w:gridCol w:w="1170"/>
        <w:gridCol w:w="2505"/>
        <w:gridCol w:w="2693"/>
      </w:tblGrid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Presence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Range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IE type and reference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H"/>
            </w:pPr>
            <w:r>
              <w:t>Semantics description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Encrypted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(true, …)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TS 36.331 [10]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GNSS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</w:t>
            </w:r>
            <w:r>
              <w:rPr>
                <w:snapToGrid w:val="0"/>
                <w:lang w:val="en-US"/>
              </w:rPr>
              <w:t xml:space="preserve">gps, sbas, qzss, galileo, glonass, </w:t>
            </w:r>
            <w:r>
              <w:rPr>
                <w:snapToGrid w:val="0"/>
                <w:lang w:val="en-US" w:eastAsia="zh-CN"/>
              </w:rPr>
              <w:t>bds</w:t>
            </w:r>
            <w:r w:rsidR="00B07D6C">
              <w:rPr>
                <w:snapToGrid w:val="0"/>
                <w:lang w:val="en-US" w:eastAsia="zh-CN"/>
              </w:rPr>
              <w:t xml:space="preserve">, </w:t>
            </w:r>
            <w:r>
              <w:rPr>
                <w:snapToGrid w:val="0"/>
                <w:lang w:val="en-US" w:eastAsia="zh-CN"/>
              </w:rPr>
              <w:t>...</w:t>
            </w:r>
            <w:ins w:id="4" w:author="Vinay Shrivastava" w:date="2019-10-02T09:55:00Z">
              <w:r w:rsidR="00B07D6C">
                <w:rPr>
                  <w:snapToGrid w:val="0"/>
                  <w:lang w:val="en-US" w:eastAsia="zh-CN"/>
                </w:rPr>
                <w:t xml:space="preserve">, </w:t>
              </w:r>
            </w:ins>
            <w:ins w:id="5" w:author="Vinay Shrivastava" w:date="2019-10-02T09:56:00Z">
              <w:r w:rsidR="00B07D6C">
                <w:rPr>
                  <w:snapToGrid w:val="0"/>
                  <w:lang w:val="en-US" w:eastAsia="zh-CN"/>
                </w:rPr>
                <w:t>navic</w:t>
              </w:r>
            </w:ins>
            <w: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36.331 [10]</w:t>
            </w:r>
          </w:p>
        </w:tc>
      </w:tr>
      <w:tr w:rsidR="000E4DA1" w:rsidTr="000E4D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en-GB"/>
              </w:rPr>
            </w:pPr>
            <w:r>
              <w:t>SBAS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A1" w:rsidRDefault="000E4DA1">
            <w:pPr>
              <w:pStyle w:val="TAL"/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</w:pPr>
            <w:r>
              <w:t>ENUMERATED (</w:t>
            </w:r>
            <w:r>
              <w:rPr>
                <w:snapToGrid w:val="0"/>
              </w:rPr>
              <w:t>waas, egnos, msas, gagan</w:t>
            </w:r>
            <w:r>
              <w:rPr>
                <w:snapToGrid w:val="0"/>
                <w:lang w:val="en-US" w:eastAsia="zh-CN"/>
              </w:rPr>
              <w:t>, ...</w:t>
            </w:r>
            <w:r>
              <w:t xml:space="preserve">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A1" w:rsidRDefault="000E4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36.331 [10]</w:t>
            </w:r>
          </w:p>
        </w:tc>
      </w:tr>
    </w:tbl>
    <w:p w:rsidR="00561DD8" w:rsidRDefault="00561DD8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304202" w:rsidRDefault="00304202" w:rsidP="00304202">
      <w:pPr>
        <w:pStyle w:val="Heading3"/>
        <w:rPr>
          <w:lang w:eastAsia="zh-CN"/>
        </w:rPr>
      </w:pPr>
      <w:bookmarkStart w:id="6" w:name="_Toc534730167"/>
      <w:r>
        <w:rPr>
          <w:lang w:eastAsia="zh-CN"/>
        </w:rPr>
        <w:t>9.2.23</w:t>
      </w:r>
      <w:r>
        <w:rPr>
          <w:lang w:eastAsia="zh-CN"/>
        </w:rPr>
        <w:tab/>
        <w:t>Positioning SIB Type</w:t>
      </w:r>
      <w:bookmarkEnd w:id="6"/>
    </w:p>
    <w:p w:rsidR="00304202" w:rsidRDefault="00304202" w:rsidP="00304202">
      <w:pPr>
        <w:rPr>
          <w:lang w:eastAsia="zh-CN"/>
        </w:rPr>
      </w:pPr>
      <w:r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70"/>
        <w:gridCol w:w="990"/>
        <w:gridCol w:w="2235"/>
        <w:gridCol w:w="2693"/>
      </w:tblGrid>
      <w:tr w:rsidR="00304202" w:rsidTr="003042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  <w:rPr>
                <w:lang w:eastAsia="en-GB"/>
              </w:rPr>
            </w:pPr>
            <w:r>
              <w:t>IE/Group Name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Presence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Range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IE type and reference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H"/>
            </w:pPr>
            <w:r>
              <w:t>Semantics description</w:t>
            </w:r>
          </w:p>
        </w:tc>
      </w:tr>
      <w:tr w:rsidR="00304202" w:rsidTr="0030420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L"/>
            </w:pPr>
            <w:r>
              <w:t>Positioning SIB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02" w:rsidRDefault="00304202">
            <w:pPr>
              <w:pStyle w:val="TAL"/>
            </w:pPr>
            <w: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2" w:rsidRDefault="00304202">
            <w:pPr>
              <w:pStyle w:val="T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EFE" w:rsidRDefault="00304202">
            <w:pPr>
              <w:pStyle w:val="TAL"/>
              <w:rPr>
                <w:lang w:val="en-US"/>
              </w:rPr>
            </w:pPr>
            <w:r>
              <w:t>ENUMERATED (</w:t>
            </w:r>
          </w:p>
          <w:p w:rsidR="00304202" w:rsidRDefault="00304202">
            <w:pPr>
              <w:pStyle w:val="TAL"/>
            </w:pPr>
            <w:r>
              <w:t xml:space="preserve">posSibType1-1, </w:t>
            </w:r>
          </w:p>
          <w:p w:rsidR="00304202" w:rsidRDefault="00304202">
            <w:pPr>
              <w:pStyle w:val="TAL"/>
            </w:pPr>
            <w:r>
              <w:t xml:space="preserve">posSibType1-2, </w:t>
            </w:r>
          </w:p>
          <w:p w:rsidR="00304202" w:rsidRDefault="00304202">
            <w:pPr>
              <w:pStyle w:val="TAL"/>
            </w:pPr>
            <w:r>
              <w:t xml:space="preserve">posSibType1-3, </w:t>
            </w:r>
          </w:p>
          <w:p w:rsidR="00304202" w:rsidRDefault="00304202">
            <w:pPr>
              <w:pStyle w:val="TAL"/>
            </w:pPr>
            <w:r>
              <w:t xml:space="preserve">posSibType1-4, </w:t>
            </w:r>
          </w:p>
          <w:p w:rsidR="00304202" w:rsidRDefault="00304202">
            <w:pPr>
              <w:pStyle w:val="TAL"/>
            </w:pPr>
            <w:r>
              <w:t>posSibType1-5,</w:t>
            </w:r>
          </w:p>
          <w:p w:rsidR="00304202" w:rsidRDefault="00304202">
            <w:pPr>
              <w:pStyle w:val="TAL"/>
            </w:pPr>
            <w:r>
              <w:t xml:space="preserve">posSibType1-6, </w:t>
            </w:r>
          </w:p>
          <w:p w:rsidR="00304202" w:rsidRDefault="00304202">
            <w:pPr>
              <w:pStyle w:val="TAL"/>
            </w:pPr>
            <w:r>
              <w:t xml:space="preserve">posSibType1-7, </w:t>
            </w:r>
          </w:p>
          <w:p w:rsidR="00304202" w:rsidRDefault="00304202">
            <w:pPr>
              <w:pStyle w:val="TAL"/>
            </w:pPr>
            <w:r>
              <w:t xml:space="preserve">posSibType2-1, </w:t>
            </w:r>
          </w:p>
          <w:p w:rsidR="00304202" w:rsidRDefault="00304202">
            <w:pPr>
              <w:pStyle w:val="TAL"/>
            </w:pPr>
            <w:r>
              <w:t xml:space="preserve">posSibType2-2, </w:t>
            </w:r>
          </w:p>
          <w:p w:rsidR="00304202" w:rsidRDefault="00304202">
            <w:pPr>
              <w:pStyle w:val="TAL"/>
            </w:pPr>
            <w:r>
              <w:t>posSibType2-3,</w:t>
            </w:r>
          </w:p>
          <w:p w:rsidR="00304202" w:rsidRDefault="00304202">
            <w:pPr>
              <w:pStyle w:val="TAL"/>
            </w:pPr>
            <w:r>
              <w:t xml:space="preserve">posSibType2-4, </w:t>
            </w:r>
          </w:p>
          <w:p w:rsidR="00304202" w:rsidRDefault="00304202">
            <w:pPr>
              <w:pStyle w:val="TAL"/>
            </w:pPr>
            <w:r>
              <w:t xml:space="preserve">posSibType2-5, </w:t>
            </w:r>
          </w:p>
          <w:p w:rsidR="00304202" w:rsidRDefault="00304202">
            <w:pPr>
              <w:pStyle w:val="TAL"/>
            </w:pPr>
            <w:r>
              <w:t xml:space="preserve">posSibType2-6, </w:t>
            </w:r>
          </w:p>
          <w:p w:rsidR="00304202" w:rsidRDefault="00304202">
            <w:pPr>
              <w:pStyle w:val="TAL"/>
            </w:pPr>
            <w:r>
              <w:t xml:space="preserve">posSibType2-7, </w:t>
            </w:r>
          </w:p>
          <w:p w:rsidR="00304202" w:rsidRDefault="00304202">
            <w:pPr>
              <w:pStyle w:val="TAL"/>
            </w:pPr>
            <w:r>
              <w:t>posSibType2-8,</w:t>
            </w:r>
          </w:p>
          <w:p w:rsidR="00304202" w:rsidRDefault="00304202">
            <w:pPr>
              <w:pStyle w:val="TAL"/>
            </w:pPr>
            <w:r>
              <w:t xml:space="preserve">posSibType2-9, </w:t>
            </w:r>
          </w:p>
          <w:p w:rsidR="00304202" w:rsidRDefault="00304202">
            <w:pPr>
              <w:pStyle w:val="TAL"/>
            </w:pPr>
            <w:r>
              <w:t xml:space="preserve">posSibType2-10, </w:t>
            </w:r>
          </w:p>
          <w:p w:rsidR="00304202" w:rsidRDefault="00304202">
            <w:pPr>
              <w:pStyle w:val="TAL"/>
            </w:pPr>
            <w:r>
              <w:t xml:space="preserve">posSibType2-11, </w:t>
            </w:r>
          </w:p>
          <w:p w:rsidR="00304202" w:rsidRDefault="00304202">
            <w:pPr>
              <w:pStyle w:val="TAL"/>
            </w:pPr>
            <w:r>
              <w:t xml:space="preserve">posSibType2-12, </w:t>
            </w:r>
          </w:p>
          <w:p w:rsidR="00304202" w:rsidRDefault="00304202">
            <w:pPr>
              <w:pStyle w:val="TAL"/>
            </w:pPr>
            <w:r>
              <w:t xml:space="preserve">posSibType2-13, </w:t>
            </w:r>
          </w:p>
          <w:p w:rsidR="00304202" w:rsidRDefault="00304202">
            <w:pPr>
              <w:pStyle w:val="TAL"/>
            </w:pPr>
            <w:r>
              <w:t xml:space="preserve">posSibType2-14, </w:t>
            </w:r>
          </w:p>
          <w:p w:rsidR="00304202" w:rsidRDefault="00304202">
            <w:pPr>
              <w:pStyle w:val="TAL"/>
            </w:pPr>
            <w:r>
              <w:t xml:space="preserve">posSibType2-15, </w:t>
            </w:r>
          </w:p>
          <w:p w:rsidR="00304202" w:rsidRDefault="00304202">
            <w:pPr>
              <w:pStyle w:val="TAL"/>
            </w:pPr>
            <w:r>
              <w:t>posSibType2-16,</w:t>
            </w:r>
          </w:p>
          <w:p w:rsidR="00304202" w:rsidRDefault="00304202">
            <w:pPr>
              <w:pStyle w:val="TAL"/>
            </w:pPr>
            <w:r>
              <w:t xml:space="preserve">posSibType2-17, </w:t>
            </w:r>
          </w:p>
          <w:p w:rsidR="00304202" w:rsidRDefault="00304202">
            <w:pPr>
              <w:pStyle w:val="TAL"/>
            </w:pPr>
            <w:r>
              <w:t xml:space="preserve">posSibType2-18, </w:t>
            </w:r>
          </w:p>
          <w:p w:rsidR="00304202" w:rsidRDefault="00304202">
            <w:pPr>
              <w:pStyle w:val="TAL"/>
            </w:pPr>
            <w:r>
              <w:t>posSibType2-19,</w:t>
            </w:r>
          </w:p>
          <w:p w:rsidR="00304202" w:rsidRDefault="00304202">
            <w:pPr>
              <w:pStyle w:val="TAL"/>
            </w:pPr>
            <w:r>
              <w:t xml:space="preserve">posSibType3-1,  </w:t>
            </w:r>
          </w:p>
          <w:p w:rsidR="00D45F7E" w:rsidRDefault="00304202">
            <w:pPr>
              <w:pStyle w:val="TAL"/>
              <w:rPr>
                <w:ins w:id="7" w:author="Vinay Shrivastava" w:date="2019-10-02T09:46:00Z"/>
              </w:rPr>
            </w:pPr>
            <w:r>
              <w:t xml:space="preserve">... </w:t>
            </w:r>
            <w:ins w:id="8" w:author="Vinay Shrivastava" w:date="2019-10-02T09:46:00Z">
              <w:r w:rsidR="00D45F7E">
                <w:t>,</w:t>
              </w:r>
            </w:ins>
          </w:p>
          <w:p w:rsidR="001852B8" w:rsidRDefault="00D45F7E">
            <w:pPr>
              <w:pStyle w:val="TAL"/>
            </w:pPr>
            <w:ins w:id="9" w:author="Vinay Shrivastava" w:date="2019-10-02T09:46:00Z">
              <w:r>
                <w:t>posSibType2-</w:t>
              </w:r>
            </w:ins>
            <w:ins w:id="10" w:author="Vinay Shrivastava" w:date="2019-10-02T09:48:00Z">
              <w:r w:rsidR="001852B8">
                <w:t>20</w:t>
              </w:r>
            </w:ins>
          </w:p>
          <w:p w:rsidR="00304202" w:rsidRDefault="00304202">
            <w:pPr>
              <w:pStyle w:val="TAL"/>
            </w:pPr>
            <w: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02" w:rsidRDefault="00304202">
            <w:pPr>
              <w:pStyle w:val="TAL"/>
              <w:rPr>
                <w:lang w:eastAsia="zh-CN"/>
              </w:rPr>
            </w:pPr>
          </w:p>
        </w:tc>
      </w:tr>
    </w:tbl>
    <w:p w:rsidR="00304202" w:rsidRDefault="00304202" w:rsidP="00556F56">
      <w:pPr>
        <w:rPr>
          <w:noProof/>
          <w:lang w:eastAsia="zh-CN"/>
        </w:rPr>
      </w:pPr>
    </w:p>
    <w:p w:rsidR="00304202" w:rsidRDefault="00304202" w:rsidP="00304202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0E4DA1" w:rsidRDefault="000E4DA1" w:rsidP="000E4DA1">
      <w:pPr>
        <w:pStyle w:val="Heading3"/>
        <w:spacing w:line="0" w:lineRule="atLeast"/>
      </w:pPr>
      <w:bookmarkStart w:id="11" w:name="_Toc534730175"/>
      <w:r>
        <w:t>9.3.5</w:t>
      </w:r>
      <w:r>
        <w:tab/>
        <w:t>Information Element definitions</w:t>
      </w:r>
      <w:bookmarkEnd w:id="11"/>
    </w:p>
    <w:p w:rsidR="000E4DA1" w:rsidRDefault="0070569C" w:rsidP="000E4DA1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70569C" w:rsidRPr="0070569C" w:rsidRDefault="0070569C" w:rsidP="000E4DA1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AssistanceInformationMetaData ::= SEQUENCE {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encrypted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...}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gNSSID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{gps, sbas, gzss, galileo, glonass, bds,</w:t>
      </w:r>
      <w:r w:rsidR="003B6B9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...</w:t>
      </w:r>
      <w:ins w:id="12" w:author="Vinay Shrivastava" w:date="2019-10-01T01:44:00Z">
        <w:r w:rsidR="003B6B9C">
          <w:rPr>
            <w:noProof w:val="0"/>
            <w:snapToGrid w:val="0"/>
          </w:rPr>
          <w:t>, navic</w:t>
        </w:r>
      </w:ins>
      <w:r>
        <w:rPr>
          <w:noProof w:val="0"/>
          <w:snapToGrid w:val="0"/>
        </w:rPr>
        <w:t>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sBASID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{waas, egnos, msas, gagan,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AssistanceInformationMetaData-ExtIEs} }</w:t>
      </w:r>
      <w:r>
        <w:rPr>
          <w:noProof w:val="0"/>
          <w:snapToGrid w:val="0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AssistanceInformationMetaData-ExtIEs LPPA-PROTOCOL-EXTENSION ::= {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0E4DA1" w:rsidRDefault="000E4DA1" w:rsidP="000E4DA1">
      <w:pPr>
        <w:pStyle w:val="PL"/>
        <w:spacing w:line="0" w:lineRule="atLeast"/>
        <w:rPr>
          <w:noProof w:val="0"/>
          <w:snapToGrid w:val="0"/>
        </w:rPr>
      </w:pP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70569C" w:rsidRDefault="0070569C" w:rsidP="0070569C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70569C" w:rsidRDefault="0070569C" w:rsidP="000E4DA1">
      <w:pPr>
        <w:pStyle w:val="PL"/>
        <w:spacing w:line="0" w:lineRule="atLeast"/>
        <w:rPr>
          <w:noProof w:val="0"/>
          <w:snapToGrid w:val="0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PosSIBs ::= SEQUENCE (SIZE (1.. maxNrOfPosSIBs)) OF SEQUENCE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posSIB-Type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PosSIB-Type,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posSIB-Segments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PosSIB-Segments,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assistanceInformationMetaData</w:t>
      </w:r>
      <w:r>
        <w:rPr>
          <w:rFonts w:cs="Courier New"/>
          <w:noProof w:val="0"/>
          <w:szCs w:val="16"/>
        </w:rPr>
        <w:tab/>
        <w:t>AssistanceInformationMetaData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broadcastPriority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INTEGER (1..16,...)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iE-Extensions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ProtocolExtensionContainer { { PosSIBs-ExtIEs} }</w:t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PosSIBs-ExtIEs LPPA-PROTOCOL-EXTENSION ::=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PosSIB-Segments ::= SEQUENCE (SIZE (1.. maxNrOfSegments)) OF SEQUENCE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assistanceDataSIBelement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OCTET STRING,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iE-Extensions</w:t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  <w:t>ProtocolExtensionContainer { { PosSIB-Segments-ExtIEs} }</w:t>
      </w:r>
      <w:r>
        <w:rPr>
          <w:rFonts w:cs="Courier New"/>
          <w:noProof w:val="0"/>
          <w:szCs w:val="16"/>
        </w:rPr>
        <w:tab/>
        <w:t>OPTIONAL,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PosSIB-Segments-ExtIEs LPPA-PROTOCOL-EXTENSION ::=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PosSIB-Type ::= ENUMERATED {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posSibType1-3,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posSibType1-5,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posSibType1-6,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posSibType1-7,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posSibType2-3,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posSibType2-5,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posSibType2-6,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posSibType2-8,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posSibType2-9,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posSibType2-10,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posSibType2-11,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posSibType2-12,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posSibType2-13,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posSibType2-14,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posSibType2-15,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posSibType2-16,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posSibType2-17, 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 xml:space="preserve">posSibType2-18, </w:t>
      </w:r>
    </w:p>
    <w:p w:rsidR="00562ED7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posSibType2-19,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posSibType3-1,</w:t>
      </w:r>
    </w:p>
    <w:p w:rsidR="000E4DA1" w:rsidRDefault="000E4DA1" w:rsidP="000E4DA1">
      <w:pPr>
        <w:pStyle w:val="PL"/>
        <w:spacing w:line="0" w:lineRule="atLeast"/>
        <w:rPr>
          <w:ins w:id="13" w:author="Vinay Shrivastava" w:date="2019-10-01T22:12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ab/>
        <w:t>...</w:t>
      </w:r>
      <w:r w:rsidR="00111A3A">
        <w:rPr>
          <w:rFonts w:cs="Courier New"/>
          <w:noProof w:val="0"/>
          <w:szCs w:val="16"/>
        </w:rPr>
        <w:t xml:space="preserve"> </w:t>
      </w:r>
      <w:ins w:id="14" w:author="Vinay Shrivastava" w:date="2019-10-01T22:12:00Z">
        <w:r w:rsidR="00111A3A">
          <w:rPr>
            <w:rFonts w:cs="Courier New"/>
            <w:noProof w:val="0"/>
            <w:szCs w:val="16"/>
          </w:rPr>
          <w:t>,</w:t>
        </w:r>
      </w:ins>
    </w:p>
    <w:p w:rsidR="00111A3A" w:rsidRDefault="00111A3A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ins w:id="15" w:author="Vinay Shrivastava" w:date="2019-10-01T22:12:00Z">
        <w:r>
          <w:rPr>
            <w:rFonts w:cs="Courier New"/>
            <w:noProof w:val="0"/>
            <w:szCs w:val="16"/>
          </w:rPr>
          <w:t xml:space="preserve">    posSibType2-20</w:t>
        </w:r>
      </w:ins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:rsidR="000E4DA1" w:rsidRDefault="000E4DA1" w:rsidP="000E4DA1">
      <w:pPr>
        <w:pStyle w:val="PL"/>
        <w:spacing w:line="0" w:lineRule="atLeast"/>
        <w:rPr>
          <w:rFonts w:cs="Courier New"/>
          <w:noProof w:val="0"/>
          <w:szCs w:val="16"/>
        </w:rPr>
      </w:pPr>
    </w:p>
    <w:p w:rsidR="00556F56" w:rsidRDefault="00556F56" w:rsidP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57F" w:rsidRDefault="0079457F">
      <w:r>
        <w:separator/>
      </w:r>
    </w:p>
  </w:endnote>
  <w:endnote w:type="continuationSeparator" w:id="0">
    <w:p w:rsidR="0079457F" w:rsidRDefault="00794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57F" w:rsidRDefault="0079457F">
      <w:r>
        <w:separator/>
      </w:r>
    </w:p>
  </w:footnote>
  <w:footnote w:type="continuationSeparator" w:id="0">
    <w:p w:rsidR="0079457F" w:rsidRDefault="00794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304202" w:rsidRDefault="0030420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202" w:rsidRDefault="00304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9"/>
  </w:num>
  <w:num w:numId="7">
    <w:abstractNumId w:val="23"/>
  </w:num>
  <w:num w:numId="8">
    <w:abstractNumId w:val="8"/>
  </w:num>
  <w:num w:numId="9">
    <w:abstractNumId w:val="17"/>
  </w:num>
  <w:num w:numId="10">
    <w:abstractNumId w:val="5"/>
  </w:num>
  <w:num w:numId="11">
    <w:abstractNumId w:val="7"/>
  </w:num>
  <w:num w:numId="12">
    <w:abstractNumId w:val="18"/>
  </w:num>
  <w:num w:numId="13">
    <w:abstractNumId w:val="10"/>
  </w:num>
  <w:num w:numId="14">
    <w:abstractNumId w:val="14"/>
  </w:num>
  <w:num w:numId="15">
    <w:abstractNumId w:val="6"/>
  </w:num>
  <w:num w:numId="16">
    <w:abstractNumId w:val="11"/>
  </w:num>
  <w:num w:numId="17">
    <w:abstractNumId w:val="20"/>
  </w:num>
  <w:num w:numId="18">
    <w:abstractNumId w:val="21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16"/>
  </w:num>
  <w:num w:numId="21">
    <w:abstractNumId w:val="15"/>
  </w:num>
  <w:num w:numId="22">
    <w:abstractNumId w:val="12"/>
  </w:num>
  <w:num w:numId="23">
    <w:abstractNumId w:val="2"/>
  </w:num>
  <w:num w:numId="24">
    <w:abstractNumId w:val="19"/>
  </w:num>
  <w:num w:numId="25">
    <w:abstractNumId w:val="13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17"/>
    <w:rsid w:val="00022E4A"/>
    <w:rsid w:val="00035943"/>
    <w:rsid w:val="00063E5B"/>
    <w:rsid w:val="0006421F"/>
    <w:rsid w:val="00071A2E"/>
    <w:rsid w:val="0007324B"/>
    <w:rsid w:val="000A6394"/>
    <w:rsid w:val="000B7FED"/>
    <w:rsid w:val="000C038A"/>
    <w:rsid w:val="000C4E81"/>
    <w:rsid w:val="000C6598"/>
    <w:rsid w:val="000C67FB"/>
    <w:rsid w:val="000E4DA1"/>
    <w:rsid w:val="00100DBB"/>
    <w:rsid w:val="001048F8"/>
    <w:rsid w:val="00111A3A"/>
    <w:rsid w:val="001256B1"/>
    <w:rsid w:val="00145D43"/>
    <w:rsid w:val="0017225F"/>
    <w:rsid w:val="001852B8"/>
    <w:rsid w:val="00192C46"/>
    <w:rsid w:val="001A08B3"/>
    <w:rsid w:val="001A7B60"/>
    <w:rsid w:val="001B52F0"/>
    <w:rsid w:val="001B7A65"/>
    <w:rsid w:val="001E41F3"/>
    <w:rsid w:val="001F372A"/>
    <w:rsid w:val="0025240C"/>
    <w:rsid w:val="0026004D"/>
    <w:rsid w:val="002640DD"/>
    <w:rsid w:val="00275D12"/>
    <w:rsid w:val="00284FEB"/>
    <w:rsid w:val="002860C4"/>
    <w:rsid w:val="0029083D"/>
    <w:rsid w:val="002B5741"/>
    <w:rsid w:val="002C062C"/>
    <w:rsid w:val="002C5634"/>
    <w:rsid w:val="002E5521"/>
    <w:rsid w:val="003041B3"/>
    <w:rsid w:val="00304202"/>
    <w:rsid w:val="00305409"/>
    <w:rsid w:val="003224BA"/>
    <w:rsid w:val="00327592"/>
    <w:rsid w:val="00330F8E"/>
    <w:rsid w:val="003609EF"/>
    <w:rsid w:val="0036231A"/>
    <w:rsid w:val="00374DD4"/>
    <w:rsid w:val="00375A56"/>
    <w:rsid w:val="003B6B9C"/>
    <w:rsid w:val="003C65B8"/>
    <w:rsid w:val="003D425D"/>
    <w:rsid w:val="003E1A36"/>
    <w:rsid w:val="003E4168"/>
    <w:rsid w:val="003F715F"/>
    <w:rsid w:val="00410371"/>
    <w:rsid w:val="004242F1"/>
    <w:rsid w:val="00424692"/>
    <w:rsid w:val="0042613E"/>
    <w:rsid w:val="00433A6E"/>
    <w:rsid w:val="00441B83"/>
    <w:rsid w:val="00453F3C"/>
    <w:rsid w:val="0045474A"/>
    <w:rsid w:val="00491A66"/>
    <w:rsid w:val="00496B7E"/>
    <w:rsid w:val="00497081"/>
    <w:rsid w:val="004A01E6"/>
    <w:rsid w:val="004A0298"/>
    <w:rsid w:val="004A392F"/>
    <w:rsid w:val="004A78E4"/>
    <w:rsid w:val="004B0D4E"/>
    <w:rsid w:val="004B75B7"/>
    <w:rsid w:val="004D0736"/>
    <w:rsid w:val="004D2E67"/>
    <w:rsid w:val="004F3668"/>
    <w:rsid w:val="005017D2"/>
    <w:rsid w:val="0050205A"/>
    <w:rsid w:val="0051580D"/>
    <w:rsid w:val="00522A4F"/>
    <w:rsid w:val="00547111"/>
    <w:rsid w:val="00556F56"/>
    <w:rsid w:val="00561DD8"/>
    <w:rsid w:val="00562ED7"/>
    <w:rsid w:val="00570C22"/>
    <w:rsid w:val="0058654B"/>
    <w:rsid w:val="00586626"/>
    <w:rsid w:val="00592D74"/>
    <w:rsid w:val="00597D30"/>
    <w:rsid w:val="005B1607"/>
    <w:rsid w:val="005C31F9"/>
    <w:rsid w:val="005E2C44"/>
    <w:rsid w:val="005F1C0A"/>
    <w:rsid w:val="00600C7F"/>
    <w:rsid w:val="00621188"/>
    <w:rsid w:val="006257ED"/>
    <w:rsid w:val="0063535D"/>
    <w:rsid w:val="00655CF8"/>
    <w:rsid w:val="0068137B"/>
    <w:rsid w:val="00695808"/>
    <w:rsid w:val="006B04E8"/>
    <w:rsid w:val="006B46FB"/>
    <w:rsid w:val="006B5463"/>
    <w:rsid w:val="006E21FB"/>
    <w:rsid w:val="006F6413"/>
    <w:rsid w:val="0070569C"/>
    <w:rsid w:val="00724975"/>
    <w:rsid w:val="007613B6"/>
    <w:rsid w:val="0076174A"/>
    <w:rsid w:val="0079184A"/>
    <w:rsid w:val="00792342"/>
    <w:rsid w:val="00792DA1"/>
    <w:rsid w:val="0079457F"/>
    <w:rsid w:val="007977A8"/>
    <w:rsid w:val="007A2461"/>
    <w:rsid w:val="007B0938"/>
    <w:rsid w:val="007B512A"/>
    <w:rsid w:val="007C2097"/>
    <w:rsid w:val="007C263A"/>
    <w:rsid w:val="007D6A07"/>
    <w:rsid w:val="007E45A7"/>
    <w:rsid w:val="007F3DD3"/>
    <w:rsid w:val="007F696D"/>
    <w:rsid w:val="007F7259"/>
    <w:rsid w:val="008040A8"/>
    <w:rsid w:val="008066C9"/>
    <w:rsid w:val="008078E0"/>
    <w:rsid w:val="008131F2"/>
    <w:rsid w:val="008279FA"/>
    <w:rsid w:val="00842077"/>
    <w:rsid w:val="00845518"/>
    <w:rsid w:val="008626E7"/>
    <w:rsid w:val="00870EE7"/>
    <w:rsid w:val="00880601"/>
    <w:rsid w:val="0088081D"/>
    <w:rsid w:val="008863B9"/>
    <w:rsid w:val="00887029"/>
    <w:rsid w:val="008910C9"/>
    <w:rsid w:val="008A45A6"/>
    <w:rsid w:val="008A7946"/>
    <w:rsid w:val="008B1BFF"/>
    <w:rsid w:val="008B6EA0"/>
    <w:rsid w:val="008B707A"/>
    <w:rsid w:val="008F24A4"/>
    <w:rsid w:val="008F543F"/>
    <w:rsid w:val="008F686C"/>
    <w:rsid w:val="009148DE"/>
    <w:rsid w:val="00923269"/>
    <w:rsid w:val="009318C3"/>
    <w:rsid w:val="00936449"/>
    <w:rsid w:val="00941E30"/>
    <w:rsid w:val="00975D17"/>
    <w:rsid w:val="009777D9"/>
    <w:rsid w:val="00977959"/>
    <w:rsid w:val="00991B88"/>
    <w:rsid w:val="009A0A28"/>
    <w:rsid w:val="009A3EFE"/>
    <w:rsid w:val="009A5753"/>
    <w:rsid w:val="009A579D"/>
    <w:rsid w:val="009E3297"/>
    <w:rsid w:val="009E398E"/>
    <w:rsid w:val="009F734F"/>
    <w:rsid w:val="00A049FD"/>
    <w:rsid w:val="00A05471"/>
    <w:rsid w:val="00A11E9C"/>
    <w:rsid w:val="00A246B6"/>
    <w:rsid w:val="00A47E70"/>
    <w:rsid w:val="00A50CF0"/>
    <w:rsid w:val="00A7671C"/>
    <w:rsid w:val="00A95140"/>
    <w:rsid w:val="00AA2CBC"/>
    <w:rsid w:val="00AB5CA9"/>
    <w:rsid w:val="00AC5820"/>
    <w:rsid w:val="00AD1CD8"/>
    <w:rsid w:val="00B07D6C"/>
    <w:rsid w:val="00B16A4F"/>
    <w:rsid w:val="00B258BB"/>
    <w:rsid w:val="00B27C5F"/>
    <w:rsid w:val="00B338BC"/>
    <w:rsid w:val="00B3674A"/>
    <w:rsid w:val="00B67B97"/>
    <w:rsid w:val="00B723EA"/>
    <w:rsid w:val="00B968C8"/>
    <w:rsid w:val="00BA3EC5"/>
    <w:rsid w:val="00BA51D9"/>
    <w:rsid w:val="00BB5DFC"/>
    <w:rsid w:val="00BD279D"/>
    <w:rsid w:val="00BD6BB8"/>
    <w:rsid w:val="00BE21F3"/>
    <w:rsid w:val="00C14B78"/>
    <w:rsid w:val="00C44186"/>
    <w:rsid w:val="00C638FB"/>
    <w:rsid w:val="00C64486"/>
    <w:rsid w:val="00C66BA2"/>
    <w:rsid w:val="00C86959"/>
    <w:rsid w:val="00C9469E"/>
    <w:rsid w:val="00C95985"/>
    <w:rsid w:val="00CA0FED"/>
    <w:rsid w:val="00CB1F8A"/>
    <w:rsid w:val="00CC5026"/>
    <w:rsid w:val="00CC68D0"/>
    <w:rsid w:val="00CF5879"/>
    <w:rsid w:val="00D03F9A"/>
    <w:rsid w:val="00D06D51"/>
    <w:rsid w:val="00D24991"/>
    <w:rsid w:val="00D31977"/>
    <w:rsid w:val="00D45F7E"/>
    <w:rsid w:val="00D46038"/>
    <w:rsid w:val="00D50255"/>
    <w:rsid w:val="00D5736C"/>
    <w:rsid w:val="00D66520"/>
    <w:rsid w:val="00D67626"/>
    <w:rsid w:val="00D80A3C"/>
    <w:rsid w:val="00D84813"/>
    <w:rsid w:val="00D936CF"/>
    <w:rsid w:val="00DA64F2"/>
    <w:rsid w:val="00DB2046"/>
    <w:rsid w:val="00DB3BD5"/>
    <w:rsid w:val="00DD55E3"/>
    <w:rsid w:val="00DE34CF"/>
    <w:rsid w:val="00E024E5"/>
    <w:rsid w:val="00E03550"/>
    <w:rsid w:val="00E13F3D"/>
    <w:rsid w:val="00E34898"/>
    <w:rsid w:val="00E37176"/>
    <w:rsid w:val="00E4685E"/>
    <w:rsid w:val="00E51C60"/>
    <w:rsid w:val="00E52C91"/>
    <w:rsid w:val="00E5705C"/>
    <w:rsid w:val="00EA597F"/>
    <w:rsid w:val="00EB09B7"/>
    <w:rsid w:val="00EE482D"/>
    <w:rsid w:val="00EE68D5"/>
    <w:rsid w:val="00EE7D7C"/>
    <w:rsid w:val="00F20A0C"/>
    <w:rsid w:val="00F25D98"/>
    <w:rsid w:val="00F272D8"/>
    <w:rsid w:val="00F300FB"/>
    <w:rsid w:val="00F612F6"/>
    <w:rsid w:val="00F71463"/>
    <w:rsid w:val="00F8193A"/>
    <w:rsid w:val="00F860F7"/>
    <w:rsid w:val="00FA5CF0"/>
    <w:rsid w:val="00FB6386"/>
    <w:rsid w:val="00FE4D1D"/>
    <w:rsid w:val="00FE5CBF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BC86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,Heading 3 3GPP Char,h31 Char,3 Char,h32 Char,h33 Char,h34 Char,h35 Char,h36 Char,h37 Char,h38 Char,h311 Char,h321 Char,h39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556F56"/>
    <w:rPr>
      <w:rFonts w:ascii="Times New Roman" w:eastAsia="MS Mincho" w:hAnsi="Times New Roman"/>
      <w:lang w:val="x-none" w:eastAsia="x-none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  <w:lang w:val="x-none" w:eastAsia="x-none"/>
    </w:rPr>
  </w:style>
  <w:style w:type="paragraph" w:customStyle="1" w:styleId="B8">
    <w:name w:val="B8"/>
    <w:basedOn w:val="B7"/>
    <w:rsid w:val="00556F56"/>
    <w:pPr>
      <w:ind w:left="2448" w:hanging="288"/>
    </w:pPr>
    <w:rPr>
      <w:rFonts w:eastAsia="Times New Roman"/>
    </w:rPr>
  </w:style>
  <w:style w:type="character" w:customStyle="1" w:styleId="TANChar">
    <w:name w:val="TAN Char"/>
    <w:link w:val="TAN"/>
    <w:locked/>
    <w:rsid w:val="001256B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0E4DA1"/>
    <w:rPr>
      <w:rFonts w:ascii="Arial" w:hAnsi="Arial"/>
      <w:sz w:val="32"/>
      <w:lang w:val="en-GB" w:eastAsia="en-US"/>
    </w:rPr>
  </w:style>
  <w:style w:type="paragraph" w:customStyle="1" w:styleId="msonormal0">
    <w:name w:val="msonormal"/>
    <w:basedOn w:val="Normal"/>
    <w:rsid w:val="000E4DA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DBDCC-A3E0-47D7-A4AD-6D6C76468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Vinay Shrivastava</cp:lastModifiedBy>
  <cp:revision>145</cp:revision>
  <cp:lastPrinted>1899-12-31T23:00:00Z</cp:lastPrinted>
  <dcterms:created xsi:type="dcterms:W3CDTF">2019-09-28T18:28:00Z</dcterms:created>
  <dcterms:modified xsi:type="dcterms:W3CDTF">2019-10-05T16:48:00Z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