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EA50F6" w:rsidRPr="00EA50F6">
        <w:rPr>
          <w:rFonts w:cs="Arial"/>
          <w:b/>
          <w:sz w:val="24"/>
          <w:szCs w:val="24"/>
        </w:rPr>
        <w:t>R3-195802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889" w:rsidRPr="00206889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206889" w:rsidRPr="00206889">
        <w:rPr>
          <w:rFonts w:ascii="Arial" w:hAnsi="Arial"/>
          <w:sz w:val="24"/>
          <w:lang w:eastAsia="zh-CN"/>
        </w:rPr>
        <w:t>IIoT</w:t>
      </w:r>
      <w:proofErr w:type="spellEnd"/>
      <w:r w:rsidR="00206889" w:rsidRPr="00206889">
        <w:rPr>
          <w:rFonts w:ascii="Arial" w:hAnsi="Arial"/>
          <w:sz w:val="24"/>
          <w:lang w:eastAsia="zh-CN"/>
        </w:rPr>
        <w:t xml:space="preserve"> BL CR for TS 38.473): 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 xml:space="preserve">Discussion and </w:t>
      </w:r>
      <w:r w:rsidR="003C472B">
        <w:rPr>
          <w:rFonts w:ascii="Arial" w:hAnsi="Arial"/>
          <w:sz w:val="24"/>
          <w:lang w:eastAsia="zh-CN"/>
        </w:rPr>
        <w:t>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3411EB" w:rsidRDefault="00780F6D" w:rsidP="00AD0D06">
      <w:bookmarkStart w:id="1" w:name="OLE_LINK1"/>
      <w:bookmarkStart w:id="2" w:name="OLE_LINK2"/>
      <w:r>
        <w:t>As discussed in [</w:t>
      </w:r>
      <w:r w:rsidR="00EF6B74">
        <w:t>1</w:t>
      </w:r>
      <w:r>
        <w:t xml:space="preserve">], the following proposal is made. </w:t>
      </w:r>
      <w:r w:rsidR="0070054F">
        <w:t xml:space="preserve"> </w:t>
      </w:r>
    </w:p>
    <w:p w:rsidR="00B758D3" w:rsidRDefault="00B758D3" w:rsidP="00BC4938">
      <w:pPr>
        <w:rPr>
          <w:lang w:eastAsia="ja-JP"/>
        </w:rPr>
      </w:pPr>
    </w:p>
    <w:p w:rsidR="00185A40" w:rsidRDefault="0070054F" w:rsidP="00AE057E">
      <w:pPr>
        <w:pStyle w:val="Proposal"/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t xml:space="preserve">The TSC assistance information is introduced within the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Flow Level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Parameters</w:t>
      </w:r>
      <w:r>
        <w:t xml:space="preserve"> IE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:rsidR="0001565F" w:rsidRPr="007D3E81" w:rsidRDefault="0061149F" w:rsidP="0013204A">
      <w:pPr>
        <w:pStyle w:val="10"/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5A6F40" w:rsidP="005A6F40">
      <w:pPr>
        <w:numPr>
          <w:ilvl w:val="0"/>
          <w:numId w:val="16"/>
        </w:numPr>
        <w:rPr>
          <w:lang w:eastAsia="zh-CN"/>
        </w:rPr>
      </w:pPr>
      <w:r w:rsidRPr="005A6F40">
        <w:rPr>
          <w:lang w:eastAsia="zh-CN"/>
        </w:rPr>
        <w:t>R3-195800</w:t>
      </w:r>
      <w:bookmarkStart w:id="11" w:name="_GoBack"/>
      <w:bookmarkEnd w:id="11"/>
      <w:r w:rsidR="00A526E5" w:rsidRPr="00A526E5">
        <w:rPr>
          <w:lang w:eastAsia="zh-CN"/>
        </w:rPr>
        <w:t xml:space="preserve"> </w:t>
      </w:r>
      <w:r w:rsidR="00F2521B" w:rsidRPr="00F2521B">
        <w:rPr>
          <w:lang w:eastAsia="zh-CN"/>
        </w:rPr>
        <w:t xml:space="preserve">(TP for </w:t>
      </w:r>
      <w:proofErr w:type="spellStart"/>
      <w:r w:rsidR="00F2521B" w:rsidRPr="00F2521B">
        <w:rPr>
          <w:lang w:eastAsia="zh-CN"/>
        </w:rPr>
        <w:t>IIoT</w:t>
      </w:r>
      <w:proofErr w:type="spellEnd"/>
      <w:r w:rsidR="00F2521B" w:rsidRPr="00F2521B">
        <w:rPr>
          <w:lang w:eastAsia="zh-CN"/>
        </w:rPr>
        <w:t xml:space="preserve"> BL CR for TS 38.4</w:t>
      </w:r>
      <w:r w:rsidR="008D4A5C">
        <w:rPr>
          <w:lang w:eastAsia="zh-CN"/>
        </w:rPr>
        <w:t>1</w:t>
      </w:r>
      <w:r w:rsidR="00F2521B" w:rsidRPr="00F2521B">
        <w:rPr>
          <w:lang w:eastAsia="zh-CN"/>
        </w:rPr>
        <w:t>3):TSC Assistance Information</w:t>
      </w:r>
      <w:r w:rsidR="00B23D05">
        <w:rPr>
          <w:lang w:eastAsia="zh-CN"/>
        </w:rPr>
        <w:t>, Huawei</w:t>
      </w:r>
    </w:p>
    <w:p w:rsidR="005456E5" w:rsidRDefault="005456E5" w:rsidP="001551A2">
      <w:pPr>
        <w:rPr>
          <w:lang w:eastAsia="zh-CN"/>
        </w:rPr>
      </w:pPr>
    </w:p>
    <w:p w:rsidR="000030B1" w:rsidRDefault="0061149F" w:rsidP="00B46C10">
      <w:pPr>
        <w:pStyle w:val="10"/>
        <w:rPr>
          <w:lang w:eastAsia="zh-CN"/>
        </w:rPr>
      </w:pPr>
      <w:r>
        <w:t>3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</w:t>
      </w:r>
      <w:r w:rsidR="00057ABC">
        <w:rPr>
          <w:lang w:eastAsia="zh-CN"/>
        </w:rPr>
        <w:t>7</w:t>
      </w:r>
      <w:r w:rsidR="00B46C10">
        <w:rPr>
          <w:lang w:eastAsia="zh-CN"/>
        </w:rPr>
        <w:t>3</w:t>
      </w:r>
    </w:p>
    <w:p w:rsidR="00E3541C" w:rsidRPr="00A423D1" w:rsidRDefault="00E3541C" w:rsidP="00E3541C">
      <w:pPr>
        <w:pStyle w:val="3"/>
      </w:pPr>
      <w:bookmarkStart w:id="12" w:name="_Toc14044338"/>
      <w:r w:rsidRPr="00A423D1">
        <w:t>8.3.1</w:t>
      </w:r>
      <w:r w:rsidRPr="00A423D1">
        <w:tab/>
        <w:t>UE Context Setup</w:t>
      </w:r>
      <w:bookmarkEnd w:id="12"/>
      <w:r w:rsidRPr="00A423D1">
        <w:t xml:space="preserve"> </w:t>
      </w:r>
    </w:p>
    <w:p w:rsidR="00E3541C" w:rsidRPr="00A423D1" w:rsidRDefault="00E3541C" w:rsidP="00E3541C">
      <w:pPr>
        <w:pStyle w:val="41"/>
        <w:rPr>
          <w:lang w:eastAsia="zh-CN"/>
        </w:rPr>
      </w:pPr>
      <w:bookmarkStart w:id="13" w:name="_Toc14044339"/>
      <w:r w:rsidRPr="00A423D1">
        <w:t>8.3.1.1</w:t>
      </w:r>
      <w:r w:rsidRPr="00A423D1">
        <w:tab/>
        <w:t>General</w:t>
      </w:r>
      <w:bookmarkEnd w:id="13"/>
    </w:p>
    <w:p w:rsidR="00E3541C" w:rsidRPr="00CE53A3" w:rsidRDefault="00E3541C" w:rsidP="00E3541C">
      <w:pPr>
        <w:rPr>
          <w:lang w:eastAsia="zh-CN"/>
        </w:rPr>
      </w:pPr>
      <w:r w:rsidRPr="00A423D1">
        <w:rPr>
          <w:lang w:eastAsia="zh-CN"/>
        </w:rPr>
        <w:t xml:space="preserve">The purpose of the UE Context Setup procedure is to </w:t>
      </w:r>
      <w:r w:rsidRPr="00A423D1">
        <w:t xml:space="preserve">establish the UE Context including, among others, SRB, and DRB </w:t>
      </w:r>
      <w:proofErr w:type="gramStart"/>
      <w:r w:rsidRPr="00A423D1">
        <w:rPr>
          <w:lang w:eastAsia="zh-CN"/>
        </w:rPr>
        <w:t>configuration</w:t>
      </w:r>
      <w:proofErr w:type="gramEnd"/>
      <w:r w:rsidRPr="00373903">
        <w:rPr>
          <w:lang w:eastAsia="zh-CN"/>
        </w:rPr>
        <w:t>.</w:t>
      </w:r>
      <w:r w:rsidRPr="00CE53A3">
        <w:t xml:space="preserve"> </w:t>
      </w:r>
      <w:r w:rsidRPr="00CE53A3">
        <w:rPr>
          <w:lang w:eastAsia="zh-CN"/>
        </w:rPr>
        <w:t>The procedure uses UE-associated signalling.</w:t>
      </w:r>
    </w:p>
    <w:p w:rsidR="00E3541C" w:rsidRPr="00A423D1" w:rsidRDefault="00E3541C" w:rsidP="00E3541C">
      <w:pPr>
        <w:pStyle w:val="41"/>
      </w:pPr>
      <w:bookmarkStart w:id="14" w:name="_Toc14044340"/>
      <w:r w:rsidRPr="00A423D1">
        <w:t>8.3.1.2</w:t>
      </w:r>
      <w:r w:rsidRPr="00A423D1">
        <w:tab/>
        <w:t>Successful Operation</w:t>
      </w:r>
      <w:bookmarkEnd w:id="14"/>
    </w:p>
    <w:p w:rsidR="00E3541C" w:rsidRPr="00373903" w:rsidRDefault="00E3541C" w:rsidP="00E3541C">
      <w:pPr>
        <w:pStyle w:val="TH"/>
      </w:pPr>
      <w:r w:rsidRPr="00373903">
        <w:rPr>
          <w:noProof/>
          <w:lang w:val="en-US" w:eastAsia="zh-CN"/>
        </w:rPr>
        <w:drawing>
          <wp:inline distT="0" distB="0" distL="0" distR="0">
            <wp:extent cx="3378200" cy="1428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1C" w:rsidRPr="00CE53A3" w:rsidRDefault="00E3541C" w:rsidP="00E3541C">
      <w:pPr>
        <w:pStyle w:val="TF"/>
      </w:pPr>
      <w:r w:rsidRPr="00CE53A3">
        <w:t>Figure 8.3.1.2-1: UE Context Setup Request procedure: Successful Operation</w:t>
      </w:r>
    </w:p>
    <w:p w:rsidR="00E3541C" w:rsidRPr="00A423D1" w:rsidRDefault="00E3541C" w:rsidP="00E3541C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-CU initiates the procedure by sending UE CONTEXT SETUP REQUEST message to the </w:t>
      </w:r>
      <w:proofErr w:type="spellStart"/>
      <w:r w:rsidRPr="00A423D1">
        <w:t>gNB</w:t>
      </w:r>
      <w:proofErr w:type="spellEnd"/>
      <w:r w:rsidRPr="00A423D1">
        <w:t xml:space="preserve">-DU. If the </w:t>
      </w:r>
      <w:proofErr w:type="spellStart"/>
      <w:r w:rsidRPr="00A423D1">
        <w:t>gNB</w:t>
      </w:r>
      <w:proofErr w:type="spellEnd"/>
      <w:r w:rsidRPr="00A423D1">
        <w:t xml:space="preserve">-DU succeeds to establish the UE context, it replies to the </w:t>
      </w:r>
      <w:proofErr w:type="spellStart"/>
      <w:r w:rsidRPr="00A423D1">
        <w:t>gNB</w:t>
      </w:r>
      <w:proofErr w:type="spellEnd"/>
      <w:r w:rsidRPr="00A423D1">
        <w:t xml:space="preserve">-CU with UE CONTEXT SETUP RESPONSE. If no UE-associated logical F1-connection exists, the UE-associated logical F1-connection shall be established as part of the procedure. </w:t>
      </w:r>
    </w:p>
    <w:p w:rsidR="003B4C8D" w:rsidRDefault="003B4C8D" w:rsidP="003B4C8D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C5A22" w:rsidRPr="00A423D1" w:rsidRDefault="005C5A22" w:rsidP="005C5A22">
      <w:pPr>
        <w:rPr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lastRenderedPageBreak/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SETUP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A423D1">
        <w:rPr>
          <w:noProof/>
          <w:snapToGrid w:val="0"/>
        </w:rPr>
        <w:t xml:space="preserve"> </w:t>
      </w:r>
      <w:r w:rsidRPr="00A423D1">
        <w:rPr>
          <w:rFonts w:eastAsia="MS Mincho"/>
          <w:noProof/>
          <w:snapToGrid w:val="0"/>
        </w:rPr>
        <w:t xml:space="preserve">for non-GBR Bearers for the concerned UE </w:t>
      </w:r>
      <w:r w:rsidRPr="00A423D1">
        <w:rPr>
          <w:rFonts w:eastAsia="宋体"/>
          <w:lang w:eastAsia="zh-CN"/>
        </w:rPr>
        <w:t>as specified in TS 23.501 [21].</w:t>
      </w:r>
    </w:p>
    <w:p w:rsidR="00BD7C71" w:rsidRDefault="0041001B" w:rsidP="003B4C8D">
      <w:pPr>
        <w:rPr>
          <w:highlight w:val="yellow"/>
        </w:rPr>
      </w:pPr>
      <w:ins w:id="15" w:author="Huawei" w:date="2019-09-20T16:38:00Z">
        <w:r w:rsidRPr="00A423D1">
          <w:rPr>
            <w:rFonts w:eastAsia="MS Mincho"/>
            <w:noProof/>
            <w:snapToGrid w:val="0"/>
          </w:rPr>
          <w:t xml:space="preserve">If the </w:t>
        </w:r>
        <w:r w:rsidRPr="003B4C8D">
          <w:rPr>
            <w:i/>
            <w:iCs/>
            <w:lang w:eastAsia="zh-CN"/>
          </w:rPr>
          <w:t>TSC Traffic Characteristics</w:t>
        </w:r>
        <w:r w:rsidRPr="00A423D1">
          <w:rPr>
            <w:rFonts w:eastAsia="MS Mincho"/>
            <w:i/>
            <w:noProof/>
            <w:snapToGrid w:val="0"/>
          </w:rPr>
          <w:t xml:space="preserve"> </w:t>
        </w:r>
        <w:r w:rsidRPr="00A423D1">
          <w:rPr>
            <w:rFonts w:eastAsia="MS Mincho"/>
            <w:noProof/>
            <w:snapToGrid w:val="0"/>
          </w:rPr>
          <w:t xml:space="preserve">IE is included in the </w:t>
        </w:r>
        <w:r w:rsidRPr="00A423D1">
          <w:rPr>
            <w:rFonts w:eastAsia="MS Mincho"/>
            <w:i/>
            <w:noProof/>
            <w:snapToGrid w:val="0"/>
          </w:rPr>
          <w:t>QoS Flow Level QoS Parameters</w:t>
        </w:r>
        <w:r w:rsidRPr="00A423D1">
          <w:rPr>
            <w:rFonts w:eastAsia="MS Mincho"/>
            <w:noProof/>
            <w:snapToGrid w:val="0"/>
          </w:rPr>
          <w:t xml:space="preserve"> IE containded in the UE CONTEXT SETUP REQUEST message, the </w:t>
        </w:r>
        <w:r w:rsidRPr="00A423D1">
          <w:rPr>
            <w:rFonts w:eastAsia="Geneva"/>
            <w:noProof/>
            <w:lang w:eastAsia="zh-CN"/>
          </w:rPr>
          <w:t>gNB-DU</w:t>
        </w:r>
        <w:r w:rsidRPr="00A423D1">
          <w:rPr>
            <w:rFonts w:eastAsia="MS Mincho"/>
            <w:noProof/>
            <w:snapToGrid w:val="0"/>
          </w:rPr>
          <w:t xml:space="preserve"> shall store the received </w:t>
        </w:r>
      </w:ins>
      <w:ins w:id="16" w:author="Huawei" w:date="2019-09-28T14:57:00Z">
        <w:r w:rsidR="00924D77" w:rsidRPr="00924D77">
          <w:rPr>
            <w:rFonts w:eastAsia="MS Mincho"/>
            <w:noProof/>
            <w:snapToGrid w:val="0"/>
          </w:rPr>
          <w:t>TSC Traffic Characteristics</w:t>
        </w:r>
      </w:ins>
      <w:ins w:id="17" w:author="Huawei" w:date="2019-09-20T16:38:00Z">
        <w:r w:rsidRPr="00A423D1">
          <w:rPr>
            <w:rFonts w:eastAsia="MS Mincho"/>
            <w:noProof/>
            <w:snapToGrid w:val="0"/>
          </w:rPr>
          <w:t xml:space="preserve"> and use it </w:t>
        </w:r>
      </w:ins>
      <w:ins w:id="18" w:author="Huawei" w:date="2019-09-20T16:39:00Z">
        <w:r w:rsidR="00881E77">
          <w:rPr>
            <w:rFonts w:eastAsia="MS Mincho"/>
            <w:noProof/>
            <w:snapToGrid w:val="0"/>
          </w:rPr>
          <w:t>for scheduling process</w:t>
        </w:r>
      </w:ins>
      <w:ins w:id="19" w:author="Huawei" w:date="2019-09-20T16:38:00Z">
        <w:r w:rsidRPr="00A423D1">
          <w:rPr>
            <w:rFonts w:eastAsia="MS Mincho"/>
            <w:noProof/>
            <w:snapToGrid w:val="0"/>
          </w:rPr>
          <w:t xml:space="preserve"> for the concerned UE </w:t>
        </w:r>
        <w:r w:rsidRPr="00A423D1">
          <w:rPr>
            <w:rFonts w:eastAsia="宋体"/>
            <w:lang w:eastAsia="zh-CN"/>
          </w:rPr>
          <w:t>as specified in TS 23.501 [21].</w:t>
        </w:r>
      </w:ins>
    </w:p>
    <w:p w:rsidR="00B82548" w:rsidRPr="00A26F97" w:rsidRDefault="00B82548" w:rsidP="00B82548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E409A" w:rsidRPr="0090263D" w:rsidRDefault="00EE409A" w:rsidP="00B826C4"/>
    <w:p w:rsidR="00873A65" w:rsidRPr="00A423D1" w:rsidRDefault="00873A65" w:rsidP="00873A65">
      <w:pPr>
        <w:pStyle w:val="3"/>
        <w:rPr>
          <w:lang w:eastAsia="zh-CN"/>
        </w:rPr>
      </w:pPr>
      <w:bookmarkStart w:id="20" w:name="_Toc14044351"/>
      <w:r w:rsidRPr="00A423D1">
        <w:t>8.3.4</w:t>
      </w:r>
      <w:r w:rsidRPr="00A423D1">
        <w:tab/>
        <w:t>UE Context Modification (</w:t>
      </w:r>
      <w:proofErr w:type="spellStart"/>
      <w:r w:rsidRPr="00A423D1">
        <w:t>gNB</w:t>
      </w:r>
      <w:proofErr w:type="spellEnd"/>
      <w:r w:rsidRPr="00A423D1">
        <w:t>-CU initiated)</w:t>
      </w:r>
      <w:bookmarkEnd w:id="20"/>
    </w:p>
    <w:p w:rsidR="00873A65" w:rsidRPr="00A423D1" w:rsidRDefault="00873A65" w:rsidP="00873A65">
      <w:pPr>
        <w:pStyle w:val="41"/>
        <w:rPr>
          <w:lang w:eastAsia="zh-CN"/>
        </w:rPr>
      </w:pPr>
      <w:bookmarkStart w:id="21" w:name="_Toc14044352"/>
      <w:r w:rsidRPr="00A423D1">
        <w:t>8.3.4.1</w:t>
      </w:r>
      <w:r w:rsidRPr="00A423D1">
        <w:tab/>
        <w:t>General</w:t>
      </w:r>
      <w:bookmarkEnd w:id="21"/>
    </w:p>
    <w:p w:rsidR="00873A65" w:rsidRPr="00A423D1" w:rsidRDefault="00873A65" w:rsidP="00873A65">
      <w:pPr>
        <w:rPr>
          <w:lang w:eastAsia="zh-CN"/>
        </w:rPr>
      </w:pPr>
      <w:r w:rsidRPr="00A423D1">
        <w:rPr>
          <w:lang w:eastAsia="zh-CN"/>
        </w:rPr>
        <w:t>The purpose of the UE Context Modification procedure is to modify the established</w:t>
      </w:r>
      <w:r w:rsidRPr="00A423D1">
        <w:t xml:space="preserve"> UE Context, e.g., establishing, modifying and releasing radio resources</w:t>
      </w:r>
      <w:r w:rsidRPr="00A423D1">
        <w:rPr>
          <w:lang w:eastAsia="zh-CN"/>
        </w:rPr>
        <w:t>.</w:t>
      </w:r>
      <w:r w:rsidRPr="00A423D1">
        <w:t xml:space="preserve"> This procedure is also used to command the </w:t>
      </w:r>
      <w:proofErr w:type="spellStart"/>
      <w:r w:rsidRPr="00A423D1">
        <w:t>gNB</w:t>
      </w:r>
      <w:proofErr w:type="spellEnd"/>
      <w:r w:rsidRPr="00A423D1">
        <w:t>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 xml:space="preserve">. </w:t>
      </w:r>
      <w:r w:rsidRPr="00A423D1">
        <w:rPr>
          <w:lang w:eastAsia="zh-CN"/>
        </w:rPr>
        <w:t>The procedure uses UE-associated signalling.</w:t>
      </w:r>
    </w:p>
    <w:p w:rsidR="00873A65" w:rsidRPr="00A423D1" w:rsidRDefault="00873A65" w:rsidP="00873A65">
      <w:pPr>
        <w:pStyle w:val="41"/>
      </w:pPr>
      <w:bookmarkStart w:id="22" w:name="_Toc14044353"/>
      <w:r w:rsidRPr="00A423D1">
        <w:t>8.3.4.2</w:t>
      </w:r>
      <w:r w:rsidRPr="00A423D1">
        <w:tab/>
        <w:t>Successful Operation</w:t>
      </w:r>
      <w:bookmarkEnd w:id="22"/>
    </w:p>
    <w:p w:rsidR="00873A65" w:rsidRPr="00373903" w:rsidRDefault="00873A65" w:rsidP="00873A65">
      <w:pPr>
        <w:pStyle w:val="TH"/>
        <w:rPr>
          <w:lang w:eastAsia="zh-CN"/>
        </w:rPr>
      </w:pPr>
      <w:r w:rsidRPr="00373903">
        <w:rPr>
          <w:noProof/>
          <w:lang w:val="en-US" w:eastAsia="zh-CN"/>
        </w:rPr>
        <w:drawing>
          <wp:inline distT="0" distB="0" distL="0" distR="0">
            <wp:extent cx="3994150" cy="162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A65" w:rsidRPr="00A423D1" w:rsidRDefault="00873A65" w:rsidP="00873A65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4C8D" w:rsidRDefault="00873A65" w:rsidP="00873A65">
      <w:pPr>
        <w:rPr>
          <w:lang w:eastAsia="zh-CN"/>
        </w:rPr>
      </w:pPr>
      <w:r w:rsidRPr="00A423D1">
        <w:rPr>
          <w:snapToGrid w:val="0"/>
        </w:rPr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</w:t>
      </w:r>
    </w:p>
    <w:p w:rsidR="005B0E0E" w:rsidRPr="00A26F97" w:rsidRDefault="005B0E0E" w:rsidP="005B0E0E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B0E0E" w:rsidRDefault="005B0E0E" w:rsidP="00A95B05">
      <w:pPr>
        <w:rPr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rPr>
          <w:rFonts w:eastAsia="宋体"/>
          <w:lang w:eastAsia="zh-CN"/>
        </w:rPr>
        <w:t>as specified in TS 23.501 [21].</w:t>
      </w:r>
    </w:p>
    <w:p w:rsidR="005B0E0E" w:rsidRDefault="005B0E0E" w:rsidP="00A95B05">
      <w:pPr>
        <w:rPr>
          <w:lang w:eastAsia="zh-CN"/>
        </w:rPr>
      </w:pPr>
      <w:ins w:id="23" w:author="Huawei" w:date="2019-09-20T16:40:00Z">
        <w:r w:rsidRPr="00A423D1">
          <w:rPr>
            <w:rFonts w:eastAsia="MS Mincho"/>
            <w:noProof/>
            <w:snapToGrid w:val="0"/>
          </w:rPr>
          <w:t xml:space="preserve">If the </w:t>
        </w:r>
      </w:ins>
      <w:ins w:id="24" w:author="Huawei" w:date="2019-09-20T16:41:00Z">
        <w:r w:rsidRPr="005B0E0E">
          <w:rPr>
            <w:rFonts w:eastAsia="MS Mincho"/>
            <w:i/>
            <w:noProof/>
            <w:snapToGrid w:val="0"/>
          </w:rPr>
          <w:t>TSC Traffic Characteristics</w:t>
        </w:r>
      </w:ins>
      <w:ins w:id="25" w:author="Huawei" w:date="2019-09-20T16:40:00Z">
        <w:r w:rsidRPr="00A423D1">
          <w:rPr>
            <w:rFonts w:eastAsia="MS Mincho"/>
            <w:i/>
            <w:noProof/>
            <w:snapToGrid w:val="0"/>
          </w:rPr>
          <w:t xml:space="preserve"> </w:t>
        </w:r>
        <w:r w:rsidRPr="00A423D1">
          <w:rPr>
            <w:rFonts w:eastAsia="MS Mincho"/>
            <w:noProof/>
            <w:snapToGrid w:val="0"/>
          </w:rPr>
          <w:t xml:space="preserve">IE is included in the </w:t>
        </w:r>
        <w:r w:rsidRPr="00A423D1">
          <w:rPr>
            <w:rFonts w:eastAsia="MS Mincho"/>
            <w:i/>
            <w:noProof/>
            <w:snapToGrid w:val="0"/>
          </w:rPr>
          <w:t>QoS Flow Level QoS Parameters</w:t>
        </w:r>
        <w:r w:rsidRPr="00A423D1">
          <w:rPr>
            <w:rFonts w:eastAsia="MS Mincho"/>
            <w:noProof/>
            <w:snapToGrid w:val="0"/>
          </w:rPr>
          <w:t xml:space="preserve"> IE containded in the UE CONTEXT MODIFICATION REQUEST message, the </w:t>
        </w:r>
        <w:r w:rsidRPr="00A423D1">
          <w:rPr>
            <w:rFonts w:eastAsia="Geneva"/>
            <w:noProof/>
            <w:lang w:eastAsia="zh-CN"/>
          </w:rPr>
          <w:t>gNB-DU</w:t>
        </w:r>
        <w:r w:rsidRPr="00A423D1">
          <w:rPr>
            <w:rFonts w:eastAsia="MS Mincho"/>
            <w:noProof/>
            <w:snapToGrid w:val="0"/>
          </w:rPr>
          <w:t xml:space="preserve"> shall replace the </w:t>
        </w:r>
      </w:ins>
      <w:ins w:id="26" w:author="Huawei" w:date="2019-09-20T16:41:00Z">
        <w:r w:rsidR="00401F5D" w:rsidRPr="00401F5D">
          <w:rPr>
            <w:rFonts w:eastAsia="MS Mincho"/>
            <w:noProof/>
            <w:snapToGrid w:val="0"/>
          </w:rPr>
          <w:t>TSC Traffic Characteristics</w:t>
        </w:r>
      </w:ins>
      <w:ins w:id="27" w:author="Huawei" w:date="2019-09-20T16:40:00Z">
        <w:r w:rsidRPr="00A423D1">
          <w:rPr>
            <w:rFonts w:eastAsia="MS Mincho"/>
            <w:noProof/>
            <w:snapToGrid w:val="0"/>
          </w:rPr>
          <w:t xml:space="preserve"> and use it </w:t>
        </w:r>
        <w:r w:rsidRPr="00A423D1">
          <w:rPr>
            <w:rFonts w:eastAsia="宋体"/>
            <w:lang w:eastAsia="zh-CN"/>
          </w:rPr>
          <w:t>as specified in TS 23.501 [21].</w:t>
        </w:r>
      </w:ins>
    </w:p>
    <w:p w:rsidR="00DF1265" w:rsidRPr="00A26F97" w:rsidRDefault="00DF1265" w:rsidP="00DF126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492CE0" w:rsidRPr="00A423D1" w:rsidRDefault="00492CE0" w:rsidP="00492CE0">
      <w:pPr>
        <w:pStyle w:val="41"/>
        <w:rPr>
          <w:lang w:eastAsia="zh-CN"/>
        </w:rPr>
      </w:pPr>
      <w:bookmarkStart w:id="28" w:name="_Toc14044515"/>
      <w:r w:rsidRPr="00A423D1">
        <w:rPr>
          <w:lang w:eastAsia="zh-CN"/>
        </w:rPr>
        <w:t>9.3.1.45</w:t>
      </w:r>
      <w:r w:rsidRPr="00A423D1">
        <w:rPr>
          <w:lang w:eastAsia="zh-CN"/>
        </w:rPr>
        <w:tab/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Flow Level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Parameters</w:t>
      </w:r>
      <w:bookmarkEnd w:id="28"/>
    </w:p>
    <w:p w:rsidR="00492CE0" w:rsidRPr="00A423D1" w:rsidRDefault="00492CE0" w:rsidP="00492CE0">
      <w:pPr>
        <w:rPr>
          <w:lang w:eastAsia="zh-CN"/>
        </w:rPr>
      </w:pPr>
      <w:r w:rsidRPr="00A423D1">
        <w:rPr>
          <w:lang w:eastAsia="zh-CN"/>
        </w:rPr>
        <w:t xml:space="preserve">This IE defines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to be applied to a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flow or to a DRB.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proofErr w:type="spellStart"/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QoS</w:t>
            </w:r>
            <w:proofErr w:type="spellEnd"/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only.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Reflective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A423D1">
              <w:rPr>
                <w:rFonts w:ascii="Arial" w:hAnsi="Arial" w:cs="Arial"/>
                <w:sz w:val="18"/>
                <w:szCs w:val="18"/>
              </w:rPr>
              <w:t>. This IE applies to non-GBR flows only and shall be ignored otherwise.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0 ..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2CE0" w:rsidRPr="00A423D1" w:rsidTr="005C3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A423D1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9" w:author="Huawei" w:date="2019-09-20T16:34:00Z">
              <w:r w:rsidRPr="00A423D1" w:rsidDel="00424935">
                <w:rPr>
                  <w:rFonts w:ascii="Arial" w:hAnsi="Arial"/>
                  <w:sz w:val="18"/>
                  <w:lang w:eastAsia="ja-JP"/>
                </w:rPr>
                <w:delText>I</w:delText>
              </w:r>
            </w:del>
            <w:ins w:id="30" w:author="Huawei" w:date="2019-09-20T16:34:00Z">
              <w:r w:rsidR="00424935"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r w:rsidRPr="00A423D1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492CE0" w:rsidRPr="00A423D1" w:rsidTr="005C305B">
        <w:trPr>
          <w:ins w:id="31" w:author="Huawei" w:date="2019-09-20T16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keepNext/>
              <w:keepLines/>
              <w:spacing w:after="0"/>
              <w:rPr>
                <w:ins w:id="32" w:author="Huawei" w:date="2019-09-20T16:33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Huawei" w:date="2019-09-20T16:33:00Z">
              <w: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keepNext/>
              <w:keepLines/>
              <w:spacing w:after="0"/>
              <w:rPr>
                <w:ins w:id="34" w:author="Huawei" w:date="2019-09-20T16:33:00Z"/>
                <w:rFonts w:ascii="Arial" w:hAnsi="Arial" w:cs="Arial"/>
                <w:sz w:val="18"/>
                <w:lang w:eastAsia="ja-JP"/>
              </w:rPr>
            </w:pPr>
            <w:ins w:id="35" w:author="Huawei" w:date="2019-09-20T16:33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keepNext/>
              <w:keepLines/>
              <w:spacing w:after="0"/>
              <w:rPr>
                <w:ins w:id="36" w:author="Huawei" w:date="2019-09-20T16:3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rPr>
                <w:ins w:id="37" w:author="Huawei" w:date="2019-09-20T16:33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Huawei" w:date="2019-09-20T16:33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51E99">
            <w:pPr>
              <w:keepNext/>
              <w:keepLines/>
              <w:spacing w:after="0"/>
              <w:rPr>
                <w:ins w:id="39" w:author="Huawei" w:date="2019-09-20T16:33:00Z"/>
                <w:rFonts w:ascii="Arial" w:hAnsi="Arial"/>
                <w:sz w:val="18"/>
                <w:lang w:eastAsia="ja-JP"/>
              </w:rPr>
            </w:pPr>
            <w:ins w:id="40" w:author="Huawei" w:date="2019-09-20T16:33:00Z">
              <w:r>
                <w:rPr>
                  <w:rFonts w:eastAsia="Malgun Gothic"/>
                  <w:lang w:eastAsia="ko-KR"/>
                </w:rPr>
                <w:t>This IE indicates the TSC traffic characteristics as described in TS 23.501 [</w:t>
              </w:r>
            </w:ins>
            <w:ins w:id="41" w:author="Huawei" w:date="2019-09-20T16:36:00Z">
              <w:r w:rsidR="00551E99">
                <w:rPr>
                  <w:rFonts w:eastAsia="Malgun Gothic"/>
                  <w:lang w:eastAsia="ko-KR"/>
                </w:rPr>
                <w:t>12</w:t>
              </w:r>
            </w:ins>
            <w:ins w:id="42" w:author="Huawei" w:date="2019-09-20T16:33:00Z">
              <w:r>
                <w:rPr>
                  <w:rFonts w:eastAsia="Malgun Gothic"/>
                  <w:lang w:eastAsia="ko-KR"/>
                </w:rPr>
                <w:t xml:space="preserve">]. This IE may be present in case of GBR </w:t>
              </w:r>
              <w:proofErr w:type="spellStart"/>
              <w:r>
                <w:rPr>
                  <w:rFonts w:eastAsia="Malgun Gothic"/>
                  <w:lang w:eastAsia="ko-KR"/>
                </w:rPr>
                <w:t>QoS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flows and shall be ignored otherwise</w:t>
              </w:r>
            </w:ins>
            <w:ins w:id="43" w:author="Huawei" w:date="2019-09-20T16:37:00Z">
              <w:r w:rsidR="00982B3F">
                <w:rPr>
                  <w:rFonts w:eastAsia="Malgun Gothic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keepNext/>
              <w:keepLines/>
              <w:spacing w:after="0"/>
              <w:jc w:val="center"/>
              <w:rPr>
                <w:ins w:id="44" w:author="Huawei" w:date="2019-09-20T16:33:00Z"/>
                <w:rFonts w:ascii="Arial" w:hAnsi="Arial"/>
                <w:sz w:val="18"/>
                <w:lang w:eastAsia="ja-JP"/>
              </w:rPr>
            </w:pPr>
            <w:ins w:id="45" w:author="Huawei" w:date="2019-09-20T16:34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492CE0">
            <w:pPr>
              <w:keepNext/>
              <w:keepLines/>
              <w:spacing w:after="0"/>
              <w:jc w:val="center"/>
              <w:rPr>
                <w:ins w:id="46" w:author="Huawei" w:date="2019-09-20T16:33:00Z"/>
                <w:rFonts w:ascii="Arial" w:hAnsi="Arial"/>
                <w:sz w:val="18"/>
                <w:lang w:eastAsia="ja-JP"/>
              </w:rPr>
            </w:pPr>
            <w:ins w:id="47" w:author="Huawei" w:date="2019-09-20T16:34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492CE0" w:rsidRDefault="00492CE0" w:rsidP="00A95B05">
      <w:pPr>
        <w:rPr>
          <w:lang w:eastAsia="zh-CN"/>
        </w:rPr>
      </w:pPr>
    </w:p>
    <w:p w:rsidR="003D3FE5" w:rsidRDefault="003D3FE5" w:rsidP="00A95B05">
      <w:pPr>
        <w:rPr>
          <w:lang w:eastAsia="zh-CN"/>
        </w:rPr>
        <w:sectPr w:rsidR="003D3FE5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92CE0" w:rsidRDefault="00492CE0" w:rsidP="00A95B05">
      <w:pPr>
        <w:rPr>
          <w:lang w:eastAsia="zh-CN"/>
        </w:rPr>
      </w:pPr>
    </w:p>
    <w:p w:rsidR="009E764A" w:rsidRPr="00A26F97" w:rsidRDefault="009E764A" w:rsidP="009E764A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C943CA" w:rsidRPr="00A423D1" w:rsidRDefault="00C943CA" w:rsidP="00C943CA">
      <w:pPr>
        <w:pStyle w:val="3"/>
      </w:pPr>
      <w:bookmarkStart w:id="48" w:name="_Toc14044568"/>
      <w:r w:rsidRPr="00A423D1">
        <w:t>9.4.5</w:t>
      </w:r>
      <w:r w:rsidRPr="00A423D1">
        <w:tab/>
        <w:t>Information Element Definitions</w:t>
      </w:r>
      <w:bookmarkEnd w:id="48"/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C943CA" w:rsidRPr="00A423D1" w:rsidRDefault="00C943CA" w:rsidP="00C943CA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942B29" w:rsidRPr="00A26F97" w:rsidRDefault="00942B29" w:rsidP="00942B2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0E0DBB" w:rsidRPr="00A423D1" w:rsidRDefault="000E0DBB" w:rsidP="000E0DBB">
      <w:pPr>
        <w:pStyle w:val="PL"/>
        <w:rPr>
          <w:rFonts w:eastAsia="宋体"/>
          <w:snapToGrid w:val="0"/>
        </w:rPr>
      </w:pPr>
      <w:r w:rsidRPr="00A423D1">
        <w:rPr>
          <w:rFonts w:eastAsia="宋体"/>
          <w:snapToGrid w:val="0"/>
        </w:rPr>
        <w:tab/>
        <w:t>id-AdditionalSIBMessageList,</w:t>
      </w:r>
    </w:p>
    <w:p w:rsidR="000E0DBB" w:rsidRPr="00A423D1" w:rsidRDefault="000E0DBB" w:rsidP="000E0DBB">
      <w:pPr>
        <w:pStyle w:val="PL"/>
        <w:rPr>
          <w:rFonts w:eastAsia="宋体"/>
          <w:snapToGrid w:val="0"/>
        </w:rPr>
      </w:pPr>
      <w:r w:rsidRPr="00A423D1">
        <w:rPr>
          <w:rFonts w:eastAsia="宋体"/>
          <w:snapToGrid w:val="0"/>
        </w:rPr>
        <w:tab/>
        <w:t>id-IgnorePRACHConfiguration,</w:t>
      </w:r>
    </w:p>
    <w:p w:rsidR="009E764A" w:rsidRPr="000E0DBB" w:rsidRDefault="000E0DBB">
      <w:pPr>
        <w:pStyle w:val="PL"/>
        <w:rPr>
          <w:rFonts w:eastAsia="宋体"/>
          <w:snapToGrid w:val="0"/>
          <w:rPrChange w:id="49" w:author="Huawei" w:date="2019-09-28T15:11:00Z">
            <w:rPr>
              <w:lang w:eastAsia="zh-CN"/>
            </w:rPr>
          </w:rPrChange>
        </w:rPr>
        <w:pPrChange w:id="50" w:author="Huawei" w:date="2019-09-28T15:11:00Z">
          <w:pPr/>
        </w:pPrChange>
      </w:pPr>
      <w:r w:rsidRPr="000E0DBB">
        <w:rPr>
          <w:rFonts w:eastAsia="宋体"/>
          <w:snapToGrid w:val="0"/>
          <w:rPrChange w:id="51" w:author="Huawei" w:date="2019-09-28T15:11:00Z">
            <w:rPr>
              <w:lang w:eastAsia="zh-CN"/>
            </w:rPr>
          </w:rPrChange>
        </w:rPr>
        <w:tab/>
      </w:r>
      <w:ins w:id="52" w:author="Huawei" w:date="2019-09-28T15:11:00Z">
        <w:r w:rsidRPr="000E0DBB">
          <w:rPr>
            <w:rFonts w:eastAsia="宋体"/>
            <w:snapToGrid w:val="0"/>
            <w:rPrChange w:id="53" w:author="Huawei" w:date="2019-09-28T15:11:00Z">
              <w:rPr/>
            </w:rPrChange>
          </w:rPr>
          <w:t>id-</w:t>
        </w:r>
        <w:r w:rsidRPr="000E0DBB">
          <w:rPr>
            <w:rFonts w:eastAsia="宋体"/>
            <w:snapToGrid w:val="0"/>
            <w:rPrChange w:id="54" w:author="Huawei" w:date="2019-09-28T15:11:00Z">
              <w:rPr>
                <w:snapToGrid w:val="0"/>
              </w:rPr>
            </w:rPrChange>
          </w:rPr>
          <w:t>TSCTrafficCharacteristics</w:t>
        </w:r>
        <w:r>
          <w:rPr>
            <w:rFonts w:eastAsia="宋体"/>
            <w:snapToGrid w:val="0"/>
          </w:rPr>
          <w:t>,</w:t>
        </w:r>
      </w:ins>
    </w:p>
    <w:p w:rsidR="00EC406B" w:rsidRDefault="00EC406B" w:rsidP="00A95B05">
      <w:pPr>
        <w:rPr>
          <w:lang w:eastAsia="zh-CN"/>
        </w:rPr>
      </w:pPr>
    </w:p>
    <w:p w:rsidR="00942B29" w:rsidRPr="00A26F97" w:rsidRDefault="00942B29" w:rsidP="00942B2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C406B" w:rsidRDefault="00EC406B" w:rsidP="00A95B05">
      <w:pPr>
        <w:rPr>
          <w:lang w:eastAsia="zh-CN"/>
        </w:rPr>
      </w:pPr>
    </w:p>
    <w:p w:rsidR="00EC406B" w:rsidRPr="00A423D1" w:rsidRDefault="00EC406B" w:rsidP="00EC406B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QoSFlowLevelQoSParameters</w:t>
      </w:r>
      <w:proofErr w:type="spellEnd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proofErr w:type="gramStart"/>
      <w:r w:rsidRPr="00A423D1">
        <w:rPr>
          <w:noProof w:val="0"/>
        </w:rPr>
        <w:t>qoS</w:t>
      </w:r>
      <w:proofErr w:type="spellEnd"/>
      <w:r w:rsidRPr="00A423D1">
        <w:rPr>
          <w:noProof w:val="0"/>
        </w:rPr>
        <w:t>-Characteristics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</w:t>
      </w:r>
      <w:proofErr w:type="spellEnd"/>
      <w:r w:rsidRPr="00A423D1">
        <w:rPr>
          <w:noProof w:val="0"/>
        </w:rPr>
        <w:t>-Characteristics,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proofErr w:type="gramStart"/>
      <w:r w:rsidRPr="00A423D1">
        <w:rPr>
          <w:noProof w:val="0"/>
        </w:rPr>
        <w:t>nGRANallocationRetentionPriority</w:t>
      </w:r>
      <w:proofErr w:type="spellEnd"/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NGRANAllocationAndRetentionPriority</w:t>
      </w:r>
      <w:proofErr w:type="spellEnd"/>
      <w:r w:rsidRPr="00A423D1">
        <w:rPr>
          <w:noProof w:val="0"/>
        </w:rPr>
        <w:t>,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proofErr w:type="gramStart"/>
      <w:r w:rsidRPr="00A423D1">
        <w:rPr>
          <w:noProof w:val="0"/>
        </w:rPr>
        <w:t>gBR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QoS</w:t>
      </w:r>
      <w:proofErr w:type="spellEnd"/>
      <w:r w:rsidRPr="00A423D1">
        <w:rPr>
          <w:noProof w:val="0"/>
        </w:rPr>
        <w:t>-Flow-Information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reflective-</w:t>
      </w:r>
      <w:proofErr w:type="spellStart"/>
      <w:r w:rsidRPr="00A423D1">
        <w:rPr>
          <w:noProof w:val="0"/>
        </w:rPr>
        <w:t>QoS</w:t>
      </w:r>
      <w:proofErr w:type="spellEnd"/>
      <w:r w:rsidRPr="00A423D1">
        <w:rPr>
          <w:noProof w:val="0"/>
        </w:rPr>
        <w:t>-Attribute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ENUMERATED {subject-to, ...}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proofErr w:type="gram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 { </w:t>
      </w:r>
      <w:proofErr w:type="spellStart"/>
      <w:r w:rsidRPr="00A423D1">
        <w:rPr>
          <w:noProof w:val="0"/>
        </w:rPr>
        <w:t>QoSFlowLevelQoSParameters-ExtIEs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EC406B" w:rsidRPr="00A423D1" w:rsidRDefault="00EC406B" w:rsidP="00EC406B">
      <w:pPr>
        <w:pStyle w:val="PL"/>
        <w:rPr>
          <w:noProof w:val="0"/>
        </w:rPr>
      </w:pPr>
    </w:p>
    <w:p w:rsidR="00EC406B" w:rsidRPr="00A423D1" w:rsidRDefault="00EC406B" w:rsidP="00EC406B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QoSFlowLevelQoSParameters-ExtIEs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PDUSessionID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PDUSessionID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EC406B" w:rsidRDefault="00EC406B" w:rsidP="00EC406B">
      <w:pPr>
        <w:pStyle w:val="PL"/>
        <w:rPr>
          <w:ins w:id="55" w:author="Huawei" w:date="2019-09-28T15:07:00Z"/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ULPDUSessionAggregateMaximumBitRate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</w:t>
      </w:r>
      <w:del w:id="56" w:author="Huawei" w:date="2019-09-28T15:07:00Z">
        <w:r w:rsidRPr="00A423D1" w:rsidDel="00B737E7">
          <w:rPr>
            <w:noProof w:val="0"/>
          </w:rPr>
          <w:delText>,</w:delText>
        </w:r>
      </w:del>
      <w:ins w:id="57" w:author="Huawei" w:date="2019-09-28T15:07:00Z">
        <w:r w:rsidR="00B737E7">
          <w:rPr>
            <w:noProof w:val="0"/>
          </w:rPr>
          <w:t>|</w:t>
        </w:r>
      </w:ins>
    </w:p>
    <w:p w:rsidR="00ED5DCE" w:rsidRPr="00A423D1" w:rsidRDefault="00ED5DCE" w:rsidP="00ED5DCE">
      <w:pPr>
        <w:pStyle w:val="PL"/>
        <w:rPr>
          <w:ins w:id="58" w:author="Huawei" w:date="2019-09-28T15:07:00Z"/>
          <w:noProof w:val="0"/>
        </w:rPr>
      </w:pPr>
      <w:ins w:id="59" w:author="Huawei" w:date="2019-09-28T15:07:00Z">
        <w:r>
          <w:rPr>
            <w:noProof w:val="0"/>
          </w:rPr>
          <w:tab/>
        </w:r>
        <w:proofErr w:type="gramStart"/>
        <w:r w:rsidRPr="00A423D1">
          <w:rPr>
            <w:noProof w:val="0"/>
          </w:rPr>
          <w:t>{ ID</w:t>
        </w:r>
        <w:proofErr w:type="gramEnd"/>
        <w:r w:rsidRPr="00A423D1">
          <w:rPr>
            <w:noProof w:val="0"/>
          </w:rPr>
          <w:t xml:space="preserve"> id-</w:t>
        </w:r>
      </w:ins>
      <w:proofErr w:type="spellStart"/>
      <w:ins w:id="60" w:author="Huawei" w:date="2019-09-28T15:09:00Z">
        <w:r w:rsidR="00662687" w:rsidRPr="001308A4">
          <w:rPr>
            <w:noProof w:val="0"/>
            <w:snapToGrid w:val="0"/>
          </w:rPr>
          <w:t>TSCTrafficCharacteristics</w:t>
        </w:r>
      </w:ins>
      <w:proofErr w:type="spellEnd"/>
      <w:ins w:id="61" w:author="Huawei" w:date="2019-09-28T15:07:00Z">
        <w:r w:rsidRPr="00A423D1">
          <w:rPr>
            <w:noProof w:val="0"/>
          </w:rPr>
          <w:tab/>
        </w:r>
        <w:r w:rsidRPr="00A423D1">
          <w:rPr>
            <w:noProof w:val="0"/>
          </w:rPr>
          <w:tab/>
        </w:r>
        <w:r w:rsidRPr="00A423D1">
          <w:rPr>
            <w:noProof w:val="0"/>
          </w:rPr>
          <w:tab/>
        </w:r>
      </w:ins>
      <w:ins w:id="62" w:author="Huawei" w:date="2019-09-28T15:10:00Z">
        <w:r w:rsidR="00E17A65">
          <w:rPr>
            <w:noProof w:val="0"/>
          </w:rPr>
          <w:tab/>
        </w:r>
        <w:r w:rsidR="00E17A65">
          <w:rPr>
            <w:noProof w:val="0"/>
          </w:rPr>
          <w:tab/>
        </w:r>
      </w:ins>
      <w:ins w:id="63" w:author="Huawei" w:date="2019-09-28T15:07:00Z">
        <w:r w:rsidRPr="00A423D1">
          <w:rPr>
            <w:noProof w:val="0"/>
          </w:rPr>
          <w:t>CRITICALITY ignore</w:t>
        </w:r>
        <w:r w:rsidRPr="00A423D1">
          <w:rPr>
            <w:noProof w:val="0"/>
          </w:rPr>
          <w:tab/>
          <w:t xml:space="preserve">EXTENSION </w:t>
        </w:r>
      </w:ins>
      <w:proofErr w:type="spellStart"/>
      <w:ins w:id="64" w:author="Huawei" w:date="2019-09-28T15:09:00Z">
        <w:r w:rsidR="003A0225" w:rsidRPr="001308A4">
          <w:rPr>
            <w:noProof w:val="0"/>
            <w:snapToGrid w:val="0"/>
          </w:rPr>
          <w:t>TSCTrafficCharacteristics</w:t>
        </w:r>
      </w:ins>
      <w:proofErr w:type="spellEnd"/>
      <w:ins w:id="65" w:author="Huawei" w:date="2019-09-28T15:07:00Z">
        <w:r w:rsidRPr="00A423D1">
          <w:rPr>
            <w:noProof w:val="0"/>
          </w:rPr>
          <w:tab/>
        </w:r>
        <w:r w:rsidRPr="00A423D1">
          <w:rPr>
            <w:noProof w:val="0"/>
          </w:rPr>
          <w:tab/>
        </w:r>
        <w:r w:rsidRPr="00A423D1">
          <w:rPr>
            <w:noProof w:val="0"/>
          </w:rPr>
          <w:tab/>
        </w:r>
        <w:r w:rsidRPr="00A423D1">
          <w:rPr>
            <w:noProof w:val="0"/>
          </w:rPr>
          <w:tab/>
          <w:t>PRESENCE optional},</w:t>
        </w:r>
      </w:ins>
    </w:p>
    <w:p w:rsidR="00ED5DCE" w:rsidRPr="00A423D1" w:rsidDel="00ED5DCE" w:rsidRDefault="00ED5DCE" w:rsidP="00EC406B">
      <w:pPr>
        <w:pStyle w:val="PL"/>
        <w:rPr>
          <w:del w:id="66" w:author="Huawei" w:date="2019-09-28T15:07:00Z"/>
          <w:noProof w:val="0"/>
        </w:rPr>
      </w:pP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EC406B" w:rsidRPr="00A423D1" w:rsidRDefault="00EC406B" w:rsidP="00EC406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EC406B" w:rsidRDefault="00EC406B" w:rsidP="00A95B05">
      <w:pPr>
        <w:rPr>
          <w:lang w:eastAsia="zh-CN"/>
        </w:rPr>
      </w:pPr>
    </w:p>
    <w:p w:rsidR="00EC406B" w:rsidRPr="00A26F97" w:rsidRDefault="00EC406B" w:rsidP="00EC406B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C406B" w:rsidRDefault="00EC406B" w:rsidP="00A95B05">
      <w:pPr>
        <w:rPr>
          <w:ins w:id="67" w:author="Huawei" w:date="2019-09-28T15:08:00Z"/>
          <w:lang w:eastAsia="zh-CN"/>
        </w:rPr>
      </w:pPr>
    </w:p>
    <w:p w:rsidR="000F09FD" w:rsidRPr="00CE53A3" w:rsidRDefault="000F09FD" w:rsidP="000F09FD">
      <w:pPr>
        <w:pStyle w:val="3"/>
      </w:pPr>
      <w:bookmarkStart w:id="68" w:name="_Toc14044570"/>
      <w:r w:rsidRPr="00CE53A3">
        <w:t>9.4.7</w:t>
      </w:r>
      <w:r w:rsidRPr="00CE53A3">
        <w:tab/>
        <w:t>Constant Definitions</w:t>
      </w:r>
      <w:bookmarkEnd w:id="68"/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F09FD" w:rsidRPr="00A423D1" w:rsidRDefault="000F09FD" w:rsidP="000F09FD">
      <w:pPr>
        <w:pStyle w:val="PL"/>
        <w:rPr>
          <w:noProof w:val="0"/>
          <w:snapToGrid w:val="0"/>
        </w:rPr>
      </w:pPr>
    </w:p>
    <w:p w:rsidR="002C5CE9" w:rsidRPr="00A26F97" w:rsidRDefault="002C5CE9" w:rsidP="002C5CE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F3829" w:rsidRPr="00A40D94" w:rsidRDefault="005F3829" w:rsidP="00A40D9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</w:rPr>
      </w:pPr>
      <w:ins w:id="69" w:author="Huawei" w:date="2019-09-28T15:09:00Z">
        <w:r w:rsidRPr="00A40D94">
          <w:rPr>
            <w:rFonts w:eastAsia="宋体"/>
            <w:snapToGrid w:val="0"/>
          </w:rPr>
          <w:t>id-TSCTrafficCharacteristics</w:t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Pr="00A40D94">
          <w:rPr>
            <w:rFonts w:eastAsia="宋体"/>
            <w:snapToGrid w:val="0"/>
          </w:rPr>
          <w:tab/>
        </w:r>
        <w:r w:rsidR="007E2280" w:rsidRPr="00A40D94">
          <w:rPr>
            <w:rFonts w:eastAsia="宋体"/>
            <w:snapToGrid w:val="0"/>
          </w:rPr>
          <w:tab/>
        </w:r>
        <w:r w:rsidR="007E2280" w:rsidRPr="00A40D94">
          <w:rPr>
            <w:rFonts w:eastAsia="宋体"/>
            <w:snapToGrid w:val="0"/>
          </w:rPr>
          <w:tab/>
        </w:r>
        <w:r w:rsidR="007E2280" w:rsidRPr="00A40D94">
          <w:rPr>
            <w:rFonts w:eastAsia="宋体"/>
            <w:snapToGrid w:val="0"/>
          </w:rPr>
          <w:tab/>
        </w:r>
        <w:r w:rsidRPr="00A423D1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sectPr w:rsidR="005F3829" w:rsidRPr="00A40D94" w:rsidSect="003D3FE5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EAD" w:rsidRDefault="00AC6EAD">
      <w:r>
        <w:separator/>
      </w:r>
    </w:p>
  </w:endnote>
  <w:endnote w:type="continuationSeparator" w:id="0">
    <w:p w:rsidR="00AC6EAD" w:rsidRDefault="00AC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EAD" w:rsidRDefault="00AC6EAD">
      <w:r>
        <w:separator/>
      </w:r>
    </w:p>
  </w:footnote>
  <w:footnote w:type="continuationSeparator" w:id="0">
    <w:p w:rsidR="00AC6EAD" w:rsidRDefault="00AC6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2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3"/>
  </w:num>
  <w:num w:numId="43">
    <w:abstractNumId w:val="25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80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650"/>
    <w:rsid w:val="00056E2E"/>
    <w:rsid w:val="00057ABC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1BBC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DBB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09FD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780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43F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889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7FA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5CE9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43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0225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4C8D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2D8"/>
    <w:rsid w:val="003D0F1F"/>
    <w:rsid w:val="003D17A2"/>
    <w:rsid w:val="003D1A37"/>
    <w:rsid w:val="003D3FE5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1448"/>
    <w:rsid w:val="00401F5D"/>
    <w:rsid w:val="0040734E"/>
    <w:rsid w:val="00407AFD"/>
    <w:rsid w:val="00407F9F"/>
    <w:rsid w:val="0041001B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700"/>
    <w:rsid w:val="00423137"/>
    <w:rsid w:val="0042362C"/>
    <w:rsid w:val="00424935"/>
    <w:rsid w:val="0042735E"/>
    <w:rsid w:val="00431063"/>
    <w:rsid w:val="00433E63"/>
    <w:rsid w:val="00434704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2CE0"/>
    <w:rsid w:val="004938DF"/>
    <w:rsid w:val="00493D19"/>
    <w:rsid w:val="00494A79"/>
    <w:rsid w:val="00494E96"/>
    <w:rsid w:val="00495A6C"/>
    <w:rsid w:val="00496678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1E99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40"/>
    <w:rsid w:val="005A6F63"/>
    <w:rsid w:val="005A77C6"/>
    <w:rsid w:val="005B0621"/>
    <w:rsid w:val="005B0E0E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5A22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3829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49F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2687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449"/>
    <w:rsid w:val="00694F02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21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F6D"/>
    <w:rsid w:val="00781E7F"/>
    <w:rsid w:val="00783003"/>
    <w:rsid w:val="007831B3"/>
    <w:rsid w:val="00783551"/>
    <w:rsid w:val="007839C3"/>
    <w:rsid w:val="0078572C"/>
    <w:rsid w:val="0078573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280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65"/>
    <w:rsid w:val="00873AA0"/>
    <w:rsid w:val="0087462C"/>
    <w:rsid w:val="00874E26"/>
    <w:rsid w:val="00875C52"/>
    <w:rsid w:val="008809A6"/>
    <w:rsid w:val="0088167D"/>
    <w:rsid w:val="0088193D"/>
    <w:rsid w:val="00881BC8"/>
    <w:rsid w:val="00881E77"/>
    <w:rsid w:val="008838A3"/>
    <w:rsid w:val="00883DE9"/>
    <w:rsid w:val="00884DB8"/>
    <w:rsid w:val="00884E52"/>
    <w:rsid w:val="008851E6"/>
    <w:rsid w:val="00885747"/>
    <w:rsid w:val="008860B9"/>
    <w:rsid w:val="008879E6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97C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4A5C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4D77"/>
    <w:rsid w:val="0092516E"/>
    <w:rsid w:val="00926114"/>
    <w:rsid w:val="009271F5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B29"/>
    <w:rsid w:val="00942DAE"/>
    <w:rsid w:val="00942E79"/>
    <w:rsid w:val="009433E5"/>
    <w:rsid w:val="00943AAA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3F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498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93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64A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D94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EAD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579A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08F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7E7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548"/>
    <w:rsid w:val="00B82661"/>
    <w:rsid w:val="00B826C4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D7C7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43CA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3F3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D74F3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265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17A65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3541C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713D"/>
    <w:rsid w:val="00E973A9"/>
    <w:rsid w:val="00E975AA"/>
    <w:rsid w:val="00EA1FBE"/>
    <w:rsid w:val="00EA251F"/>
    <w:rsid w:val="00EA2968"/>
    <w:rsid w:val="00EA32CC"/>
    <w:rsid w:val="00EA44B5"/>
    <w:rsid w:val="00EA50F6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406B"/>
    <w:rsid w:val="00EC586C"/>
    <w:rsid w:val="00EC7C1B"/>
    <w:rsid w:val="00ED00C2"/>
    <w:rsid w:val="00ED17A9"/>
    <w:rsid w:val="00ED58D4"/>
    <w:rsid w:val="00ED5D30"/>
    <w:rsid w:val="00ED5DCE"/>
    <w:rsid w:val="00ED65BE"/>
    <w:rsid w:val="00EE1449"/>
    <w:rsid w:val="00EE21FF"/>
    <w:rsid w:val="00EE39D6"/>
    <w:rsid w:val="00EE3C8C"/>
    <w:rsid w:val="00EE409A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6B7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364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Char">
    <w:name w:val="TF Char"/>
    <w:link w:val="TF"/>
    <w:rsid w:val="003B4C8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62</cp:revision>
  <cp:lastPrinted>2009-04-22T07:01:00Z</cp:lastPrinted>
  <dcterms:created xsi:type="dcterms:W3CDTF">2019-09-20T08:31:00Z</dcterms:created>
  <dcterms:modified xsi:type="dcterms:W3CDTF">2019-10-04T15:06:00Z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(3)7FsuT19aifzu2GPcN9U05Dm5o9jWctQhMoSBhDU89liyz5EN+UClATP7BdyZLjTo/HLj5y7P
yZZLa8pVm7paYpyjaZ1fLlgPhHHvKRMPizZcVQi5SBnt1JgOg7sv1er7yx97w9hghstVYzy/
jvEwOLVgDwMoxgyatBzMB6zlGhIJFLANywr2Ft5gszwJz1OCJTqiFZL+lev8ikKYoTEk9zZG
YeYWdX35P4I72X8lgF</vt:lpwstr>
  </property>
  <property fmtid="{D5CDD505-2E9C-101B-9397-08002B2CF9AE}" pid="17" name="_2015_ms_pID_7253431">
    <vt:lpwstr>W+2DX1WSq6gyOrEQMGNIOxdHDPiZPN3hKqtlocJiQ05lXQdBCctLJx
LqpqfIw2NzQ3sKh/VD3lI1uZobI3tnyN6b+nPctS+Bvuk1iFxoCLHibMt5uzQ49Efgobgz4J
b22jZahAE3ULDeOYMvWMbzrLmx7lEkp7xOS06rSVbE8AOHoagpIlzBQ5kpPpzWn1bJrPSJ84
qskzdXLBpzseQadjaVfHtkg5iEtiacRLVB5s</vt:lpwstr>
  </property>
  <property fmtid="{D5CDD505-2E9C-101B-9397-08002B2CF9AE}" pid="18" name="_2015_ms_pID_7253432">
    <vt:lpwstr>8A==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1569547829</vt:lpwstr>
  </property>
</Properties>
</file>