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D73BE0" w:rsidRPr="00D73BE0">
        <w:rPr>
          <w:rFonts w:cs="Arial"/>
          <w:b/>
          <w:sz w:val="24"/>
          <w:szCs w:val="24"/>
        </w:rPr>
        <w:t>R3-195801</w:t>
      </w:r>
    </w:p>
    <w:p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03644" w:rsidRPr="00003644">
        <w:rPr>
          <w:rFonts w:ascii="Arial" w:hAnsi="Arial"/>
          <w:sz w:val="24"/>
          <w:lang w:eastAsia="zh-CN"/>
        </w:rPr>
        <w:t>(TP for IIoT BL CR for TS 38.423):TSC Assistance Information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66EF4">
        <w:rPr>
          <w:rFonts w:ascii="Arial" w:hAnsi="Arial"/>
          <w:sz w:val="24"/>
          <w:lang w:eastAsia="zh-CN"/>
        </w:rPr>
        <w:t>17.3.2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A12F29">
        <w:rPr>
          <w:rFonts w:ascii="Arial" w:hAnsi="Arial"/>
          <w:sz w:val="24"/>
          <w:lang w:eastAsia="zh-CN"/>
        </w:rPr>
        <w:t>Discussion</w:t>
      </w:r>
      <w:bookmarkStart w:id="1" w:name="_GoBack"/>
      <w:bookmarkEnd w:id="1"/>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3411EB" w:rsidRDefault="00780F6D" w:rsidP="00AD0D06">
      <w:bookmarkStart w:id="2" w:name="OLE_LINK1"/>
      <w:bookmarkStart w:id="3" w:name="OLE_LINK2"/>
      <w:r>
        <w:t>As discussed in [</w:t>
      </w:r>
      <w:r w:rsidR="00B36A96">
        <w:t>1</w:t>
      </w:r>
      <w:r>
        <w:t xml:space="preserve">], the following proposal is made. </w:t>
      </w:r>
      <w:r w:rsidR="0070054F">
        <w:t xml:space="preserve"> </w:t>
      </w:r>
    </w:p>
    <w:p w:rsidR="00B758D3" w:rsidRDefault="00B758D3" w:rsidP="00BC4938">
      <w:pPr>
        <w:rPr>
          <w:lang w:eastAsia="ja-JP"/>
        </w:rPr>
      </w:pPr>
    </w:p>
    <w:p w:rsidR="00185A40" w:rsidRDefault="0070054F" w:rsidP="00AE057E">
      <w:pPr>
        <w:pStyle w:val="Proposal"/>
      </w:pPr>
      <w:bookmarkStart w:id="4" w:name="_Toc423019661"/>
      <w:bookmarkStart w:id="5" w:name="_Toc423019946"/>
      <w:bookmarkStart w:id="6" w:name="_Toc423020275"/>
      <w:bookmarkStart w:id="7" w:name="_Toc423020292"/>
      <w:bookmarkStart w:id="8" w:name="_Toc423020300"/>
      <w:r>
        <w:t xml:space="preserve">The TSC assistance information is introduced within the </w:t>
      </w:r>
      <w:r w:rsidRPr="0070054F">
        <w:rPr>
          <w:i/>
        </w:rPr>
        <w:t>QoS Flow Level QoS Parameters</w:t>
      </w:r>
      <w:r>
        <w:t xml:space="preserve"> IE</w:t>
      </w:r>
      <w:r w:rsidR="00185A40" w:rsidRPr="00185A40">
        <w:t>.</w:t>
      </w:r>
      <w:bookmarkEnd w:id="4"/>
      <w:bookmarkEnd w:id="5"/>
      <w:bookmarkEnd w:id="6"/>
      <w:bookmarkEnd w:id="7"/>
      <w:bookmarkEnd w:id="8"/>
    </w:p>
    <w:p w:rsidR="0001565F" w:rsidRPr="007D3E81" w:rsidRDefault="0061149F" w:rsidP="0013204A">
      <w:pPr>
        <w:pStyle w:val="10"/>
      </w:pPr>
      <w:bookmarkStart w:id="9" w:name="_Toc423019950"/>
      <w:bookmarkStart w:id="10" w:name="_Toc423020279"/>
      <w:bookmarkStart w:id="11" w:name="_Toc423020296"/>
      <w:bookmarkEnd w:id="2"/>
      <w:bookmarkEnd w:id="3"/>
      <w:bookmarkEnd w:id="9"/>
      <w:bookmarkEnd w:id="10"/>
      <w:bookmarkEnd w:id="11"/>
      <w:r>
        <w:t>2</w:t>
      </w:r>
      <w:r w:rsidR="005456E5">
        <w:t xml:space="preserve">. </w:t>
      </w:r>
      <w:r w:rsidR="0001565F" w:rsidRPr="007D3E81">
        <w:t>Reference</w:t>
      </w:r>
    </w:p>
    <w:bookmarkEnd w:id="0"/>
    <w:p w:rsidR="00720CE4" w:rsidRDefault="00CF056D" w:rsidP="00CF056D">
      <w:pPr>
        <w:numPr>
          <w:ilvl w:val="0"/>
          <w:numId w:val="16"/>
        </w:numPr>
        <w:rPr>
          <w:lang w:eastAsia="zh-CN"/>
        </w:rPr>
      </w:pPr>
      <w:r w:rsidRPr="00CF056D">
        <w:rPr>
          <w:lang w:eastAsia="zh-CN"/>
        </w:rPr>
        <w:t>R3-195800</w:t>
      </w:r>
      <w:r w:rsidR="00A526E5" w:rsidRPr="00A526E5">
        <w:rPr>
          <w:lang w:eastAsia="zh-CN"/>
        </w:rPr>
        <w:t xml:space="preserve"> </w:t>
      </w:r>
      <w:r w:rsidR="00F2521B" w:rsidRPr="00F2521B">
        <w:rPr>
          <w:lang w:eastAsia="zh-CN"/>
        </w:rPr>
        <w:t>(TP for IIoT BL CR for TS 38.4</w:t>
      </w:r>
      <w:r>
        <w:rPr>
          <w:lang w:eastAsia="zh-CN"/>
        </w:rPr>
        <w:t>1</w:t>
      </w:r>
      <w:r w:rsidR="00F2521B" w:rsidRPr="00F2521B">
        <w:rPr>
          <w:lang w:eastAsia="zh-CN"/>
        </w:rPr>
        <w:t>3):TSC Assistance Information</w:t>
      </w:r>
      <w:r w:rsidR="00B23D05">
        <w:rPr>
          <w:lang w:eastAsia="zh-CN"/>
        </w:rPr>
        <w:t>, Huawei</w:t>
      </w:r>
    </w:p>
    <w:p w:rsidR="005456E5" w:rsidRDefault="005456E5" w:rsidP="001551A2">
      <w:pPr>
        <w:rPr>
          <w:lang w:eastAsia="zh-CN"/>
        </w:rPr>
      </w:pPr>
    </w:p>
    <w:p w:rsidR="000030B1" w:rsidRDefault="0061149F" w:rsidP="00B46C10">
      <w:pPr>
        <w:pStyle w:val="10"/>
        <w:rPr>
          <w:lang w:eastAsia="zh-CN"/>
        </w:rPr>
      </w:pPr>
      <w:r>
        <w:t>3</w:t>
      </w:r>
      <w:r w:rsidR="000030B1">
        <w:t xml:space="preserve">. </w:t>
      </w:r>
      <w:r w:rsidR="00535D8D">
        <w:t>TP for</w:t>
      </w:r>
      <w:r w:rsidR="00B46C10">
        <w:t xml:space="preserve"> </w:t>
      </w:r>
      <w:r w:rsidR="00B46C10">
        <w:rPr>
          <w:lang w:eastAsia="zh-CN"/>
        </w:rPr>
        <w:t>TS 38.4</w:t>
      </w:r>
      <w:r w:rsidR="00780F6D">
        <w:rPr>
          <w:lang w:eastAsia="zh-CN"/>
        </w:rPr>
        <w:t>2</w:t>
      </w:r>
      <w:r w:rsidR="00B46C10">
        <w:rPr>
          <w:lang w:eastAsia="zh-CN"/>
        </w:rPr>
        <w:t>3</w:t>
      </w:r>
    </w:p>
    <w:p w:rsidR="00673312" w:rsidRPr="0090263D" w:rsidRDefault="00673312" w:rsidP="00673312">
      <w:pPr>
        <w:pStyle w:val="3"/>
      </w:pPr>
      <w:bookmarkStart w:id="12" w:name="_Toc14207387"/>
      <w:r w:rsidRPr="0090263D">
        <w:t>8.3.1</w:t>
      </w:r>
      <w:r w:rsidRPr="0090263D">
        <w:tab/>
        <w:t>S-NG-RAN node Addition Preparation</w:t>
      </w:r>
      <w:bookmarkEnd w:id="12"/>
    </w:p>
    <w:p w:rsidR="00673312" w:rsidRPr="0090263D" w:rsidRDefault="00673312" w:rsidP="00673312">
      <w:pPr>
        <w:pStyle w:val="41"/>
      </w:pPr>
      <w:bookmarkStart w:id="13" w:name="_Toc14207388"/>
      <w:r w:rsidRPr="0090263D">
        <w:t>8.3.1.1</w:t>
      </w:r>
      <w:r w:rsidRPr="0090263D">
        <w:tab/>
        <w:t>General</w:t>
      </w:r>
      <w:bookmarkEnd w:id="13"/>
    </w:p>
    <w:p w:rsidR="00673312" w:rsidRPr="0090263D" w:rsidRDefault="00673312" w:rsidP="00673312">
      <w:r w:rsidRPr="0090263D">
        <w:t xml:space="preserve">The purpose of the </w:t>
      </w:r>
      <w:r w:rsidRPr="0090263D">
        <w:rPr>
          <w:lang w:eastAsia="zh-CN"/>
        </w:rPr>
        <w:t xml:space="preserve">S-NG-RAN node Addition Preparation procedure </w:t>
      </w:r>
      <w:r w:rsidRPr="0090263D">
        <w:t xml:space="preserve">is to </w:t>
      </w:r>
      <w:r w:rsidRPr="0090263D">
        <w:rPr>
          <w:lang w:eastAsia="zh-CN"/>
        </w:rPr>
        <w:t>request the S-NG-RAN node to allocate resources for dual connectivity operation for a specific UE.</w:t>
      </w:r>
    </w:p>
    <w:p w:rsidR="00673312" w:rsidRPr="0090263D" w:rsidRDefault="00673312" w:rsidP="00673312">
      <w:r w:rsidRPr="0090263D">
        <w:t>The procedure uses UE-associated signalling.</w:t>
      </w:r>
    </w:p>
    <w:p w:rsidR="00673312" w:rsidRPr="0090263D" w:rsidRDefault="00673312" w:rsidP="00673312">
      <w:pPr>
        <w:pStyle w:val="41"/>
      </w:pPr>
      <w:bookmarkStart w:id="14" w:name="_Toc14207389"/>
      <w:r w:rsidRPr="0090263D">
        <w:t>8.3.1.2</w:t>
      </w:r>
      <w:r w:rsidRPr="0090263D">
        <w:tab/>
        <w:t>Successful Operation</w:t>
      </w:r>
      <w:bookmarkEnd w:id="14"/>
    </w:p>
    <w:p w:rsidR="00673312" w:rsidRPr="0090263D" w:rsidRDefault="00673312" w:rsidP="00673312">
      <w:pPr>
        <w:pStyle w:val="TH"/>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85pt" o:ole="">
            <v:imagedata r:id="rId7" o:title=""/>
          </v:shape>
          <o:OLEObject Type="Embed" ProgID="Visio.Drawing.15" ShapeID="_x0000_i1025" DrawAspect="Content" ObjectID="_1631735466" r:id="rId8"/>
        </w:object>
      </w:r>
    </w:p>
    <w:p w:rsidR="00673312" w:rsidRPr="0090263D" w:rsidRDefault="00673312" w:rsidP="00673312">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rsidR="007E4EF3" w:rsidRPr="0090263D" w:rsidRDefault="007E4EF3" w:rsidP="007E4EF3">
      <w:r w:rsidRPr="0090263D">
        <w:t xml:space="preserve">The M-NG-RAN node initiates the procedure by sending the S-NODE </w:t>
      </w:r>
      <w:r w:rsidRPr="0090263D">
        <w:rPr>
          <w:lang w:eastAsia="zh-CN"/>
        </w:rPr>
        <w:t>ADDITION</w:t>
      </w:r>
      <w:r w:rsidRPr="0090263D">
        <w:t xml:space="preserve"> REQUEST message to the S-NG-RAN node.</w:t>
      </w:r>
    </w:p>
    <w:p w:rsidR="003B4C8D" w:rsidRPr="0090263D" w:rsidRDefault="003B4C8D" w:rsidP="003B4C8D"/>
    <w:p w:rsidR="003B4C8D" w:rsidRPr="00A26F97" w:rsidRDefault="003B4C8D" w:rsidP="003B4C8D">
      <w:pPr>
        <w:rPr>
          <w:highlight w:val="yellow"/>
        </w:rPr>
      </w:pPr>
      <w:r w:rsidRPr="00A26F97">
        <w:rPr>
          <w:highlight w:val="yellow"/>
        </w:rPr>
        <w:lastRenderedPageBreak/>
        <w:t>&lt;Unchanged Text Omitted&gt;</w:t>
      </w:r>
    </w:p>
    <w:p w:rsidR="00BC568D" w:rsidRPr="0090263D" w:rsidRDefault="00BC568D" w:rsidP="00BC568D">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rsidR="003B4C8D" w:rsidRPr="0090263D" w:rsidRDefault="003B4C8D" w:rsidP="003B4C8D">
      <w:pPr>
        <w:rPr>
          <w:ins w:id="15" w:author="Huawei" w:date="2019-09-20T16:27:00Z"/>
        </w:rPr>
      </w:pPr>
      <w:ins w:id="16" w:author="Huawei" w:date="2019-09-20T16:27:00Z">
        <w:r w:rsidRPr="0090263D">
          <w:t xml:space="preserve">If the </w:t>
        </w:r>
        <w:r w:rsidRPr="003B4C8D">
          <w:rPr>
            <w:i/>
            <w:iCs/>
            <w:lang w:eastAsia="zh-CN"/>
          </w:rPr>
          <w:t>TSC Traffic Characteristics</w:t>
        </w:r>
        <w:r w:rsidRPr="0090263D">
          <w:t xml:space="preserve"> IE is included </w:t>
        </w:r>
        <w:r>
          <w:t xml:space="preserve">for a QoS flow </w:t>
        </w:r>
        <w:r w:rsidRPr="0090263D">
          <w:t xml:space="preserve">in the S-NODE </w:t>
        </w:r>
      </w:ins>
      <w:ins w:id="17" w:author="Huawei" w:date="2019-09-28T14:43:00Z">
        <w:r w:rsidR="00990D51" w:rsidRPr="0090263D">
          <w:rPr>
            <w:lang w:eastAsia="zh-CN"/>
          </w:rPr>
          <w:t>ADDITION</w:t>
        </w:r>
        <w:r w:rsidR="00990D51" w:rsidRPr="0090263D">
          <w:t xml:space="preserve"> </w:t>
        </w:r>
      </w:ins>
      <w:ins w:id="18" w:author="Huawei" w:date="2019-09-20T16:27:00Z">
        <w:r w:rsidRPr="0090263D">
          <w:t>REQUEST message, the S-NG-RAN node shall behave the same as the NG-RAN node in the PDU Session Resource Setup procedure, specified in TS 38.413 [5].</w:t>
        </w:r>
      </w:ins>
    </w:p>
    <w:p w:rsidR="00B82548" w:rsidRPr="00A26F97" w:rsidRDefault="00B82548" w:rsidP="00B82548">
      <w:pPr>
        <w:rPr>
          <w:highlight w:val="yellow"/>
        </w:rPr>
      </w:pPr>
      <w:r w:rsidRPr="00A26F97">
        <w:rPr>
          <w:highlight w:val="yellow"/>
        </w:rPr>
        <w:t>&lt;Unchanged Text Omitted&gt;</w:t>
      </w:r>
    </w:p>
    <w:p w:rsidR="00B826C4" w:rsidRPr="0090263D" w:rsidRDefault="00B826C4" w:rsidP="00B826C4">
      <w:pPr>
        <w:pStyle w:val="3"/>
      </w:pPr>
      <w:r w:rsidRPr="0090263D">
        <w:t>8.3.3</w:t>
      </w:r>
      <w:r w:rsidRPr="0090263D">
        <w:tab/>
        <w:t>M-NG-RAN node initiated S-NG-RAN node Modification Preparation</w:t>
      </w:r>
    </w:p>
    <w:p w:rsidR="00B826C4" w:rsidRPr="0090263D" w:rsidRDefault="00B826C4" w:rsidP="00B826C4">
      <w:pPr>
        <w:pStyle w:val="41"/>
      </w:pPr>
      <w:r w:rsidRPr="0090263D">
        <w:t>8.3.3.1</w:t>
      </w:r>
      <w:r w:rsidRPr="0090263D">
        <w:tab/>
        <w:t>General</w:t>
      </w:r>
    </w:p>
    <w:p w:rsidR="00B826C4" w:rsidRPr="0090263D" w:rsidRDefault="00B826C4" w:rsidP="00B826C4">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rsidR="00B826C4" w:rsidRPr="0090263D" w:rsidRDefault="00B826C4" w:rsidP="00B826C4">
      <w:r w:rsidRPr="0090263D">
        <w:t xml:space="preserve">The procedure uses </w:t>
      </w:r>
      <w:r w:rsidRPr="0090263D">
        <w:rPr>
          <w:rFonts w:eastAsia="宋体"/>
          <w:lang w:eastAsia="zh-CN"/>
        </w:rPr>
        <w:t>UE-associated signalling</w:t>
      </w:r>
      <w:r w:rsidRPr="0090263D">
        <w:t>.</w:t>
      </w:r>
    </w:p>
    <w:p w:rsidR="00B826C4" w:rsidRPr="0090263D" w:rsidRDefault="00B826C4" w:rsidP="00B826C4">
      <w:pPr>
        <w:pStyle w:val="41"/>
      </w:pPr>
      <w:r w:rsidRPr="0090263D">
        <w:t>8.3.3.2</w:t>
      </w:r>
      <w:r w:rsidRPr="0090263D">
        <w:tab/>
        <w:t>Successful Operation</w:t>
      </w:r>
    </w:p>
    <w:p w:rsidR="00B826C4" w:rsidRPr="0090263D" w:rsidRDefault="00B826C4" w:rsidP="00B826C4">
      <w:pPr>
        <w:pStyle w:val="TH"/>
        <w:rPr>
          <w:rFonts w:eastAsia="宋体"/>
        </w:rPr>
      </w:pPr>
      <w:r w:rsidRPr="0090263D">
        <w:object w:dxaOrig="7050" w:dyaOrig="2295">
          <v:shape id="_x0000_i1026" type="#_x0000_t75" style="width:352.5pt;height:114.85pt" o:ole="">
            <v:imagedata r:id="rId9" o:title=""/>
          </v:shape>
          <o:OLEObject Type="Embed" ProgID="Visio.Drawing.15" ShapeID="_x0000_i1026" DrawAspect="Content" ObjectID="_1631735467" r:id="rId10"/>
        </w:object>
      </w:r>
    </w:p>
    <w:p w:rsidR="00B826C4" w:rsidRPr="0090263D" w:rsidRDefault="00B826C4" w:rsidP="00B826C4">
      <w:pPr>
        <w:pStyle w:val="TF"/>
        <w:rPr>
          <w:lang w:eastAsia="ja-JP"/>
        </w:rPr>
      </w:pPr>
      <w:r w:rsidRPr="0090263D">
        <w:t>Figure 8.3.3.2-1: M-NG-RAN node initiated S-NG-RAN node Modification Preparation, successful operation</w:t>
      </w:r>
    </w:p>
    <w:p w:rsidR="00B826C4" w:rsidRPr="0090263D" w:rsidRDefault="00B826C4" w:rsidP="00B826C4">
      <w:r w:rsidRPr="0090263D">
        <w:t>The M-NG-RAN node initiates the procedure by sending the S-NODE MODIFICATION REQUEST message to the S-NG-RAN node.</w:t>
      </w:r>
    </w:p>
    <w:p w:rsidR="00B826C4" w:rsidRPr="00A26F97" w:rsidRDefault="00B826C4" w:rsidP="00B826C4">
      <w:pPr>
        <w:rPr>
          <w:highlight w:val="yellow"/>
        </w:rPr>
      </w:pPr>
      <w:r w:rsidRPr="00A26F97">
        <w:rPr>
          <w:highlight w:val="yellow"/>
        </w:rPr>
        <w:t>&lt;Unchanged Text Omitted&gt;</w:t>
      </w:r>
    </w:p>
    <w:p w:rsidR="00B826C4" w:rsidRPr="0090263D" w:rsidRDefault="00B826C4" w:rsidP="00B826C4">
      <w:r w:rsidRPr="0090263D">
        <w:t xml:space="preserve">If the </w:t>
      </w:r>
      <w:r w:rsidRPr="0090263D">
        <w:rPr>
          <w:i/>
          <w:iCs/>
          <w:lang w:eastAsia="zh-CN"/>
        </w:rPr>
        <w:t>Additional QoS</w:t>
      </w:r>
      <w:r w:rsidRPr="0090263D">
        <w:t xml:space="preserve"> </w:t>
      </w:r>
      <w:r w:rsidRPr="0090263D">
        <w:rPr>
          <w:i/>
        </w:rPr>
        <w:t>Flow Information</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rsidR="00B826C4" w:rsidRPr="0090263D" w:rsidRDefault="00B826C4" w:rsidP="00B826C4">
      <w:pPr>
        <w:rPr>
          <w:ins w:id="19" w:author="Huawei" w:date="2019-09-20T16:28:00Z"/>
        </w:rPr>
      </w:pPr>
      <w:ins w:id="20" w:author="Huawei" w:date="2019-09-20T16:28:00Z">
        <w:r w:rsidRPr="0090263D">
          <w:t xml:space="preserve">If the </w:t>
        </w:r>
        <w:r w:rsidRPr="00B826C4">
          <w:rPr>
            <w:i/>
            <w:iCs/>
            <w:lang w:eastAsia="zh-CN"/>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ins>
    </w:p>
    <w:p w:rsidR="00401448" w:rsidRPr="00A26F97" w:rsidRDefault="00401448" w:rsidP="00401448">
      <w:pPr>
        <w:rPr>
          <w:highlight w:val="yellow"/>
        </w:rPr>
      </w:pPr>
      <w:r w:rsidRPr="00A26F97">
        <w:rPr>
          <w:highlight w:val="yellow"/>
        </w:rPr>
        <w:t>&lt;Unchanged Text Omitted&gt;</w:t>
      </w:r>
    </w:p>
    <w:p w:rsidR="003B4C8D" w:rsidRDefault="003B4C8D" w:rsidP="00A95B05">
      <w:pPr>
        <w:rPr>
          <w:lang w:eastAsia="zh-CN"/>
        </w:rPr>
      </w:pPr>
    </w:p>
    <w:p w:rsidR="00D633F3" w:rsidRPr="0090263D" w:rsidRDefault="00D633F3" w:rsidP="00D633F3">
      <w:pPr>
        <w:pStyle w:val="41"/>
      </w:pPr>
      <w:bookmarkStart w:id="21" w:name="_Toc14207617"/>
      <w:r w:rsidRPr="0090263D">
        <w:t>9.2.3.5</w:t>
      </w:r>
      <w:r w:rsidRPr="0090263D">
        <w:tab/>
        <w:t>QoS Flow</w:t>
      </w:r>
      <w:r w:rsidRPr="0090263D">
        <w:rPr>
          <w:rFonts w:eastAsia="Batang"/>
        </w:rPr>
        <w:t xml:space="preserve"> Level QoS Parameters</w:t>
      </w:r>
      <w:bookmarkEnd w:id="21"/>
    </w:p>
    <w:p w:rsidR="00D633F3" w:rsidRPr="0090263D" w:rsidRDefault="00D633F3" w:rsidP="00D633F3">
      <w:r w:rsidRPr="0090263D">
        <w:t>This IE defines the QoS Parameters to be applied to a QoS flow.</w:t>
      </w:r>
    </w:p>
    <w:tbl>
      <w:tblPr>
        <w:tblW w:w="97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 w:author="Huawei" w:date="2019-09-28T14:52:00Z">
          <w:tblPr>
            <w:tblW w:w="97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15"/>
        <w:gridCol w:w="850"/>
        <w:gridCol w:w="851"/>
        <w:gridCol w:w="1842"/>
        <w:gridCol w:w="2410"/>
        <w:gridCol w:w="1134"/>
        <w:gridCol w:w="1008"/>
        <w:tblGridChange w:id="23">
          <w:tblGrid>
            <w:gridCol w:w="1171"/>
            <w:gridCol w:w="878"/>
            <w:gridCol w:w="532"/>
            <w:gridCol w:w="1197"/>
            <w:gridCol w:w="2530"/>
            <w:gridCol w:w="1969"/>
            <w:gridCol w:w="1433"/>
          </w:tblGrid>
        </w:tblGridChange>
      </w:tblGrid>
      <w:tr w:rsidR="004C04DF" w:rsidRPr="0090263D" w:rsidTr="00891CEB">
        <w:trPr>
          <w:trHeight w:val="397"/>
          <w:trPrChange w:id="24" w:author="Huawei" w:date="2019-09-28T14:52:00Z">
            <w:trPr>
              <w:trHeight w:val="397"/>
            </w:trPr>
          </w:trPrChange>
        </w:trPr>
        <w:tc>
          <w:tcPr>
            <w:tcW w:w="1615" w:type="dxa"/>
            <w:tcPrChange w:id="25" w:author="Huawei" w:date="2019-09-28T14:52:00Z">
              <w:tcPr>
                <w:tcW w:w="1171" w:type="dxa"/>
              </w:tcPr>
            </w:tcPrChange>
          </w:tcPr>
          <w:p w:rsidR="004C04DF" w:rsidRPr="0090263D" w:rsidRDefault="004C04DF" w:rsidP="004C04DF">
            <w:pPr>
              <w:pStyle w:val="TAH"/>
              <w:rPr>
                <w:lang w:eastAsia="ja-JP"/>
              </w:rPr>
            </w:pPr>
            <w:r w:rsidRPr="0090263D">
              <w:rPr>
                <w:lang w:eastAsia="ja-JP"/>
              </w:rPr>
              <w:lastRenderedPageBreak/>
              <w:t>IE/Group Name</w:t>
            </w:r>
          </w:p>
        </w:tc>
        <w:tc>
          <w:tcPr>
            <w:tcW w:w="850" w:type="dxa"/>
            <w:tcPrChange w:id="26" w:author="Huawei" w:date="2019-09-28T14:52:00Z">
              <w:tcPr>
                <w:tcW w:w="878" w:type="dxa"/>
              </w:tcPr>
            </w:tcPrChange>
          </w:tcPr>
          <w:p w:rsidR="004C04DF" w:rsidRPr="0090263D" w:rsidRDefault="004C04DF" w:rsidP="004C04DF">
            <w:pPr>
              <w:pStyle w:val="TAH"/>
              <w:rPr>
                <w:lang w:eastAsia="ja-JP"/>
              </w:rPr>
            </w:pPr>
            <w:r w:rsidRPr="0090263D">
              <w:rPr>
                <w:lang w:eastAsia="ja-JP"/>
              </w:rPr>
              <w:t>Presence</w:t>
            </w:r>
          </w:p>
        </w:tc>
        <w:tc>
          <w:tcPr>
            <w:tcW w:w="851" w:type="dxa"/>
            <w:tcPrChange w:id="27" w:author="Huawei" w:date="2019-09-28T14:52:00Z">
              <w:tcPr>
                <w:tcW w:w="532" w:type="dxa"/>
              </w:tcPr>
            </w:tcPrChange>
          </w:tcPr>
          <w:p w:rsidR="004C04DF" w:rsidRPr="0090263D" w:rsidRDefault="004C04DF" w:rsidP="004C04DF">
            <w:pPr>
              <w:pStyle w:val="TAH"/>
              <w:rPr>
                <w:lang w:eastAsia="ja-JP"/>
              </w:rPr>
            </w:pPr>
            <w:r w:rsidRPr="0090263D">
              <w:rPr>
                <w:lang w:eastAsia="ja-JP"/>
              </w:rPr>
              <w:t>Range</w:t>
            </w:r>
          </w:p>
        </w:tc>
        <w:tc>
          <w:tcPr>
            <w:tcW w:w="1842" w:type="dxa"/>
            <w:tcPrChange w:id="28" w:author="Huawei" w:date="2019-09-28T14:52:00Z">
              <w:tcPr>
                <w:tcW w:w="1197" w:type="dxa"/>
              </w:tcPr>
            </w:tcPrChange>
          </w:tcPr>
          <w:p w:rsidR="004C04DF" w:rsidRPr="0090263D" w:rsidRDefault="004C04DF" w:rsidP="004C04DF">
            <w:pPr>
              <w:pStyle w:val="TAH"/>
              <w:rPr>
                <w:lang w:eastAsia="ja-JP"/>
              </w:rPr>
            </w:pPr>
            <w:r w:rsidRPr="0090263D">
              <w:rPr>
                <w:lang w:eastAsia="ja-JP"/>
              </w:rPr>
              <w:t>IE type and reference</w:t>
            </w:r>
          </w:p>
        </w:tc>
        <w:tc>
          <w:tcPr>
            <w:tcW w:w="2410" w:type="dxa"/>
            <w:tcPrChange w:id="29" w:author="Huawei" w:date="2019-09-28T14:52:00Z">
              <w:tcPr>
                <w:tcW w:w="2530" w:type="dxa"/>
              </w:tcPr>
            </w:tcPrChange>
          </w:tcPr>
          <w:p w:rsidR="004C04DF" w:rsidRPr="0090263D" w:rsidRDefault="004C04DF" w:rsidP="004C04DF">
            <w:pPr>
              <w:pStyle w:val="TAH"/>
              <w:rPr>
                <w:lang w:eastAsia="ja-JP"/>
              </w:rPr>
            </w:pPr>
            <w:r w:rsidRPr="0090263D">
              <w:rPr>
                <w:lang w:eastAsia="ja-JP"/>
              </w:rPr>
              <w:t>Semantics description</w:t>
            </w:r>
          </w:p>
        </w:tc>
        <w:tc>
          <w:tcPr>
            <w:tcW w:w="1134" w:type="dxa"/>
            <w:tcPrChange w:id="30" w:author="Huawei" w:date="2019-09-28T14:52:00Z">
              <w:tcPr>
                <w:tcW w:w="1969" w:type="dxa"/>
              </w:tcPr>
            </w:tcPrChange>
          </w:tcPr>
          <w:p w:rsidR="004C04DF" w:rsidRPr="0090263D" w:rsidRDefault="004C04DF" w:rsidP="004C04DF">
            <w:pPr>
              <w:pStyle w:val="TAH"/>
              <w:rPr>
                <w:ins w:id="31" w:author="Huawei" w:date="2019-09-28T14:51:00Z"/>
                <w:lang w:eastAsia="ja-JP"/>
              </w:rPr>
            </w:pPr>
            <w:ins w:id="32" w:author="Huawei" w:date="2019-09-28T14:53:00Z">
              <w:r w:rsidRPr="00FB46B6">
                <w:rPr>
                  <w:rFonts w:cs="Arial"/>
                  <w:lang w:eastAsia="ja-JP"/>
                </w:rPr>
                <w:t>Criticality</w:t>
              </w:r>
            </w:ins>
          </w:p>
        </w:tc>
        <w:tc>
          <w:tcPr>
            <w:tcW w:w="1008" w:type="dxa"/>
            <w:tcPrChange w:id="33" w:author="Huawei" w:date="2019-09-28T14:52:00Z">
              <w:tcPr>
                <w:tcW w:w="1433" w:type="dxa"/>
              </w:tcPr>
            </w:tcPrChange>
          </w:tcPr>
          <w:p w:rsidR="004C04DF" w:rsidRPr="0090263D" w:rsidRDefault="004C04DF" w:rsidP="004C04DF">
            <w:pPr>
              <w:pStyle w:val="TAH"/>
              <w:rPr>
                <w:ins w:id="34" w:author="Huawei" w:date="2019-09-28T14:51:00Z"/>
                <w:lang w:eastAsia="ja-JP"/>
              </w:rPr>
            </w:pPr>
            <w:ins w:id="35" w:author="Huawei" w:date="2019-09-28T14:53:00Z">
              <w:r w:rsidRPr="00FB46B6">
                <w:rPr>
                  <w:rFonts w:cs="Arial"/>
                  <w:lang w:eastAsia="ja-JP"/>
                </w:rPr>
                <w:t>Assigned Criticality</w:t>
              </w:r>
            </w:ins>
          </w:p>
        </w:tc>
      </w:tr>
      <w:tr w:rsidR="00891CEB" w:rsidRPr="0090263D" w:rsidTr="00891CEB">
        <w:trPr>
          <w:trHeight w:val="397"/>
          <w:trPrChange w:id="36" w:author="Huawei" w:date="2019-09-28T14:52:00Z">
            <w:trPr>
              <w:trHeight w:val="397"/>
            </w:trPr>
          </w:trPrChange>
        </w:trPr>
        <w:tc>
          <w:tcPr>
            <w:tcW w:w="1615" w:type="dxa"/>
            <w:tcPrChange w:id="37" w:author="Huawei" w:date="2019-09-28T14:52:00Z">
              <w:tcPr>
                <w:tcW w:w="1171" w:type="dxa"/>
              </w:tcPr>
            </w:tcPrChange>
          </w:tcPr>
          <w:p w:rsidR="0055076F" w:rsidRPr="0090263D" w:rsidRDefault="0055076F" w:rsidP="005C305B">
            <w:pPr>
              <w:pStyle w:val="TAL"/>
              <w:rPr>
                <w:rFonts w:cs="Arial"/>
                <w:szCs w:val="18"/>
                <w:lang w:eastAsia="ja-JP"/>
              </w:rPr>
            </w:pPr>
            <w:r w:rsidRPr="0090263D">
              <w:rPr>
                <w:rFonts w:cs="Arial"/>
                <w:szCs w:val="18"/>
                <w:lang w:eastAsia="ja-JP"/>
              </w:rPr>
              <w:t xml:space="preserve">CHOICE </w:t>
            </w:r>
            <w:r w:rsidRPr="0090263D">
              <w:rPr>
                <w:rFonts w:cs="Arial"/>
                <w:i/>
                <w:szCs w:val="18"/>
                <w:lang w:eastAsia="ja-JP"/>
              </w:rPr>
              <w:t>QoS Characteristics</w:t>
            </w:r>
          </w:p>
        </w:tc>
        <w:tc>
          <w:tcPr>
            <w:tcW w:w="850" w:type="dxa"/>
            <w:tcPrChange w:id="38" w:author="Huawei" w:date="2019-09-28T14:52:00Z">
              <w:tcPr>
                <w:tcW w:w="878" w:type="dxa"/>
              </w:tcPr>
            </w:tcPrChange>
          </w:tcPr>
          <w:p w:rsidR="0055076F" w:rsidRPr="0090263D" w:rsidRDefault="0055076F" w:rsidP="005C305B">
            <w:pPr>
              <w:pStyle w:val="TAL"/>
              <w:rPr>
                <w:lang w:eastAsia="ja-JP"/>
              </w:rPr>
            </w:pPr>
            <w:r w:rsidRPr="0090263D">
              <w:rPr>
                <w:lang w:eastAsia="ja-JP"/>
              </w:rPr>
              <w:t>M</w:t>
            </w:r>
          </w:p>
        </w:tc>
        <w:tc>
          <w:tcPr>
            <w:tcW w:w="851" w:type="dxa"/>
            <w:tcPrChange w:id="39" w:author="Huawei" w:date="2019-09-28T14:52:00Z">
              <w:tcPr>
                <w:tcW w:w="532" w:type="dxa"/>
              </w:tcPr>
            </w:tcPrChange>
          </w:tcPr>
          <w:p w:rsidR="0055076F" w:rsidRPr="0090263D" w:rsidRDefault="0055076F" w:rsidP="005C305B">
            <w:pPr>
              <w:pStyle w:val="TAL"/>
              <w:rPr>
                <w:lang w:eastAsia="ja-JP"/>
              </w:rPr>
            </w:pPr>
          </w:p>
        </w:tc>
        <w:tc>
          <w:tcPr>
            <w:tcW w:w="1842" w:type="dxa"/>
            <w:tcPrChange w:id="40" w:author="Huawei" w:date="2019-09-28T14:52:00Z">
              <w:tcPr>
                <w:tcW w:w="1197" w:type="dxa"/>
              </w:tcPr>
            </w:tcPrChange>
          </w:tcPr>
          <w:p w:rsidR="0055076F" w:rsidRPr="0090263D" w:rsidRDefault="0055076F" w:rsidP="005C305B">
            <w:pPr>
              <w:pStyle w:val="TAL"/>
              <w:rPr>
                <w:rFonts w:cs="Arial"/>
                <w:szCs w:val="18"/>
                <w:lang w:eastAsia="ja-JP"/>
              </w:rPr>
            </w:pPr>
          </w:p>
        </w:tc>
        <w:tc>
          <w:tcPr>
            <w:tcW w:w="2410" w:type="dxa"/>
            <w:tcPrChange w:id="41" w:author="Huawei" w:date="2019-09-28T14:52:00Z">
              <w:tcPr>
                <w:tcW w:w="2530" w:type="dxa"/>
              </w:tcPr>
            </w:tcPrChange>
          </w:tcPr>
          <w:p w:rsidR="0055076F" w:rsidRPr="0090263D" w:rsidDel="005E072B" w:rsidRDefault="0055076F" w:rsidP="005C305B">
            <w:pPr>
              <w:pStyle w:val="TAL"/>
              <w:rPr>
                <w:lang w:eastAsia="ja-JP"/>
              </w:rPr>
            </w:pPr>
          </w:p>
        </w:tc>
        <w:tc>
          <w:tcPr>
            <w:tcW w:w="1134" w:type="dxa"/>
            <w:tcPrChange w:id="42" w:author="Huawei" w:date="2019-09-28T14:52:00Z">
              <w:tcPr>
                <w:tcW w:w="1969" w:type="dxa"/>
              </w:tcPr>
            </w:tcPrChange>
          </w:tcPr>
          <w:p w:rsidR="0055076F" w:rsidRPr="0090263D" w:rsidDel="005E072B" w:rsidRDefault="00E511F6">
            <w:pPr>
              <w:pStyle w:val="TAL"/>
              <w:jc w:val="center"/>
              <w:rPr>
                <w:ins w:id="43" w:author="Huawei" w:date="2019-09-28T14:51:00Z"/>
                <w:lang w:eastAsia="ja-JP"/>
              </w:rPr>
              <w:pPrChange w:id="44" w:author="Huawei" w:date="2019-09-28T14:53:00Z">
                <w:pPr>
                  <w:pStyle w:val="TAL"/>
                </w:pPr>
              </w:pPrChange>
            </w:pPr>
            <w:ins w:id="45" w:author="Huawei" w:date="2019-09-28T14:53:00Z">
              <w:r>
                <w:rPr>
                  <w:lang w:eastAsia="ja-JP"/>
                </w:rPr>
                <w:t>-</w:t>
              </w:r>
            </w:ins>
          </w:p>
        </w:tc>
        <w:tc>
          <w:tcPr>
            <w:tcW w:w="1008" w:type="dxa"/>
            <w:tcPrChange w:id="46" w:author="Huawei" w:date="2019-09-28T14:52:00Z">
              <w:tcPr>
                <w:tcW w:w="1433" w:type="dxa"/>
              </w:tcPr>
            </w:tcPrChange>
          </w:tcPr>
          <w:p w:rsidR="0055076F" w:rsidRPr="0090263D" w:rsidDel="005E072B" w:rsidRDefault="0055076F">
            <w:pPr>
              <w:pStyle w:val="TAL"/>
              <w:jc w:val="center"/>
              <w:rPr>
                <w:ins w:id="47" w:author="Huawei" w:date="2019-09-28T14:51:00Z"/>
                <w:lang w:eastAsia="ja-JP"/>
              </w:rPr>
              <w:pPrChange w:id="48" w:author="Huawei" w:date="2019-09-28T14:53:00Z">
                <w:pPr>
                  <w:pStyle w:val="TAL"/>
                </w:pPr>
              </w:pPrChange>
            </w:pPr>
          </w:p>
        </w:tc>
      </w:tr>
      <w:tr w:rsidR="00891CEB" w:rsidRPr="0090263D" w:rsidTr="00891CEB">
        <w:trPr>
          <w:trHeight w:val="203"/>
          <w:trPrChange w:id="49" w:author="Huawei" w:date="2019-09-28T14:52:00Z">
            <w:trPr>
              <w:trHeight w:val="203"/>
            </w:trPr>
          </w:trPrChange>
        </w:trPr>
        <w:tc>
          <w:tcPr>
            <w:tcW w:w="1615" w:type="dxa"/>
            <w:tcPrChange w:id="50" w:author="Huawei" w:date="2019-09-28T14:52:00Z">
              <w:tcPr>
                <w:tcW w:w="1171" w:type="dxa"/>
              </w:tcPr>
            </w:tcPrChange>
          </w:tcPr>
          <w:p w:rsidR="0055076F" w:rsidRPr="0090263D" w:rsidRDefault="0055076F" w:rsidP="005C305B">
            <w:pPr>
              <w:pStyle w:val="TAL"/>
              <w:ind w:left="113"/>
              <w:rPr>
                <w:rFonts w:cs="Arial"/>
                <w:i/>
                <w:szCs w:val="18"/>
                <w:lang w:eastAsia="ja-JP"/>
              </w:rPr>
            </w:pPr>
            <w:r w:rsidRPr="0090263D">
              <w:rPr>
                <w:rFonts w:cs="Arial"/>
                <w:szCs w:val="18"/>
                <w:lang w:eastAsia="ja-JP"/>
              </w:rPr>
              <w:t>&gt;</w:t>
            </w:r>
            <w:r w:rsidRPr="0090263D">
              <w:rPr>
                <w:rFonts w:cs="Arial"/>
                <w:i/>
                <w:szCs w:val="18"/>
                <w:lang w:eastAsia="ja-JP"/>
              </w:rPr>
              <w:t>Non Dynamic 5QI</w:t>
            </w:r>
          </w:p>
        </w:tc>
        <w:tc>
          <w:tcPr>
            <w:tcW w:w="850" w:type="dxa"/>
            <w:tcPrChange w:id="51" w:author="Huawei" w:date="2019-09-28T14:52:00Z">
              <w:tcPr>
                <w:tcW w:w="878" w:type="dxa"/>
              </w:tcPr>
            </w:tcPrChange>
          </w:tcPr>
          <w:p w:rsidR="0055076F" w:rsidRPr="0090263D" w:rsidRDefault="0055076F" w:rsidP="005C305B">
            <w:pPr>
              <w:pStyle w:val="TAL"/>
              <w:rPr>
                <w:lang w:eastAsia="ja-JP"/>
              </w:rPr>
            </w:pPr>
          </w:p>
        </w:tc>
        <w:tc>
          <w:tcPr>
            <w:tcW w:w="851" w:type="dxa"/>
            <w:tcPrChange w:id="52" w:author="Huawei" w:date="2019-09-28T14:52:00Z">
              <w:tcPr>
                <w:tcW w:w="532" w:type="dxa"/>
              </w:tcPr>
            </w:tcPrChange>
          </w:tcPr>
          <w:p w:rsidR="0055076F" w:rsidRPr="0090263D" w:rsidRDefault="0055076F" w:rsidP="005C305B">
            <w:pPr>
              <w:pStyle w:val="TAL"/>
              <w:rPr>
                <w:lang w:eastAsia="ja-JP"/>
              </w:rPr>
            </w:pPr>
          </w:p>
        </w:tc>
        <w:tc>
          <w:tcPr>
            <w:tcW w:w="1842" w:type="dxa"/>
            <w:tcPrChange w:id="53" w:author="Huawei" w:date="2019-09-28T14:52:00Z">
              <w:tcPr>
                <w:tcW w:w="1197" w:type="dxa"/>
              </w:tcPr>
            </w:tcPrChange>
          </w:tcPr>
          <w:p w:rsidR="0055076F" w:rsidRPr="0090263D" w:rsidRDefault="0055076F" w:rsidP="005C305B">
            <w:pPr>
              <w:pStyle w:val="TAL"/>
              <w:rPr>
                <w:rFonts w:cs="Arial"/>
                <w:szCs w:val="18"/>
                <w:lang w:eastAsia="ja-JP"/>
              </w:rPr>
            </w:pPr>
          </w:p>
        </w:tc>
        <w:tc>
          <w:tcPr>
            <w:tcW w:w="2410" w:type="dxa"/>
            <w:tcPrChange w:id="54" w:author="Huawei" w:date="2019-09-28T14:52:00Z">
              <w:tcPr>
                <w:tcW w:w="2530" w:type="dxa"/>
              </w:tcPr>
            </w:tcPrChange>
          </w:tcPr>
          <w:p w:rsidR="0055076F" w:rsidRPr="0090263D" w:rsidDel="005E072B" w:rsidRDefault="0055076F" w:rsidP="005C305B">
            <w:pPr>
              <w:pStyle w:val="TAL"/>
              <w:rPr>
                <w:lang w:eastAsia="ja-JP"/>
              </w:rPr>
            </w:pPr>
          </w:p>
        </w:tc>
        <w:tc>
          <w:tcPr>
            <w:tcW w:w="1134" w:type="dxa"/>
            <w:tcPrChange w:id="55" w:author="Huawei" w:date="2019-09-28T14:52:00Z">
              <w:tcPr>
                <w:tcW w:w="1969" w:type="dxa"/>
              </w:tcPr>
            </w:tcPrChange>
          </w:tcPr>
          <w:p w:rsidR="0055076F" w:rsidRPr="0090263D" w:rsidDel="005E072B" w:rsidRDefault="0055076F">
            <w:pPr>
              <w:pStyle w:val="TAL"/>
              <w:jc w:val="center"/>
              <w:rPr>
                <w:ins w:id="56" w:author="Huawei" w:date="2019-09-28T14:51:00Z"/>
                <w:lang w:eastAsia="ja-JP"/>
              </w:rPr>
              <w:pPrChange w:id="57" w:author="Huawei" w:date="2019-09-28T14:53:00Z">
                <w:pPr>
                  <w:pStyle w:val="TAL"/>
                </w:pPr>
              </w:pPrChange>
            </w:pPr>
          </w:p>
        </w:tc>
        <w:tc>
          <w:tcPr>
            <w:tcW w:w="1008" w:type="dxa"/>
            <w:tcPrChange w:id="58" w:author="Huawei" w:date="2019-09-28T14:52:00Z">
              <w:tcPr>
                <w:tcW w:w="1433" w:type="dxa"/>
              </w:tcPr>
            </w:tcPrChange>
          </w:tcPr>
          <w:p w:rsidR="0055076F" w:rsidRPr="0090263D" w:rsidDel="005E072B" w:rsidRDefault="0055076F">
            <w:pPr>
              <w:pStyle w:val="TAL"/>
              <w:jc w:val="center"/>
              <w:rPr>
                <w:ins w:id="59" w:author="Huawei" w:date="2019-09-28T14:51:00Z"/>
                <w:lang w:eastAsia="ja-JP"/>
              </w:rPr>
              <w:pPrChange w:id="60" w:author="Huawei" w:date="2019-09-28T14:53:00Z">
                <w:pPr>
                  <w:pStyle w:val="TAL"/>
                </w:pPr>
              </w:pPrChange>
            </w:pPr>
          </w:p>
        </w:tc>
      </w:tr>
      <w:tr w:rsidR="00891CEB" w:rsidRPr="0090263D" w:rsidTr="00891CEB">
        <w:trPr>
          <w:trHeight w:val="397"/>
          <w:trPrChange w:id="61" w:author="Huawei" w:date="2019-09-28T14:52:00Z">
            <w:trPr>
              <w:trHeight w:val="397"/>
            </w:trPr>
          </w:trPrChange>
        </w:trPr>
        <w:tc>
          <w:tcPr>
            <w:tcW w:w="1615" w:type="dxa"/>
            <w:tcPrChange w:id="62" w:author="Huawei" w:date="2019-09-28T14:52:00Z">
              <w:tcPr>
                <w:tcW w:w="1171" w:type="dxa"/>
              </w:tcPr>
            </w:tcPrChange>
          </w:tcPr>
          <w:p w:rsidR="0055076F" w:rsidRPr="0090263D" w:rsidRDefault="0055076F" w:rsidP="005C305B">
            <w:pPr>
              <w:pStyle w:val="TAL"/>
              <w:ind w:left="227"/>
              <w:rPr>
                <w:rFonts w:cs="Arial"/>
                <w:szCs w:val="18"/>
                <w:lang w:eastAsia="ja-JP"/>
              </w:rPr>
            </w:pPr>
            <w:r w:rsidRPr="0090263D">
              <w:rPr>
                <w:rFonts w:cs="Arial"/>
                <w:szCs w:val="18"/>
                <w:lang w:eastAsia="ja-JP"/>
              </w:rPr>
              <w:t>&gt;&gt;Non dynamic 5QI Desc</w:t>
            </w:r>
            <w:r w:rsidRPr="0092227E">
              <w:rPr>
                <w:rFonts w:cs="Arial"/>
                <w:szCs w:val="18"/>
                <w:lang w:eastAsia="ja-JP"/>
              </w:rPr>
              <w:t>r</w:t>
            </w:r>
            <w:r w:rsidRPr="0090263D">
              <w:rPr>
                <w:rFonts w:cs="Arial"/>
                <w:szCs w:val="18"/>
                <w:lang w:eastAsia="ja-JP"/>
              </w:rPr>
              <w:t>iptor</w:t>
            </w:r>
          </w:p>
        </w:tc>
        <w:tc>
          <w:tcPr>
            <w:tcW w:w="850" w:type="dxa"/>
            <w:tcPrChange w:id="63" w:author="Huawei" w:date="2019-09-28T14:52:00Z">
              <w:tcPr>
                <w:tcW w:w="878" w:type="dxa"/>
              </w:tcPr>
            </w:tcPrChange>
          </w:tcPr>
          <w:p w:rsidR="0055076F" w:rsidRPr="0090263D" w:rsidRDefault="0055076F" w:rsidP="005C305B">
            <w:pPr>
              <w:pStyle w:val="TAL"/>
              <w:rPr>
                <w:lang w:eastAsia="ja-JP"/>
              </w:rPr>
            </w:pPr>
            <w:r w:rsidRPr="0090263D">
              <w:rPr>
                <w:lang w:eastAsia="ja-JP"/>
              </w:rPr>
              <w:t>M</w:t>
            </w:r>
          </w:p>
        </w:tc>
        <w:tc>
          <w:tcPr>
            <w:tcW w:w="851" w:type="dxa"/>
            <w:tcPrChange w:id="64" w:author="Huawei" w:date="2019-09-28T14:52:00Z">
              <w:tcPr>
                <w:tcW w:w="532" w:type="dxa"/>
              </w:tcPr>
            </w:tcPrChange>
          </w:tcPr>
          <w:p w:rsidR="0055076F" w:rsidRPr="0090263D" w:rsidRDefault="0055076F" w:rsidP="005C305B">
            <w:pPr>
              <w:pStyle w:val="TAL"/>
              <w:rPr>
                <w:lang w:eastAsia="ja-JP"/>
              </w:rPr>
            </w:pPr>
          </w:p>
        </w:tc>
        <w:tc>
          <w:tcPr>
            <w:tcW w:w="1842" w:type="dxa"/>
            <w:tcPrChange w:id="65" w:author="Huawei" w:date="2019-09-28T14:52:00Z">
              <w:tcPr>
                <w:tcW w:w="1197" w:type="dxa"/>
              </w:tcPr>
            </w:tcPrChange>
          </w:tcPr>
          <w:p w:rsidR="0055076F" w:rsidRPr="0090263D" w:rsidRDefault="0055076F" w:rsidP="005C305B">
            <w:pPr>
              <w:pStyle w:val="TAL"/>
              <w:rPr>
                <w:rFonts w:cs="Arial"/>
                <w:szCs w:val="18"/>
                <w:lang w:eastAsia="ja-JP"/>
              </w:rPr>
            </w:pPr>
            <w:r w:rsidRPr="0090263D">
              <w:rPr>
                <w:rFonts w:cs="Arial"/>
                <w:szCs w:val="18"/>
                <w:lang w:eastAsia="ja-JP"/>
              </w:rPr>
              <w:t>9.2.3.8</w:t>
            </w:r>
          </w:p>
        </w:tc>
        <w:tc>
          <w:tcPr>
            <w:tcW w:w="2410" w:type="dxa"/>
            <w:tcPrChange w:id="66" w:author="Huawei" w:date="2019-09-28T14:52:00Z">
              <w:tcPr>
                <w:tcW w:w="2530" w:type="dxa"/>
              </w:tcPr>
            </w:tcPrChange>
          </w:tcPr>
          <w:p w:rsidR="0055076F" w:rsidRPr="0090263D" w:rsidDel="005E072B" w:rsidRDefault="0055076F" w:rsidP="005C305B">
            <w:pPr>
              <w:pStyle w:val="TAL"/>
              <w:rPr>
                <w:lang w:eastAsia="ja-JP"/>
              </w:rPr>
            </w:pPr>
          </w:p>
        </w:tc>
        <w:tc>
          <w:tcPr>
            <w:tcW w:w="1134" w:type="dxa"/>
            <w:tcPrChange w:id="67" w:author="Huawei" w:date="2019-09-28T14:52:00Z">
              <w:tcPr>
                <w:tcW w:w="1969" w:type="dxa"/>
              </w:tcPr>
            </w:tcPrChange>
          </w:tcPr>
          <w:p w:rsidR="0055076F" w:rsidRPr="0090263D" w:rsidDel="005E072B" w:rsidRDefault="00E511F6">
            <w:pPr>
              <w:pStyle w:val="TAL"/>
              <w:jc w:val="center"/>
              <w:rPr>
                <w:ins w:id="68" w:author="Huawei" w:date="2019-09-28T14:51:00Z"/>
                <w:lang w:eastAsia="ja-JP"/>
              </w:rPr>
              <w:pPrChange w:id="69" w:author="Huawei" w:date="2019-09-28T14:53:00Z">
                <w:pPr>
                  <w:pStyle w:val="TAL"/>
                </w:pPr>
              </w:pPrChange>
            </w:pPr>
            <w:ins w:id="70" w:author="Huawei" w:date="2019-09-28T14:53:00Z">
              <w:r>
                <w:rPr>
                  <w:lang w:eastAsia="ja-JP"/>
                </w:rPr>
                <w:t>-</w:t>
              </w:r>
            </w:ins>
          </w:p>
        </w:tc>
        <w:tc>
          <w:tcPr>
            <w:tcW w:w="1008" w:type="dxa"/>
            <w:tcPrChange w:id="71" w:author="Huawei" w:date="2019-09-28T14:52:00Z">
              <w:tcPr>
                <w:tcW w:w="1433" w:type="dxa"/>
              </w:tcPr>
            </w:tcPrChange>
          </w:tcPr>
          <w:p w:rsidR="0055076F" w:rsidRPr="0090263D" w:rsidDel="005E072B" w:rsidRDefault="0055076F">
            <w:pPr>
              <w:pStyle w:val="TAL"/>
              <w:jc w:val="center"/>
              <w:rPr>
                <w:ins w:id="72" w:author="Huawei" w:date="2019-09-28T14:51:00Z"/>
                <w:lang w:eastAsia="ja-JP"/>
              </w:rPr>
              <w:pPrChange w:id="73" w:author="Huawei" w:date="2019-09-28T14:53:00Z">
                <w:pPr>
                  <w:pStyle w:val="TAL"/>
                </w:pPr>
              </w:pPrChange>
            </w:pPr>
          </w:p>
        </w:tc>
      </w:tr>
      <w:tr w:rsidR="00891CEB" w:rsidRPr="0090263D" w:rsidTr="00891CEB">
        <w:trPr>
          <w:trHeight w:val="194"/>
          <w:trPrChange w:id="74" w:author="Huawei" w:date="2019-09-28T14:52:00Z">
            <w:trPr>
              <w:trHeight w:val="194"/>
            </w:trPr>
          </w:trPrChange>
        </w:trPr>
        <w:tc>
          <w:tcPr>
            <w:tcW w:w="1615" w:type="dxa"/>
            <w:tcPrChange w:id="75" w:author="Huawei" w:date="2019-09-28T14:52:00Z">
              <w:tcPr>
                <w:tcW w:w="1171" w:type="dxa"/>
              </w:tcPr>
            </w:tcPrChange>
          </w:tcPr>
          <w:p w:rsidR="0055076F" w:rsidRPr="0090263D" w:rsidRDefault="0055076F" w:rsidP="005C305B">
            <w:pPr>
              <w:pStyle w:val="TAL"/>
              <w:ind w:left="113"/>
              <w:rPr>
                <w:rFonts w:cs="Arial"/>
                <w:i/>
                <w:szCs w:val="18"/>
                <w:lang w:eastAsia="ja-JP"/>
              </w:rPr>
            </w:pPr>
            <w:r w:rsidRPr="0090263D">
              <w:rPr>
                <w:rFonts w:cs="Arial"/>
                <w:szCs w:val="18"/>
                <w:lang w:eastAsia="ja-JP"/>
              </w:rPr>
              <w:t>&gt;</w:t>
            </w:r>
            <w:r w:rsidRPr="0090263D">
              <w:rPr>
                <w:rFonts w:cs="Arial"/>
                <w:i/>
                <w:szCs w:val="18"/>
                <w:lang w:eastAsia="ja-JP"/>
              </w:rPr>
              <w:t>Dynamic 5QI</w:t>
            </w:r>
          </w:p>
        </w:tc>
        <w:tc>
          <w:tcPr>
            <w:tcW w:w="850" w:type="dxa"/>
            <w:tcPrChange w:id="76" w:author="Huawei" w:date="2019-09-28T14:52:00Z">
              <w:tcPr>
                <w:tcW w:w="878" w:type="dxa"/>
              </w:tcPr>
            </w:tcPrChange>
          </w:tcPr>
          <w:p w:rsidR="0055076F" w:rsidRPr="0090263D" w:rsidRDefault="0055076F" w:rsidP="005C305B">
            <w:pPr>
              <w:pStyle w:val="TAL"/>
              <w:rPr>
                <w:lang w:eastAsia="ja-JP"/>
              </w:rPr>
            </w:pPr>
          </w:p>
        </w:tc>
        <w:tc>
          <w:tcPr>
            <w:tcW w:w="851" w:type="dxa"/>
            <w:tcPrChange w:id="77" w:author="Huawei" w:date="2019-09-28T14:52:00Z">
              <w:tcPr>
                <w:tcW w:w="532" w:type="dxa"/>
              </w:tcPr>
            </w:tcPrChange>
          </w:tcPr>
          <w:p w:rsidR="0055076F" w:rsidRPr="0090263D" w:rsidRDefault="0055076F" w:rsidP="005C305B">
            <w:pPr>
              <w:pStyle w:val="TAL"/>
              <w:rPr>
                <w:lang w:eastAsia="ja-JP"/>
              </w:rPr>
            </w:pPr>
          </w:p>
        </w:tc>
        <w:tc>
          <w:tcPr>
            <w:tcW w:w="1842" w:type="dxa"/>
            <w:tcPrChange w:id="78" w:author="Huawei" w:date="2019-09-28T14:52:00Z">
              <w:tcPr>
                <w:tcW w:w="1197" w:type="dxa"/>
              </w:tcPr>
            </w:tcPrChange>
          </w:tcPr>
          <w:p w:rsidR="0055076F" w:rsidRPr="0090263D" w:rsidRDefault="0055076F" w:rsidP="005C305B">
            <w:pPr>
              <w:pStyle w:val="TAL"/>
              <w:rPr>
                <w:rFonts w:cs="Arial"/>
                <w:szCs w:val="18"/>
                <w:lang w:eastAsia="ja-JP"/>
              </w:rPr>
            </w:pPr>
          </w:p>
        </w:tc>
        <w:tc>
          <w:tcPr>
            <w:tcW w:w="2410" w:type="dxa"/>
            <w:tcPrChange w:id="79" w:author="Huawei" w:date="2019-09-28T14:52:00Z">
              <w:tcPr>
                <w:tcW w:w="2530" w:type="dxa"/>
              </w:tcPr>
            </w:tcPrChange>
          </w:tcPr>
          <w:p w:rsidR="0055076F" w:rsidRPr="0090263D" w:rsidDel="005E072B" w:rsidRDefault="0055076F" w:rsidP="005C305B">
            <w:pPr>
              <w:pStyle w:val="TAL"/>
              <w:rPr>
                <w:lang w:eastAsia="ja-JP"/>
              </w:rPr>
            </w:pPr>
          </w:p>
        </w:tc>
        <w:tc>
          <w:tcPr>
            <w:tcW w:w="1134" w:type="dxa"/>
            <w:tcPrChange w:id="80" w:author="Huawei" w:date="2019-09-28T14:52:00Z">
              <w:tcPr>
                <w:tcW w:w="1969" w:type="dxa"/>
              </w:tcPr>
            </w:tcPrChange>
          </w:tcPr>
          <w:p w:rsidR="0055076F" w:rsidRPr="0090263D" w:rsidDel="005E072B" w:rsidRDefault="0055076F">
            <w:pPr>
              <w:pStyle w:val="TAL"/>
              <w:jc w:val="center"/>
              <w:rPr>
                <w:ins w:id="81" w:author="Huawei" w:date="2019-09-28T14:51:00Z"/>
                <w:lang w:eastAsia="ja-JP"/>
              </w:rPr>
              <w:pPrChange w:id="82" w:author="Huawei" w:date="2019-09-28T14:53:00Z">
                <w:pPr>
                  <w:pStyle w:val="TAL"/>
                </w:pPr>
              </w:pPrChange>
            </w:pPr>
          </w:p>
        </w:tc>
        <w:tc>
          <w:tcPr>
            <w:tcW w:w="1008" w:type="dxa"/>
            <w:tcPrChange w:id="83" w:author="Huawei" w:date="2019-09-28T14:52:00Z">
              <w:tcPr>
                <w:tcW w:w="1433" w:type="dxa"/>
              </w:tcPr>
            </w:tcPrChange>
          </w:tcPr>
          <w:p w:rsidR="0055076F" w:rsidRPr="0090263D" w:rsidDel="005E072B" w:rsidRDefault="0055076F">
            <w:pPr>
              <w:pStyle w:val="TAL"/>
              <w:jc w:val="center"/>
              <w:rPr>
                <w:ins w:id="84" w:author="Huawei" w:date="2019-09-28T14:51:00Z"/>
                <w:lang w:eastAsia="ja-JP"/>
              </w:rPr>
              <w:pPrChange w:id="85" w:author="Huawei" w:date="2019-09-28T14:53:00Z">
                <w:pPr>
                  <w:pStyle w:val="TAL"/>
                </w:pPr>
              </w:pPrChange>
            </w:pPr>
          </w:p>
        </w:tc>
      </w:tr>
      <w:tr w:rsidR="00891CEB" w:rsidRPr="0090263D" w:rsidTr="00891CEB">
        <w:trPr>
          <w:trHeight w:val="397"/>
          <w:trPrChange w:id="86" w:author="Huawei" w:date="2019-09-28T14:52:00Z">
            <w:trPr>
              <w:trHeight w:val="397"/>
            </w:trPr>
          </w:trPrChange>
        </w:trPr>
        <w:tc>
          <w:tcPr>
            <w:tcW w:w="1615" w:type="dxa"/>
            <w:tcPrChange w:id="87" w:author="Huawei" w:date="2019-09-28T14:52:00Z">
              <w:tcPr>
                <w:tcW w:w="1171" w:type="dxa"/>
              </w:tcPr>
            </w:tcPrChange>
          </w:tcPr>
          <w:p w:rsidR="0055076F" w:rsidRPr="0090263D" w:rsidRDefault="0055076F" w:rsidP="005C305B">
            <w:pPr>
              <w:pStyle w:val="TAL"/>
              <w:ind w:left="227"/>
              <w:rPr>
                <w:rFonts w:cs="Arial"/>
                <w:szCs w:val="18"/>
                <w:lang w:eastAsia="ja-JP"/>
              </w:rPr>
            </w:pPr>
            <w:r w:rsidRPr="0090263D">
              <w:rPr>
                <w:rFonts w:cs="Arial"/>
                <w:szCs w:val="18"/>
                <w:lang w:eastAsia="ja-JP"/>
              </w:rPr>
              <w:t>&gt;&gt;Dynamic 5QI Desc</w:t>
            </w:r>
            <w:r>
              <w:rPr>
                <w:rFonts w:cs="Arial"/>
                <w:szCs w:val="18"/>
                <w:lang w:eastAsia="ja-JP"/>
              </w:rPr>
              <w:t>r</w:t>
            </w:r>
            <w:r w:rsidRPr="0090263D">
              <w:rPr>
                <w:rFonts w:cs="Arial"/>
                <w:szCs w:val="18"/>
                <w:lang w:eastAsia="ja-JP"/>
              </w:rPr>
              <w:t>iptor</w:t>
            </w:r>
          </w:p>
        </w:tc>
        <w:tc>
          <w:tcPr>
            <w:tcW w:w="850" w:type="dxa"/>
            <w:tcPrChange w:id="88" w:author="Huawei" w:date="2019-09-28T14:52:00Z">
              <w:tcPr>
                <w:tcW w:w="878" w:type="dxa"/>
              </w:tcPr>
            </w:tcPrChange>
          </w:tcPr>
          <w:p w:rsidR="0055076F" w:rsidRPr="0090263D" w:rsidRDefault="0055076F" w:rsidP="005C305B">
            <w:pPr>
              <w:pStyle w:val="TAL"/>
              <w:rPr>
                <w:lang w:eastAsia="ja-JP"/>
              </w:rPr>
            </w:pPr>
            <w:r w:rsidRPr="0090263D">
              <w:rPr>
                <w:lang w:eastAsia="ja-JP"/>
              </w:rPr>
              <w:t>M</w:t>
            </w:r>
          </w:p>
        </w:tc>
        <w:tc>
          <w:tcPr>
            <w:tcW w:w="851" w:type="dxa"/>
            <w:tcPrChange w:id="89" w:author="Huawei" w:date="2019-09-28T14:52:00Z">
              <w:tcPr>
                <w:tcW w:w="532" w:type="dxa"/>
              </w:tcPr>
            </w:tcPrChange>
          </w:tcPr>
          <w:p w:rsidR="0055076F" w:rsidRPr="0090263D" w:rsidRDefault="0055076F" w:rsidP="005C305B">
            <w:pPr>
              <w:pStyle w:val="TAL"/>
              <w:rPr>
                <w:lang w:eastAsia="ja-JP"/>
              </w:rPr>
            </w:pPr>
          </w:p>
        </w:tc>
        <w:tc>
          <w:tcPr>
            <w:tcW w:w="1842" w:type="dxa"/>
            <w:tcPrChange w:id="90" w:author="Huawei" w:date="2019-09-28T14:52:00Z">
              <w:tcPr>
                <w:tcW w:w="1197" w:type="dxa"/>
              </w:tcPr>
            </w:tcPrChange>
          </w:tcPr>
          <w:p w:rsidR="0055076F" w:rsidRPr="0090263D" w:rsidRDefault="0055076F" w:rsidP="005C305B">
            <w:pPr>
              <w:pStyle w:val="TAL"/>
              <w:rPr>
                <w:rFonts w:cs="Arial"/>
                <w:szCs w:val="18"/>
                <w:lang w:eastAsia="ja-JP"/>
              </w:rPr>
            </w:pPr>
            <w:r w:rsidRPr="0090263D">
              <w:rPr>
                <w:rFonts w:cs="Arial"/>
                <w:szCs w:val="18"/>
                <w:lang w:eastAsia="ja-JP"/>
              </w:rPr>
              <w:t>9.2.3.9</w:t>
            </w:r>
          </w:p>
        </w:tc>
        <w:tc>
          <w:tcPr>
            <w:tcW w:w="2410" w:type="dxa"/>
            <w:tcPrChange w:id="91" w:author="Huawei" w:date="2019-09-28T14:52:00Z">
              <w:tcPr>
                <w:tcW w:w="2530" w:type="dxa"/>
              </w:tcPr>
            </w:tcPrChange>
          </w:tcPr>
          <w:p w:rsidR="0055076F" w:rsidRPr="0090263D" w:rsidDel="005E072B" w:rsidRDefault="0055076F" w:rsidP="005C305B">
            <w:pPr>
              <w:pStyle w:val="TAL"/>
              <w:rPr>
                <w:lang w:eastAsia="ja-JP"/>
              </w:rPr>
            </w:pPr>
          </w:p>
        </w:tc>
        <w:tc>
          <w:tcPr>
            <w:tcW w:w="1134" w:type="dxa"/>
            <w:tcPrChange w:id="92" w:author="Huawei" w:date="2019-09-28T14:52:00Z">
              <w:tcPr>
                <w:tcW w:w="1969" w:type="dxa"/>
              </w:tcPr>
            </w:tcPrChange>
          </w:tcPr>
          <w:p w:rsidR="0055076F" w:rsidRPr="0090263D" w:rsidDel="005E072B" w:rsidRDefault="00E511F6">
            <w:pPr>
              <w:pStyle w:val="TAL"/>
              <w:jc w:val="center"/>
              <w:rPr>
                <w:ins w:id="93" w:author="Huawei" w:date="2019-09-28T14:51:00Z"/>
                <w:lang w:eastAsia="ja-JP"/>
              </w:rPr>
              <w:pPrChange w:id="94" w:author="Huawei" w:date="2019-09-28T14:53:00Z">
                <w:pPr>
                  <w:pStyle w:val="TAL"/>
                </w:pPr>
              </w:pPrChange>
            </w:pPr>
            <w:ins w:id="95" w:author="Huawei" w:date="2019-09-28T14:53:00Z">
              <w:r>
                <w:rPr>
                  <w:lang w:eastAsia="ja-JP"/>
                </w:rPr>
                <w:t>-</w:t>
              </w:r>
            </w:ins>
          </w:p>
        </w:tc>
        <w:tc>
          <w:tcPr>
            <w:tcW w:w="1008" w:type="dxa"/>
            <w:tcPrChange w:id="96" w:author="Huawei" w:date="2019-09-28T14:52:00Z">
              <w:tcPr>
                <w:tcW w:w="1433" w:type="dxa"/>
              </w:tcPr>
            </w:tcPrChange>
          </w:tcPr>
          <w:p w:rsidR="0055076F" w:rsidRPr="0090263D" w:rsidDel="005E072B" w:rsidRDefault="0055076F">
            <w:pPr>
              <w:pStyle w:val="TAL"/>
              <w:jc w:val="center"/>
              <w:rPr>
                <w:ins w:id="97" w:author="Huawei" w:date="2019-09-28T14:51:00Z"/>
                <w:lang w:eastAsia="ja-JP"/>
              </w:rPr>
              <w:pPrChange w:id="98" w:author="Huawei" w:date="2019-09-28T14:53:00Z">
                <w:pPr>
                  <w:pStyle w:val="TAL"/>
                </w:pPr>
              </w:pPrChange>
            </w:pPr>
          </w:p>
        </w:tc>
      </w:tr>
      <w:tr w:rsidR="00891CEB" w:rsidRPr="0090263D" w:rsidTr="00891CEB">
        <w:trPr>
          <w:trHeight w:val="397"/>
          <w:trPrChange w:id="99" w:author="Huawei" w:date="2019-09-28T14:52:00Z">
            <w:trPr>
              <w:trHeight w:val="397"/>
            </w:trPr>
          </w:trPrChange>
        </w:trPr>
        <w:tc>
          <w:tcPr>
            <w:tcW w:w="1615" w:type="dxa"/>
            <w:tcPrChange w:id="100" w:author="Huawei" w:date="2019-09-28T14:52:00Z">
              <w:tcPr>
                <w:tcW w:w="1171" w:type="dxa"/>
              </w:tcPr>
            </w:tcPrChange>
          </w:tcPr>
          <w:p w:rsidR="0055076F" w:rsidRPr="0090263D" w:rsidRDefault="0055076F" w:rsidP="005C305B">
            <w:pPr>
              <w:pStyle w:val="TAL"/>
              <w:rPr>
                <w:lang w:eastAsia="ja-JP"/>
              </w:rPr>
            </w:pPr>
            <w:r w:rsidRPr="0090263D">
              <w:rPr>
                <w:rFonts w:cs="Arial"/>
                <w:szCs w:val="18"/>
                <w:lang w:eastAsia="ja-JP"/>
              </w:rPr>
              <w:t>Allocation and Retention Priority</w:t>
            </w:r>
          </w:p>
        </w:tc>
        <w:tc>
          <w:tcPr>
            <w:tcW w:w="850" w:type="dxa"/>
            <w:tcPrChange w:id="101" w:author="Huawei" w:date="2019-09-28T14:52:00Z">
              <w:tcPr>
                <w:tcW w:w="878" w:type="dxa"/>
              </w:tcPr>
            </w:tcPrChange>
          </w:tcPr>
          <w:p w:rsidR="0055076F" w:rsidRPr="0090263D" w:rsidRDefault="0055076F" w:rsidP="005C305B">
            <w:pPr>
              <w:pStyle w:val="TAL"/>
              <w:rPr>
                <w:lang w:eastAsia="ja-JP"/>
              </w:rPr>
            </w:pPr>
            <w:r w:rsidRPr="0090263D">
              <w:rPr>
                <w:lang w:eastAsia="ja-JP"/>
              </w:rPr>
              <w:t xml:space="preserve">M </w:t>
            </w:r>
          </w:p>
        </w:tc>
        <w:tc>
          <w:tcPr>
            <w:tcW w:w="851" w:type="dxa"/>
            <w:tcPrChange w:id="102" w:author="Huawei" w:date="2019-09-28T14:52:00Z">
              <w:tcPr>
                <w:tcW w:w="532" w:type="dxa"/>
              </w:tcPr>
            </w:tcPrChange>
          </w:tcPr>
          <w:p w:rsidR="0055076F" w:rsidRPr="0090263D" w:rsidRDefault="0055076F" w:rsidP="005C305B">
            <w:pPr>
              <w:pStyle w:val="TAL"/>
              <w:rPr>
                <w:lang w:eastAsia="ja-JP"/>
              </w:rPr>
            </w:pPr>
          </w:p>
        </w:tc>
        <w:tc>
          <w:tcPr>
            <w:tcW w:w="1842" w:type="dxa"/>
            <w:tcPrChange w:id="103" w:author="Huawei" w:date="2019-09-28T14:52:00Z">
              <w:tcPr>
                <w:tcW w:w="1197" w:type="dxa"/>
              </w:tcPr>
            </w:tcPrChange>
          </w:tcPr>
          <w:p w:rsidR="0055076F" w:rsidRPr="0090263D" w:rsidRDefault="0055076F" w:rsidP="005C305B">
            <w:pPr>
              <w:pStyle w:val="TAL"/>
              <w:rPr>
                <w:lang w:eastAsia="ja-JP"/>
              </w:rPr>
            </w:pPr>
            <w:r w:rsidRPr="0090263D">
              <w:rPr>
                <w:snapToGrid w:val="0"/>
                <w:lang w:eastAsia="ja-JP"/>
              </w:rPr>
              <w:t>9.2.3.7</w:t>
            </w:r>
          </w:p>
        </w:tc>
        <w:tc>
          <w:tcPr>
            <w:tcW w:w="2410" w:type="dxa"/>
            <w:tcPrChange w:id="104" w:author="Huawei" w:date="2019-09-28T14:52:00Z">
              <w:tcPr>
                <w:tcW w:w="2530" w:type="dxa"/>
              </w:tcPr>
            </w:tcPrChange>
          </w:tcPr>
          <w:p w:rsidR="0055076F" w:rsidRPr="0090263D" w:rsidRDefault="0055076F" w:rsidP="005C305B">
            <w:pPr>
              <w:pStyle w:val="TAL"/>
              <w:rPr>
                <w:lang w:eastAsia="ja-JP"/>
              </w:rPr>
            </w:pPr>
          </w:p>
        </w:tc>
        <w:tc>
          <w:tcPr>
            <w:tcW w:w="1134" w:type="dxa"/>
            <w:tcPrChange w:id="105" w:author="Huawei" w:date="2019-09-28T14:52:00Z">
              <w:tcPr>
                <w:tcW w:w="1969" w:type="dxa"/>
              </w:tcPr>
            </w:tcPrChange>
          </w:tcPr>
          <w:p w:rsidR="0055076F" w:rsidRPr="0090263D" w:rsidRDefault="00E511F6">
            <w:pPr>
              <w:pStyle w:val="TAL"/>
              <w:jc w:val="center"/>
              <w:rPr>
                <w:ins w:id="106" w:author="Huawei" w:date="2019-09-28T14:51:00Z"/>
                <w:lang w:eastAsia="ja-JP"/>
              </w:rPr>
              <w:pPrChange w:id="107" w:author="Huawei" w:date="2019-09-28T14:53:00Z">
                <w:pPr>
                  <w:pStyle w:val="TAL"/>
                </w:pPr>
              </w:pPrChange>
            </w:pPr>
            <w:ins w:id="108" w:author="Huawei" w:date="2019-09-28T14:53:00Z">
              <w:r>
                <w:rPr>
                  <w:lang w:eastAsia="ja-JP"/>
                </w:rPr>
                <w:t>-</w:t>
              </w:r>
            </w:ins>
          </w:p>
        </w:tc>
        <w:tc>
          <w:tcPr>
            <w:tcW w:w="1008" w:type="dxa"/>
            <w:tcPrChange w:id="109" w:author="Huawei" w:date="2019-09-28T14:52:00Z">
              <w:tcPr>
                <w:tcW w:w="1433" w:type="dxa"/>
              </w:tcPr>
            </w:tcPrChange>
          </w:tcPr>
          <w:p w:rsidR="0055076F" w:rsidRPr="0090263D" w:rsidRDefault="0055076F">
            <w:pPr>
              <w:pStyle w:val="TAL"/>
              <w:jc w:val="center"/>
              <w:rPr>
                <w:ins w:id="110" w:author="Huawei" w:date="2019-09-28T14:51:00Z"/>
                <w:lang w:eastAsia="ja-JP"/>
              </w:rPr>
              <w:pPrChange w:id="111" w:author="Huawei" w:date="2019-09-28T14:53:00Z">
                <w:pPr>
                  <w:pStyle w:val="TAL"/>
                </w:pPr>
              </w:pPrChange>
            </w:pPr>
          </w:p>
        </w:tc>
      </w:tr>
      <w:tr w:rsidR="00891CEB" w:rsidRPr="0090263D" w:rsidTr="00891CEB">
        <w:trPr>
          <w:trHeight w:val="397"/>
          <w:trPrChange w:id="112" w:author="Huawei" w:date="2019-09-28T14:52:00Z">
            <w:trPr>
              <w:trHeight w:val="397"/>
            </w:trPr>
          </w:trPrChange>
        </w:trPr>
        <w:tc>
          <w:tcPr>
            <w:tcW w:w="1615" w:type="dxa"/>
            <w:tcPrChange w:id="113" w:author="Huawei" w:date="2019-09-28T14:52:00Z">
              <w:tcPr>
                <w:tcW w:w="1171" w:type="dxa"/>
              </w:tcPr>
            </w:tcPrChange>
          </w:tcPr>
          <w:p w:rsidR="0055076F" w:rsidRPr="0090263D" w:rsidRDefault="0055076F" w:rsidP="005C305B">
            <w:pPr>
              <w:pStyle w:val="TAL"/>
              <w:rPr>
                <w:rFonts w:cs="Arial"/>
                <w:szCs w:val="18"/>
                <w:lang w:eastAsia="ja-JP"/>
              </w:rPr>
            </w:pPr>
            <w:r w:rsidRPr="0090263D">
              <w:rPr>
                <w:rFonts w:cs="Arial"/>
                <w:szCs w:val="18"/>
                <w:lang w:eastAsia="ja-JP"/>
              </w:rPr>
              <w:t>GBR QoS Flow Information</w:t>
            </w:r>
          </w:p>
        </w:tc>
        <w:tc>
          <w:tcPr>
            <w:tcW w:w="850" w:type="dxa"/>
            <w:tcPrChange w:id="114" w:author="Huawei" w:date="2019-09-28T14:52:00Z">
              <w:tcPr>
                <w:tcW w:w="878" w:type="dxa"/>
              </w:tcPr>
            </w:tcPrChange>
          </w:tcPr>
          <w:p w:rsidR="0055076F" w:rsidRPr="0090263D" w:rsidRDefault="0055076F" w:rsidP="005C305B">
            <w:pPr>
              <w:pStyle w:val="TAL"/>
              <w:rPr>
                <w:lang w:eastAsia="ja-JP"/>
              </w:rPr>
            </w:pPr>
            <w:r w:rsidRPr="0090263D">
              <w:rPr>
                <w:lang w:eastAsia="ja-JP"/>
              </w:rPr>
              <w:t>O</w:t>
            </w:r>
          </w:p>
        </w:tc>
        <w:tc>
          <w:tcPr>
            <w:tcW w:w="851" w:type="dxa"/>
            <w:tcPrChange w:id="115" w:author="Huawei" w:date="2019-09-28T14:52:00Z">
              <w:tcPr>
                <w:tcW w:w="532" w:type="dxa"/>
              </w:tcPr>
            </w:tcPrChange>
          </w:tcPr>
          <w:p w:rsidR="0055076F" w:rsidRPr="0090263D" w:rsidRDefault="0055076F" w:rsidP="005C305B">
            <w:pPr>
              <w:pStyle w:val="TAL"/>
              <w:rPr>
                <w:lang w:eastAsia="ja-JP"/>
              </w:rPr>
            </w:pPr>
          </w:p>
        </w:tc>
        <w:tc>
          <w:tcPr>
            <w:tcW w:w="1842" w:type="dxa"/>
            <w:tcPrChange w:id="116" w:author="Huawei" w:date="2019-09-28T14:52:00Z">
              <w:tcPr>
                <w:tcW w:w="1197" w:type="dxa"/>
              </w:tcPr>
            </w:tcPrChange>
          </w:tcPr>
          <w:p w:rsidR="0055076F" w:rsidRPr="0090263D" w:rsidRDefault="0055076F" w:rsidP="005C305B">
            <w:pPr>
              <w:pStyle w:val="TAL"/>
              <w:rPr>
                <w:snapToGrid w:val="0"/>
                <w:lang w:eastAsia="ja-JP"/>
              </w:rPr>
            </w:pPr>
            <w:r w:rsidRPr="0090263D">
              <w:rPr>
                <w:rFonts w:cs="Arial"/>
                <w:szCs w:val="18"/>
                <w:lang w:eastAsia="ja-JP"/>
              </w:rPr>
              <w:t>9.2.3.6</w:t>
            </w:r>
          </w:p>
        </w:tc>
        <w:tc>
          <w:tcPr>
            <w:tcW w:w="2410" w:type="dxa"/>
            <w:tcPrChange w:id="117" w:author="Huawei" w:date="2019-09-28T14:52:00Z">
              <w:tcPr>
                <w:tcW w:w="2530" w:type="dxa"/>
              </w:tcPr>
            </w:tcPrChange>
          </w:tcPr>
          <w:p w:rsidR="0055076F" w:rsidRPr="0090263D" w:rsidRDefault="0055076F" w:rsidP="005C305B">
            <w:pPr>
              <w:pStyle w:val="TAL"/>
              <w:rPr>
                <w:rFonts w:cs="Arial"/>
                <w:szCs w:val="18"/>
                <w:lang w:eastAsia="ja-JP"/>
              </w:rPr>
            </w:pPr>
            <w:r w:rsidRPr="0090263D">
              <w:rPr>
                <w:rFonts w:cs="Arial"/>
                <w:szCs w:val="18"/>
                <w:lang w:eastAsia="ja-JP"/>
              </w:rPr>
              <w:t>This IE shall be present for GBR QoS Flows only.</w:t>
            </w:r>
          </w:p>
        </w:tc>
        <w:tc>
          <w:tcPr>
            <w:tcW w:w="1134" w:type="dxa"/>
            <w:tcPrChange w:id="118" w:author="Huawei" w:date="2019-09-28T14:52:00Z">
              <w:tcPr>
                <w:tcW w:w="1969" w:type="dxa"/>
              </w:tcPr>
            </w:tcPrChange>
          </w:tcPr>
          <w:p w:rsidR="0055076F" w:rsidRPr="0090263D" w:rsidRDefault="00E511F6">
            <w:pPr>
              <w:pStyle w:val="TAL"/>
              <w:jc w:val="center"/>
              <w:rPr>
                <w:ins w:id="119" w:author="Huawei" w:date="2019-09-28T14:51:00Z"/>
                <w:rFonts w:cs="Arial"/>
                <w:szCs w:val="18"/>
                <w:lang w:eastAsia="ja-JP"/>
              </w:rPr>
              <w:pPrChange w:id="120" w:author="Huawei" w:date="2019-09-28T14:53:00Z">
                <w:pPr>
                  <w:pStyle w:val="TAL"/>
                </w:pPr>
              </w:pPrChange>
            </w:pPr>
            <w:ins w:id="121" w:author="Huawei" w:date="2019-09-28T14:53:00Z">
              <w:r>
                <w:rPr>
                  <w:rFonts w:cs="Arial"/>
                  <w:szCs w:val="18"/>
                  <w:lang w:eastAsia="ja-JP"/>
                </w:rPr>
                <w:t>-</w:t>
              </w:r>
            </w:ins>
          </w:p>
        </w:tc>
        <w:tc>
          <w:tcPr>
            <w:tcW w:w="1008" w:type="dxa"/>
            <w:tcPrChange w:id="122" w:author="Huawei" w:date="2019-09-28T14:52:00Z">
              <w:tcPr>
                <w:tcW w:w="1433" w:type="dxa"/>
              </w:tcPr>
            </w:tcPrChange>
          </w:tcPr>
          <w:p w:rsidR="0055076F" w:rsidRPr="0090263D" w:rsidRDefault="0055076F">
            <w:pPr>
              <w:pStyle w:val="TAL"/>
              <w:jc w:val="center"/>
              <w:rPr>
                <w:ins w:id="123" w:author="Huawei" w:date="2019-09-28T14:51:00Z"/>
                <w:rFonts w:cs="Arial"/>
                <w:szCs w:val="18"/>
                <w:lang w:eastAsia="ja-JP"/>
              </w:rPr>
              <w:pPrChange w:id="124" w:author="Huawei" w:date="2019-09-28T14:53:00Z">
                <w:pPr>
                  <w:pStyle w:val="TAL"/>
                </w:pPr>
              </w:pPrChange>
            </w:pPr>
          </w:p>
        </w:tc>
      </w:tr>
      <w:tr w:rsidR="00891CEB" w:rsidRPr="0090263D" w:rsidTr="00891CEB">
        <w:trPr>
          <w:trHeight w:val="592"/>
          <w:trPrChange w:id="125" w:author="Huawei" w:date="2019-09-28T14:52:00Z">
            <w:trPr>
              <w:trHeight w:val="592"/>
            </w:trPr>
          </w:trPrChange>
        </w:trPr>
        <w:tc>
          <w:tcPr>
            <w:tcW w:w="1615" w:type="dxa"/>
            <w:tcPrChange w:id="126" w:author="Huawei" w:date="2019-09-28T14:52:00Z">
              <w:tcPr>
                <w:tcW w:w="1171" w:type="dxa"/>
              </w:tcPr>
            </w:tcPrChange>
          </w:tcPr>
          <w:p w:rsidR="0055076F" w:rsidRPr="0090263D" w:rsidRDefault="0055076F" w:rsidP="005C305B">
            <w:pPr>
              <w:pStyle w:val="TAL"/>
              <w:rPr>
                <w:rFonts w:cs="Arial"/>
                <w:szCs w:val="18"/>
                <w:lang w:eastAsia="ja-JP"/>
              </w:rPr>
            </w:pPr>
            <w:r w:rsidRPr="0090263D">
              <w:rPr>
                <w:rFonts w:cs="Arial"/>
                <w:szCs w:val="18"/>
              </w:rPr>
              <w:t>Reflective QoS Attribute</w:t>
            </w:r>
          </w:p>
        </w:tc>
        <w:tc>
          <w:tcPr>
            <w:tcW w:w="850" w:type="dxa"/>
            <w:tcPrChange w:id="127" w:author="Huawei" w:date="2019-09-28T14:52:00Z">
              <w:tcPr>
                <w:tcW w:w="878" w:type="dxa"/>
              </w:tcPr>
            </w:tcPrChange>
          </w:tcPr>
          <w:p w:rsidR="0055076F" w:rsidRPr="0090263D" w:rsidRDefault="0055076F" w:rsidP="005C305B">
            <w:pPr>
              <w:pStyle w:val="TAL"/>
              <w:rPr>
                <w:lang w:eastAsia="ja-JP"/>
              </w:rPr>
            </w:pPr>
            <w:r w:rsidRPr="0090263D">
              <w:rPr>
                <w:rFonts w:cs="Arial"/>
              </w:rPr>
              <w:t>O</w:t>
            </w:r>
          </w:p>
        </w:tc>
        <w:tc>
          <w:tcPr>
            <w:tcW w:w="851" w:type="dxa"/>
            <w:tcPrChange w:id="128" w:author="Huawei" w:date="2019-09-28T14:52:00Z">
              <w:tcPr>
                <w:tcW w:w="532" w:type="dxa"/>
              </w:tcPr>
            </w:tcPrChange>
          </w:tcPr>
          <w:p w:rsidR="0055076F" w:rsidRPr="0090263D" w:rsidRDefault="0055076F" w:rsidP="005C305B">
            <w:pPr>
              <w:pStyle w:val="TAL"/>
              <w:rPr>
                <w:lang w:eastAsia="ja-JP"/>
              </w:rPr>
            </w:pPr>
          </w:p>
        </w:tc>
        <w:tc>
          <w:tcPr>
            <w:tcW w:w="1842" w:type="dxa"/>
            <w:tcPrChange w:id="129" w:author="Huawei" w:date="2019-09-28T14:52:00Z">
              <w:tcPr>
                <w:tcW w:w="1197" w:type="dxa"/>
              </w:tcPr>
            </w:tcPrChange>
          </w:tcPr>
          <w:p w:rsidR="0055076F" w:rsidRPr="0090263D" w:rsidRDefault="0055076F" w:rsidP="005C305B">
            <w:pPr>
              <w:pStyle w:val="TAL"/>
              <w:rPr>
                <w:rFonts w:cs="Arial"/>
                <w:szCs w:val="18"/>
                <w:lang w:eastAsia="ja-JP"/>
              </w:rPr>
            </w:pPr>
            <w:r w:rsidRPr="0090263D">
              <w:rPr>
                <w:rFonts w:cs="Arial"/>
                <w:szCs w:val="18"/>
              </w:rPr>
              <w:t>ENUMERATED (subject to, ...)</w:t>
            </w:r>
          </w:p>
        </w:tc>
        <w:tc>
          <w:tcPr>
            <w:tcW w:w="2410" w:type="dxa"/>
            <w:tcPrChange w:id="130" w:author="Huawei" w:date="2019-09-28T14:52:00Z">
              <w:tcPr>
                <w:tcW w:w="2530" w:type="dxa"/>
              </w:tcPr>
            </w:tcPrChange>
          </w:tcPr>
          <w:p w:rsidR="0055076F" w:rsidRPr="0090263D" w:rsidRDefault="0055076F" w:rsidP="005C305B">
            <w:pPr>
              <w:pStyle w:val="TAL"/>
              <w:rPr>
                <w:rFonts w:cs="Arial"/>
                <w:szCs w:val="18"/>
                <w:lang w:eastAsia="ja-JP"/>
              </w:rPr>
            </w:pPr>
            <w:r w:rsidRPr="0090263D">
              <w:rPr>
                <w:rFonts w:cs="Arial"/>
                <w:szCs w:val="18"/>
              </w:rPr>
              <w:t xml:space="preserve">Reflective QoS is specified in TS 23.501 [7]. This IE applies to </w:t>
            </w:r>
            <w:r>
              <w:rPr>
                <w:rFonts w:cs="Arial"/>
                <w:szCs w:val="18"/>
              </w:rPr>
              <w:t>N</w:t>
            </w:r>
            <w:r w:rsidRPr="0090263D">
              <w:rPr>
                <w:rFonts w:cs="Arial"/>
                <w:szCs w:val="18"/>
              </w:rPr>
              <w:t>on-GBR bearers only and shall be ignored otherwise.</w:t>
            </w:r>
          </w:p>
        </w:tc>
        <w:tc>
          <w:tcPr>
            <w:tcW w:w="1134" w:type="dxa"/>
            <w:tcPrChange w:id="131" w:author="Huawei" w:date="2019-09-28T14:52:00Z">
              <w:tcPr>
                <w:tcW w:w="1969" w:type="dxa"/>
              </w:tcPr>
            </w:tcPrChange>
          </w:tcPr>
          <w:p w:rsidR="0055076F" w:rsidRPr="0090263D" w:rsidRDefault="00E511F6">
            <w:pPr>
              <w:pStyle w:val="TAL"/>
              <w:jc w:val="center"/>
              <w:rPr>
                <w:ins w:id="132" w:author="Huawei" w:date="2019-09-28T14:51:00Z"/>
                <w:rFonts w:cs="Arial"/>
                <w:szCs w:val="18"/>
              </w:rPr>
              <w:pPrChange w:id="133" w:author="Huawei" w:date="2019-09-28T14:53:00Z">
                <w:pPr>
                  <w:pStyle w:val="TAL"/>
                </w:pPr>
              </w:pPrChange>
            </w:pPr>
            <w:ins w:id="134" w:author="Huawei" w:date="2019-09-28T14:53:00Z">
              <w:r>
                <w:rPr>
                  <w:rFonts w:cs="Arial"/>
                  <w:szCs w:val="18"/>
                </w:rPr>
                <w:t>-</w:t>
              </w:r>
            </w:ins>
          </w:p>
        </w:tc>
        <w:tc>
          <w:tcPr>
            <w:tcW w:w="1008" w:type="dxa"/>
            <w:tcPrChange w:id="135" w:author="Huawei" w:date="2019-09-28T14:52:00Z">
              <w:tcPr>
                <w:tcW w:w="1433" w:type="dxa"/>
              </w:tcPr>
            </w:tcPrChange>
          </w:tcPr>
          <w:p w:rsidR="0055076F" w:rsidRPr="0090263D" w:rsidRDefault="0055076F">
            <w:pPr>
              <w:pStyle w:val="TAL"/>
              <w:jc w:val="center"/>
              <w:rPr>
                <w:ins w:id="136" w:author="Huawei" w:date="2019-09-28T14:51:00Z"/>
                <w:rFonts w:cs="Arial"/>
                <w:szCs w:val="18"/>
              </w:rPr>
              <w:pPrChange w:id="137" w:author="Huawei" w:date="2019-09-28T14:53:00Z">
                <w:pPr>
                  <w:pStyle w:val="TAL"/>
                </w:pPr>
              </w:pPrChange>
            </w:pPr>
          </w:p>
        </w:tc>
      </w:tr>
      <w:tr w:rsidR="00891CEB" w:rsidRPr="0090263D" w:rsidTr="00891CEB">
        <w:trPr>
          <w:trHeight w:val="999"/>
          <w:trPrChange w:id="138" w:author="Huawei" w:date="2019-09-28T14:52:00Z">
            <w:trPr>
              <w:trHeight w:val="999"/>
            </w:trPr>
          </w:trPrChange>
        </w:trPr>
        <w:tc>
          <w:tcPr>
            <w:tcW w:w="1615" w:type="dxa"/>
            <w:tcBorders>
              <w:top w:val="single" w:sz="4" w:space="0" w:color="auto"/>
              <w:left w:val="single" w:sz="4" w:space="0" w:color="auto"/>
              <w:bottom w:val="single" w:sz="4" w:space="0" w:color="auto"/>
              <w:right w:val="single" w:sz="4" w:space="0" w:color="auto"/>
            </w:tcBorders>
            <w:tcPrChange w:id="139" w:author="Huawei" w:date="2019-09-28T14:52:00Z">
              <w:tcPr>
                <w:tcW w:w="1171" w:type="dxa"/>
                <w:tcBorders>
                  <w:top w:val="single" w:sz="4" w:space="0" w:color="auto"/>
                  <w:left w:val="single" w:sz="4" w:space="0" w:color="auto"/>
                  <w:bottom w:val="single" w:sz="4" w:space="0" w:color="auto"/>
                  <w:right w:val="single" w:sz="4" w:space="0" w:color="auto"/>
                </w:tcBorders>
              </w:tcPr>
            </w:tcPrChange>
          </w:tcPr>
          <w:p w:rsidR="0055076F" w:rsidRPr="0090263D" w:rsidRDefault="0055076F" w:rsidP="005C305B">
            <w:pPr>
              <w:pStyle w:val="TAL"/>
              <w:rPr>
                <w:rFonts w:cs="Arial"/>
                <w:szCs w:val="18"/>
              </w:rPr>
            </w:pPr>
            <w:r w:rsidRPr="0090263D">
              <w:rPr>
                <w:rFonts w:cs="Arial"/>
                <w:szCs w:val="18"/>
              </w:rPr>
              <w:t>Additional QoS flow Information</w:t>
            </w:r>
          </w:p>
        </w:tc>
        <w:tc>
          <w:tcPr>
            <w:tcW w:w="850" w:type="dxa"/>
            <w:tcBorders>
              <w:top w:val="single" w:sz="4" w:space="0" w:color="auto"/>
              <w:left w:val="single" w:sz="4" w:space="0" w:color="auto"/>
              <w:bottom w:val="single" w:sz="4" w:space="0" w:color="auto"/>
              <w:right w:val="single" w:sz="4" w:space="0" w:color="auto"/>
            </w:tcBorders>
            <w:tcPrChange w:id="140" w:author="Huawei" w:date="2019-09-28T14:52:00Z">
              <w:tcPr>
                <w:tcW w:w="878" w:type="dxa"/>
                <w:tcBorders>
                  <w:top w:val="single" w:sz="4" w:space="0" w:color="auto"/>
                  <w:left w:val="single" w:sz="4" w:space="0" w:color="auto"/>
                  <w:bottom w:val="single" w:sz="4" w:space="0" w:color="auto"/>
                  <w:right w:val="single" w:sz="4" w:space="0" w:color="auto"/>
                </w:tcBorders>
              </w:tcPr>
            </w:tcPrChange>
          </w:tcPr>
          <w:p w:rsidR="0055076F" w:rsidRPr="0090263D" w:rsidRDefault="0055076F" w:rsidP="005C305B">
            <w:pPr>
              <w:pStyle w:val="TAL"/>
              <w:rPr>
                <w:rFonts w:cs="Arial"/>
              </w:rPr>
            </w:pPr>
            <w:r w:rsidRPr="0090263D">
              <w:rPr>
                <w:rFonts w:cs="Arial"/>
              </w:rPr>
              <w:t>O</w:t>
            </w:r>
          </w:p>
        </w:tc>
        <w:tc>
          <w:tcPr>
            <w:tcW w:w="851" w:type="dxa"/>
            <w:tcBorders>
              <w:top w:val="single" w:sz="4" w:space="0" w:color="auto"/>
              <w:left w:val="single" w:sz="4" w:space="0" w:color="auto"/>
              <w:bottom w:val="single" w:sz="4" w:space="0" w:color="auto"/>
              <w:right w:val="single" w:sz="4" w:space="0" w:color="auto"/>
            </w:tcBorders>
            <w:tcPrChange w:id="141" w:author="Huawei" w:date="2019-09-28T14:52:00Z">
              <w:tcPr>
                <w:tcW w:w="532" w:type="dxa"/>
                <w:tcBorders>
                  <w:top w:val="single" w:sz="4" w:space="0" w:color="auto"/>
                  <w:left w:val="single" w:sz="4" w:space="0" w:color="auto"/>
                  <w:bottom w:val="single" w:sz="4" w:space="0" w:color="auto"/>
                  <w:right w:val="single" w:sz="4" w:space="0" w:color="auto"/>
                </w:tcBorders>
              </w:tcPr>
            </w:tcPrChange>
          </w:tcPr>
          <w:p w:rsidR="0055076F" w:rsidRPr="0090263D" w:rsidRDefault="0055076F" w:rsidP="005C305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Change w:id="142" w:author="Huawei" w:date="2019-09-28T14:52:00Z">
              <w:tcPr>
                <w:tcW w:w="1197" w:type="dxa"/>
                <w:tcBorders>
                  <w:top w:val="single" w:sz="4" w:space="0" w:color="auto"/>
                  <w:left w:val="single" w:sz="4" w:space="0" w:color="auto"/>
                  <w:bottom w:val="single" w:sz="4" w:space="0" w:color="auto"/>
                  <w:right w:val="single" w:sz="4" w:space="0" w:color="auto"/>
                </w:tcBorders>
              </w:tcPr>
            </w:tcPrChange>
          </w:tcPr>
          <w:p w:rsidR="0055076F" w:rsidRPr="0090263D" w:rsidRDefault="0055076F" w:rsidP="005C305B">
            <w:pPr>
              <w:pStyle w:val="TAL"/>
              <w:rPr>
                <w:rFonts w:cs="Arial"/>
                <w:szCs w:val="18"/>
              </w:rPr>
            </w:pPr>
            <w:r w:rsidRPr="0090263D">
              <w:rPr>
                <w:rFonts w:cs="Arial" w:hint="eastAsia"/>
                <w:szCs w:val="18"/>
              </w:rPr>
              <w:t>ENUMERATED (</w:t>
            </w:r>
            <w:r w:rsidRPr="0090263D">
              <w:rPr>
                <w:rFonts w:cs="Arial"/>
                <w:szCs w:val="18"/>
              </w:rPr>
              <w:t>more likely, …)</w:t>
            </w:r>
          </w:p>
        </w:tc>
        <w:tc>
          <w:tcPr>
            <w:tcW w:w="2410" w:type="dxa"/>
            <w:tcBorders>
              <w:top w:val="single" w:sz="4" w:space="0" w:color="auto"/>
              <w:left w:val="single" w:sz="4" w:space="0" w:color="auto"/>
              <w:bottom w:val="single" w:sz="4" w:space="0" w:color="auto"/>
              <w:right w:val="single" w:sz="4" w:space="0" w:color="auto"/>
            </w:tcBorders>
            <w:tcPrChange w:id="143" w:author="Huawei" w:date="2019-09-28T14:52:00Z">
              <w:tcPr>
                <w:tcW w:w="2530" w:type="dxa"/>
                <w:tcBorders>
                  <w:top w:val="single" w:sz="4" w:space="0" w:color="auto"/>
                  <w:left w:val="single" w:sz="4" w:space="0" w:color="auto"/>
                  <w:bottom w:val="single" w:sz="4" w:space="0" w:color="auto"/>
                  <w:right w:val="single" w:sz="4" w:space="0" w:color="auto"/>
                </w:tcBorders>
              </w:tcPr>
            </w:tcPrChange>
          </w:tcPr>
          <w:p w:rsidR="0055076F" w:rsidRPr="0090263D" w:rsidRDefault="0055076F" w:rsidP="005C305B">
            <w:pPr>
              <w:pStyle w:val="TAL"/>
              <w:rPr>
                <w:rFonts w:cs="Arial"/>
                <w:szCs w:val="18"/>
              </w:rPr>
            </w:pPr>
            <w:r w:rsidRPr="0090263D">
              <w:rPr>
                <w:rFonts w:cs="Arial"/>
                <w:szCs w:val="18"/>
              </w:rPr>
              <w:t>If this IE is set to "more likely", this indicates that traffic for this QoS flow is likely to appear more often than traffic for other flows established for the PDU session.</w:t>
            </w:r>
            <w:r w:rsidRPr="0090263D" w:rsidDel="00171FB6">
              <w:rPr>
                <w:rFonts w:cs="Arial"/>
                <w:szCs w:val="18"/>
              </w:rPr>
              <w:t xml:space="preserve"> </w:t>
            </w:r>
            <w:r w:rsidRPr="0090263D">
              <w:rPr>
                <w:rFonts w:cs="Arial"/>
                <w:szCs w:val="18"/>
              </w:rPr>
              <w:t xml:space="preserve">This IE may be present in case of </w:t>
            </w:r>
            <w:r>
              <w:rPr>
                <w:rFonts w:cs="Arial"/>
                <w:szCs w:val="18"/>
              </w:rPr>
              <w:t>N</w:t>
            </w:r>
            <w:r w:rsidRPr="0090263D">
              <w:rPr>
                <w:rFonts w:cs="Arial"/>
                <w:szCs w:val="18"/>
              </w:rPr>
              <w:t>on-GBR flows only and shall be ignored otherwise.</w:t>
            </w:r>
          </w:p>
        </w:tc>
        <w:tc>
          <w:tcPr>
            <w:tcW w:w="1134" w:type="dxa"/>
            <w:tcBorders>
              <w:top w:val="single" w:sz="4" w:space="0" w:color="auto"/>
              <w:left w:val="single" w:sz="4" w:space="0" w:color="auto"/>
              <w:bottom w:val="single" w:sz="4" w:space="0" w:color="auto"/>
              <w:right w:val="single" w:sz="4" w:space="0" w:color="auto"/>
            </w:tcBorders>
            <w:tcPrChange w:id="144" w:author="Huawei" w:date="2019-09-28T14:52:00Z">
              <w:tcPr>
                <w:tcW w:w="1969" w:type="dxa"/>
                <w:tcBorders>
                  <w:top w:val="single" w:sz="4" w:space="0" w:color="auto"/>
                  <w:left w:val="single" w:sz="4" w:space="0" w:color="auto"/>
                  <w:bottom w:val="single" w:sz="4" w:space="0" w:color="auto"/>
                  <w:right w:val="single" w:sz="4" w:space="0" w:color="auto"/>
                </w:tcBorders>
              </w:tcPr>
            </w:tcPrChange>
          </w:tcPr>
          <w:p w:rsidR="0055076F" w:rsidRPr="0090263D" w:rsidRDefault="00E511F6">
            <w:pPr>
              <w:pStyle w:val="TAL"/>
              <w:jc w:val="center"/>
              <w:rPr>
                <w:ins w:id="145" w:author="Huawei" w:date="2019-09-28T14:51:00Z"/>
                <w:rFonts w:cs="Arial"/>
                <w:szCs w:val="18"/>
              </w:rPr>
              <w:pPrChange w:id="146" w:author="Huawei" w:date="2019-09-28T14:53:00Z">
                <w:pPr>
                  <w:pStyle w:val="TAL"/>
                </w:pPr>
              </w:pPrChange>
            </w:pPr>
            <w:ins w:id="147" w:author="Huawei" w:date="2019-09-28T14:53:00Z">
              <w:r>
                <w:rPr>
                  <w:rFonts w:cs="Arial"/>
                  <w:szCs w:val="18"/>
                </w:rPr>
                <w:t>-</w:t>
              </w:r>
            </w:ins>
          </w:p>
        </w:tc>
        <w:tc>
          <w:tcPr>
            <w:tcW w:w="1008" w:type="dxa"/>
            <w:tcBorders>
              <w:top w:val="single" w:sz="4" w:space="0" w:color="auto"/>
              <w:left w:val="single" w:sz="4" w:space="0" w:color="auto"/>
              <w:bottom w:val="single" w:sz="4" w:space="0" w:color="auto"/>
              <w:right w:val="single" w:sz="4" w:space="0" w:color="auto"/>
            </w:tcBorders>
            <w:tcPrChange w:id="148" w:author="Huawei" w:date="2019-09-28T14:52:00Z">
              <w:tcPr>
                <w:tcW w:w="1433" w:type="dxa"/>
                <w:tcBorders>
                  <w:top w:val="single" w:sz="4" w:space="0" w:color="auto"/>
                  <w:left w:val="single" w:sz="4" w:space="0" w:color="auto"/>
                  <w:bottom w:val="single" w:sz="4" w:space="0" w:color="auto"/>
                  <w:right w:val="single" w:sz="4" w:space="0" w:color="auto"/>
                </w:tcBorders>
              </w:tcPr>
            </w:tcPrChange>
          </w:tcPr>
          <w:p w:rsidR="0055076F" w:rsidRPr="0090263D" w:rsidRDefault="0055076F">
            <w:pPr>
              <w:pStyle w:val="TAL"/>
              <w:jc w:val="center"/>
              <w:rPr>
                <w:ins w:id="149" w:author="Huawei" w:date="2019-09-28T14:51:00Z"/>
                <w:rFonts w:cs="Arial"/>
                <w:szCs w:val="18"/>
              </w:rPr>
              <w:pPrChange w:id="150" w:author="Huawei" w:date="2019-09-28T14:53:00Z">
                <w:pPr>
                  <w:pStyle w:val="TAL"/>
                </w:pPr>
              </w:pPrChange>
            </w:pPr>
          </w:p>
        </w:tc>
      </w:tr>
      <w:tr w:rsidR="00891CEB" w:rsidRPr="0090263D" w:rsidTr="00891CEB">
        <w:trPr>
          <w:trHeight w:val="796"/>
          <w:ins w:id="151" w:author="Huawei" w:date="2019-09-20T16:09:00Z"/>
          <w:trPrChange w:id="152" w:author="Huawei" w:date="2019-09-28T14:52:00Z">
            <w:trPr>
              <w:trHeight w:val="796"/>
            </w:trPr>
          </w:trPrChange>
        </w:trPr>
        <w:tc>
          <w:tcPr>
            <w:tcW w:w="1615" w:type="dxa"/>
            <w:tcBorders>
              <w:top w:val="single" w:sz="4" w:space="0" w:color="auto"/>
              <w:left w:val="single" w:sz="4" w:space="0" w:color="auto"/>
              <w:bottom w:val="single" w:sz="4" w:space="0" w:color="auto"/>
              <w:right w:val="single" w:sz="4" w:space="0" w:color="auto"/>
            </w:tcBorders>
            <w:tcPrChange w:id="153" w:author="Huawei" w:date="2019-09-28T14:52:00Z">
              <w:tcPr>
                <w:tcW w:w="1171" w:type="dxa"/>
                <w:tcBorders>
                  <w:top w:val="single" w:sz="4" w:space="0" w:color="auto"/>
                  <w:left w:val="single" w:sz="4" w:space="0" w:color="auto"/>
                  <w:bottom w:val="single" w:sz="4" w:space="0" w:color="auto"/>
                  <w:right w:val="single" w:sz="4" w:space="0" w:color="auto"/>
                </w:tcBorders>
              </w:tcPr>
            </w:tcPrChange>
          </w:tcPr>
          <w:p w:rsidR="0055076F" w:rsidRPr="0090263D" w:rsidRDefault="0055076F" w:rsidP="00D633F3">
            <w:pPr>
              <w:pStyle w:val="TAL"/>
              <w:rPr>
                <w:ins w:id="154" w:author="Huawei" w:date="2019-09-20T16:09:00Z"/>
                <w:rFonts w:cs="Arial"/>
                <w:szCs w:val="18"/>
              </w:rPr>
            </w:pPr>
            <w:ins w:id="155" w:author="Huawei" w:date="2019-09-20T16:09:00Z">
              <w:r>
                <w:t>TSC Traffic Characteristics</w:t>
              </w:r>
            </w:ins>
          </w:p>
        </w:tc>
        <w:tc>
          <w:tcPr>
            <w:tcW w:w="850" w:type="dxa"/>
            <w:tcBorders>
              <w:top w:val="single" w:sz="4" w:space="0" w:color="auto"/>
              <w:left w:val="single" w:sz="4" w:space="0" w:color="auto"/>
              <w:bottom w:val="single" w:sz="4" w:space="0" w:color="auto"/>
              <w:right w:val="single" w:sz="4" w:space="0" w:color="auto"/>
            </w:tcBorders>
            <w:tcPrChange w:id="156" w:author="Huawei" w:date="2019-09-28T14:52:00Z">
              <w:tcPr>
                <w:tcW w:w="878" w:type="dxa"/>
                <w:tcBorders>
                  <w:top w:val="single" w:sz="4" w:space="0" w:color="auto"/>
                  <w:left w:val="single" w:sz="4" w:space="0" w:color="auto"/>
                  <w:bottom w:val="single" w:sz="4" w:space="0" w:color="auto"/>
                  <w:right w:val="single" w:sz="4" w:space="0" w:color="auto"/>
                </w:tcBorders>
              </w:tcPr>
            </w:tcPrChange>
          </w:tcPr>
          <w:p w:rsidR="0055076F" w:rsidRPr="0090263D" w:rsidRDefault="0055076F" w:rsidP="00D633F3">
            <w:pPr>
              <w:pStyle w:val="TAL"/>
              <w:rPr>
                <w:ins w:id="157" w:author="Huawei" w:date="2019-09-20T16:09:00Z"/>
                <w:rFonts w:cs="Arial"/>
              </w:rPr>
            </w:pPr>
            <w:ins w:id="158" w:author="Huawei" w:date="2019-09-20T16:09:00Z">
              <w:r>
                <w:rPr>
                  <w:rFonts w:eastAsia="Malgun Gothic" w:cs="Arial"/>
                  <w:lang w:eastAsia="ko-KR"/>
                </w:rPr>
                <w:t>O</w:t>
              </w:r>
            </w:ins>
          </w:p>
        </w:tc>
        <w:tc>
          <w:tcPr>
            <w:tcW w:w="851" w:type="dxa"/>
            <w:tcBorders>
              <w:top w:val="single" w:sz="4" w:space="0" w:color="auto"/>
              <w:left w:val="single" w:sz="4" w:space="0" w:color="auto"/>
              <w:bottom w:val="single" w:sz="4" w:space="0" w:color="auto"/>
              <w:right w:val="single" w:sz="4" w:space="0" w:color="auto"/>
            </w:tcBorders>
            <w:tcPrChange w:id="159" w:author="Huawei" w:date="2019-09-28T14:52:00Z">
              <w:tcPr>
                <w:tcW w:w="532" w:type="dxa"/>
                <w:tcBorders>
                  <w:top w:val="single" w:sz="4" w:space="0" w:color="auto"/>
                  <w:left w:val="single" w:sz="4" w:space="0" w:color="auto"/>
                  <w:bottom w:val="single" w:sz="4" w:space="0" w:color="auto"/>
                  <w:right w:val="single" w:sz="4" w:space="0" w:color="auto"/>
                </w:tcBorders>
              </w:tcPr>
            </w:tcPrChange>
          </w:tcPr>
          <w:p w:rsidR="0055076F" w:rsidRPr="0090263D" w:rsidRDefault="0055076F" w:rsidP="00D633F3">
            <w:pPr>
              <w:pStyle w:val="TAL"/>
              <w:rPr>
                <w:ins w:id="160" w:author="Huawei" w:date="2019-09-20T16:09:00Z"/>
                <w:lang w:eastAsia="ja-JP"/>
              </w:rPr>
            </w:pPr>
          </w:p>
        </w:tc>
        <w:tc>
          <w:tcPr>
            <w:tcW w:w="1842" w:type="dxa"/>
            <w:tcBorders>
              <w:top w:val="single" w:sz="4" w:space="0" w:color="auto"/>
              <w:left w:val="single" w:sz="4" w:space="0" w:color="auto"/>
              <w:bottom w:val="single" w:sz="4" w:space="0" w:color="auto"/>
              <w:right w:val="single" w:sz="4" w:space="0" w:color="auto"/>
            </w:tcBorders>
            <w:tcPrChange w:id="161" w:author="Huawei" w:date="2019-09-28T14:52:00Z">
              <w:tcPr>
                <w:tcW w:w="1197" w:type="dxa"/>
                <w:tcBorders>
                  <w:top w:val="single" w:sz="4" w:space="0" w:color="auto"/>
                  <w:left w:val="single" w:sz="4" w:space="0" w:color="auto"/>
                  <w:bottom w:val="single" w:sz="4" w:space="0" w:color="auto"/>
                  <w:right w:val="single" w:sz="4" w:space="0" w:color="auto"/>
                </w:tcBorders>
              </w:tcPr>
            </w:tcPrChange>
          </w:tcPr>
          <w:p w:rsidR="0055076F" w:rsidRPr="0090263D" w:rsidRDefault="0055076F" w:rsidP="00D633F3">
            <w:pPr>
              <w:pStyle w:val="TAL"/>
              <w:rPr>
                <w:ins w:id="162" w:author="Huawei" w:date="2019-09-20T16:09:00Z"/>
                <w:rFonts w:cs="Arial"/>
                <w:szCs w:val="18"/>
              </w:rPr>
            </w:pPr>
            <w:ins w:id="163" w:author="Huawei" w:date="2019-09-20T16:09:00Z">
              <w:r w:rsidRPr="00E67E0D">
                <w:t>9.3.1.</w:t>
              </w:r>
              <w:r>
                <w:t>x</w:t>
              </w:r>
            </w:ins>
          </w:p>
        </w:tc>
        <w:tc>
          <w:tcPr>
            <w:tcW w:w="2410" w:type="dxa"/>
            <w:tcBorders>
              <w:top w:val="single" w:sz="4" w:space="0" w:color="auto"/>
              <w:left w:val="single" w:sz="4" w:space="0" w:color="auto"/>
              <w:bottom w:val="single" w:sz="4" w:space="0" w:color="auto"/>
              <w:right w:val="single" w:sz="4" w:space="0" w:color="auto"/>
            </w:tcBorders>
            <w:tcPrChange w:id="164" w:author="Huawei" w:date="2019-09-28T14:52:00Z">
              <w:tcPr>
                <w:tcW w:w="2530" w:type="dxa"/>
                <w:tcBorders>
                  <w:top w:val="single" w:sz="4" w:space="0" w:color="auto"/>
                  <w:left w:val="single" w:sz="4" w:space="0" w:color="auto"/>
                  <w:bottom w:val="single" w:sz="4" w:space="0" w:color="auto"/>
                  <w:right w:val="single" w:sz="4" w:space="0" w:color="auto"/>
                </w:tcBorders>
              </w:tcPr>
            </w:tcPrChange>
          </w:tcPr>
          <w:p w:rsidR="0055076F" w:rsidRPr="0090263D" w:rsidRDefault="0055076F" w:rsidP="00D633F3">
            <w:pPr>
              <w:pStyle w:val="TAL"/>
              <w:rPr>
                <w:ins w:id="165" w:author="Huawei" w:date="2019-09-20T16:09:00Z"/>
                <w:rFonts w:cs="Arial"/>
                <w:szCs w:val="18"/>
              </w:rPr>
            </w:pPr>
            <w:ins w:id="166" w:author="Huawei" w:date="2019-09-20T16:09:00Z">
              <w:r>
                <w:rPr>
                  <w:rFonts w:eastAsia="Malgun Gothic"/>
                  <w:lang w:eastAsia="ko-KR"/>
                </w:rPr>
                <w:t>This IE indicates the TSC traffic characteristics as described in TS 23.501 [9]. This IE may be present in case of GBR QoS flows and shall be ignored otherwise</w:t>
              </w:r>
            </w:ins>
          </w:p>
        </w:tc>
        <w:tc>
          <w:tcPr>
            <w:tcW w:w="1134" w:type="dxa"/>
            <w:tcBorders>
              <w:top w:val="single" w:sz="4" w:space="0" w:color="auto"/>
              <w:left w:val="single" w:sz="4" w:space="0" w:color="auto"/>
              <w:bottom w:val="single" w:sz="4" w:space="0" w:color="auto"/>
              <w:right w:val="single" w:sz="4" w:space="0" w:color="auto"/>
            </w:tcBorders>
            <w:tcPrChange w:id="167" w:author="Huawei" w:date="2019-09-28T14:52:00Z">
              <w:tcPr>
                <w:tcW w:w="1969" w:type="dxa"/>
                <w:tcBorders>
                  <w:top w:val="single" w:sz="4" w:space="0" w:color="auto"/>
                  <w:left w:val="single" w:sz="4" w:space="0" w:color="auto"/>
                  <w:bottom w:val="single" w:sz="4" w:space="0" w:color="auto"/>
                  <w:right w:val="single" w:sz="4" w:space="0" w:color="auto"/>
                </w:tcBorders>
              </w:tcPr>
            </w:tcPrChange>
          </w:tcPr>
          <w:p w:rsidR="0055076F" w:rsidRDefault="00E511F6">
            <w:pPr>
              <w:pStyle w:val="TAL"/>
              <w:jc w:val="center"/>
              <w:rPr>
                <w:ins w:id="168" w:author="Huawei" w:date="2019-09-28T14:51:00Z"/>
                <w:rFonts w:eastAsia="Malgun Gothic"/>
                <w:lang w:eastAsia="ko-KR"/>
              </w:rPr>
              <w:pPrChange w:id="169" w:author="Huawei" w:date="2019-09-28T14:53:00Z">
                <w:pPr>
                  <w:pStyle w:val="TAL"/>
                </w:pPr>
              </w:pPrChange>
            </w:pPr>
            <w:ins w:id="170" w:author="Huawei" w:date="2019-09-28T14:53:00Z">
              <w:r>
                <w:rPr>
                  <w:rFonts w:eastAsia="Malgun Gothic"/>
                  <w:lang w:eastAsia="ko-KR"/>
                </w:rPr>
                <w:t>YES</w:t>
              </w:r>
            </w:ins>
          </w:p>
        </w:tc>
        <w:tc>
          <w:tcPr>
            <w:tcW w:w="1008" w:type="dxa"/>
            <w:tcBorders>
              <w:top w:val="single" w:sz="4" w:space="0" w:color="auto"/>
              <w:left w:val="single" w:sz="4" w:space="0" w:color="auto"/>
              <w:bottom w:val="single" w:sz="4" w:space="0" w:color="auto"/>
              <w:right w:val="single" w:sz="4" w:space="0" w:color="auto"/>
            </w:tcBorders>
            <w:tcPrChange w:id="171" w:author="Huawei" w:date="2019-09-28T14:52:00Z">
              <w:tcPr>
                <w:tcW w:w="1433" w:type="dxa"/>
                <w:tcBorders>
                  <w:top w:val="single" w:sz="4" w:space="0" w:color="auto"/>
                  <w:left w:val="single" w:sz="4" w:space="0" w:color="auto"/>
                  <w:bottom w:val="single" w:sz="4" w:space="0" w:color="auto"/>
                  <w:right w:val="single" w:sz="4" w:space="0" w:color="auto"/>
                </w:tcBorders>
              </w:tcPr>
            </w:tcPrChange>
          </w:tcPr>
          <w:p w:rsidR="0055076F" w:rsidRDefault="00E511F6">
            <w:pPr>
              <w:pStyle w:val="TAL"/>
              <w:jc w:val="center"/>
              <w:rPr>
                <w:ins w:id="172" w:author="Huawei" w:date="2019-09-28T14:51:00Z"/>
                <w:rFonts w:eastAsia="Malgun Gothic"/>
                <w:lang w:eastAsia="ko-KR"/>
              </w:rPr>
              <w:pPrChange w:id="173" w:author="Huawei" w:date="2019-09-28T14:53:00Z">
                <w:pPr>
                  <w:pStyle w:val="TAL"/>
                </w:pPr>
              </w:pPrChange>
            </w:pPr>
            <w:ins w:id="174" w:author="Huawei" w:date="2019-09-28T14:53:00Z">
              <w:r>
                <w:rPr>
                  <w:rFonts w:eastAsia="Malgun Gothic"/>
                  <w:lang w:eastAsia="ko-KR"/>
                </w:rPr>
                <w:t>ignore</w:t>
              </w:r>
            </w:ins>
          </w:p>
        </w:tc>
      </w:tr>
    </w:tbl>
    <w:p w:rsidR="00D633F3" w:rsidRDefault="00D633F3" w:rsidP="00A95B05">
      <w:pPr>
        <w:rPr>
          <w:lang w:eastAsia="zh-CN"/>
        </w:rPr>
      </w:pPr>
    </w:p>
    <w:p w:rsidR="005653FD" w:rsidRDefault="005653FD" w:rsidP="00A95B05">
      <w:pPr>
        <w:rPr>
          <w:lang w:eastAsia="zh-CN"/>
        </w:rPr>
        <w:sectPr w:rsidR="005653FD">
          <w:footerReference w:type="default" r:id="rId11"/>
          <w:footnotePr>
            <w:numRestart w:val="eachSect"/>
          </w:footnotePr>
          <w:pgSz w:w="11907" w:h="16840" w:code="9"/>
          <w:pgMar w:top="1416" w:right="1133" w:bottom="1133" w:left="1133" w:header="850" w:footer="340" w:gutter="0"/>
          <w:cols w:space="720"/>
          <w:formProt w:val="0"/>
        </w:sectPr>
      </w:pPr>
    </w:p>
    <w:p w:rsidR="00F82BFC" w:rsidRPr="00A26F97" w:rsidRDefault="00F82BFC" w:rsidP="00F82BFC">
      <w:pPr>
        <w:rPr>
          <w:highlight w:val="yellow"/>
        </w:rPr>
      </w:pPr>
      <w:r w:rsidRPr="00A26F97">
        <w:rPr>
          <w:highlight w:val="yellow"/>
        </w:rPr>
        <w:lastRenderedPageBreak/>
        <w:t>&lt;Unchanged Text Omitted&gt;</w:t>
      </w:r>
    </w:p>
    <w:p w:rsidR="00D66C3E" w:rsidRPr="0092227E" w:rsidRDefault="00D66C3E" w:rsidP="00D66C3E">
      <w:pPr>
        <w:pStyle w:val="3"/>
      </w:pPr>
      <w:bookmarkStart w:id="175" w:name="_Toc14207710"/>
      <w:r w:rsidRPr="0092227E">
        <w:t>9.3.5</w:t>
      </w:r>
      <w:r w:rsidRPr="0092227E">
        <w:tab/>
        <w:t>Information Element definitions</w:t>
      </w:r>
      <w:bookmarkEnd w:id="175"/>
    </w:p>
    <w:p w:rsidR="00D66C3E" w:rsidRDefault="00D66C3E" w:rsidP="00D66C3E">
      <w:pPr>
        <w:pStyle w:val="PL"/>
        <w:rPr>
          <w:noProof w:val="0"/>
          <w:snapToGrid w:val="0"/>
        </w:rPr>
      </w:pPr>
      <w:r>
        <w:rPr>
          <w:noProof w:val="0"/>
          <w:snapToGrid w:val="0"/>
        </w:rPr>
        <w:t>-- ASN1START</w:t>
      </w:r>
    </w:p>
    <w:p w:rsidR="00D66C3E" w:rsidRPr="0092227E" w:rsidRDefault="00D66C3E" w:rsidP="00D66C3E">
      <w:pPr>
        <w:pStyle w:val="PL"/>
      </w:pPr>
      <w:r w:rsidRPr="0092227E">
        <w:t>-- **************************************************************</w:t>
      </w:r>
    </w:p>
    <w:p w:rsidR="00D66C3E" w:rsidRPr="0092227E" w:rsidRDefault="00D66C3E" w:rsidP="00D66C3E">
      <w:pPr>
        <w:pStyle w:val="PL"/>
      </w:pPr>
      <w:r w:rsidRPr="0092227E">
        <w:t>--</w:t>
      </w:r>
    </w:p>
    <w:p w:rsidR="00D66C3E" w:rsidRPr="0092227E" w:rsidRDefault="00D66C3E" w:rsidP="00D66C3E">
      <w:pPr>
        <w:pStyle w:val="PL"/>
      </w:pPr>
      <w:r w:rsidRPr="0092227E">
        <w:t>-- Information Element Definitions</w:t>
      </w:r>
    </w:p>
    <w:p w:rsidR="00D66C3E" w:rsidRPr="0092227E" w:rsidRDefault="00D66C3E" w:rsidP="00D66C3E">
      <w:pPr>
        <w:pStyle w:val="PL"/>
      </w:pPr>
      <w:r w:rsidRPr="0092227E">
        <w:t>--</w:t>
      </w:r>
    </w:p>
    <w:p w:rsidR="00D66C3E" w:rsidRPr="0092227E" w:rsidRDefault="00D66C3E" w:rsidP="00D66C3E">
      <w:pPr>
        <w:pStyle w:val="PL"/>
      </w:pPr>
      <w:r w:rsidRPr="0092227E">
        <w:t>-- **************************************************************</w:t>
      </w:r>
    </w:p>
    <w:p w:rsidR="008A4BD9" w:rsidRDefault="008A4BD9" w:rsidP="008A4BD9">
      <w:pPr>
        <w:rPr>
          <w:highlight w:val="yellow"/>
        </w:rPr>
      </w:pPr>
    </w:p>
    <w:p w:rsidR="008A4BD9" w:rsidRDefault="008A4BD9" w:rsidP="008A4BD9">
      <w:pPr>
        <w:rPr>
          <w:highlight w:val="yellow"/>
        </w:rPr>
      </w:pPr>
    </w:p>
    <w:p w:rsidR="008A4BD9" w:rsidRPr="00A26F97" w:rsidRDefault="008A4BD9" w:rsidP="008A4BD9">
      <w:pPr>
        <w:rPr>
          <w:highlight w:val="yellow"/>
        </w:rPr>
      </w:pPr>
      <w:r w:rsidRPr="00A26F97">
        <w:rPr>
          <w:highlight w:val="yellow"/>
        </w:rPr>
        <w:t>&lt;Unchanged Text Omitted&gt;</w:t>
      </w:r>
    </w:p>
    <w:p w:rsidR="00881651" w:rsidRDefault="00881651" w:rsidP="00881651">
      <w:pPr>
        <w:pStyle w:val="PL"/>
      </w:pPr>
      <w:r w:rsidRPr="00A12830">
        <w:tab/>
        <w:t>id-DRBsNotAdmittedSetupModifyList,</w:t>
      </w:r>
    </w:p>
    <w:p w:rsidR="00881651" w:rsidRDefault="00881651" w:rsidP="00881651">
      <w:pPr>
        <w:pStyle w:val="PL"/>
      </w:pPr>
      <w:r w:rsidRPr="00A12830">
        <w:tab/>
        <w:t>id-Secondary-MN-Xn-U-TNLInfoatM</w:t>
      </w:r>
      <w:r>
        <w:t>,</w:t>
      </w:r>
    </w:p>
    <w:p w:rsidR="00FD4D80" w:rsidRDefault="00982FA7">
      <w:pPr>
        <w:pStyle w:val="PL"/>
        <w:pPrChange w:id="176" w:author="Huawei" w:date="2019-09-28T14:57:00Z">
          <w:pPr/>
        </w:pPrChange>
      </w:pPr>
      <w:r>
        <w:tab/>
      </w:r>
      <w:ins w:id="177" w:author="Huawei" w:date="2019-09-28T14:56:00Z">
        <w:r w:rsidRPr="00982FA7">
          <w:rPr>
            <w:rPrChange w:id="178" w:author="Huawei" w:date="2019-09-28T14:57:00Z">
              <w:rPr>
                <w:snapToGrid w:val="0"/>
              </w:rPr>
            </w:rPrChange>
          </w:rPr>
          <w:t>id-TSCTrafficCharacteristics</w:t>
        </w:r>
      </w:ins>
      <w:ins w:id="179" w:author="Huawei" w:date="2019-09-28T14:57:00Z">
        <w:r>
          <w:t>,</w:t>
        </w:r>
      </w:ins>
    </w:p>
    <w:p w:rsidR="00D66C3E" w:rsidRPr="00A26F97" w:rsidRDefault="00D66C3E" w:rsidP="00D66C3E">
      <w:pPr>
        <w:rPr>
          <w:highlight w:val="yellow"/>
        </w:rPr>
      </w:pPr>
      <w:r w:rsidRPr="00A26F97">
        <w:rPr>
          <w:highlight w:val="yellow"/>
        </w:rPr>
        <w:t>&lt;Unchanged Text Omitted&gt;</w:t>
      </w:r>
    </w:p>
    <w:p w:rsidR="00D66C3E" w:rsidRDefault="00D66C3E" w:rsidP="00A95B05">
      <w:pPr>
        <w:rPr>
          <w:lang w:eastAsia="zh-CN"/>
        </w:rPr>
      </w:pPr>
    </w:p>
    <w:p w:rsidR="00FD4D80" w:rsidRPr="0092227E" w:rsidRDefault="00FD4D80" w:rsidP="00FD4D80">
      <w:pPr>
        <w:pStyle w:val="PL"/>
      </w:pPr>
      <w:r w:rsidRPr="0092227E">
        <w:t>QoSFlowLevelQoSParameters ::= SEQUENCE {</w:t>
      </w:r>
    </w:p>
    <w:p w:rsidR="00FD4D80" w:rsidRPr="0092227E" w:rsidRDefault="00FD4D80" w:rsidP="00FD4D80">
      <w:pPr>
        <w:pStyle w:val="PL"/>
      </w:pPr>
      <w:r w:rsidRPr="0092227E">
        <w:tab/>
        <w:t>qos-characteristics</w:t>
      </w:r>
      <w:r w:rsidRPr="0092227E">
        <w:tab/>
      </w:r>
      <w:r w:rsidRPr="0092227E">
        <w:tab/>
      </w:r>
      <w:r w:rsidRPr="0092227E">
        <w:tab/>
        <w:t>QoSCharacteristics,</w:t>
      </w:r>
    </w:p>
    <w:p w:rsidR="00FD4D80" w:rsidRPr="0092227E" w:rsidRDefault="00FD4D80" w:rsidP="00FD4D80">
      <w:pPr>
        <w:pStyle w:val="PL"/>
      </w:pPr>
      <w:r w:rsidRPr="0092227E">
        <w:tab/>
        <w:t>allocationAndRetentionPrio</w:t>
      </w:r>
      <w:r w:rsidRPr="0092227E">
        <w:tab/>
        <w:t>AllocationandRetentionPriority,</w:t>
      </w:r>
    </w:p>
    <w:p w:rsidR="00FD4D80" w:rsidRPr="0092227E" w:rsidRDefault="00FD4D80" w:rsidP="00FD4D80">
      <w:pPr>
        <w:pStyle w:val="PL"/>
      </w:pPr>
      <w:r w:rsidRPr="0092227E">
        <w:tab/>
        <w:t>gBRQoSFlowInfo</w:t>
      </w:r>
      <w:r w:rsidRPr="0092227E">
        <w:tab/>
      </w:r>
      <w:r w:rsidRPr="0092227E">
        <w:tab/>
      </w:r>
      <w:r w:rsidRPr="0092227E">
        <w:tab/>
      </w:r>
      <w:r w:rsidRPr="0092227E">
        <w:tab/>
      </w:r>
      <w:bookmarkStart w:id="180" w:name="_Hlk515426213"/>
      <w:r w:rsidRPr="0092227E">
        <w:t>GBRQoSFlowInfo</w:t>
      </w:r>
      <w:bookmarkEnd w:id="180"/>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FD4D80" w:rsidRPr="0092227E" w:rsidRDefault="00FD4D80" w:rsidP="00FD4D80">
      <w:pPr>
        <w:pStyle w:val="PL"/>
      </w:pPr>
      <w:r w:rsidRPr="0092227E">
        <w:tab/>
        <w:t>relectiveQoS</w:t>
      </w:r>
      <w:r w:rsidRPr="0092227E">
        <w:tab/>
      </w:r>
      <w:r w:rsidRPr="0092227E">
        <w:tab/>
      </w:r>
      <w:r w:rsidRPr="0092227E">
        <w:tab/>
      </w:r>
      <w:r w:rsidRPr="0092227E">
        <w:tab/>
        <w:t>ReflectiveQoSAttribute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FD4D80" w:rsidRPr="0092227E" w:rsidRDefault="00FD4D80" w:rsidP="00FD4D80">
      <w:pPr>
        <w:pStyle w:val="PL"/>
      </w:pPr>
      <w:r w:rsidRPr="0092227E">
        <w:tab/>
        <w:t>additionalQoSflowInfo</w:t>
      </w:r>
      <w:r w:rsidRPr="0092227E">
        <w:tab/>
      </w:r>
      <w:r w:rsidRPr="0092227E">
        <w:tab/>
        <w:t>ENUMERATED {more-likely,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FD4D80" w:rsidRPr="0092227E" w:rsidRDefault="00FD4D80" w:rsidP="00FD4D80">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QoSFlowLevelQoSParameters</w:t>
      </w:r>
      <w:r w:rsidRPr="0092227E">
        <w:rPr>
          <w:noProof w:val="0"/>
          <w:snapToGrid w:val="0"/>
          <w:lang w:eastAsia="zh-CN"/>
        </w:rPr>
        <w:t>-ExtIEs} } OPTIONAL,</w:t>
      </w:r>
    </w:p>
    <w:p w:rsidR="00FD4D80" w:rsidRPr="0092227E" w:rsidRDefault="00FD4D80" w:rsidP="00FD4D80">
      <w:pPr>
        <w:pStyle w:val="PL"/>
        <w:rPr>
          <w:noProof w:val="0"/>
          <w:snapToGrid w:val="0"/>
          <w:lang w:eastAsia="zh-CN"/>
        </w:rPr>
      </w:pPr>
      <w:r w:rsidRPr="0092227E">
        <w:rPr>
          <w:noProof w:val="0"/>
          <w:snapToGrid w:val="0"/>
          <w:lang w:eastAsia="zh-CN"/>
        </w:rPr>
        <w:tab/>
        <w:t>...</w:t>
      </w:r>
    </w:p>
    <w:p w:rsidR="00FD4D80" w:rsidRPr="0092227E" w:rsidRDefault="00FD4D80" w:rsidP="00FD4D80">
      <w:pPr>
        <w:pStyle w:val="PL"/>
        <w:rPr>
          <w:noProof w:val="0"/>
          <w:snapToGrid w:val="0"/>
          <w:lang w:eastAsia="zh-CN"/>
        </w:rPr>
      </w:pPr>
      <w:r w:rsidRPr="0092227E">
        <w:rPr>
          <w:noProof w:val="0"/>
          <w:snapToGrid w:val="0"/>
          <w:lang w:eastAsia="zh-CN"/>
        </w:rPr>
        <w:t>}</w:t>
      </w:r>
    </w:p>
    <w:p w:rsidR="00FD4D80" w:rsidRPr="0092227E" w:rsidRDefault="00FD4D80" w:rsidP="00FD4D80">
      <w:pPr>
        <w:pStyle w:val="PL"/>
        <w:rPr>
          <w:noProof w:val="0"/>
          <w:snapToGrid w:val="0"/>
          <w:lang w:eastAsia="zh-CN"/>
        </w:rPr>
      </w:pPr>
    </w:p>
    <w:p w:rsidR="00FD4D80" w:rsidRPr="0092227E" w:rsidRDefault="00FD4D80" w:rsidP="00FD4D80">
      <w:pPr>
        <w:pStyle w:val="PL"/>
        <w:rPr>
          <w:noProof w:val="0"/>
          <w:snapToGrid w:val="0"/>
          <w:lang w:eastAsia="zh-CN"/>
        </w:rPr>
      </w:pPr>
      <w:r w:rsidRPr="0092227E">
        <w:t>QoSFlowLevelQoSParameters</w:t>
      </w:r>
      <w:r w:rsidRPr="0092227E">
        <w:rPr>
          <w:noProof w:val="0"/>
          <w:snapToGrid w:val="0"/>
          <w:lang w:eastAsia="zh-CN"/>
        </w:rPr>
        <w:t>-ExtIEs XNAP-PROTOCOL-EXTENSION ::= {</w:t>
      </w:r>
    </w:p>
    <w:p w:rsidR="00E43147" w:rsidRPr="00FA22D3" w:rsidRDefault="00FD4D80" w:rsidP="00E43147">
      <w:pPr>
        <w:pStyle w:val="PL"/>
        <w:rPr>
          <w:ins w:id="181" w:author="Huawei" w:date="2019-09-28T14:51:00Z"/>
          <w:noProof w:val="0"/>
          <w:snapToGrid w:val="0"/>
        </w:rPr>
      </w:pPr>
      <w:r w:rsidRPr="0092227E">
        <w:rPr>
          <w:noProof w:val="0"/>
          <w:snapToGrid w:val="0"/>
          <w:lang w:eastAsia="zh-CN"/>
        </w:rPr>
        <w:tab/>
      </w:r>
      <w:ins w:id="182" w:author="Huawei" w:date="2019-09-28T14:51:00Z">
        <w:r w:rsidR="00E43147" w:rsidRPr="00FA22D3">
          <w:rPr>
            <w:noProof w:val="0"/>
            <w:snapToGrid w:val="0"/>
          </w:rPr>
          <w:t>{ ID id-</w:t>
        </w:r>
        <w:r w:rsidR="00E43147" w:rsidRPr="001308A4">
          <w:rPr>
            <w:noProof w:val="0"/>
            <w:snapToGrid w:val="0"/>
          </w:rPr>
          <w:t>TSCTrafficCharacteristics</w:t>
        </w:r>
        <w:r w:rsidR="00E43147" w:rsidRPr="00FA22D3">
          <w:rPr>
            <w:noProof w:val="0"/>
            <w:snapToGrid w:val="0"/>
          </w:rPr>
          <w:tab/>
          <w:t>CRITICALITY ignore</w:t>
        </w:r>
        <w:r w:rsidR="00E43147" w:rsidRPr="00FA22D3">
          <w:rPr>
            <w:noProof w:val="0"/>
            <w:snapToGrid w:val="0"/>
          </w:rPr>
          <w:tab/>
          <w:t xml:space="preserve">EXTENSION </w:t>
        </w:r>
        <w:r w:rsidR="00E43147" w:rsidRPr="001308A4">
          <w:rPr>
            <w:noProof w:val="0"/>
            <w:snapToGrid w:val="0"/>
          </w:rPr>
          <w:t>TSCTrafficCharacteristics</w:t>
        </w:r>
        <w:r w:rsidR="00E43147" w:rsidRPr="00FA22D3">
          <w:rPr>
            <w:noProof w:val="0"/>
            <w:snapToGrid w:val="0"/>
          </w:rPr>
          <w:tab/>
          <w:t>PRESENCE optional</w:t>
        </w:r>
        <w:r w:rsidR="00E43147" w:rsidRPr="00FA22D3">
          <w:rPr>
            <w:noProof w:val="0"/>
            <w:snapToGrid w:val="0"/>
          </w:rPr>
          <w:tab/>
          <w:t>},</w:t>
        </w:r>
      </w:ins>
    </w:p>
    <w:p w:rsidR="00FD4D80" w:rsidRPr="0092227E" w:rsidRDefault="00E43147" w:rsidP="00FD4D80">
      <w:pPr>
        <w:pStyle w:val="PL"/>
        <w:rPr>
          <w:noProof w:val="0"/>
          <w:snapToGrid w:val="0"/>
          <w:lang w:eastAsia="zh-CN"/>
        </w:rPr>
      </w:pPr>
      <w:ins w:id="183" w:author="Huawei" w:date="2019-09-28T14:51:00Z">
        <w:r>
          <w:rPr>
            <w:noProof w:val="0"/>
            <w:snapToGrid w:val="0"/>
            <w:lang w:eastAsia="zh-CN"/>
          </w:rPr>
          <w:tab/>
        </w:r>
      </w:ins>
      <w:r w:rsidR="00FD4D80" w:rsidRPr="0092227E">
        <w:rPr>
          <w:noProof w:val="0"/>
          <w:snapToGrid w:val="0"/>
          <w:lang w:eastAsia="zh-CN"/>
        </w:rPr>
        <w:t>...</w:t>
      </w:r>
    </w:p>
    <w:p w:rsidR="00FD4D80" w:rsidRPr="0092227E" w:rsidRDefault="00FD4D80" w:rsidP="00FD4D80">
      <w:pPr>
        <w:pStyle w:val="PL"/>
        <w:rPr>
          <w:noProof w:val="0"/>
          <w:snapToGrid w:val="0"/>
          <w:lang w:eastAsia="zh-CN"/>
        </w:rPr>
      </w:pPr>
      <w:r w:rsidRPr="0092227E">
        <w:rPr>
          <w:noProof w:val="0"/>
          <w:snapToGrid w:val="0"/>
          <w:lang w:eastAsia="zh-CN"/>
        </w:rPr>
        <w:t>}</w:t>
      </w:r>
    </w:p>
    <w:p w:rsidR="00FD4D80" w:rsidRDefault="00FD4D80" w:rsidP="00A95B05">
      <w:pPr>
        <w:rPr>
          <w:lang w:eastAsia="zh-CN"/>
        </w:rPr>
      </w:pPr>
    </w:p>
    <w:p w:rsidR="003D7AB2" w:rsidRDefault="003D7AB2" w:rsidP="00A95B05">
      <w:pPr>
        <w:rPr>
          <w:lang w:eastAsia="zh-CN"/>
        </w:rPr>
      </w:pPr>
    </w:p>
    <w:p w:rsidR="003D7AB2" w:rsidRPr="00A26F97" w:rsidRDefault="003D7AB2" w:rsidP="003D7AB2">
      <w:pPr>
        <w:rPr>
          <w:highlight w:val="yellow"/>
        </w:rPr>
      </w:pPr>
      <w:r w:rsidRPr="00A26F97">
        <w:rPr>
          <w:highlight w:val="yellow"/>
        </w:rPr>
        <w:t>&lt;Unchanged Text Omitted&gt;</w:t>
      </w:r>
    </w:p>
    <w:p w:rsidR="003D7AB2" w:rsidRPr="0092227E" w:rsidRDefault="003D7AB2" w:rsidP="003D7AB2">
      <w:pPr>
        <w:pStyle w:val="3"/>
      </w:pPr>
      <w:bookmarkStart w:id="184" w:name="_Toc14207712"/>
      <w:r w:rsidRPr="0092227E">
        <w:t>9.3.7</w:t>
      </w:r>
      <w:r w:rsidRPr="0092227E">
        <w:tab/>
        <w:t>Constant definitions</w:t>
      </w:r>
      <w:bookmarkEnd w:id="184"/>
    </w:p>
    <w:p w:rsidR="003D7AB2" w:rsidRDefault="003D7AB2" w:rsidP="003D7AB2">
      <w:pPr>
        <w:pStyle w:val="PL"/>
        <w:rPr>
          <w:noProof w:val="0"/>
          <w:snapToGrid w:val="0"/>
        </w:rPr>
      </w:pPr>
      <w:r>
        <w:rPr>
          <w:noProof w:val="0"/>
          <w:snapToGrid w:val="0"/>
        </w:rPr>
        <w:t>-- ASN1START</w:t>
      </w:r>
    </w:p>
    <w:p w:rsidR="003D7AB2" w:rsidRPr="0092227E" w:rsidRDefault="003D7AB2" w:rsidP="003D7AB2">
      <w:pPr>
        <w:pStyle w:val="PL"/>
      </w:pPr>
      <w:r w:rsidRPr="0092227E">
        <w:lastRenderedPageBreak/>
        <w:t>-- **************************************************************</w:t>
      </w:r>
    </w:p>
    <w:p w:rsidR="003D7AB2" w:rsidRPr="0092227E" w:rsidRDefault="003D7AB2" w:rsidP="003D7AB2">
      <w:pPr>
        <w:pStyle w:val="PL"/>
      </w:pPr>
      <w:r w:rsidRPr="0092227E">
        <w:t>--</w:t>
      </w:r>
    </w:p>
    <w:p w:rsidR="003D7AB2" w:rsidRPr="0092227E" w:rsidRDefault="003D7AB2" w:rsidP="003D7AB2">
      <w:pPr>
        <w:pStyle w:val="PL"/>
      </w:pPr>
      <w:r w:rsidRPr="0092227E">
        <w:t>-- Constant definitions</w:t>
      </w:r>
    </w:p>
    <w:p w:rsidR="003D7AB2" w:rsidRPr="0092227E" w:rsidRDefault="003D7AB2" w:rsidP="003D7AB2">
      <w:pPr>
        <w:pStyle w:val="PL"/>
      </w:pPr>
      <w:r w:rsidRPr="0092227E">
        <w:t>--</w:t>
      </w:r>
    </w:p>
    <w:p w:rsidR="003D7AB2" w:rsidRPr="0092227E" w:rsidRDefault="003D7AB2" w:rsidP="003D7AB2">
      <w:pPr>
        <w:pStyle w:val="PL"/>
      </w:pPr>
      <w:r w:rsidRPr="0092227E">
        <w:t>-- **************************************************************</w:t>
      </w:r>
    </w:p>
    <w:p w:rsidR="00F549C8" w:rsidRPr="00106D03" w:rsidRDefault="00F549C8" w:rsidP="00F549C8">
      <w:pPr>
        <w:pStyle w:val="PL"/>
        <w:rPr>
          <w:ins w:id="185" w:author="Huawei" w:date="2019-09-28T14:55:00Z"/>
          <w:noProof w:val="0"/>
          <w:snapToGrid w:val="0"/>
        </w:rPr>
      </w:pPr>
      <w:ins w:id="186" w:author="Huawei" w:date="2019-09-28T14:55:00Z">
        <w:r w:rsidRPr="00106D03">
          <w:rPr>
            <w:noProof w:val="0"/>
            <w:snapToGrid w:val="0"/>
          </w:rPr>
          <w:tab/>
          <w:t>id-TSCTrafficCharacteristics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8088D">
          <w:rPr>
            <w:noProof w:val="0"/>
            <w:snapToGrid w:val="0"/>
          </w:rPr>
          <w:t xml:space="preserve">ProtocolIE-ID ::= </w:t>
        </w:r>
        <w:r>
          <w:rPr>
            <w:noProof w:val="0"/>
            <w:snapToGrid w:val="0"/>
          </w:rPr>
          <w:t>xxx</w:t>
        </w:r>
      </w:ins>
    </w:p>
    <w:p w:rsidR="003D7AB2" w:rsidRDefault="003D7AB2" w:rsidP="00A95B05">
      <w:pPr>
        <w:rPr>
          <w:lang w:eastAsia="zh-CN"/>
        </w:rPr>
      </w:pPr>
    </w:p>
    <w:sectPr w:rsidR="003D7AB2" w:rsidSect="005653FD">
      <w:footnotePr>
        <w:numRestart w:val="eachSect"/>
      </w:footnotePr>
      <w:pgSz w:w="16840" w:h="11907" w:orient="landscape"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7A3" w:rsidRDefault="004907A3">
      <w:r>
        <w:separator/>
      </w:r>
    </w:p>
  </w:endnote>
  <w:endnote w:type="continuationSeparator" w:id="0">
    <w:p w:rsidR="004907A3" w:rsidRDefault="00490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Segoe Print"/>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7A3" w:rsidRDefault="004907A3">
      <w:r>
        <w:separator/>
      </w:r>
    </w:p>
  </w:footnote>
  <w:footnote w:type="continuationSeparator" w:id="0">
    <w:p w:rsidR="004907A3" w:rsidRDefault="004907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8F6044"/>
    <w:multiLevelType w:val="hybridMultilevel"/>
    <w:tmpl w:val="A8228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0A5E7D"/>
    <w:multiLevelType w:val="hybridMultilevel"/>
    <w:tmpl w:val="468CE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07BDA"/>
    <w:multiLevelType w:val="hybridMultilevel"/>
    <w:tmpl w:val="1714B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6923BC9"/>
    <w:multiLevelType w:val="hybridMultilevel"/>
    <w:tmpl w:val="BF74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376ABB"/>
    <w:multiLevelType w:val="hybridMultilevel"/>
    <w:tmpl w:val="AA6A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C785D"/>
    <w:multiLevelType w:val="hybridMultilevel"/>
    <w:tmpl w:val="B0DC6FA0"/>
    <w:lvl w:ilvl="0" w:tplc="7F08C7E8">
      <w:start w:val="1"/>
      <w:numFmt w:val="bullet"/>
      <w:lvlText w:val=""/>
      <w:lvlJc w:val="left"/>
      <w:pPr>
        <w:tabs>
          <w:tab w:val="num" w:pos="420"/>
        </w:tabs>
        <w:ind w:left="420" w:hanging="420"/>
      </w:pPr>
      <w:rPr>
        <w:rFonts w:ascii="Wingdings" w:hAnsi="Wingdings" w:hint="default"/>
        <w:color w:val="auto"/>
      </w:rPr>
    </w:lvl>
    <w:lvl w:ilvl="1" w:tplc="A434004C">
      <w:numFmt w:val="bullet"/>
      <w:lvlText w:val=""/>
      <w:lvlJc w:val="left"/>
      <w:pPr>
        <w:tabs>
          <w:tab w:val="num" w:pos="840"/>
        </w:tabs>
        <w:ind w:left="840" w:hanging="420"/>
      </w:pPr>
      <w:rPr>
        <w:rFonts w:ascii="Symbol" w:eastAsia="宋体" w:hAnsi="Symbol" w:hint="default"/>
        <w:color w:val="auto"/>
      </w:rPr>
    </w:lvl>
    <w:lvl w:ilvl="2" w:tplc="9D12341E">
      <w:start w:val="1"/>
      <w:numFmt w:val="bullet"/>
      <w:lvlText w:val=""/>
      <w:lvlJc w:val="left"/>
      <w:pPr>
        <w:tabs>
          <w:tab w:val="num" w:pos="1260"/>
        </w:tabs>
        <w:ind w:left="1260" w:hanging="420"/>
      </w:pPr>
      <w:rPr>
        <w:rFonts w:ascii="Wingdings" w:hAnsi="Wingdings" w:hint="default"/>
        <w:color w:val="auto"/>
      </w:rPr>
    </w:lvl>
    <w:lvl w:ilvl="3" w:tplc="E110B358" w:tentative="1">
      <w:start w:val="1"/>
      <w:numFmt w:val="bullet"/>
      <w:lvlText w:val=""/>
      <w:lvlJc w:val="left"/>
      <w:pPr>
        <w:tabs>
          <w:tab w:val="num" w:pos="1680"/>
        </w:tabs>
        <w:ind w:left="1680" w:hanging="420"/>
      </w:pPr>
      <w:rPr>
        <w:rFonts w:ascii="Wingdings" w:hAnsi="Wingdings" w:hint="default"/>
      </w:rPr>
    </w:lvl>
    <w:lvl w:ilvl="4" w:tplc="A66E63EC" w:tentative="1">
      <w:start w:val="1"/>
      <w:numFmt w:val="bullet"/>
      <w:lvlText w:val=""/>
      <w:lvlJc w:val="left"/>
      <w:pPr>
        <w:tabs>
          <w:tab w:val="num" w:pos="2100"/>
        </w:tabs>
        <w:ind w:left="2100" w:hanging="420"/>
      </w:pPr>
      <w:rPr>
        <w:rFonts w:ascii="Wingdings" w:hAnsi="Wingdings" w:hint="default"/>
      </w:rPr>
    </w:lvl>
    <w:lvl w:ilvl="5" w:tplc="B98A671A" w:tentative="1">
      <w:start w:val="1"/>
      <w:numFmt w:val="bullet"/>
      <w:lvlText w:val=""/>
      <w:lvlJc w:val="left"/>
      <w:pPr>
        <w:tabs>
          <w:tab w:val="num" w:pos="2520"/>
        </w:tabs>
        <w:ind w:left="2520" w:hanging="420"/>
      </w:pPr>
      <w:rPr>
        <w:rFonts w:ascii="Wingdings" w:hAnsi="Wingdings" w:hint="default"/>
      </w:rPr>
    </w:lvl>
    <w:lvl w:ilvl="6" w:tplc="DBC83698" w:tentative="1">
      <w:start w:val="1"/>
      <w:numFmt w:val="bullet"/>
      <w:lvlText w:val=""/>
      <w:lvlJc w:val="left"/>
      <w:pPr>
        <w:tabs>
          <w:tab w:val="num" w:pos="2940"/>
        </w:tabs>
        <w:ind w:left="2940" w:hanging="420"/>
      </w:pPr>
      <w:rPr>
        <w:rFonts w:ascii="Wingdings" w:hAnsi="Wingdings" w:hint="default"/>
      </w:rPr>
    </w:lvl>
    <w:lvl w:ilvl="7" w:tplc="B13CBC6A" w:tentative="1">
      <w:start w:val="1"/>
      <w:numFmt w:val="bullet"/>
      <w:lvlText w:val=""/>
      <w:lvlJc w:val="left"/>
      <w:pPr>
        <w:tabs>
          <w:tab w:val="num" w:pos="3360"/>
        </w:tabs>
        <w:ind w:left="3360" w:hanging="420"/>
      </w:pPr>
      <w:rPr>
        <w:rFonts w:ascii="Wingdings" w:hAnsi="Wingdings" w:hint="default"/>
      </w:rPr>
    </w:lvl>
    <w:lvl w:ilvl="8" w:tplc="CCB61F84"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B6E2308"/>
    <w:multiLevelType w:val="hybridMultilevel"/>
    <w:tmpl w:val="56649A5E"/>
    <w:lvl w:ilvl="0" w:tplc="04090001">
      <w:start w:val="1"/>
      <w:numFmt w:val="bullet"/>
      <w:lvlText w:val=""/>
      <w:lvlJc w:val="left"/>
      <w:pPr>
        <w:ind w:left="928" w:hanging="360"/>
      </w:pPr>
      <w:rPr>
        <w:rFonts w:ascii="Symbol" w:hAnsi="Symbol"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7"/>
  </w:num>
  <w:num w:numId="5">
    <w:abstractNumId w:val="20"/>
  </w:num>
  <w:num w:numId="6">
    <w:abstractNumId w:val="0"/>
  </w:num>
  <w:num w:numId="7">
    <w:abstractNumId w:val="6"/>
  </w:num>
  <w:num w:numId="8">
    <w:abstractNumId w:val="16"/>
  </w:num>
  <w:num w:numId="9">
    <w:abstractNumId w:val="18"/>
  </w:num>
  <w:num w:numId="10">
    <w:abstractNumId w:val="17"/>
  </w:num>
  <w:num w:numId="11">
    <w:abstractNumId w:val="14"/>
  </w:num>
  <w:num w:numId="12">
    <w:abstractNumId w:val="24"/>
  </w:num>
  <w:num w:numId="13">
    <w:abstractNumId w:val="7"/>
  </w:num>
  <w:num w:numId="14">
    <w:abstractNumId w:val="19"/>
  </w:num>
  <w:num w:numId="15">
    <w:abstractNumId w:val="21"/>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12"/>
  </w:num>
  <w:num w:numId="37">
    <w:abstractNumId w:val="13"/>
  </w:num>
  <w:num w:numId="38">
    <w:abstractNumId w:val="22"/>
  </w:num>
  <w:num w:numId="39">
    <w:abstractNumId w:val="1"/>
  </w:num>
  <w:num w:numId="40">
    <w:abstractNumId w:val="13"/>
    <w:lvlOverride w:ilvl="0">
      <w:startOverride w:val="1"/>
    </w:lvlOverride>
  </w:num>
  <w:num w:numId="41">
    <w:abstractNumId w:val="11"/>
  </w:num>
  <w:num w:numId="42">
    <w:abstractNumId w:val="23"/>
  </w:num>
  <w:num w:numId="43">
    <w:abstractNumId w:val="25"/>
  </w:num>
  <w:num w:numId="44">
    <w:abstractNumId w:val="13"/>
    <w:lvlOverride w:ilvl="0">
      <w:startOverride w:val="1"/>
    </w:lvlOverride>
  </w:num>
  <w:num w:numId="45">
    <w:abstractNumId w:val="10"/>
  </w:num>
  <w:num w:numId="46">
    <w:abstractNumId w:val="13"/>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80"/>
    <w:rsid w:val="00001940"/>
    <w:rsid w:val="00002862"/>
    <w:rsid w:val="00002B0E"/>
    <w:rsid w:val="00002C5F"/>
    <w:rsid w:val="000030B1"/>
    <w:rsid w:val="00003644"/>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17E03"/>
    <w:rsid w:val="000205C0"/>
    <w:rsid w:val="000205E3"/>
    <w:rsid w:val="00020BFF"/>
    <w:rsid w:val="00021B28"/>
    <w:rsid w:val="000224E8"/>
    <w:rsid w:val="00022E4A"/>
    <w:rsid w:val="00023E5C"/>
    <w:rsid w:val="00025434"/>
    <w:rsid w:val="000264C4"/>
    <w:rsid w:val="000269B3"/>
    <w:rsid w:val="0002747B"/>
    <w:rsid w:val="0002757F"/>
    <w:rsid w:val="00031567"/>
    <w:rsid w:val="00032AB8"/>
    <w:rsid w:val="0003419C"/>
    <w:rsid w:val="000346B2"/>
    <w:rsid w:val="000346B7"/>
    <w:rsid w:val="000357E9"/>
    <w:rsid w:val="000363F7"/>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6E2E"/>
    <w:rsid w:val="00057F83"/>
    <w:rsid w:val="00061B84"/>
    <w:rsid w:val="000622D3"/>
    <w:rsid w:val="00062A3B"/>
    <w:rsid w:val="00062F95"/>
    <w:rsid w:val="00064173"/>
    <w:rsid w:val="000655EF"/>
    <w:rsid w:val="000663C9"/>
    <w:rsid w:val="00070CDD"/>
    <w:rsid w:val="00072C80"/>
    <w:rsid w:val="00072EDF"/>
    <w:rsid w:val="000737BB"/>
    <w:rsid w:val="00073C97"/>
    <w:rsid w:val="00075247"/>
    <w:rsid w:val="00075DE0"/>
    <w:rsid w:val="00076E9F"/>
    <w:rsid w:val="00081C37"/>
    <w:rsid w:val="00082423"/>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694E"/>
    <w:rsid w:val="000B78CC"/>
    <w:rsid w:val="000C00E1"/>
    <w:rsid w:val="000C2506"/>
    <w:rsid w:val="000C42DD"/>
    <w:rsid w:val="000C4E93"/>
    <w:rsid w:val="000C64EE"/>
    <w:rsid w:val="000C6CBB"/>
    <w:rsid w:val="000C6D76"/>
    <w:rsid w:val="000C6E31"/>
    <w:rsid w:val="000C7168"/>
    <w:rsid w:val="000D0344"/>
    <w:rsid w:val="000D3B23"/>
    <w:rsid w:val="000D468C"/>
    <w:rsid w:val="000D5EC9"/>
    <w:rsid w:val="000E02F8"/>
    <w:rsid w:val="000E1066"/>
    <w:rsid w:val="000E13C9"/>
    <w:rsid w:val="000E301C"/>
    <w:rsid w:val="000E3370"/>
    <w:rsid w:val="000E33C3"/>
    <w:rsid w:val="000E4329"/>
    <w:rsid w:val="000E558F"/>
    <w:rsid w:val="000E7C81"/>
    <w:rsid w:val="000F025B"/>
    <w:rsid w:val="000F1FC4"/>
    <w:rsid w:val="000F446E"/>
    <w:rsid w:val="000F4700"/>
    <w:rsid w:val="000F5047"/>
    <w:rsid w:val="000F6965"/>
    <w:rsid w:val="000F6E6D"/>
    <w:rsid w:val="000F7A9D"/>
    <w:rsid w:val="000F7B91"/>
    <w:rsid w:val="00100151"/>
    <w:rsid w:val="00100609"/>
    <w:rsid w:val="00100BFE"/>
    <w:rsid w:val="00101C00"/>
    <w:rsid w:val="00101C0B"/>
    <w:rsid w:val="001024B9"/>
    <w:rsid w:val="00103ACE"/>
    <w:rsid w:val="001053B5"/>
    <w:rsid w:val="0010634F"/>
    <w:rsid w:val="0010639C"/>
    <w:rsid w:val="00107EFF"/>
    <w:rsid w:val="00107FF6"/>
    <w:rsid w:val="00110973"/>
    <w:rsid w:val="00110CE9"/>
    <w:rsid w:val="001119E6"/>
    <w:rsid w:val="00111DE6"/>
    <w:rsid w:val="00112C1D"/>
    <w:rsid w:val="001133CF"/>
    <w:rsid w:val="00113571"/>
    <w:rsid w:val="00114EB0"/>
    <w:rsid w:val="001160F2"/>
    <w:rsid w:val="00116655"/>
    <w:rsid w:val="00116CD3"/>
    <w:rsid w:val="00117B42"/>
    <w:rsid w:val="00117CFD"/>
    <w:rsid w:val="00117E84"/>
    <w:rsid w:val="00120F49"/>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C6F"/>
    <w:rsid w:val="00141333"/>
    <w:rsid w:val="00141DD6"/>
    <w:rsid w:val="00144AA6"/>
    <w:rsid w:val="0014638D"/>
    <w:rsid w:val="0015093A"/>
    <w:rsid w:val="00150FD5"/>
    <w:rsid w:val="00152608"/>
    <w:rsid w:val="00153F59"/>
    <w:rsid w:val="001540B7"/>
    <w:rsid w:val="001551A2"/>
    <w:rsid w:val="0015526C"/>
    <w:rsid w:val="00156AB6"/>
    <w:rsid w:val="00156B4C"/>
    <w:rsid w:val="00157372"/>
    <w:rsid w:val="0016006A"/>
    <w:rsid w:val="0016044E"/>
    <w:rsid w:val="00160DF5"/>
    <w:rsid w:val="001636D5"/>
    <w:rsid w:val="00163EEC"/>
    <w:rsid w:val="00165014"/>
    <w:rsid w:val="00165DC2"/>
    <w:rsid w:val="00167485"/>
    <w:rsid w:val="001679FD"/>
    <w:rsid w:val="0017100B"/>
    <w:rsid w:val="00171F68"/>
    <w:rsid w:val="0017292C"/>
    <w:rsid w:val="00177369"/>
    <w:rsid w:val="001775C4"/>
    <w:rsid w:val="001778DC"/>
    <w:rsid w:val="00177ED9"/>
    <w:rsid w:val="0018017B"/>
    <w:rsid w:val="00180B13"/>
    <w:rsid w:val="00181069"/>
    <w:rsid w:val="00181804"/>
    <w:rsid w:val="00184598"/>
    <w:rsid w:val="00184BF2"/>
    <w:rsid w:val="00184EF7"/>
    <w:rsid w:val="00185A40"/>
    <w:rsid w:val="001860A0"/>
    <w:rsid w:val="00191F52"/>
    <w:rsid w:val="0019227A"/>
    <w:rsid w:val="00193392"/>
    <w:rsid w:val="00193F41"/>
    <w:rsid w:val="001949C7"/>
    <w:rsid w:val="00195650"/>
    <w:rsid w:val="00195D7D"/>
    <w:rsid w:val="001977C8"/>
    <w:rsid w:val="00197C7B"/>
    <w:rsid w:val="001A1B88"/>
    <w:rsid w:val="001A1F92"/>
    <w:rsid w:val="001A2382"/>
    <w:rsid w:val="001A34F0"/>
    <w:rsid w:val="001A3534"/>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3A1"/>
    <w:rsid w:val="001C2AB9"/>
    <w:rsid w:val="001C2DD3"/>
    <w:rsid w:val="001C4A8B"/>
    <w:rsid w:val="001C5F62"/>
    <w:rsid w:val="001C6466"/>
    <w:rsid w:val="001C6FB6"/>
    <w:rsid w:val="001D1017"/>
    <w:rsid w:val="001D1842"/>
    <w:rsid w:val="001D1EAA"/>
    <w:rsid w:val="001D2965"/>
    <w:rsid w:val="001D3C68"/>
    <w:rsid w:val="001D4FA8"/>
    <w:rsid w:val="001D504E"/>
    <w:rsid w:val="001D6F72"/>
    <w:rsid w:val="001D711B"/>
    <w:rsid w:val="001E0B57"/>
    <w:rsid w:val="001E0E99"/>
    <w:rsid w:val="001E1A4D"/>
    <w:rsid w:val="001E26AE"/>
    <w:rsid w:val="001E3038"/>
    <w:rsid w:val="001E35AF"/>
    <w:rsid w:val="001E3784"/>
    <w:rsid w:val="001E41F3"/>
    <w:rsid w:val="001E443F"/>
    <w:rsid w:val="001E4AA3"/>
    <w:rsid w:val="001E50E2"/>
    <w:rsid w:val="001E5EC0"/>
    <w:rsid w:val="001E6065"/>
    <w:rsid w:val="001E7450"/>
    <w:rsid w:val="001E7D40"/>
    <w:rsid w:val="001E7F9E"/>
    <w:rsid w:val="001F0201"/>
    <w:rsid w:val="001F0CA1"/>
    <w:rsid w:val="001F2538"/>
    <w:rsid w:val="001F2B31"/>
    <w:rsid w:val="001F2CFC"/>
    <w:rsid w:val="001F3BDF"/>
    <w:rsid w:val="001F46A0"/>
    <w:rsid w:val="001F5459"/>
    <w:rsid w:val="001F5B17"/>
    <w:rsid w:val="001F6117"/>
    <w:rsid w:val="001F7A97"/>
    <w:rsid w:val="00200340"/>
    <w:rsid w:val="00200991"/>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EC5"/>
    <w:rsid w:val="00212651"/>
    <w:rsid w:val="00214991"/>
    <w:rsid w:val="00215A5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7FA"/>
    <w:rsid w:val="00241AD4"/>
    <w:rsid w:val="0024335F"/>
    <w:rsid w:val="00243BC1"/>
    <w:rsid w:val="00244332"/>
    <w:rsid w:val="00245042"/>
    <w:rsid w:val="00245B23"/>
    <w:rsid w:val="00246DE8"/>
    <w:rsid w:val="00246EF2"/>
    <w:rsid w:val="0025022A"/>
    <w:rsid w:val="00250854"/>
    <w:rsid w:val="0025228F"/>
    <w:rsid w:val="002530BE"/>
    <w:rsid w:val="002562DD"/>
    <w:rsid w:val="00257195"/>
    <w:rsid w:val="002578D8"/>
    <w:rsid w:val="002613A5"/>
    <w:rsid w:val="00262F28"/>
    <w:rsid w:val="00267881"/>
    <w:rsid w:val="002706E6"/>
    <w:rsid w:val="002723F2"/>
    <w:rsid w:val="00273821"/>
    <w:rsid w:val="00273FC1"/>
    <w:rsid w:val="00274E67"/>
    <w:rsid w:val="00275D12"/>
    <w:rsid w:val="00276CD2"/>
    <w:rsid w:val="00277A1E"/>
    <w:rsid w:val="0028062F"/>
    <w:rsid w:val="002808AD"/>
    <w:rsid w:val="00280FEC"/>
    <w:rsid w:val="00281EB0"/>
    <w:rsid w:val="00283348"/>
    <w:rsid w:val="0028456D"/>
    <w:rsid w:val="00285749"/>
    <w:rsid w:val="0028675B"/>
    <w:rsid w:val="00286DDB"/>
    <w:rsid w:val="00291073"/>
    <w:rsid w:val="002928C7"/>
    <w:rsid w:val="00292EAA"/>
    <w:rsid w:val="002934AE"/>
    <w:rsid w:val="00293D64"/>
    <w:rsid w:val="00293D85"/>
    <w:rsid w:val="002952E2"/>
    <w:rsid w:val="00295352"/>
    <w:rsid w:val="0029573B"/>
    <w:rsid w:val="002959FF"/>
    <w:rsid w:val="00295C05"/>
    <w:rsid w:val="00295D94"/>
    <w:rsid w:val="002962CA"/>
    <w:rsid w:val="002A2D8A"/>
    <w:rsid w:val="002A3934"/>
    <w:rsid w:val="002A3EB8"/>
    <w:rsid w:val="002A4114"/>
    <w:rsid w:val="002A56A2"/>
    <w:rsid w:val="002A6183"/>
    <w:rsid w:val="002A622D"/>
    <w:rsid w:val="002A6FBE"/>
    <w:rsid w:val="002A72B3"/>
    <w:rsid w:val="002B1C9E"/>
    <w:rsid w:val="002B1E85"/>
    <w:rsid w:val="002B237A"/>
    <w:rsid w:val="002B4A9F"/>
    <w:rsid w:val="002B565A"/>
    <w:rsid w:val="002B568A"/>
    <w:rsid w:val="002B59FE"/>
    <w:rsid w:val="002B689A"/>
    <w:rsid w:val="002B7766"/>
    <w:rsid w:val="002C0977"/>
    <w:rsid w:val="002C24E5"/>
    <w:rsid w:val="002C28CD"/>
    <w:rsid w:val="002C2D09"/>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0F61"/>
    <w:rsid w:val="002E16EB"/>
    <w:rsid w:val="002E1FA4"/>
    <w:rsid w:val="002E2184"/>
    <w:rsid w:val="002E2C3E"/>
    <w:rsid w:val="002E3EF6"/>
    <w:rsid w:val="002E4216"/>
    <w:rsid w:val="002E4C5F"/>
    <w:rsid w:val="002E5A45"/>
    <w:rsid w:val="002E5E1A"/>
    <w:rsid w:val="002E74B9"/>
    <w:rsid w:val="002F03BC"/>
    <w:rsid w:val="002F1E63"/>
    <w:rsid w:val="002F4309"/>
    <w:rsid w:val="002F4657"/>
    <w:rsid w:val="002F55B2"/>
    <w:rsid w:val="002F5C95"/>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02B"/>
    <w:rsid w:val="00312856"/>
    <w:rsid w:val="0031543D"/>
    <w:rsid w:val="00315F2F"/>
    <w:rsid w:val="00316D12"/>
    <w:rsid w:val="00316D4A"/>
    <w:rsid w:val="003205DA"/>
    <w:rsid w:val="003205F6"/>
    <w:rsid w:val="0032143F"/>
    <w:rsid w:val="003219AB"/>
    <w:rsid w:val="00322BF9"/>
    <w:rsid w:val="00324E7A"/>
    <w:rsid w:val="00325769"/>
    <w:rsid w:val="00325B85"/>
    <w:rsid w:val="00326166"/>
    <w:rsid w:val="00326C1A"/>
    <w:rsid w:val="00327C4D"/>
    <w:rsid w:val="00327C80"/>
    <w:rsid w:val="003307AC"/>
    <w:rsid w:val="00330A78"/>
    <w:rsid w:val="0033143D"/>
    <w:rsid w:val="00331D74"/>
    <w:rsid w:val="00332B0C"/>
    <w:rsid w:val="00333789"/>
    <w:rsid w:val="00333B90"/>
    <w:rsid w:val="00334763"/>
    <w:rsid w:val="00334BBB"/>
    <w:rsid w:val="00336954"/>
    <w:rsid w:val="003371C6"/>
    <w:rsid w:val="0033767B"/>
    <w:rsid w:val="00340FC5"/>
    <w:rsid w:val="00341115"/>
    <w:rsid w:val="003411EB"/>
    <w:rsid w:val="00342A3B"/>
    <w:rsid w:val="00342E26"/>
    <w:rsid w:val="003436A3"/>
    <w:rsid w:val="00343FB8"/>
    <w:rsid w:val="003452B6"/>
    <w:rsid w:val="00347361"/>
    <w:rsid w:val="0035052F"/>
    <w:rsid w:val="0035063F"/>
    <w:rsid w:val="00351711"/>
    <w:rsid w:val="00351B7B"/>
    <w:rsid w:val="00351BCD"/>
    <w:rsid w:val="00352A6B"/>
    <w:rsid w:val="0035378A"/>
    <w:rsid w:val="00353A10"/>
    <w:rsid w:val="00355891"/>
    <w:rsid w:val="00355E3A"/>
    <w:rsid w:val="00355E72"/>
    <w:rsid w:val="003561A9"/>
    <w:rsid w:val="00357A1A"/>
    <w:rsid w:val="003603F7"/>
    <w:rsid w:val="003604B6"/>
    <w:rsid w:val="00360667"/>
    <w:rsid w:val="003616A4"/>
    <w:rsid w:val="00361D36"/>
    <w:rsid w:val="003621A3"/>
    <w:rsid w:val="00363980"/>
    <w:rsid w:val="00363FF1"/>
    <w:rsid w:val="003643D7"/>
    <w:rsid w:val="0036586A"/>
    <w:rsid w:val="00366FA1"/>
    <w:rsid w:val="00367757"/>
    <w:rsid w:val="0037004C"/>
    <w:rsid w:val="003703CB"/>
    <w:rsid w:val="0037119B"/>
    <w:rsid w:val="003716D6"/>
    <w:rsid w:val="00371EED"/>
    <w:rsid w:val="00372A7D"/>
    <w:rsid w:val="00373E10"/>
    <w:rsid w:val="0037427C"/>
    <w:rsid w:val="00374926"/>
    <w:rsid w:val="00375715"/>
    <w:rsid w:val="0037640D"/>
    <w:rsid w:val="00380EBB"/>
    <w:rsid w:val="003819DC"/>
    <w:rsid w:val="00381C0D"/>
    <w:rsid w:val="00381F6C"/>
    <w:rsid w:val="00382B41"/>
    <w:rsid w:val="00384193"/>
    <w:rsid w:val="00384EED"/>
    <w:rsid w:val="003852F4"/>
    <w:rsid w:val="003862C3"/>
    <w:rsid w:val="0038704F"/>
    <w:rsid w:val="00387985"/>
    <w:rsid w:val="00390ADD"/>
    <w:rsid w:val="00390EDA"/>
    <w:rsid w:val="00391BE3"/>
    <w:rsid w:val="003923AD"/>
    <w:rsid w:val="00393AB1"/>
    <w:rsid w:val="00393C91"/>
    <w:rsid w:val="00393FA3"/>
    <w:rsid w:val="0039412B"/>
    <w:rsid w:val="00394CF5"/>
    <w:rsid w:val="00395CE8"/>
    <w:rsid w:val="0039604D"/>
    <w:rsid w:val="00396450"/>
    <w:rsid w:val="00397958"/>
    <w:rsid w:val="00397E9D"/>
    <w:rsid w:val="003A1E0C"/>
    <w:rsid w:val="003A2E9C"/>
    <w:rsid w:val="003A38B6"/>
    <w:rsid w:val="003A41E4"/>
    <w:rsid w:val="003A4FE1"/>
    <w:rsid w:val="003A51D9"/>
    <w:rsid w:val="003A557A"/>
    <w:rsid w:val="003A618E"/>
    <w:rsid w:val="003A66B2"/>
    <w:rsid w:val="003A6D6C"/>
    <w:rsid w:val="003B0C53"/>
    <w:rsid w:val="003B3117"/>
    <w:rsid w:val="003B4C8D"/>
    <w:rsid w:val="003B5301"/>
    <w:rsid w:val="003B5800"/>
    <w:rsid w:val="003B78B6"/>
    <w:rsid w:val="003B7C7F"/>
    <w:rsid w:val="003C1312"/>
    <w:rsid w:val="003C2652"/>
    <w:rsid w:val="003C3310"/>
    <w:rsid w:val="003C472B"/>
    <w:rsid w:val="003C4C53"/>
    <w:rsid w:val="003C5D5B"/>
    <w:rsid w:val="003C6D51"/>
    <w:rsid w:val="003C7216"/>
    <w:rsid w:val="003D0F1F"/>
    <w:rsid w:val="003D17A2"/>
    <w:rsid w:val="003D1A37"/>
    <w:rsid w:val="003D4B4C"/>
    <w:rsid w:val="003D4CBF"/>
    <w:rsid w:val="003D5DCB"/>
    <w:rsid w:val="003D6692"/>
    <w:rsid w:val="003D6F36"/>
    <w:rsid w:val="003D7AB2"/>
    <w:rsid w:val="003E0E02"/>
    <w:rsid w:val="003E0E80"/>
    <w:rsid w:val="003E2447"/>
    <w:rsid w:val="003E282E"/>
    <w:rsid w:val="003E3ABC"/>
    <w:rsid w:val="003E47BE"/>
    <w:rsid w:val="003E4F0B"/>
    <w:rsid w:val="003E576C"/>
    <w:rsid w:val="003E5BEB"/>
    <w:rsid w:val="003E6759"/>
    <w:rsid w:val="003E69F6"/>
    <w:rsid w:val="003E6C2A"/>
    <w:rsid w:val="003E71D0"/>
    <w:rsid w:val="003E7F9C"/>
    <w:rsid w:val="003F1251"/>
    <w:rsid w:val="003F1A72"/>
    <w:rsid w:val="003F1DA4"/>
    <w:rsid w:val="003F21A6"/>
    <w:rsid w:val="003F2306"/>
    <w:rsid w:val="003F27D5"/>
    <w:rsid w:val="003F2910"/>
    <w:rsid w:val="003F2930"/>
    <w:rsid w:val="003F3D1D"/>
    <w:rsid w:val="003F5304"/>
    <w:rsid w:val="003F5516"/>
    <w:rsid w:val="003F6349"/>
    <w:rsid w:val="003F6A59"/>
    <w:rsid w:val="00401448"/>
    <w:rsid w:val="00405DFA"/>
    <w:rsid w:val="0040734E"/>
    <w:rsid w:val="00407AFD"/>
    <w:rsid w:val="00407F9F"/>
    <w:rsid w:val="004122AC"/>
    <w:rsid w:val="004131D9"/>
    <w:rsid w:val="0041390E"/>
    <w:rsid w:val="00414BB3"/>
    <w:rsid w:val="00415963"/>
    <w:rsid w:val="0041669D"/>
    <w:rsid w:val="00416961"/>
    <w:rsid w:val="00416AC5"/>
    <w:rsid w:val="004201F7"/>
    <w:rsid w:val="00421EAB"/>
    <w:rsid w:val="00422700"/>
    <w:rsid w:val="00423137"/>
    <w:rsid w:val="0042362C"/>
    <w:rsid w:val="0042735E"/>
    <w:rsid w:val="00431063"/>
    <w:rsid w:val="00433E63"/>
    <w:rsid w:val="00434704"/>
    <w:rsid w:val="00434BE2"/>
    <w:rsid w:val="00435C19"/>
    <w:rsid w:val="00435C42"/>
    <w:rsid w:val="00436CA2"/>
    <w:rsid w:val="00437000"/>
    <w:rsid w:val="00437A99"/>
    <w:rsid w:val="00437D3F"/>
    <w:rsid w:val="00440800"/>
    <w:rsid w:val="00441242"/>
    <w:rsid w:val="00444983"/>
    <w:rsid w:val="00444F8C"/>
    <w:rsid w:val="004453C9"/>
    <w:rsid w:val="00445A1C"/>
    <w:rsid w:val="00445BCD"/>
    <w:rsid w:val="0044674B"/>
    <w:rsid w:val="00446771"/>
    <w:rsid w:val="004502CB"/>
    <w:rsid w:val="00453767"/>
    <w:rsid w:val="00453897"/>
    <w:rsid w:val="00454B84"/>
    <w:rsid w:val="004555BE"/>
    <w:rsid w:val="00455F90"/>
    <w:rsid w:val="004567A8"/>
    <w:rsid w:val="00456EF9"/>
    <w:rsid w:val="00456FB2"/>
    <w:rsid w:val="0045773C"/>
    <w:rsid w:val="00457E35"/>
    <w:rsid w:val="0046072B"/>
    <w:rsid w:val="004607BA"/>
    <w:rsid w:val="00460DFE"/>
    <w:rsid w:val="004667D7"/>
    <w:rsid w:val="00466B68"/>
    <w:rsid w:val="00466F57"/>
    <w:rsid w:val="00467069"/>
    <w:rsid w:val="00467872"/>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CD6"/>
    <w:rsid w:val="00486D5B"/>
    <w:rsid w:val="004905B3"/>
    <w:rsid w:val="004907A3"/>
    <w:rsid w:val="0049091B"/>
    <w:rsid w:val="0049166A"/>
    <w:rsid w:val="00491C2A"/>
    <w:rsid w:val="00491F4A"/>
    <w:rsid w:val="00492263"/>
    <w:rsid w:val="00492450"/>
    <w:rsid w:val="004938DF"/>
    <w:rsid w:val="00493D19"/>
    <w:rsid w:val="00494A79"/>
    <w:rsid w:val="00494E96"/>
    <w:rsid w:val="00495A6C"/>
    <w:rsid w:val="00496678"/>
    <w:rsid w:val="00496A9B"/>
    <w:rsid w:val="004A057E"/>
    <w:rsid w:val="004A1824"/>
    <w:rsid w:val="004A2817"/>
    <w:rsid w:val="004A2EF8"/>
    <w:rsid w:val="004A35BF"/>
    <w:rsid w:val="004A3677"/>
    <w:rsid w:val="004A49E9"/>
    <w:rsid w:val="004A4A2E"/>
    <w:rsid w:val="004A58B2"/>
    <w:rsid w:val="004A66C7"/>
    <w:rsid w:val="004A6E92"/>
    <w:rsid w:val="004A715A"/>
    <w:rsid w:val="004A724B"/>
    <w:rsid w:val="004A7C06"/>
    <w:rsid w:val="004B3D21"/>
    <w:rsid w:val="004B4C38"/>
    <w:rsid w:val="004B5426"/>
    <w:rsid w:val="004B5622"/>
    <w:rsid w:val="004B678E"/>
    <w:rsid w:val="004B73E3"/>
    <w:rsid w:val="004C04DF"/>
    <w:rsid w:val="004C14E9"/>
    <w:rsid w:val="004C4ACB"/>
    <w:rsid w:val="004C4FA4"/>
    <w:rsid w:val="004C5480"/>
    <w:rsid w:val="004C5649"/>
    <w:rsid w:val="004C684A"/>
    <w:rsid w:val="004C702B"/>
    <w:rsid w:val="004C7062"/>
    <w:rsid w:val="004C7705"/>
    <w:rsid w:val="004D0597"/>
    <w:rsid w:val="004D1FA6"/>
    <w:rsid w:val="004D221A"/>
    <w:rsid w:val="004D244F"/>
    <w:rsid w:val="004D2853"/>
    <w:rsid w:val="004D2FC9"/>
    <w:rsid w:val="004D5606"/>
    <w:rsid w:val="004D6157"/>
    <w:rsid w:val="004D679B"/>
    <w:rsid w:val="004D74F4"/>
    <w:rsid w:val="004E118E"/>
    <w:rsid w:val="004E1D68"/>
    <w:rsid w:val="004E22D6"/>
    <w:rsid w:val="004E5B9A"/>
    <w:rsid w:val="004E6920"/>
    <w:rsid w:val="004E7EAF"/>
    <w:rsid w:val="004F099A"/>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64B"/>
    <w:rsid w:val="005058E9"/>
    <w:rsid w:val="00506CEC"/>
    <w:rsid w:val="00507E61"/>
    <w:rsid w:val="00510F75"/>
    <w:rsid w:val="005125DD"/>
    <w:rsid w:val="00512908"/>
    <w:rsid w:val="0051371E"/>
    <w:rsid w:val="00514BA5"/>
    <w:rsid w:val="00514D26"/>
    <w:rsid w:val="00516344"/>
    <w:rsid w:val="0051671D"/>
    <w:rsid w:val="00516808"/>
    <w:rsid w:val="005203B7"/>
    <w:rsid w:val="0052072E"/>
    <w:rsid w:val="00520FBD"/>
    <w:rsid w:val="005223F3"/>
    <w:rsid w:val="00522A48"/>
    <w:rsid w:val="00523857"/>
    <w:rsid w:val="00523B56"/>
    <w:rsid w:val="005242AC"/>
    <w:rsid w:val="005266F6"/>
    <w:rsid w:val="00526805"/>
    <w:rsid w:val="00526910"/>
    <w:rsid w:val="0052757D"/>
    <w:rsid w:val="0052770D"/>
    <w:rsid w:val="00527855"/>
    <w:rsid w:val="005304D0"/>
    <w:rsid w:val="00530D6B"/>
    <w:rsid w:val="00531125"/>
    <w:rsid w:val="00531843"/>
    <w:rsid w:val="00531C66"/>
    <w:rsid w:val="0053205F"/>
    <w:rsid w:val="005325DA"/>
    <w:rsid w:val="00532F2B"/>
    <w:rsid w:val="005330EE"/>
    <w:rsid w:val="005357B3"/>
    <w:rsid w:val="00535D8D"/>
    <w:rsid w:val="005365BE"/>
    <w:rsid w:val="005368AA"/>
    <w:rsid w:val="0053726B"/>
    <w:rsid w:val="00537CAD"/>
    <w:rsid w:val="0054059A"/>
    <w:rsid w:val="00541256"/>
    <w:rsid w:val="0054438E"/>
    <w:rsid w:val="005456E5"/>
    <w:rsid w:val="0054576D"/>
    <w:rsid w:val="0054612E"/>
    <w:rsid w:val="00546EF4"/>
    <w:rsid w:val="0054785C"/>
    <w:rsid w:val="005501A1"/>
    <w:rsid w:val="0055076F"/>
    <w:rsid w:val="00550DD0"/>
    <w:rsid w:val="00551346"/>
    <w:rsid w:val="00551C3E"/>
    <w:rsid w:val="00551DDD"/>
    <w:rsid w:val="0055270E"/>
    <w:rsid w:val="00552D60"/>
    <w:rsid w:val="00553B83"/>
    <w:rsid w:val="005546C7"/>
    <w:rsid w:val="00555282"/>
    <w:rsid w:val="005554DB"/>
    <w:rsid w:val="005556C6"/>
    <w:rsid w:val="00555B01"/>
    <w:rsid w:val="00557C6C"/>
    <w:rsid w:val="005602B5"/>
    <w:rsid w:val="005609CE"/>
    <w:rsid w:val="00560A75"/>
    <w:rsid w:val="005634D7"/>
    <w:rsid w:val="005646BF"/>
    <w:rsid w:val="00564C5A"/>
    <w:rsid w:val="005650FA"/>
    <w:rsid w:val="005653FD"/>
    <w:rsid w:val="00566E95"/>
    <w:rsid w:val="0056791E"/>
    <w:rsid w:val="00567EB3"/>
    <w:rsid w:val="00572763"/>
    <w:rsid w:val="00572797"/>
    <w:rsid w:val="005728A9"/>
    <w:rsid w:val="00572B6C"/>
    <w:rsid w:val="00572D3D"/>
    <w:rsid w:val="0057391A"/>
    <w:rsid w:val="00573C46"/>
    <w:rsid w:val="00573CE7"/>
    <w:rsid w:val="00573E45"/>
    <w:rsid w:val="0057426E"/>
    <w:rsid w:val="005746D8"/>
    <w:rsid w:val="0057504C"/>
    <w:rsid w:val="00575C14"/>
    <w:rsid w:val="00576B52"/>
    <w:rsid w:val="00577754"/>
    <w:rsid w:val="0058102B"/>
    <w:rsid w:val="005831DD"/>
    <w:rsid w:val="00583D3F"/>
    <w:rsid w:val="0058472F"/>
    <w:rsid w:val="00584912"/>
    <w:rsid w:val="005865D8"/>
    <w:rsid w:val="00586992"/>
    <w:rsid w:val="00586DD7"/>
    <w:rsid w:val="00586F21"/>
    <w:rsid w:val="005936AE"/>
    <w:rsid w:val="005936AF"/>
    <w:rsid w:val="005944E5"/>
    <w:rsid w:val="0059611C"/>
    <w:rsid w:val="005A1A9A"/>
    <w:rsid w:val="005A2C0F"/>
    <w:rsid w:val="005A340D"/>
    <w:rsid w:val="005A3E77"/>
    <w:rsid w:val="005A5317"/>
    <w:rsid w:val="005A5B67"/>
    <w:rsid w:val="005A643C"/>
    <w:rsid w:val="005A6A10"/>
    <w:rsid w:val="005A6F63"/>
    <w:rsid w:val="005A77C6"/>
    <w:rsid w:val="005B0621"/>
    <w:rsid w:val="005B13B0"/>
    <w:rsid w:val="005B142A"/>
    <w:rsid w:val="005B17D5"/>
    <w:rsid w:val="005B21D8"/>
    <w:rsid w:val="005B286F"/>
    <w:rsid w:val="005B288E"/>
    <w:rsid w:val="005B2A38"/>
    <w:rsid w:val="005B3A5C"/>
    <w:rsid w:val="005B5098"/>
    <w:rsid w:val="005B57AD"/>
    <w:rsid w:val="005B662F"/>
    <w:rsid w:val="005B79EA"/>
    <w:rsid w:val="005B7B45"/>
    <w:rsid w:val="005C0B1C"/>
    <w:rsid w:val="005C25B7"/>
    <w:rsid w:val="005C3EA0"/>
    <w:rsid w:val="005C680D"/>
    <w:rsid w:val="005C7656"/>
    <w:rsid w:val="005D0520"/>
    <w:rsid w:val="005D1877"/>
    <w:rsid w:val="005D1DAC"/>
    <w:rsid w:val="005D200F"/>
    <w:rsid w:val="005D2E91"/>
    <w:rsid w:val="005D34B6"/>
    <w:rsid w:val="005D38FB"/>
    <w:rsid w:val="005D46A2"/>
    <w:rsid w:val="005D4AF9"/>
    <w:rsid w:val="005D5A2E"/>
    <w:rsid w:val="005D679D"/>
    <w:rsid w:val="005E0079"/>
    <w:rsid w:val="005E066C"/>
    <w:rsid w:val="005E0AA3"/>
    <w:rsid w:val="005E2473"/>
    <w:rsid w:val="005E24DB"/>
    <w:rsid w:val="005E2C44"/>
    <w:rsid w:val="005E300B"/>
    <w:rsid w:val="005E3280"/>
    <w:rsid w:val="005E5A4E"/>
    <w:rsid w:val="005E5A5D"/>
    <w:rsid w:val="005E5C52"/>
    <w:rsid w:val="005E64D8"/>
    <w:rsid w:val="005F0E08"/>
    <w:rsid w:val="005F1896"/>
    <w:rsid w:val="005F48CD"/>
    <w:rsid w:val="005F6F12"/>
    <w:rsid w:val="005F7432"/>
    <w:rsid w:val="00600324"/>
    <w:rsid w:val="00600BB7"/>
    <w:rsid w:val="00600E5D"/>
    <w:rsid w:val="006012B9"/>
    <w:rsid w:val="00602547"/>
    <w:rsid w:val="006050F1"/>
    <w:rsid w:val="00606F7E"/>
    <w:rsid w:val="00607113"/>
    <w:rsid w:val="0060743C"/>
    <w:rsid w:val="006079DE"/>
    <w:rsid w:val="00607E61"/>
    <w:rsid w:val="00610758"/>
    <w:rsid w:val="0061083C"/>
    <w:rsid w:val="0061138D"/>
    <w:rsid w:val="0061149F"/>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36B2F"/>
    <w:rsid w:val="0063706D"/>
    <w:rsid w:val="00640327"/>
    <w:rsid w:val="006407A8"/>
    <w:rsid w:val="00641134"/>
    <w:rsid w:val="006418C7"/>
    <w:rsid w:val="006419C1"/>
    <w:rsid w:val="006428AA"/>
    <w:rsid w:val="006429F8"/>
    <w:rsid w:val="006438A5"/>
    <w:rsid w:val="006439F7"/>
    <w:rsid w:val="00643D70"/>
    <w:rsid w:val="00643FDE"/>
    <w:rsid w:val="0064476B"/>
    <w:rsid w:val="006449F3"/>
    <w:rsid w:val="00646458"/>
    <w:rsid w:val="00647E1E"/>
    <w:rsid w:val="00652E41"/>
    <w:rsid w:val="00653B3B"/>
    <w:rsid w:val="00653D47"/>
    <w:rsid w:val="0065407D"/>
    <w:rsid w:val="00654A1C"/>
    <w:rsid w:val="00655AEA"/>
    <w:rsid w:val="00656298"/>
    <w:rsid w:val="00656768"/>
    <w:rsid w:val="0066041B"/>
    <w:rsid w:val="00661D2D"/>
    <w:rsid w:val="00661F1C"/>
    <w:rsid w:val="006631D6"/>
    <w:rsid w:val="006631D9"/>
    <w:rsid w:val="006635AC"/>
    <w:rsid w:val="006645D7"/>
    <w:rsid w:val="00664C7E"/>
    <w:rsid w:val="006652BC"/>
    <w:rsid w:val="0066605D"/>
    <w:rsid w:val="006660C6"/>
    <w:rsid w:val="00666395"/>
    <w:rsid w:val="00666DD8"/>
    <w:rsid w:val="006705F0"/>
    <w:rsid w:val="00670B5A"/>
    <w:rsid w:val="00670B7C"/>
    <w:rsid w:val="00670E91"/>
    <w:rsid w:val="00671283"/>
    <w:rsid w:val="006726F6"/>
    <w:rsid w:val="006728FE"/>
    <w:rsid w:val="00672F04"/>
    <w:rsid w:val="00673312"/>
    <w:rsid w:val="00673B4E"/>
    <w:rsid w:val="00673F38"/>
    <w:rsid w:val="00674A87"/>
    <w:rsid w:val="006765FF"/>
    <w:rsid w:val="00681497"/>
    <w:rsid w:val="00683590"/>
    <w:rsid w:val="00683A98"/>
    <w:rsid w:val="0068422A"/>
    <w:rsid w:val="00685110"/>
    <w:rsid w:val="006853A9"/>
    <w:rsid w:val="00685676"/>
    <w:rsid w:val="00685CB5"/>
    <w:rsid w:val="0068764D"/>
    <w:rsid w:val="006906C2"/>
    <w:rsid w:val="00690D77"/>
    <w:rsid w:val="00693A52"/>
    <w:rsid w:val="00694449"/>
    <w:rsid w:val="00694F02"/>
    <w:rsid w:val="00695E11"/>
    <w:rsid w:val="00696285"/>
    <w:rsid w:val="006A443D"/>
    <w:rsid w:val="006A4BC4"/>
    <w:rsid w:val="006A664F"/>
    <w:rsid w:val="006A6838"/>
    <w:rsid w:val="006A6996"/>
    <w:rsid w:val="006A6C31"/>
    <w:rsid w:val="006B007A"/>
    <w:rsid w:val="006B178C"/>
    <w:rsid w:val="006B1CA7"/>
    <w:rsid w:val="006B2F6F"/>
    <w:rsid w:val="006B34B9"/>
    <w:rsid w:val="006B4EF4"/>
    <w:rsid w:val="006B5246"/>
    <w:rsid w:val="006B6D17"/>
    <w:rsid w:val="006B70B4"/>
    <w:rsid w:val="006C014A"/>
    <w:rsid w:val="006C09F2"/>
    <w:rsid w:val="006C0EE6"/>
    <w:rsid w:val="006C366D"/>
    <w:rsid w:val="006C3E60"/>
    <w:rsid w:val="006C73D1"/>
    <w:rsid w:val="006C76A0"/>
    <w:rsid w:val="006D0082"/>
    <w:rsid w:val="006D059C"/>
    <w:rsid w:val="006D0D08"/>
    <w:rsid w:val="006D184F"/>
    <w:rsid w:val="006D1E5C"/>
    <w:rsid w:val="006D2CA7"/>
    <w:rsid w:val="006D3886"/>
    <w:rsid w:val="006D39AD"/>
    <w:rsid w:val="006D610E"/>
    <w:rsid w:val="006D6B98"/>
    <w:rsid w:val="006D6CCA"/>
    <w:rsid w:val="006D6FC7"/>
    <w:rsid w:val="006E01F5"/>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54F"/>
    <w:rsid w:val="00700BE2"/>
    <w:rsid w:val="00702276"/>
    <w:rsid w:val="00702820"/>
    <w:rsid w:val="0070283A"/>
    <w:rsid w:val="00703478"/>
    <w:rsid w:val="00703CB7"/>
    <w:rsid w:val="00703F1B"/>
    <w:rsid w:val="00705FA1"/>
    <w:rsid w:val="007060C9"/>
    <w:rsid w:val="00707064"/>
    <w:rsid w:val="00707D3A"/>
    <w:rsid w:val="0071066D"/>
    <w:rsid w:val="00710791"/>
    <w:rsid w:val="00712308"/>
    <w:rsid w:val="007125B7"/>
    <w:rsid w:val="00712AA2"/>
    <w:rsid w:val="00712F5A"/>
    <w:rsid w:val="007132D7"/>
    <w:rsid w:val="007136BA"/>
    <w:rsid w:val="007156C4"/>
    <w:rsid w:val="007174EE"/>
    <w:rsid w:val="00720AED"/>
    <w:rsid w:val="00720CE4"/>
    <w:rsid w:val="00721BB2"/>
    <w:rsid w:val="00722F4A"/>
    <w:rsid w:val="007237E8"/>
    <w:rsid w:val="0072456F"/>
    <w:rsid w:val="00726AB8"/>
    <w:rsid w:val="00726B94"/>
    <w:rsid w:val="007277FE"/>
    <w:rsid w:val="007304DD"/>
    <w:rsid w:val="0073054A"/>
    <w:rsid w:val="007310F2"/>
    <w:rsid w:val="007316DF"/>
    <w:rsid w:val="00731EB7"/>
    <w:rsid w:val="007320A6"/>
    <w:rsid w:val="00732E28"/>
    <w:rsid w:val="00733013"/>
    <w:rsid w:val="00733D85"/>
    <w:rsid w:val="007359D7"/>
    <w:rsid w:val="007378BA"/>
    <w:rsid w:val="0074377F"/>
    <w:rsid w:val="00744523"/>
    <w:rsid w:val="0074529F"/>
    <w:rsid w:val="00745AF6"/>
    <w:rsid w:val="007464A1"/>
    <w:rsid w:val="00746768"/>
    <w:rsid w:val="007468E1"/>
    <w:rsid w:val="00746DAC"/>
    <w:rsid w:val="007503B9"/>
    <w:rsid w:val="007506E8"/>
    <w:rsid w:val="00751F92"/>
    <w:rsid w:val="0075286F"/>
    <w:rsid w:val="007538D1"/>
    <w:rsid w:val="00753A02"/>
    <w:rsid w:val="00754018"/>
    <w:rsid w:val="0075402D"/>
    <w:rsid w:val="00754097"/>
    <w:rsid w:val="00754420"/>
    <w:rsid w:val="007560D8"/>
    <w:rsid w:val="00761AD4"/>
    <w:rsid w:val="00764D85"/>
    <w:rsid w:val="007652AA"/>
    <w:rsid w:val="00765492"/>
    <w:rsid w:val="007659A7"/>
    <w:rsid w:val="0076601B"/>
    <w:rsid w:val="00766154"/>
    <w:rsid w:val="007663CF"/>
    <w:rsid w:val="0076649C"/>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F6D"/>
    <w:rsid w:val="00781E7F"/>
    <w:rsid w:val="00783003"/>
    <w:rsid w:val="007831B3"/>
    <w:rsid w:val="00783551"/>
    <w:rsid w:val="007839C3"/>
    <w:rsid w:val="0078572C"/>
    <w:rsid w:val="00785739"/>
    <w:rsid w:val="007922F8"/>
    <w:rsid w:val="00792CD6"/>
    <w:rsid w:val="007931BA"/>
    <w:rsid w:val="0079442D"/>
    <w:rsid w:val="00794441"/>
    <w:rsid w:val="007950C3"/>
    <w:rsid w:val="00795E88"/>
    <w:rsid w:val="00796155"/>
    <w:rsid w:val="00796522"/>
    <w:rsid w:val="00796B2F"/>
    <w:rsid w:val="00797D98"/>
    <w:rsid w:val="007A4999"/>
    <w:rsid w:val="007A4CD1"/>
    <w:rsid w:val="007A76A0"/>
    <w:rsid w:val="007B000D"/>
    <w:rsid w:val="007B141C"/>
    <w:rsid w:val="007B327D"/>
    <w:rsid w:val="007B446A"/>
    <w:rsid w:val="007B512A"/>
    <w:rsid w:val="007B5221"/>
    <w:rsid w:val="007B5454"/>
    <w:rsid w:val="007B5967"/>
    <w:rsid w:val="007B6720"/>
    <w:rsid w:val="007B7156"/>
    <w:rsid w:val="007B744C"/>
    <w:rsid w:val="007B74F1"/>
    <w:rsid w:val="007C013B"/>
    <w:rsid w:val="007C0FEB"/>
    <w:rsid w:val="007C1493"/>
    <w:rsid w:val="007C1ABF"/>
    <w:rsid w:val="007C31E4"/>
    <w:rsid w:val="007C3266"/>
    <w:rsid w:val="007C377C"/>
    <w:rsid w:val="007C3D26"/>
    <w:rsid w:val="007C4F48"/>
    <w:rsid w:val="007C50C2"/>
    <w:rsid w:val="007C6B55"/>
    <w:rsid w:val="007D0CB5"/>
    <w:rsid w:val="007D0F47"/>
    <w:rsid w:val="007D10FB"/>
    <w:rsid w:val="007D180C"/>
    <w:rsid w:val="007D1F62"/>
    <w:rsid w:val="007D36E2"/>
    <w:rsid w:val="007D36F1"/>
    <w:rsid w:val="007D3E81"/>
    <w:rsid w:val="007D4827"/>
    <w:rsid w:val="007D54F5"/>
    <w:rsid w:val="007D6BB2"/>
    <w:rsid w:val="007D7072"/>
    <w:rsid w:val="007E06D6"/>
    <w:rsid w:val="007E0ACB"/>
    <w:rsid w:val="007E2488"/>
    <w:rsid w:val="007E3B8F"/>
    <w:rsid w:val="007E4EF3"/>
    <w:rsid w:val="007E63BC"/>
    <w:rsid w:val="007E6913"/>
    <w:rsid w:val="007E7FB5"/>
    <w:rsid w:val="007E7FB6"/>
    <w:rsid w:val="007F0E6B"/>
    <w:rsid w:val="007F11E8"/>
    <w:rsid w:val="007F12FC"/>
    <w:rsid w:val="007F151B"/>
    <w:rsid w:val="007F1803"/>
    <w:rsid w:val="007F2759"/>
    <w:rsid w:val="007F4E74"/>
    <w:rsid w:val="007F749D"/>
    <w:rsid w:val="007F750E"/>
    <w:rsid w:val="007F7A8D"/>
    <w:rsid w:val="007F7ACC"/>
    <w:rsid w:val="00801095"/>
    <w:rsid w:val="00801B02"/>
    <w:rsid w:val="00801FC2"/>
    <w:rsid w:val="00804A7D"/>
    <w:rsid w:val="00806383"/>
    <w:rsid w:val="008069AF"/>
    <w:rsid w:val="00807E69"/>
    <w:rsid w:val="00811EB2"/>
    <w:rsid w:val="00814156"/>
    <w:rsid w:val="00820AD6"/>
    <w:rsid w:val="00822F59"/>
    <w:rsid w:val="0082326C"/>
    <w:rsid w:val="008234B6"/>
    <w:rsid w:val="008236A1"/>
    <w:rsid w:val="00826975"/>
    <w:rsid w:val="00826B60"/>
    <w:rsid w:val="00827178"/>
    <w:rsid w:val="008276B0"/>
    <w:rsid w:val="00827BE8"/>
    <w:rsid w:val="0083056C"/>
    <w:rsid w:val="008316E1"/>
    <w:rsid w:val="0083245A"/>
    <w:rsid w:val="00832EE8"/>
    <w:rsid w:val="00833076"/>
    <w:rsid w:val="008341DD"/>
    <w:rsid w:val="00835204"/>
    <w:rsid w:val="0083568C"/>
    <w:rsid w:val="0083606D"/>
    <w:rsid w:val="00836974"/>
    <w:rsid w:val="00837CF2"/>
    <w:rsid w:val="00837EEB"/>
    <w:rsid w:val="008421D3"/>
    <w:rsid w:val="00842F5B"/>
    <w:rsid w:val="00843B67"/>
    <w:rsid w:val="0084422A"/>
    <w:rsid w:val="00847222"/>
    <w:rsid w:val="00847343"/>
    <w:rsid w:val="0085079C"/>
    <w:rsid w:val="00850DCF"/>
    <w:rsid w:val="008519CF"/>
    <w:rsid w:val="008525BE"/>
    <w:rsid w:val="008537FC"/>
    <w:rsid w:val="008547FA"/>
    <w:rsid w:val="00855B68"/>
    <w:rsid w:val="0085631C"/>
    <w:rsid w:val="0085641C"/>
    <w:rsid w:val="00861216"/>
    <w:rsid w:val="00863341"/>
    <w:rsid w:val="008634C0"/>
    <w:rsid w:val="00864677"/>
    <w:rsid w:val="0086786E"/>
    <w:rsid w:val="0086790E"/>
    <w:rsid w:val="00872C69"/>
    <w:rsid w:val="00873AA0"/>
    <w:rsid w:val="0087462C"/>
    <w:rsid w:val="00874E26"/>
    <w:rsid w:val="00875C52"/>
    <w:rsid w:val="008809A6"/>
    <w:rsid w:val="00881651"/>
    <w:rsid w:val="0088167D"/>
    <w:rsid w:val="0088193D"/>
    <w:rsid w:val="00881BC8"/>
    <w:rsid w:val="008838A3"/>
    <w:rsid w:val="00883DE9"/>
    <w:rsid w:val="00884DB8"/>
    <w:rsid w:val="00884E52"/>
    <w:rsid w:val="008851E6"/>
    <w:rsid w:val="00885747"/>
    <w:rsid w:val="008860B9"/>
    <w:rsid w:val="00890994"/>
    <w:rsid w:val="00890C7C"/>
    <w:rsid w:val="00890F8C"/>
    <w:rsid w:val="00891CEB"/>
    <w:rsid w:val="008922C2"/>
    <w:rsid w:val="00892701"/>
    <w:rsid w:val="00892AEC"/>
    <w:rsid w:val="0089358E"/>
    <w:rsid w:val="008946B7"/>
    <w:rsid w:val="00897872"/>
    <w:rsid w:val="008A0411"/>
    <w:rsid w:val="008A05AC"/>
    <w:rsid w:val="008A07B6"/>
    <w:rsid w:val="008A2523"/>
    <w:rsid w:val="008A370F"/>
    <w:rsid w:val="008A4B74"/>
    <w:rsid w:val="008A4BD9"/>
    <w:rsid w:val="008A58C6"/>
    <w:rsid w:val="008A60C1"/>
    <w:rsid w:val="008A6681"/>
    <w:rsid w:val="008A6A6E"/>
    <w:rsid w:val="008A6E23"/>
    <w:rsid w:val="008A701C"/>
    <w:rsid w:val="008A7C51"/>
    <w:rsid w:val="008B03C4"/>
    <w:rsid w:val="008B1843"/>
    <w:rsid w:val="008B1A4E"/>
    <w:rsid w:val="008B2872"/>
    <w:rsid w:val="008B291E"/>
    <w:rsid w:val="008B3ADC"/>
    <w:rsid w:val="008B6BBE"/>
    <w:rsid w:val="008B751B"/>
    <w:rsid w:val="008B7B41"/>
    <w:rsid w:val="008C0CFF"/>
    <w:rsid w:val="008C195A"/>
    <w:rsid w:val="008C1E98"/>
    <w:rsid w:val="008C2871"/>
    <w:rsid w:val="008C30B7"/>
    <w:rsid w:val="008C320D"/>
    <w:rsid w:val="008C3DAE"/>
    <w:rsid w:val="008C53F3"/>
    <w:rsid w:val="008C7645"/>
    <w:rsid w:val="008C7D0D"/>
    <w:rsid w:val="008D0901"/>
    <w:rsid w:val="008D1335"/>
    <w:rsid w:val="008D1CC6"/>
    <w:rsid w:val="008D2C81"/>
    <w:rsid w:val="008D3975"/>
    <w:rsid w:val="008D54BC"/>
    <w:rsid w:val="008D54D3"/>
    <w:rsid w:val="008D5FF6"/>
    <w:rsid w:val="008D62F9"/>
    <w:rsid w:val="008D665E"/>
    <w:rsid w:val="008D6B8C"/>
    <w:rsid w:val="008E0711"/>
    <w:rsid w:val="008E0875"/>
    <w:rsid w:val="008E120E"/>
    <w:rsid w:val="008E317F"/>
    <w:rsid w:val="008E48DB"/>
    <w:rsid w:val="008E5CF9"/>
    <w:rsid w:val="008E64A5"/>
    <w:rsid w:val="008E726F"/>
    <w:rsid w:val="008E79CD"/>
    <w:rsid w:val="008E7DBA"/>
    <w:rsid w:val="008F1DD5"/>
    <w:rsid w:val="008F21BA"/>
    <w:rsid w:val="008F2B18"/>
    <w:rsid w:val="008F2E09"/>
    <w:rsid w:val="008F2E96"/>
    <w:rsid w:val="008F316F"/>
    <w:rsid w:val="008F3493"/>
    <w:rsid w:val="008F3C0D"/>
    <w:rsid w:val="008F4441"/>
    <w:rsid w:val="008F5B85"/>
    <w:rsid w:val="008F76EE"/>
    <w:rsid w:val="008F77B1"/>
    <w:rsid w:val="008F797E"/>
    <w:rsid w:val="008F7CD0"/>
    <w:rsid w:val="00900ECE"/>
    <w:rsid w:val="00901014"/>
    <w:rsid w:val="009029D6"/>
    <w:rsid w:val="009031F0"/>
    <w:rsid w:val="009035C5"/>
    <w:rsid w:val="00904758"/>
    <w:rsid w:val="009050A4"/>
    <w:rsid w:val="009051C8"/>
    <w:rsid w:val="00905409"/>
    <w:rsid w:val="00905879"/>
    <w:rsid w:val="00905B1B"/>
    <w:rsid w:val="00906765"/>
    <w:rsid w:val="0090710A"/>
    <w:rsid w:val="00910004"/>
    <w:rsid w:val="00910415"/>
    <w:rsid w:val="009118A8"/>
    <w:rsid w:val="009139B4"/>
    <w:rsid w:val="00916611"/>
    <w:rsid w:val="009173E2"/>
    <w:rsid w:val="0091792E"/>
    <w:rsid w:val="00920268"/>
    <w:rsid w:val="00920974"/>
    <w:rsid w:val="009222D0"/>
    <w:rsid w:val="00922D7C"/>
    <w:rsid w:val="00923137"/>
    <w:rsid w:val="009239BB"/>
    <w:rsid w:val="0092516E"/>
    <w:rsid w:val="00926114"/>
    <w:rsid w:val="009271F5"/>
    <w:rsid w:val="0092757E"/>
    <w:rsid w:val="00927857"/>
    <w:rsid w:val="00931E63"/>
    <w:rsid w:val="00932114"/>
    <w:rsid w:val="00932AE1"/>
    <w:rsid w:val="00933D96"/>
    <w:rsid w:val="009345CA"/>
    <w:rsid w:val="00934889"/>
    <w:rsid w:val="00935166"/>
    <w:rsid w:val="00935487"/>
    <w:rsid w:val="0093654F"/>
    <w:rsid w:val="0093757B"/>
    <w:rsid w:val="00937F89"/>
    <w:rsid w:val="0094074A"/>
    <w:rsid w:val="0094159D"/>
    <w:rsid w:val="009421CA"/>
    <w:rsid w:val="00942DAE"/>
    <w:rsid w:val="00942E79"/>
    <w:rsid w:val="009433E5"/>
    <w:rsid w:val="00943AAA"/>
    <w:rsid w:val="00946A28"/>
    <w:rsid w:val="00950BB4"/>
    <w:rsid w:val="0095109F"/>
    <w:rsid w:val="00951CDA"/>
    <w:rsid w:val="00952DFC"/>
    <w:rsid w:val="009532B9"/>
    <w:rsid w:val="00954A16"/>
    <w:rsid w:val="00955911"/>
    <w:rsid w:val="00955C83"/>
    <w:rsid w:val="00955EC7"/>
    <w:rsid w:val="009568A6"/>
    <w:rsid w:val="00956F3A"/>
    <w:rsid w:val="009612A1"/>
    <w:rsid w:val="00963C4C"/>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2FA7"/>
    <w:rsid w:val="00983665"/>
    <w:rsid w:val="00987F4F"/>
    <w:rsid w:val="00990A84"/>
    <w:rsid w:val="00990D51"/>
    <w:rsid w:val="00991380"/>
    <w:rsid w:val="00992F7D"/>
    <w:rsid w:val="009930E6"/>
    <w:rsid w:val="009935B7"/>
    <w:rsid w:val="009947ED"/>
    <w:rsid w:val="0099570D"/>
    <w:rsid w:val="00997584"/>
    <w:rsid w:val="00997F4A"/>
    <w:rsid w:val="009A02DA"/>
    <w:rsid w:val="009A1557"/>
    <w:rsid w:val="009A184B"/>
    <w:rsid w:val="009A1CFA"/>
    <w:rsid w:val="009A1F15"/>
    <w:rsid w:val="009A265A"/>
    <w:rsid w:val="009A26AA"/>
    <w:rsid w:val="009A498A"/>
    <w:rsid w:val="009A5309"/>
    <w:rsid w:val="009A5BEF"/>
    <w:rsid w:val="009A5C52"/>
    <w:rsid w:val="009A5CEE"/>
    <w:rsid w:val="009A676C"/>
    <w:rsid w:val="009A722D"/>
    <w:rsid w:val="009A7356"/>
    <w:rsid w:val="009B2BFE"/>
    <w:rsid w:val="009B3419"/>
    <w:rsid w:val="009B350B"/>
    <w:rsid w:val="009B3D69"/>
    <w:rsid w:val="009B4ACA"/>
    <w:rsid w:val="009B5128"/>
    <w:rsid w:val="009B56CF"/>
    <w:rsid w:val="009B6FA1"/>
    <w:rsid w:val="009C3424"/>
    <w:rsid w:val="009C387A"/>
    <w:rsid w:val="009C3C1E"/>
    <w:rsid w:val="009C3F6D"/>
    <w:rsid w:val="009C4FD9"/>
    <w:rsid w:val="009C5FA0"/>
    <w:rsid w:val="009C7654"/>
    <w:rsid w:val="009D0574"/>
    <w:rsid w:val="009D119A"/>
    <w:rsid w:val="009D3199"/>
    <w:rsid w:val="009D4386"/>
    <w:rsid w:val="009D46BC"/>
    <w:rsid w:val="009D5882"/>
    <w:rsid w:val="009D5898"/>
    <w:rsid w:val="009D63F9"/>
    <w:rsid w:val="009D69DE"/>
    <w:rsid w:val="009D6B5C"/>
    <w:rsid w:val="009D7893"/>
    <w:rsid w:val="009E0D45"/>
    <w:rsid w:val="009E15D3"/>
    <w:rsid w:val="009E1821"/>
    <w:rsid w:val="009E199D"/>
    <w:rsid w:val="009E28C4"/>
    <w:rsid w:val="009E2A13"/>
    <w:rsid w:val="009E40F2"/>
    <w:rsid w:val="009E40F9"/>
    <w:rsid w:val="009E5207"/>
    <w:rsid w:val="009E6BC6"/>
    <w:rsid w:val="009E6DC2"/>
    <w:rsid w:val="009E7377"/>
    <w:rsid w:val="009E79AF"/>
    <w:rsid w:val="009F458D"/>
    <w:rsid w:val="009F5C3D"/>
    <w:rsid w:val="009F6450"/>
    <w:rsid w:val="009F771C"/>
    <w:rsid w:val="00A007DD"/>
    <w:rsid w:val="00A03496"/>
    <w:rsid w:val="00A05351"/>
    <w:rsid w:val="00A0622B"/>
    <w:rsid w:val="00A06BFC"/>
    <w:rsid w:val="00A07ACA"/>
    <w:rsid w:val="00A10593"/>
    <w:rsid w:val="00A10749"/>
    <w:rsid w:val="00A11DA6"/>
    <w:rsid w:val="00A12F29"/>
    <w:rsid w:val="00A142CE"/>
    <w:rsid w:val="00A16333"/>
    <w:rsid w:val="00A16A4C"/>
    <w:rsid w:val="00A2106F"/>
    <w:rsid w:val="00A21B43"/>
    <w:rsid w:val="00A21FB9"/>
    <w:rsid w:val="00A22E52"/>
    <w:rsid w:val="00A243EE"/>
    <w:rsid w:val="00A26881"/>
    <w:rsid w:val="00A2699F"/>
    <w:rsid w:val="00A26A1E"/>
    <w:rsid w:val="00A26DE2"/>
    <w:rsid w:val="00A2785C"/>
    <w:rsid w:val="00A30656"/>
    <w:rsid w:val="00A3088A"/>
    <w:rsid w:val="00A3180A"/>
    <w:rsid w:val="00A31AC6"/>
    <w:rsid w:val="00A33BFA"/>
    <w:rsid w:val="00A33C92"/>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5AF"/>
    <w:rsid w:val="00A47E70"/>
    <w:rsid w:val="00A507A1"/>
    <w:rsid w:val="00A526E5"/>
    <w:rsid w:val="00A55128"/>
    <w:rsid w:val="00A55835"/>
    <w:rsid w:val="00A570EF"/>
    <w:rsid w:val="00A61D78"/>
    <w:rsid w:val="00A62B37"/>
    <w:rsid w:val="00A62FFA"/>
    <w:rsid w:val="00A632EB"/>
    <w:rsid w:val="00A638C7"/>
    <w:rsid w:val="00A63C72"/>
    <w:rsid w:val="00A64F6B"/>
    <w:rsid w:val="00A65A75"/>
    <w:rsid w:val="00A66694"/>
    <w:rsid w:val="00A66EF4"/>
    <w:rsid w:val="00A671CE"/>
    <w:rsid w:val="00A677DD"/>
    <w:rsid w:val="00A70C49"/>
    <w:rsid w:val="00A71FE2"/>
    <w:rsid w:val="00A7250A"/>
    <w:rsid w:val="00A725DB"/>
    <w:rsid w:val="00A72DE1"/>
    <w:rsid w:val="00A730E8"/>
    <w:rsid w:val="00A73862"/>
    <w:rsid w:val="00A73BFE"/>
    <w:rsid w:val="00A740DE"/>
    <w:rsid w:val="00A7613D"/>
    <w:rsid w:val="00A766B8"/>
    <w:rsid w:val="00A76980"/>
    <w:rsid w:val="00A81C95"/>
    <w:rsid w:val="00A8205B"/>
    <w:rsid w:val="00A8255B"/>
    <w:rsid w:val="00A82733"/>
    <w:rsid w:val="00A83254"/>
    <w:rsid w:val="00A83501"/>
    <w:rsid w:val="00A83E7D"/>
    <w:rsid w:val="00A83ED4"/>
    <w:rsid w:val="00A854C3"/>
    <w:rsid w:val="00A863EE"/>
    <w:rsid w:val="00A879FD"/>
    <w:rsid w:val="00A928E5"/>
    <w:rsid w:val="00A934D0"/>
    <w:rsid w:val="00A94392"/>
    <w:rsid w:val="00A95754"/>
    <w:rsid w:val="00A95B05"/>
    <w:rsid w:val="00A96795"/>
    <w:rsid w:val="00A9721B"/>
    <w:rsid w:val="00AA1792"/>
    <w:rsid w:val="00AA3A7F"/>
    <w:rsid w:val="00AA4C5E"/>
    <w:rsid w:val="00AA5F5D"/>
    <w:rsid w:val="00AA73DA"/>
    <w:rsid w:val="00AA7DFA"/>
    <w:rsid w:val="00AB057B"/>
    <w:rsid w:val="00AB2179"/>
    <w:rsid w:val="00AB3629"/>
    <w:rsid w:val="00AB37CE"/>
    <w:rsid w:val="00AB4399"/>
    <w:rsid w:val="00AB46C5"/>
    <w:rsid w:val="00AB4891"/>
    <w:rsid w:val="00AB502E"/>
    <w:rsid w:val="00AC2B26"/>
    <w:rsid w:val="00AC32AC"/>
    <w:rsid w:val="00AC4067"/>
    <w:rsid w:val="00AC6137"/>
    <w:rsid w:val="00AC6156"/>
    <w:rsid w:val="00AC6556"/>
    <w:rsid w:val="00AD0483"/>
    <w:rsid w:val="00AD0624"/>
    <w:rsid w:val="00AD0D06"/>
    <w:rsid w:val="00AD1841"/>
    <w:rsid w:val="00AD3B6A"/>
    <w:rsid w:val="00AD482F"/>
    <w:rsid w:val="00AD530D"/>
    <w:rsid w:val="00AD78F6"/>
    <w:rsid w:val="00AD7B89"/>
    <w:rsid w:val="00AE0052"/>
    <w:rsid w:val="00AE057E"/>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673C"/>
    <w:rsid w:val="00AF7515"/>
    <w:rsid w:val="00AF769B"/>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BF6"/>
    <w:rsid w:val="00B21E5B"/>
    <w:rsid w:val="00B2333A"/>
    <w:rsid w:val="00B235F4"/>
    <w:rsid w:val="00B23D05"/>
    <w:rsid w:val="00B26195"/>
    <w:rsid w:val="00B27C79"/>
    <w:rsid w:val="00B27F94"/>
    <w:rsid w:val="00B309B6"/>
    <w:rsid w:val="00B30D09"/>
    <w:rsid w:val="00B31E2B"/>
    <w:rsid w:val="00B31ED2"/>
    <w:rsid w:val="00B3360C"/>
    <w:rsid w:val="00B347E8"/>
    <w:rsid w:val="00B34A43"/>
    <w:rsid w:val="00B34FB1"/>
    <w:rsid w:val="00B35CC0"/>
    <w:rsid w:val="00B36A96"/>
    <w:rsid w:val="00B4028E"/>
    <w:rsid w:val="00B40BA4"/>
    <w:rsid w:val="00B41217"/>
    <w:rsid w:val="00B41AE4"/>
    <w:rsid w:val="00B42D10"/>
    <w:rsid w:val="00B4374E"/>
    <w:rsid w:val="00B44656"/>
    <w:rsid w:val="00B456F9"/>
    <w:rsid w:val="00B45A16"/>
    <w:rsid w:val="00B46C10"/>
    <w:rsid w:val="00B47C0A"/>
    <w:rsid w:val="00B50132"/>
    <w:rsid w:val="00B50621"/>
    <w:rsid w:val="00B50707"/>
    <w:rsid w:val="00B52B4D"/>
    <w:rsid w:val="00B52D23"/>
    <w:rsid w:val="00B5303D"/>
    <w:rsid w:val="00B53817"/>
    <w:rsid w:val="00B53942"/>
    <w:rsid w:val="00B55129"/>
    <w:rsid w:val="00B557B2"/>
    <w:rsid w:val="00B55E48"/>
    <w:rsid w:val="00B5708F"/>
    <w:rsid w:val="00B6023C"/>
    <w:rsid w:val="00B614F8"/>
    <w:rsid w:val="00B619BE"/>
    <w:rsid w:val="00B61FEB"/>
    <w:rsid w:val="00B625C5"/>
    <w:rsid w:val="00B6272D"/>
    <w:rsid w:val="00B64038"/>
    <w:rsid w:val="00B642D5"/>
    <w:rsid w:val="00B64A16"/>
    <w:rsid w:val="00B65EF1"/>
    <w:rsid w:val="00B667C5"/>
    <w:rsid w:val="00B67E51"/>
    <w:rsid w:val="00B67FC0"/>
    <w:rsid w:val="00B704CB"/>
    <w:rsid w:val="00B705D1"/>
    <w:rsid w:val="00B718B2"/>
    <w:rsid w:val="00B71F0A"/>
    <w:rsid w:val="00B7221F"/>
    <w:rsid w:val="00B7529A"/>
    <w:rsid w:val="00B758D3"/>
    <w:rsid w:val="00B75A4C"/>
    <w:rsid w:val="00B77537"/>
    <w:rsid w:val="00B77F3E"/>
    <w:rsid w:val="00B8063A"/>
    <w:rsid w:val="00B808CE"/>
    <w:rsid w:val="00B80F12"/>
    <w:rsid w:val="00B80FF9"/>
    <w:rsid w:val="00B8244B"/>
    <w:rsid w:val="00B82548"/>
    <w:rsid w:val="00B82661"/>
    <w:rsid w:val="00B826C4"/>
    <w:rsid w:val="00B82E23"/>
    <w:rsid w:val="00B83BC7"/>
    <w:rsid w:val="00B83F14"/>
    <w:rsid w:val="00B84852"/>
    <w:rsid w:val="00B86576"/>
    <w:rsid w:val="00B87873"/>
    <w:rsid w:val="00B90FD9"/>
    <w:rsid w:val="00B91ED9"/>
    <w:rsid w:val="00B93D8B"/>
    <w:rsid w:val="00B97C5D"/>
    <w:rsid w:val="00BA030D"/>
    <w:rsid w:val="00BA06E3"/>
    <w:rsid w:val="00BA0C8C"/>
    <w:rsid w:val="00BA109A"/>
    <w:rsid w:val="00BA1642"/>
    <w:rsid w:val="00BA28CF"/>
    <w:rsid w:val="00BA331C"/>
    <w:rsid w:val="00BA3349"/>
    <w:rsid w:val="00BA350E"/>
    <w:rsid w:val="00BA35A5"/>
    <w:rsid w:val="00BA3CA4"/>
    <w:rsid w:val="00BA4A56"/>
    <w:rsid w:val="00BA4FB5"/>
    <w:rsid w:val="00BA6D64"/>
    <w:rsid w:val="00BB1107"/>
    <w:rsid w:val="00BB399B"/>
    <w:rsid w:val="00BB4B60"/>
    <w:rsid w:val="00BB4CBA"/>
    <w:rsid w:val="00BB4DBB"/>
    <w:rsid w:val="00BB5613"/>
    <w:rsid w:val="00BB6430"/>
    <w:rsid w:val="00BB6A53"/>
    <w:rsid w:val="00BB6B31"/>
    <w:rsid w:val="00BC15A4"/>
    <w:rsid w:val="00BC35B5"/>
    <w:rsid w:val="00BC39FF"/>
    <w:rsid w:val="00BC4269"/>
    <w:rsid w:val="00BC4938"/>
    <w:rsid w:val="00BC568D"/>
    <w:rsid w:val="00BC5AC5"/>
    <w:rsid w:val="00BC5F55"/>
    <w:rsid w:val="00BC6C4E"/>
    <w:rsid w:val="00BC7455"/>
    <w:rsid w:val="00BD0E0B"/>
    <w:rsid w:val="00BD279D"/>
    <w:rsid w:val="00BD36FB"/>
    <w:rsid w:val="00BD5AE8"/>
    <w:rsid w:val="00BD5E3C"/>
    <w:rsid w:val="00BD5EB4"/>
    <w:rsid w:val="00BD64F8"/>
    <w:rsid w:val="00BD77F3"/>
    <w:rsid w:val="00BD7805"/>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CB1"/>
    <w:rsid w:val="00C02337"/>
    <w:rsid w:val="00C02CF2"/>
    <w:rsid w:val="00C04139"/>
    <w:rsid w:val="00C042AF"/>
    <w:rsid w:val="00C06126"/>
    <w:rsid w:val="00C06C41"/>
    <w:rsid w:val="00C07FD6"/>
    <w:rsid w:val="00C11121"/>
    <w:rsid w:val="00C11712"/>
    <w:rsid w:val="00C11A4F"/>
    <w:rsid w:val="00C138D6"/>
    <w:rsid w:val="00C168C6"/>
    <w:rsid w:val="00C16A56"/>
    <w:rsid w:val="00C17D9F"/>
    <w:rsid w:val="00C20182"/>
    <w:rsid w:val="00C20F4E"/>
    <w:rsid w:val="00C2412B"/>
    <w:rsid w:val="00C2448E"/>
    <w:rsid w:val="00C24DA9"/>
    <w:rsid w:val="00C24E1D"/>
    <w:rsid w:val="00C25CCD"/>
    <w:rsid w:val="00C322F9"/>
    <w:rsid w:val="00C33600"/>
    <w:rsid w:val="00C344DF"/>
    <w:rsid w:val="00C359A6"/>
    <w:rsid w:val="00C367B1"/>
    <w:rsid w:val="00C37109"/>
    <w:rsid w:val="00C375DE"/>
    <w:rsid w:val="00C37A62"/>
    <w:rsid w:val="00C402BB"/>
    <w:rsid w:val="00C42D5A"/>
    <w:rsid w:val="00C42D6F"/>
    <w:rsid w:val="00C4539D"/>
    <w:rsid w:val="00C45788"/>
    <w:rsid w:val="00C45879"/>
    <w:rsid w:val="00C458AC"/>
    <w:rsid w:val="00C460F5"/>
    <w:rsid w:val="00C4727C"/>
    <w:rsid w:val="00C47F2E"/>
    <w:rsid w:val="00C51518"/>
    <w:rsid w:val="00C52735"/>
    <w:rsid w:val="00C52CA4"/>
    <w:rsid w:val="00C5442E"/>
    <w:rsid w:val="00C54BEB"/>
    <w:rsid w:val="00C550EA"/>
    <w:rsid w:val="00C5514C"/>
    <w:rsid w:val="00C5571D"/>
    <w:rsid w:val="00C559D1"/>
    <w:rsid w:val="00C55D04"/>
    <w:rsid w:val="00C56631"/>
    <w:rsid w:val="00C604D9"/>
    <w:rsid w:val="00C613E6"/>
    <w:rsid w:val="00C61C41"/>
    <w:rsid w:val="00C6290F"/>
    <w:rsid w:val="00C63735"/>
    <w:rsid w:val="00C63C1A"/>
    <w:rsid w:val="00C6400A"/>
    <w:rsid w:val="00C64816"/>
    <w:rsid w:val="00C6596B"/>
    <w:rsid w:val="00C67174"/>
    <w:rsid w:val="00C673DC"/>
    <w:rsid w:val="00C67B92"/>
    <w:rsid w:val="00C716CA"/>
    <w:rsid w:val="00C720B3"/>
    <w:rsid w:val="00C73295"/>
    <w:rsid w:val="00C73B15"/>
    <w:rsid w:val="00C73C42"/>
    <w:rsid w:val="00C74835"/>
    <w:rsid w:val="00C7493C"/>
    <w:rsid w:val="00C7663B"/>
    <w:rsid w:val="00C774D3"/>
    <w:rsid w:val="00C77F93"/>
    <w:rsid w:val="00C8027C"/>
    <w:rsid w:val="00C806E9"/>
    <w:rsid w:val="00C809B9"/>
    <w:rsid w:val="00C83013"/>
    <w:rsid w:val="00C84DC4"/>
    <w:rsid w:val="00C854A8"/>
    <w:rsid w:val="00C85755"/>
    <w:rsid w:val="00C860CA"/>
    <w:rsid w:val="00C86957"/>
    <w:rsid w:val="00C9170E"/>
    <w:rsid w:val="00C91916"/>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7B7"/>
    <w:rsid w:val="00CA48F6"/>
    <w:rsid w:val="00CA50A6"/>
    <w:rsid w:val="00CA5422"/>
    <w:rsid w:val="00CA7256"/>
    <w:rsid w:val="00CA7C05"/>
    <w:rsid w:val="00CA7E34"/>
    <w:rsid w:val="00CB11E0"/>
    <w:rsid w:val="00CB33D7"/>
    <w:rsid w:val="00CB3714"/>
    <w:rsid w:val="00CB420B"/>
    <w:rsid w:val="00CB4DE2"/>
    <w:rsid w:val="00CB78A9"/>
    <w:rsid w:val="00CC004A"/>
    <w:rsid w:val="00CC1B29"/>
    <w:rsid w:val="00CC475F"/>
    <w:rsid w:val="00CC4A80"/>
    <w:rsid w:val="00CC6082"/>
    <w:rsid w:val="00CC6C6E"/>
    <w:rsid w:val="00CC76E6"/>
    <w:rsid w:val="00CC7FD1"/>
    <w:rsid w:val="00CC7FFB"/>
    <w:rsid w:val="00CD01E6"/>
    <w:rsid w:val="00CD05C8"/>
    <w:rsid w:val="00CD06F2"/>
    <w:rsid w:val="00CD1A92"/>
    <w:rsid w:val="00CD1F55"/>
    <w:rsid w:val="00CD279D"/>
    <w:rsid w:val="00CD5FC3"/>
    <w:rsid w:val="00CD69CD"/>
    <w:rsid w:val="00CD6D16"/>
    <w:rsid w:val="00CD6ED2"/>
    <w:rsid w:val="00CE0A18"/>
    <w:rsid w:val="00CE1A22"/>
    <w:rsid w:val="00CE2781"/>
    <w:rsid w:val="00CE33DA"/>
    <w:rsid w:val="00CE3BE7"/>
    <w:rsid w:val="00CE3C10"/>
    <w:rsid w:val="00CE5D62"/>
    <w:rsid w:val="00CE6634"/>
    <w:rsid w:val="00CE6EDE"/>
    <w:rsid w:val="00CF056D"/>
    <w:rsid w:val="00CF0BD5"/>
    <w:rsid w:val="00CF1411"/>
    <w:rsid w:val="00CF5168"/>
    <w:rsid w:val="00CF62BB"/>
    <w:rsid w:val="00CF7357"/>
    <w:rsid w:val="00CF7811"/>
    <w:rsid w:val="00D0140B"/>
    <w:rsid w:val="00D01BDF"/>
    <w:rsid w:val="00D020D2"/>
    <w:rsid w:val="00D0291E"/>
    <w:rsid w:val="00D045B1"/>
    <w:rsid w:val="00D051A3"/>
    <w:rsid w:val="00D0592B"/>
    <w:rsid w:val="00D12684"/>
    <w:rsid w:val="00D129E1"/>
    <w:rsid w:val="00D13AF7"/>
    <w:rsid w:val="00D14855"/>
    <w:rsid w:val="00D14BDC"/>
    <w:rsid w:val="00D1547D"/>
    <w:rsid w:val="00D15834"/>
    <w:rsid w:val="00D1599E"/>
    <w:rsid w:val="00D15D1D"/>
    <w:rsid w:val="00D17D34"/>
    <w:rsid w:val="00D2019D"/>
    <w:rsid w:val="00D20A32"/>
    <w:rsid w:val="00D233A3"/>
    <w:rsid w:val="00D2389D"/>
    <w:rsid w:val="00D24B5B"/>
    <w:rsid w:val="00D25335"/>
    <w:rsid w:val="00D25C6F"/>
    <w:rsid w:val="00D2660D"/>
    <w:rsid w:val="00D27577"/>
    <w:rsid w:val="00D317C2"/>
    <w:rsid w:val="00D32033"/>
    <w:rsid w:val="00D322C4"/>
    <w:rsid w:val="00D32B0C"/>
    <w:rsid w:val="00D3473C"/>
    <w:rsid w:val="00D34B96"/>
    <w:rsid w:val="00D377E1"/>
    <w:rsid w:val="00D37FD5"/>
    <w:rsid w:val="00D40C3D"/>
    <w:rsid w:val="00D413F6"/>
    <w:rsid w:val="00D41622"/>
    <w:rsid w:val="00D44952"/>
    <w:rsid w:val="00D47B5E"/>
    <w:rsid w:val="00D500FB"/>
    <w:rsid w:val="00D504D2"/>
    <w:rsid w:val="00D507C5"/>
    <w:rsid w:val="00D519B8"/>
    <w:rsid w:val="00D51DA3"/>
    <w:rsid w:val="00D5234E"/>
    <w:rsid w:val="00D52C79"/>
    <w:rsid w:val="00D52DEF"/>
    <w:rsid w:val="00D546EC"/>
    <w:rsid w:val="00D547BB"/>
    <w:rsid w:val="00D54ABF"/>
    <w:rsid w:val="00D54E12"/>
    <w:rsid w:val="00D55157"/>
    <w:rsid w:val="00D56017"/>
    <w:rsid w:val="00D60117"/>
    <w:rsid w:val="00D61C1A"/>
    <w:rsid w:val="00D61CFF"/>
    <w:rsid w:val="00D61E64"/>
    <w:rsid w:val="00D633F3"/>
    <w:rsid w:val="00D6360C"/>
    <w:rsid w:val="00D64714"/>
    <w:rsid w:val="00D66BC4"/>
    <w:rsid w:val="00D66C3E"/>
    <w:rsid w:val="00D66DB4"/>
    <w:rsid w:val="00D67393"/>
    <w:rsid w:val="00D67E08"/>
    <w:rsid w:val="00D7032C"/>
    <w:rsid w:val="00D7067B"/>
    <w:rsid w:val="00D712EC"/>
    <w:rsid w:val="00D7175C"/>
    <w:rsid w:val="00D72B2E"/>
    <w:rsid w:val="00D73BE0"/>
    <w:rsid w:val="00D74B6B"/>
    <w:rsid w:val="00D75B75"/>
    <w:rsid w:val="00D760A8"/>
    <w:rsid w:val="00D76CB8"/>
    <w:rsid w:val="00D777C6"/>
    <w:rsid w:val="00D77A26"/>
    <w:rsid w:val="00D80102"/>
    <w:rsid w:val="00D80C65"/>
    <w:rsid w:val="00D8495E"/>
    <w:rsid w:val="00D8571C"/>
    <w:rsid w:val="00D9074A"/>
    <w:rsid w:val="00D9097D"/>
    <w:rsid w:val="00D9417C"/>
    <w:rsid w:val="00D949C7"/>
    <w:rsid w:val="00D94E69"/>
    <w:rsid w:val="00D95290"/>
    <w:rsid w:val="00D952E4"/>
    <w:rsid w:val="00D95B22"/>
    <w:rsid w:val="00D96BA2"/>
    <w:rsid w:val="00D97BB1"/>
    <w:rsid w:val="00DA2696"/>
    <w:rsid w:val="00DA32E6"/>
    <w:rsid w:val="00DA32F7"/>
    <w:rsid w:val="00DA649D"/>
    <w:rsid w:val="00DA6E41"/>
    <w:rsid w:val="00DA7113"/>
    <w:rsid w:val="00DA7B9F"/>
    <w:rsid w:val="00DB2053"/>
    <w:rsid w:val="00DB227D"/>
    <w:rsid w:val="00DB2997"/>
    <w:rsid w:val="00DB382B"/>
    <w:rsid w:val="00DB4BB3"/>
    <w:rsid w:val="00DB6D92"/>
    <w:rsid w:val="00DB6EB0"/>
    <w:rsid w:val="00DB7520"/>
    <w:rsid w:val="00DC0462"/>
    <w:rsid w:val="00DC095B"/>
    <w:rsid w:val="00DC0A8A"/>
    <w:rsid w:val="00DC0CBC"/>
    <w:rsid w:val="00DC1A2A"/>
    <w:rsid w:val="00DC1F4B"/>
    <w:rsid w:val="00DC25BC"/>
    <w:rsid w:val="00DC2760"/>
    <w:rsid w:val="00DC32FA"/>
    <w:rsid w:val="00DC57BD"/>
    <w:rsid w:val="00DC5AC4"/>
    <w:rsid w:val="00DC67AC"/>
    <w:rsid w:val="00DC6D5F"/>
    <w:rsid w:val="00DC7503"/>
    <w:rsid w:val="00DC7B6E"/>
    <w:rsid w:val="00DD0B00"/>
    <w:rsid w:val="00DD350D"/>
    <w:rsid w:val="00DD3B19"/>
    <w:rsid w:val="00DD4216"/>
    <w:rsid w:val="00DD4F6E"/>
    <w:rsid w:val="00DD50DD"/>
    <w:rsid w:val="00DD5AE1"/>
    <w:rsid w:val="00DD706D"/>
    <w:rsid w:val="00DE151B"/>
    <w:rsid w:val="00DE18D9"/>
    <w:rsid w:val="00DE1F2B"/>
    <w:rsid w:val="00DE208B"/>
    <w:rsid w:val="00DE274C"/>
    <w:rsid w:val="00DE287D"/>
    <w:rsid w:val="00DE2A8B"/>
    <w:rsid w:val="00DE4090"/>
    <w:rsid w:val="00DE4143"/>
    <w:rsid w:val="00DE4A17"/>
    <w:rsid w:val="00DE4E33"/>
    <w:rsid w:val="00DE5003"/>
    <w:rsid w:val="00DE60A2"/>
    <w:rsid w:val="00DE7727"/>
    <w:rsid w:val="00DE7D8F"/>
    <w:rsid w:val="00DF1383"/>
    <w:rsid w:val="00DF2A1A"/>
    <w:rsid w:val="00DF4239"/>
    <w:rsid w:val="00DF55A4"/>
    <w:rsid w:val="00DF7FAD"/>
    <w:rsid w:val="00E0095F"/>
    <w:rsid w:val="00E028EE"/>
    <w:rsid w:val="00E03A59"/>
    <w:rsid w:val="00E03A6C"/>
    <w:rsid w:val="00E03EB1"/>
    <w:rsid w:val="00E07623"/>
    <w:rsid w:val="00E10018"/>
    <w:rsid w:val="00E10F6B"/>
    <w:rsid w:val="00E119DC"/>
    <w:rsid w:val="00E12F74"/>
    <w:rsid w:val="00E139CA"/>
    <w:rsid w:val="00E15C46"/>
    <w:rsid w:val="00E16988"/>
    <w:rsid w:val="00E16BCC"/>
    <w:rsid w:val="00E16F1D"/>
    <w:rsid w:val="00E214EB"/>
    <w:rsid w:val="00E232BC"/>
    <w:rsid w:val="00E234D2"/>
    <w:rsid w:val="00E245AB"/>
    <w:rsid w:val="00E30945"/>
    <w:rsid w:val="00E30D80"/>
    <w:rsid w:val="00E3131F"/>
    <w:rsid w:val="00E319C5"/>
    <w:rsid w:val="00E31B55"/>
    <w:rsid w:val="00E324CC"/>
    <w:rsid w:val="00E32B1C"/>
    <w:rsid w:val="00E34407"/>
    <w:rsid w:val="00E3467F"/>
    <w:rsid w:val="00E413B8"/>
    <w:rsid w:val="00E41CD1"/>
    <w:rsid w:val="00E42AC9"/>
    <w:rsid w:val="00E43147"/>
    <w:rsid w:val="00E4440F"/>
    <w:rsid w:val="00E454D5"/>
    <w:rsid w:val="00E47690"/>
    <w:rsid w:val="00E508BB"/>
    <w:rsid w:val="00E50EB3"/>
    <w:rsid w:val="00E511F6"/>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281E"/>
    <w:rsid w:val="00E7382B"/>
    <w:rsid w:val="00E73AA2"/>
    <w:rsid w:val="00E7553B"/>
    <w:rsid w:val="00E75864"/>
    <w:rsid w:val="00E76737"/>
    <w:rsid w:val="00E7773E"/>
    <w:rsid w:val="00E80FB6"/>
    <w:rsid w:val="00E82653"/>
    <w:rsid w:val="00E82C07"/>
    <w:rsid w:val="00E836AC"/>
    <w:rsid w:val="00E84310"/>
    <w:rsid w:val="00E849D4"/>
    <w:rsid w:val="00E855A7"/>
    <w:rsid w:val="00E85C54"/>
    <w:rsid w:val="00E86309"/>
    <w:rsid w:val="00E86828"/>
    <w:rsid w:val="00E86925"/>
    <w:rsid w:val="00E86E33"/>
    <w:rsid w:val="00E87423"/>
    <w:rsid w:val="00E901C9"/>
    <w:rsid w:val="00E906A9"/>
    <w:rsid w:val="00E91C6C"/>
    <w:rsid w:val="00E922A3"/>
    <w:rsid w:val="00E92722"/>
    <w:rsid w:val="00E9713D"/>
    <w:rsid w:val="00E973A9"/>
    <w:rsid w:val="00E975AA"/>
    <w:rsid w:val="00EA1FBE"/>
    <w:rsid w:val="00EA251F"/>
    <w:rsid w:val="00EA2968"/>
    <w:rsid w:val="00EA32CC"/>
    <w:rsid w:val="00EA44B5"/>
    <w:rsid w:val="00EA51C4"/>
    <w:rsid w:val="00EA5A5A"/>
    <w:rsid w:val="00EA6667"/>
    <w:rsid w:val="00EA6D06"/>
    <w:rsid w:val="00EB08DC"/>
    <w:rsid w:val="00EB3BD5"/>
    <w:rsid w:val="00EB4023"/>
    <w:rsid w:val="00EB4128"/>
    <w:rsid w:val="00EB4CC3"/>
    <w:rsid w:val="00EB52E7"/>
    <w:rsid w:val="00EB5621"/>
    <w:rsid w:val="00EB63D8"/>
    <w:rsid w:val="00EB7FA8"/>
    <w:rsid w:val="00EC0520"/>
    <w:rsid w:val="00EC0632"/>
    <w:rsid w:val="00EC2C14"/>
    <w:rsid w:val="00EC3290"/>
    <w:rsid w:val="00EC355E"/>
    <w:rsid w:val="00EC586C"/>
    <w:rsid w:val="00EC7C1B"/>
    <w:rsid w:val="00ED00C2"/>
    <w:rsid w:val="00ED17A9"/>
    <w:rsid w:val="00ED58D4"/>
    <w:rsid w:val="00ED5D30"/>
    <w:rsid w:val="00ED65BE"/>
    <w:rsid w:val="00EE1449"/>
    <w:rsid w:val="00EE21FF"/>
    <w:rsid w:val="00EE39D6"/>
    <w:rsid w:val="00EE3C8C"/>
    <w:rsid w:val="00EE41D1"/>
    <w:rsid w:val="00EE4A13"/>
    <w:rsid w:val="00EE4CB7"/>
    <w:rsid w:val="00EE5C23"/>
    <w:rsid w:val="00EE676B"/>
    <w:rsid w:val="00EE678D"/>
    <w:rsid w:val="00EE769F"/>
    <w:rsid w:val="00EE7D34"/>
    <w:rsid w:val="00EE7D43"/>
    <w:rsid w:val="00EF0929"/>
    <w:rsid w:val="00EF137B"/>
    <w:rsid w:val="00EF1C97"/>
    <w:rsid w:val="00EF2310"/>
    <w:rsid w:val="00EF236D"/>
    <w:rsid w:val="00EF2E8F"/>
    <w:rsid w:val="00EF4351"/>
    <w:rsid w:val="00EF4764"/>
    <w:rsid w:val="00EF50CE"/>
    <w:rsid w:val="00EF63F4"/>
    <w:rsid w:val="00EF74E7"/>
    <w:rsid w:val="00F0018C"/>
    <w:rsid w:val="00F008A4"/>
    <w:rsid w:val="00F00AA8"/>
    <w:rsid w:val="00F0378D"/>
    <w:rsid w:val="00F045EA"/>
    <w:rsid w:val="00F04AE3"/>
    <w:rsid w:val="00F04CA5"/>
    <w:rsid w:val="00F05758"/>
    <w:rsid w:val="00F06D29"/>
    <w:rsid w:val="00F076F4"/>
    <w:rsid w:val="00F07F87"/>
    <w:rsid w:val="00F10B16"/>
    <w:rsid w:val="00F10B4E"/>
    <w:rsid w:val="00F12DAD"/>
    <w:rsid w:val="00F134AC"/>
    <w:rsid w:val="00F136F7"/>
    <w:rsid w:val="00F1450A"/>
    <w:rsid w:val="00F15201"/>
    <w:rsid w:val="00F15345"/>
    <w:rsid w:val="00F17532"/>
    <w:rsid w:val="00F207D5"/>
    <w:rsid w:val="00F20A47"/>
    <w:rsid w:val="00F20F18"/>
    <w:rsid w:val="00F215A3"/>
    <w:rsid w:val="00F23362"/>
    <w:rsid w:val="00F236D4"/>
    <w:rsid w:val="00F23AF6"/>
    <w:rsid w:val="00F23CBA"/>
    <w:rsid w:val="00F2401C"/>
    <w:rsid w:val="00F2521B"/>
    <w:rsid w:val="00F2536F"/>
    <w:rsid w:val="00F254D3"/>
    <w:rsid w:val="00F25D98"/>
    <w:rsid w:val="00F261D9"/>
    <w:rsid w:val="00F300AE"/>
    <w:rsid w:val="00F300FB"/>
    <w:rsid w:val="00F30963"/>
    <w:rsid w:val="00F30AC8"/>
    <w:rsid w:val="00F31BAD"/>
    <w:rsid w:val="00F31C90"/>
    <w:rsid w:val="00F3237E"/>
    <w:rsid w:val="00F32D3A"/>
    <w:rsid w:val="00F340F4"/>
    <w:rsid w:val="00F34406"/>
    <w:rsid w:val="00F34408"/>
    <w:rsid w:val="00F414C4"/>
    <w:rsid w:val="00F42BE7"/>
    <w:rsid w:val="00F438DD"/>
    <w:rsid w:val="00F44146"/>
    <w:rsid w:val="00F44A58"/>
    <w:rsid w:val="00F44FBD"/>
    <w:rsid w:val="00F45052"/>
    <w:rsid w:val="00F46E67"/>
    <w:rsid w:val="00F475D5"/>
    <w:rsid w:val="00F476A5"/>
    <w:rsid w:val="00F47A89"/>
    <w:rsid w:val="00F50F2A"/>
    <w:rsid w:val="00F51542"/>
    <w:rsid w:val="00F53EBD"/>
    <w:rsid w:val="00F5423E"/>
    <w:rsid w:val="00F549C8"/>
    <w:rsid w:val="00F54EA6"/>
    <w:rsid w:val="00F550A2"/>
    <w:rsid w:val="00F563FF"/>
    <w:rsid w:val="00F56E19"/>
    <w:rsid w:val="00F57005"/>
    <w:rsid w:val="00F600FF"/>
    <w:rsid w:val="00F601F4"/>
    <w:rsid w:val="00F60EA6"/>
    <w:rsid w:val="00F61B0C"/>
    <w:rsid w:val="00F63694"/>
    <w:rsid w:val="00F63C33"/>
    <w:rsid w:val="00F646A7"/>
    <w:rsid w:val="00F64EDF"/>
    <w:rsid w:val="00F65B73"/>
    <w:rsid w:val="00F67AA6"/>
    <w:rsid w:val="00F67DB3"/>
    <w:rsid w:val="00F7086D"/>
    <w:rsid w:val="00F7148A"/>
    <w:rsid w:val="00F717A0"/>
    <w:rsid w:val="00F72697"/>
    <w:rsid w:val="00F73D02"/>
    <w:rsid w:val="00F75BCF"/>
    <w:rsid w:val="00F75C77"/>
    <w:rsid w:val="00F767E5"/>
    <w:rsid w:val="00F7725B"/>
    <w:rsid w:val="00F77268"/>
    <w:rsid w:val="00F80276"/>
    <w:rsid w:val="00F80DBD"/>
    <w:rsid w:val="00F81236"/>
    <w:rsid w:val="00F824CF"/>
    <w:rsid w:val="00F82BFC"/>
    <w:rsid w:val="00F834DD"/>
    <w:rsid w:val="00F84699"/>
    <w:rsid w:val="00F84C75"/>
    <w:rsid w:val="00F858AF"/>
    <w:rsid w:val="00F8592D"/>
    <w:rsid w:val="00F86253"/>
    <w:rsid w:val="00F868E5"/>
    <w:rsid w:val="00F9063E"/>
    <w:rsid w:val="00F90AD2"/>
    <w:rsid w:val="00F91E87"/>
    <w:rsid w:val="00F922C3"/>
    <w:rsid w:val="00F930E2"/>
    <w:rsid w:val="00F942F0"/>
    <w:rsid w:val="00F9512C"/>
    <w:rsid w:val="00F954E7"/>
    <w:rsid w:val="00F963F3"/>
    <w:rsid w:val="00F96A52"/>
    <w:rsid w:val="00F96B99"/>
    <w:rsid w:val="00F97194"/>
    <w:rsid w:val="00FA1699"/>
    <w:rsid w:val="00FA1FA1"/>
    <w:rsid w:val="00FA2232"/>
    <w:rsid w:val="00FA2354"/>
    <w:rsid w:val="00FA24AC"/>
    <w:rsid w:val="00FA279C"/>
    <w:rsid w:val="00FA2A33"/>
    <w:rsid w:val="00FA4654"/>
    <w:rsid w:val="00FA5242"/>
    <w:rsid w:val="00FA62B3"/>
    <w:rsid w:val="00FA65A1"/>
    <w:rsid w:val="00FA69E5"/>
    <w:rsid w:val="00FA7DC8"/>
    <w:rsid w:val="00FB075F"/>
    <w:rsid w:val="00FB0EC4"/>
    <w:rsid w:val="00FB11EF"/>
    <w:rsid w:val="00FB1BB8"/>
    <w:rsid w:val="00FB2364"/>
    <w:rsid w:val="00FB2853"/>
    <w:rsid w:val="00FB3D40"/>
    <w:rsid w:val="00FB3FE2"/>
    <w:rsid w:val="00FB3FF4"/>
    <w:rsid w:val="00FB4E84"/>
    <w:rsid w:val="00FB575F"/>
    <w:rsid w:val="00FB6845"/>
    <w:rsid w:val="00FB7F73"/>
    <w:rsid w:val="00FC09B6"/>
    <w:rsid w:val="00FC283B"/>
    <w:rsid w:val="00FC29D1"/>
    <w:rsid w:val="00FC2A27"/>
    <w:rsid w:val="00FC46CF"/>
    <w:rsid w:val="00FC4959"/>
    <w:rsid w:val="00FC4E0F"/>
    <w:rsid w:val="00FC4EA1"/>
    <w:rsid w:val="00FC4F55"/>
    <w:rsid w:val="00FC5A90"/>
    <w:rsid w:val="00FC6181"/>
    <w:rsid w:val="00FC7619"/>
    <w:rsid w:val="00FC7ABA"/>
    <w:rsid w:val="00FD09D6"/>
    <w:rsid w:val="00FD1ACA"/>
    <w:rsid w:val="00FD2A85"/>
    <w:rsid w:val="00FD2B35"/>
    <w:rsid w:val="00FD2EF1"/>
    <w:rsid w:val="00FD41F9"/>
    <w:rsid w:val="00FD46A2"/>
    <w:rsid w:val="00FD4D80"/>
    <w:rsid w:val="00FD52EB"/>
    <w:rsid w:val="00FD6F88"/>
    <w:rsid w:val="00FE174A"/>
    <w:rsid w:val="00FE197B"/>
    <w:rsid w:val="00FE4872"/>
    <w:rsid w:val="00FE49B8"/>
    <w:rsid w:val="00FE536E"/>
    <w:rsid w:val="00FE55FE"/>
    <w:rsid w:val="00FE66E3"/>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D77F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rsid w:val="007B5221"/>
    <w:rPr>
      <w:rFonts w:eastAsia="Times New Roman"/>
    </w:rPr>
  </w:style>
  <w:style w:type="paragraph" w:styleId="af9">
    <w:name w:val="List Paragraph"/>
    <w:basedOn w:val="a2"/>
    <w:uiPriority w:val="34"/>
    <w:qFormat/>
    <w:rsid w:val="00390ADD"/>
    <w:pPr>
      <w:ind w:left="720"/>
      <w:contextualSpacing/>
    </w:pPr>
  </w:style>
  <w:style w:type="character" w:customStyle="1" w:styleId="TALChar">
    <w:name w:val="TAL Char"/>
    <w:rsid w:val="00661D2D"/>
    <w:rPr>
      <w:rFonts w:ascii="Arial" w:hAnsi="Arial"/>
      <w:sz w:val="18"/>
    </w:rPr>
  </w:style>
  <w:style w:type="character" w:customStyle="1" w:styleId="TAHChar">
    <w:name w:val="TAH Char"/>
    <w:link w:val="TAH"/>
    <w:rsid w:val="00661D2D"/>
    <w:rPr>
      <w:rFonts w:ascii="Arial" w:eastAsia="Times New Roman" w:hAnsi="Arial"/>
      <w:b/>
      <w:sz w:val="18"/>
      <w:lang w:val="en-GB"/>
    </w:rPr>
  </w:style>
  <w:style w:type="character" w:customStyle="1" w:styleId="B1Char">
    <w:name w:val="B1 Char"/>
    <w:rsid w:val="008A2523"/>
    <w:rPr>
      <w:lang w:eastAsia="en-US"/>
    </w:rPr>
  </w:style>
  <w:style w:type="character" w:customStyle="1" w:styleId="TFChar">
    <w:name w:val="TF Char"/>
    <w:link w:val="TF"/>
    <w:rsid w:val="003B4C8D"/>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52</cp:revision>
  <cp:lastPrinted>2009-04-22T07:01:00Z</cp:lastPrinted>
  <dcterms:created xsi:type="dcterms:W3CDTF">2019-09-20T08:06:00Z</dcterms:created>
  <dcterms:modified xsi:type="dcterms:W3CDTF">2019-10-04T15:05:00Z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(3)XIFW3/aEZ7FDCbAMvmlbYw5OMTQVeADsoSfbo1g8jw+9xOYDTA1UBYE2SbFQOyxP9/REQHxC
FvwuiA11rUJ8t/5rG05LkvE3vXVo9eiFFzMjr8AOkkBuuzX/UDcXxiXHPPf0GjfE0SHY1ulw
PZSt6zn8bBB7a1271PdWHVz6GiFIIlr063GJ1btjn+T/eHqdaBA8Pt+j9d56mcVXxsVov1tH
eChlxcaJqF2+fGODgV</vt:lpwstr>
  </property>
  <property fmtid="{D5CDD505-2E9C-101B-9397-08002B2CF9AE}" pid="17" name="_2015_ms_pID_7253431">
    <vt:lpwstr>8nTkIVPMYEbXRqwXDID/anmeGhJJZCUYod4PvM2L8m6+RjesOO+ed4
YKCr4T2WQDccu05GGytinx/HCwXGMj/LySsk8K0f8z6sIr3QAB0ZndLhN0fXOEkQFGDZeTYD
nHljp2UCsomGxBWD9EqkZFEQTtSY27bwo1f+6B83DkjQpkEYpfVF09B6DqrzUq2dtnCy/zHO
sohTSfawDrjpdfIQmk1aBycjlrrs/8gAlF3f</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1569547829</vt:lpwstr>
  </property>
</Properties>
</file>