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06C9F" w14:textId="45C0EF1D"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354124">
        <w:rPr>
          <w:b/>
          <w:noProof/>
          <w:sz w:val="24"/>
        </w:rPr>
        <w:t>5</w:t>
      </w:r>
      <w:r w:rsidR="005833F9">
        <w:rPr>
          <w:b/>
          <w:noProof/>
          <w:sz w:val="24"/>
        </w:rPr>
        <w:t>bis</w:t>
      </w:r>
      <w:r w:rsidRPr="00C226A3">
        <w:rPr>
          <w:b/>
          <w:noProof/>
          <w:sz w:val="24"/>
        </w:rPr>
        <w:tab/>
      </w:r>
      <w:r w:rsidR="00796B11" w:rsidRPr="00796B11">
        <w:rPr>
          <w:b/>
          <w:i/>
          <w:noProof/>
          <w:sz w:val="28"/>
        </w:rPr>
        <w:t>R3-195798</w:t>
      </w:r>
    </w:p>
    <w:p w14:paraId="0363C437" w14:textId="2096323E" w:rsidR="001E41F3" w:rsidRDefault="00475736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5736">
        <w:rPr>
          <w:rFonts w:eastAsia="MS Mincho" w:cs="Arial"/>
          <w:b/>
          <w:sz w:val="24"/>
          <w:szCs w:val="24"/>
        </w:rPr>
        <w:t>Chongqing, China, 14 – 18 October, 2019</w:t>
      </w:r>
      <w:r w:rsidR="00354124">
        <w:rPr>
          <w:rFonts w:eastAsia="MS Mincho" w:cs="Arial"/>
          <w:b/>
          <w:sz w:val="24"/>
          <w:szCs w:val="24"/>
        </w:rPr>
        <w:t xml:space="preserve">                                      </w:t>
      </w:r>
    </w:p>
    <w:p w14:paraId="2F31BBBA" w14:textId="77777777" w:rsidR="001E41F3" w:rsidRDefault="001E41F3">
      <w:pPr>
        <w:rPr>
          <w:sz w:val="8"/>
          <w:szCs w:val="8"/>
        </w:rPr>
      </w:pPr>
    </w:p>
    <w:p w14:paraId="04C231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E3E51" w14:textId="4150854E" w:rsidR="00595BB5" w:rsidRPr="007D3E81" w:rsidRDefault="00595BB5" w:rsidP="00595BB5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14321" w:rsidRPr="00D14321">
        <w:rPr>
          <w:rFonts w:ascii="Arial" w:hAnsi="Arial"/>
          <w:sz w:val="24"/>
        </w:rPr>
        <w:t xml:space="preserve">(TP for </w:t>
      </w:r>
      <w:proofErr w:type="spellStart"/>
      <w:r w:rsidR="00D14321" w:rsidRPr="00D14321">
        <w:rPr>
          <w:rFonts w:ascii="Arial" w:hAnsi="Arial"/>
          <w:sz w:val="24"/>
        </w:rPr>
        <w:t>IIoT</w:t>
      </w:r>
      <w:proofErr w:type="spellEnd"/>
      <w:r w:rsidR="00D14321" w:rsidRPr="00D14321">
        <w:rPr>
          <w:rFonts w:ascii="Arial" w:hAnsi="Arial"/>
          <w:sz w:val="24"/>
        </w:rPr>
        <w:t xml:space="preserve"> BL CR for TS 38.463): Higher layer duplication for solution 4</w:t>
      </w:r>
    </w:p>
    <w:p w14:paraId="16199686" w14:textId="4B8A58C0" w:rsidR="00595BB5" w:rsidRPr="007D3E81" w:rsidRDefault="00595BB5" w:rsidP="00595BB5">
      <w:pPr>
        <w:tabs>
          <w:tab w:val="left" w:pos="1985"/>
        </w:tabs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</w:rPr>
        <w:t>Huawei</w:t>
      </w:r>
      <w:r w:rsidR="00771FDF">
        <w:rPr>
          <w:rStyle w:val="af8"/>
        </w:rPr>
        <w:t>, LGU+</w:t>
      </w:r>
    </w:p>
    <w:p w14:paraId="6EB05823" w14:textId="2CAEE6A7" w:rsidR="00595BB5" w:rsidRPr="007D3E81" w:rsidRDefault="00595BB5" w:rsidP="00595BB5">
      <w:pPr>
        <w:tabs>
          <w:tab w:val="left" w:pos="1985"/>
        </w:tabs>
        <w:rPr>
          <w:rStyle w:val="af8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E3075">
        <w:rPr>
          <w:rFonts w:ascii="Arial" w:hAnsi="Arial"/>
          <w:sz w:val="24"/>
        </w:rPr>
        <w:t>17.2.4.3</w:t>
      </w:r>
    </w:p>
    <w:p w14:paraId="7E321F29" w14:textId="77777777" w:rsidR="00595BB5" w:rsidRDefault="00595BB5" w:rsidP="00595BB5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</w:t>
      </w:r>
    </w:p>
    <w:p w14:paraId="1FC8CBE1" w14:textId="77777777" w:rsidR="008C7E35" w:rsidRPr="007D3E81" w:rsidRDefault="008C7E35" w:rsidP="008C7E35">
      <w:pPr>
        <w:tabs>
          <w:tab w:val="left" w:pos="1985"/>
        </w:tabs>
        <w:ind w:left="1980" w:hanging="1980"/>
        <w:rPr>
          <w:rStyle w:val="af8"/>
        </w:rPr>
      </w:pPr>
    </w:p>
    <w:p w14:paraId="75422C89" w14:textId="020E7316" w:rsidR="008C7E35" w:rsidRPr="007D3E81" w:rsidRDefault="008C7E35" w:rsidP="008C7E35">
      <w:pPr>
        <w:pStyle w:val="1"/>
        <w:ind w:left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1 </w:t>
      </w:r>
      <w:r w:rsidRPr="007D3E81">
        <w:rPr>
          <w:rFonts w:eastAsia="宋体"/>
          <w:lang w:eastAsia="zh-CN"/>
        </w:rPr>
        <w:t>Introduction</w:t>
      </w:r>
    </w:p>
    <w:p w14:paraId="18A51E3D" w14:textId="77777777" w:rsidR="006C3410" w:rsidRDefault="006C3410" w:rsidP="006C3410">
      <w:pPr>
        <w:rPr>
          <w:lang w:eastAsia="zh-CN"/>
        </w:rPr>
      </w:pPr>
      <w:r>
        <w:rPr>
          <w:lang w:eastAsia="zh-CN"/>
        </w:rPr>
        <w:t xml:space="preserve">As discussed in [1], the following proposal is made. </w:t>
      </w:r>
    </w:p>
    <w:p w14:paraId="1185BD7D" w14:textId="5156DFBF" w:rsidR="006C3410" w:rsidRPr="00106D03" w:rsidRDefault="0027076B" w:rsidP="00B50C37">
      <w:pPr>
        <w:pStyle w:val="Proposal"/>
        <w:tabs>
          <w:tab w:val="left" w:pos="1461"/>
        </w:tabs>
        <w:overflowPunct/>
        <w:autoSpaceDE/>
        <w:autoSpaceDN/>
        <w:adjustRightInd/>
        <w:spacing w:after="180"/>
        <w:ind w:left="720" w:hanging="360"/>
        <w:jc w:val="left"/>
        <w:textAlignment w:val="auto"/>
        <w:rPr>
          <w:rFonts w:ascii="Times New Roman" w:eastAsia="宋体" w:hAnsi="Times New Roman"/>
          <w:bCs w:val="0"/>
          <w:lang w:val="en-GB" w:eastAsia="en-US"/>
        </w:rPr>
      </w:pPr>
      <w:r>
        <w:rPr>
          <w:rFonts w:ascii="Times New Roman" w:eastAsia="宋体" w:hAnsi="Times New Roman"/>
          <w:bCs w:val="0"/>
          <w:lang w:val="en-GB" w:eastAsia="en-US"/>
        </w:rPr>
        <w:t>:</w:t>
      </w:r>
      <w:r w:rsidR="006C3410" w:rsidRPr="00106D03">
        <w:rPr>
          <w:rFonts w:ascii="Times New Roman" w:eastAsia="宋体" w:hAnsi="Times New Roman"/>
          <w:bCs w:val="0"/>
          <w:lang w:val="en-GB" w:eastAsia="en-US"/>
        </w:rPr>
        <w:tab/>
        <w:t xml:space="preserve">To add the redundant tunnel release indicator when the redundant transmission is not needed.  </w:t>
      </w:r>
    </w:p>
    <w:p w14:paraId="52C32825" w14:textId="3C41C55D" w:rsidR="00A40575" w:rsidRPr="00106D03" w:rsidRDefault="0027076B" w:rsidP="00A40575">
      <w:pPr>
        <w:pStyle w:val="Proposal"/>
        <w:tabs>
          <w:tab w:val="left" w:pos="1560"/>
        </w:tabs>
        <w:overflowPunct/>
        <w:autoSpaceDE/>
        <w:autoSpaceDN/>
        <w:adjustRightInd/>
        <w:spacing w:after="180"/>
        <w:ind w:left="720" w:hanging="360"/>
        <w:jc w:val="left"/>
        <w:textAlignment w:val="auto"/>
        <w:rPr>
          <w:rFonts w:ascii="Times New Roman" w:eastAsia="宋体" w:hAnsi="Times New Roman"/>
          <w:bCs w:val="0"/>
          <w:lang w:val="en-GB" w:eastAsia="en-US"/>
        </w:rPr>
      </w:pPr>
      <w:r>
        <w:rPr>
          <w:rFonts w:ascii="Times New Roman" w:eastAsia="宋体" w:hAnsi="Times New Roman"/>
          <w:bCs w:val="0"/>
          <w:lang w:val="en-GB" w:eastAsia="en-US"/>
        </w:rPr>
        <w:t xml:space="preserve">: </w:t>
      </w:r>
      <w:r w:rsidR="006C3410" w:rsidRPr="00106D03">
        <w:rPr>
          <w:rFonts w:ascii="Times New Roman" w:eastAsia="宋体" w:hAnsi="Times New Roman"/>
          <w:bCs w:val="0"/>
          <w:lang w:val="en-GB" w:eastAsia="en-US"/>
        </w:rPr>
        <w:t>To add the redundant network instance for transport network resource selection.</w:t>
      </w:r>
    </w:p>
    <w:p w14:paraId="23E7F513" w14:textId="44DEF3E9" w:rsidR="006C3410" w:rsidRPr="00106D03" w:rsidRDefault="00A40575" w:rsidP="00A40575">
      <w:pPr>
        <w:pStyle w:val="Proposal"/>
        <w:overflowPunct/>
        <w:autoSpaceDE/>
        <w:autoSpaceDN/>
        <w:adjustRightInd/>
        <w:spacing w:after="180"/>
        <w:ind w:left="720" w:hanging="360"/>
        <w:jc w:val="left"/>
        <w:textAlignment w:val="auto"/>
        <w:rPr>
          <w:rFonts w:ascii="Times New Roman" w:eastAsia="宋体" w:hAnsi="Times New Roman"/>
          <w:bCs w:val="0"/>
          <w:lang w:val="en-GB" w:eastAsia="en-US"/>
        </w:rPr>
      </w:pPr>
      <w:r>
        <w:rPr>
          <w:rFonts w:ascii="Times New Roman" w:eastAsia="宋体" w:hAnsi="Times New Roman"/>
          <w:bCs w:val="0"/>
          <w:lang w:val="en-GB" w:eastAsia="en-US"/>
        </w:rPr>
        <w:t xml:space="preserve">: </w:t>
      </w:r>
      <w:r w:rsidR="006C3410" w:rsidRPr="00106D03">
        <w:rPr>
          <w:rFonts w:ascii="Times New Roman" w:eastAsia="宋体" w:hAnsi="Times New Roman"/>
          <w:bCs w:val="0"/>
          <w:lang w:val="en-GB" w:eastAsia="en-US"/>
        </w:rPr>
        <w:t xml:space="preserve">To let SA2 determine whether to setup two data forwarding tunnels during handover.  </w:t>
      </w:r>
    </w:p>
    <w:p w14:paraId="14B1A762" w14:textId="114DB183" w:rsidR="006C3410" w:rsidRPr="00106D03" w:rsidRDefault="006C3410" w:rsidP="006C3410">
      <w:pPr>
        <w:pStyle w:val="Proposal"/>
        <w:tabs>
          <w:tab w:val="left" w:pos="1560"/>
        </w:tabs>
        <w:overflowPunct/>
        <w:autoSpaceDE/>
        <w:autoSpaceDN/>
        <w:adjustRightInd/>
        <w:spacing w:after="180"/>
        <w:ind w:left="720" w:hanging="360"/>
        <w:jc w:val="left"/>
        <w:textAlignment w:val="auto"/>
        <w:rPr>
          <w:rFonts w:ascii="Times New Roman" w:eastAsia="宋体" w:hAnsi="Times New Roman"/>
          <w:bCs w:val="0"/>
          <w:lang w:val="en-GB" w:eastAsia="en-US"/>
        </w:rPr>
      </w:pPr>
      <w:r w:rsidRPr="00106D03">
        <w:rPr>
          <w:rFonts w:ascii="Times New Roman" w:eastAsia="宋体" w:hAnsi="Times New Roman"/>
          <w:bCs w:val="0"/>
          <w:lang w:val="en-GB" w:eastAsia="en-US"/>
        </w:rPr>
        <w:t>:</w:t>
      </w:r>
      <w:r w:rsidR="00A40575">
        <w:rPr>
          <w:rFonts w:ascii="Times New Roman" w:eastAsia="宋体" w:hAnsi="Times New Roman"/>
          <w:bCs w:val="0"/>
          <w:lang w:val="en-GB" w:eastAsia="en-US"/>
        </w:rPr>
        <w:t xml:space="preserve"> </w:t>
      </w:r>
      <w:r w:rsidR="00A40575" w:rsidRPr="00106D03">
        <w:rPr>
          <w:rFonts w:ascii="Times New Roman" w:eastAsia="宋体" w:hAnsi="Times New Roman"/>
          <w:bCs w:val="0"/>
          <w:lang w:val="en-GB" w:eastAsia="en-US"/>
        </w:rPr>
        <w:t xml:space="preserve"> </w:t>
      </w:r>
      <w:r w:rsidRPr="00106D03">
        <w:rPr>
          <w:rFonts w:ascii="Times New Roman" w:eastAsia="宋体" w:hAnsi="Times New Roman"/>
          <w:bCs w:val="0"/>
          <w:lang w:val="en-GB" w:eastAsia="en-US"/>
        </w:rPr>
        <w:t xml:space="preserve">To add the redundant tunnel information in the PDU session modification procedure.  </w:t>
      </w:r>
    </w:p>
    <w:p w14:paraId="7E6F0708" w14:textId="05AB9B2C" w:rsidR="006C3410" w:rsidRPr="00106D03" w:rsidRDefault="006C3410" w:rsidP="006C3410">
      <w:pPr>
        <w:pStyle w:val="Proposal"/>
        <w:tabs>
          <w:tab w:val="left" w:pos="1560"/>
        </w:tabs>
        <w:overflowPunct/>
        <w:autoSpaceDE/>
        <w:autoSpaceDN/>
        <w:adjustRightInd/>
        <w:spacing w:after="180"/>
        <w:ind w:left="720" w:hanging="360"/>
        <w:jc w:val="left"/>
        <w:textAlignment w:val="auto"/>
        <w:rPr>
          <w:rFonts w:ascii="Times New Roman" w:eastAsia="宋体" w:hAnsi="Times New Roman"/>
          <w:bCs w:val="0"/>
          <w:lang w:val="en-GB" w:eastAsia="en-US"/>
        </w:rPr>
      </w:pPr>
      <w:r w:rsidRPr="00106D03">
        <w:rPr>
          <w:rFonts w:ascii="Times New Roman" w:eastAsia="宋体" w:hAnsi="Times New Roman"/>
          <w:bCs w:val="0"/>
          <w:lang w:val="en-GB" w:eastAsia="en-US"/>
        </w:rPr>
        <w:t>:</w:t>
      </w:r>
      <w:r w:rsidR="00A40575">
        <w:rPr>
          <w:rFonts w:ascii="Times New Roman" w:eastAsia="宋体" w:hAnsi="Times New Roman"/>
          <w:bCs w:val="0"/>
          <w:lang w:val="en-GB" w:eastAsia="en-US"/>
        </w:rPr>
        <w:t xml:space="preserve"> </w:t>
      </w:r>
      <w:r w:rsidR="00A40575" w:rsidRPr="00106D03">
        <w:rPr>
          <w:rFonts w:ascii="Times New Roman" w:eastAsia="宋体" w:hAnsi="Times New Roman"/>
          <w:bCs w:val="0"/>
          <w:lang w:val="en-GB" w:eastAsia="en-US"/>
        </w:rPr>
        <w:t xml:space="preserve"> </w:t>
      </w:r>
      <w:r w:rsidRPr="00106D03">
        <w:rPr>
          <w:rFonts w:ascii="Times New Roman" w:eastAsia="宋体" w:hAnsi="Times New Roman"/>
          <w:bCs w:val="0"/>
          <w:lang w:val="en-GB" w:eastAsia="en-US"/>
        </w:rPr>
        <w:t xml:space="preserve">To support the redundant tunnel information for split and non-split PDU session.  </w:t>
      </w:r>
    </w:p>
    <w:p w14:paraId="046DB319" w14:textId="76AA439E" w:rsidR="006C3410" w:rsidRPr="00106D03" w:rsidRDefault="00A40575" w:rsidP="00A40575">
      <w:pPr>
        <w:pStyle w:val="Proposal"/>
        <w:overflowPunct/>
        <w:autoSpaceDE/>
        <w:autoSpaceDN/>
        <w:adjustRightInd/>
        <w:spacing w:after="180"/>
        <w:ind w:left="720" w:hanging="360"/>
        <w:jc w:val="left"/>
        <w:textAlignment w:val="auto"/>
        <w:rPr>
          <w:rFonts w:ascii="Times New Roman" w:eastAsia="宋体" w:hAnsi="Times New Roman"/>
          <w:bCs w:val="0"/>
          <w:lang w:val="en-GB" w:eastAsia="en-US"/>
        </w:rPr>
      </w:pPr>
      <w:r>
        <w:rPr>
          <w:rFonts w:ascii="Times New Roman" w:eastAsia="宋体" w:hAnsi="Times New Roman"/>
          <w:bCs w:val="0"/>
          <w:lang w:val="en-GB" w:eastAsia="en-US"/>
        </w:rPr>
        <w:t xml:space="preserve">: </w:t>
      </w:r>
      <w:r w:rsidR="006C3410" w:rsidRPr="00106D03">
        <w:rPr>
          <w:rFonts w:ascii="Times New Roman" w:eastAsia="宋体" w:hAnsi="Times New Roman"/>
          <w:bCs w:val="0"/>
          <w:lang w:val="en-GB" w:eastAsia="en-US"/>
        </w:rPr>
        <w:t xml:space="preserve">To agree the related CRs to support the high-layer duplication for solution 4 </w:t>
      </w:r>
    </w:p>
    <w:p w14:paraId="518FA315" w14:textId="77777777" w:rsidR="00A073EF" w:rsidRDefault="00A073EF" w:rsidP="00B50C37">
      <w:pPr>
        <w:keepNext/>
        <w:keepLines/>
        <w:spacing w:before="60"/>
        <w:rPr>
          <w:lang w:eastAsia="zh-CN"/>
        </w:rPr>
      </w:pPr>
    </w:p>
    <w:p w14:paraId="0E704336" w14:textId="77777777" w:rsidR="00A073EF" w:rsidRDefault="00A073EF" w:rsidP="00A073EF">
      <w:pPr>
        <w:pStyle w:val="1"/>
        <w:ind w:left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2 Reference</w:t>
      </w:r>
    </w:p>
    <w:p w14:paraId="03CF1549" w14:textId="244C7882" w:rsidR="00A073EF" w:rsidRDefault="002573EA" w:rsidP="002573EA">
      <w:pPr>
        <w:pStyle w:val="References"/>
        <w:numPr>
          <w:ilvl w:val="0"/>
          <w:numId w:val="45"/>
        </w:numPr>
      </w:pPr>
      <w:r w:rsidRPr="002573EA">
        <w:t>R3-195796</w:t>
      </w:r>
      <w:bookmarkStart w:id="0" w:name="_GoBack"/>
      <w:bookmarkEnd w:id="0"/>
      <w:r w:rsidR="00A073EF" w:rsidRPr="000B21BC">
        <w:t xml:space="preserve"> (TP for </w:t>
      </w:r>
      <w:proofErr w:type="spellStart"/>
      <w:r w:rsidR="00A073EF" w:rsidRPr="000B21BC">
        <w:t>IIoT</w:t>
      </w:r>
      <w:proofErr w:type="spellEnd"/>
      <w:r w:rsidR="00A073EF" w:rsidRPr="000B21BC">
        <w:t xml:space="preserve"> BL CR for TS 38.413): Higher layer duplication for solution 4</w:t>
      </w:r>
      <w:r w:rsidR="00A073EF">
        <w:t>, Huawei</w:t>
      </w:r>
    </w:p>
    <w:p w14:paraId="4DD73592" w14:textId="77777777" w:rsidR="008C7E35" w:rsidRDefault="008C7E35">
      <w:pPr>
        <w:rPr>
          <w:noProof/>
        </w:rPr>
      </w:pPr>
    </w:p>
    <w:p w14:paraId="014B0E30" w14:textId="5DD526DF" w:rsidR="00E44048" w:rsidRDefault="007853FF" w:rsidP="00E44048">
      <w:pPr>
        <w:pStyle w:val="1"/>
        <w:rPr>
          <w:lang w:eastAsia="zh-CN"/>
        </w:rPr>
      </w:pPr>
      <w:r>
        <w:rPr>
          <w:rFonts w:eastAsia="宋体"/>
          <w:lang w:eastAsia="zh-CN"/>
        </w:rPr>
        <w:t>3</w:t>
      </w:r>
      <w:r w:rsidR="00E44048">
        <w:t xml:space="preserve"> TP</w:t>
      </w:r>
      <w:r w:rsidR="00E07EC8">
        <w:t xml:space="preserve"> for TS 38.463</w:t>
      </w:r>
    </w:p>
    <w:p w14:paraId="3CAFCA2E" w14:textId="77777777" w:rsidR="00E44048" w:rsidRPr="00E44048" w:rsidRDefault="00E44048">
      <w:pPr>
        <w:rPr>
          <w:noProof/>
        </w:rPr>
        <w:sectPr w:rsidR="00E44048" w:rsidRPr="00E4404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B269A" w14:textId="77777777" w:rsidR="00E7702F" w:rsidRPr="00485DF4" w:rsidRDefault="00E7702F" w:rsidP="00E7702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1" w:name="_Toc4517112"/>
      <w:r w:rsidRPr="00485DF4">
        <w:rPr>
          <w:rFonts w:ascii="Arial" w:hAnsi="Arial" w:cs="Arial"/>
          <w:sz w:val="28"/>
        </w:rPr>
        <w:lastRenderedPageBreak/>
        <w:t>8.3.1</w:t>
      </w:r>
      <w:r w:rsidRPr="00485DF4">
        <w:rPr>
          <w:rFonts w:ascii="Arial" w:hAnsi="Arial" w:cs="Arial"/>
          <w:sz w:val="28"/>
        </w:rPr>
        <w:tab/>
        <w:t>Bearer Context Setup</w:t>
      </w:r>
      <w:bookmarkEnd w:id="1"/>
      <w:r w:rsidRPr="00485DF4">
        <w:rPr>
          <w:rFonts w:ascii="Arial" w:hAnsi="Arial" w:cs="Arial"/>
          <w:sz w:val="28"/>
        </w:rPr>
        <w:t xml:space="preserve"> </w:t>
      </w:r>
    </w:p>
    <w:p w14:paraId="7DF4C4EC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2" w:name="_Toc4517113"/>
      <w:r w:rsidRPr="00485DF4">
        <w:rPr>
          <w:rFonts w:ascii="Arial" w:hAnsi="Arial" w:cs="Arial"/>
          <w:sz w:val="24"/>
        </w:rPr>
        <w:t>8.3.1.1</w:t>
      </w:r>
      <w:r w:rsidRPr="00485DF4">
        <w:rPr>
          <w:rFonts w:ascii="Arial" w:hAnsi="Arial" w:cs="Arial"/>
          <w:sz w:val="24"/>
        </w:rPr>
        <w:tab/>
        <w:t>General</w:t>
      </w:r>
      <w:bookmarkEnd w:id="2"/>
    </w:p>
    <w:p w14:paraId="32338FEA" w14:textId="77777777" w:rsidR="00E7702F" w:rsidRPr="00C169BB" w:rsidRDefault="00E7702F" w:rsidP="00E7702F">
      <w:r w:rsidRPr="00C169BB">
        <w:t xml:space="preserve">The purpose of the Bearer Context Setup procedure is to allow the </w:t>
      </w:r>
      <w:proofErr w:type="spellStart"/>
      <w:r w:rsidRPr="00C169BB">
        <w:t>gNB</w:t>
      </w:r>
      <w:proofErr w:type="spellEnd"/>
      <w:r w:rsidRPr="00C169BB">
        <w:t xml:space="preserve">-CU-CP to establish a bearer context in the </w:t>
      </w:r>
      <w:proofErr w:type="spellStart"/>
      <w:r w:rsidRPr="00C169BB">
        <w:t>gNB</w:t>
      </w:r>
      <w:proofErr w:type="spellEnd"/>
      <w:r w:rsidRPr="00C169BB">
        <w:t>-CU-UP. The procedure uses UE-associated signalling.</w:t>
      </w:r>
    </w:p>
    <w:p w14:paraId="7F24D959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3" w:name="_Toc4517114"/>
      <w:r w:rsidRPr="00485DF4">
        <w:rPr>
          <w:rFonts w:ascii="Arial" w:hAnsi="Arial" w:cs="Arial"/>
          <w:sz w:val="24"/>
        </w:rPr>
        <w:t>8.3.1.2</w:t>
      </w:r>
      <w:r w:rsidRPr="00485DF4">
        <w:rPr>
          <w:rFonts w:ascii="Arial" w:hAnsi="Arial" w:cs="Arial"/>
          <w:sz w:val="24"/>
        </w:rPr>
        <w:tab/>
        <w:t>Successful Operation</w:t>
      </w:r>
      <w:bookmarkEnd w:id="3"/>
    </w:p>
    <w:p w14:paraId="43B32743" w14:textId="77777777" w:rsidR="00E7702F" w:rsidRPr="00485DF4" w:rsidRDefault="00E7702F" w:rsidP="00E770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1786976C" wp14:editId="216BD491">
            <wp:extent cx="4742815" cy="20402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61FF6" w14:textId="77777777" w:rsidR="00E7702F" w:rsidRPr="00485DF4" w:rsidRDefault="00E7702F" w:rsidP="00E7702F">
      <w:pPr>
        <w:keepLines/>
        <w:spacing w:after="24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</w:rPr>
        <w:t>Figure 8.3.1.2-1: Bearer Context Setup procedure: Successful Operation.</w:t>
      </w:r>
    </w:p>
    <w:p w14:paraId="5F350C6A" w14:textId="77777777"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</w:t>
      </w:r>
      <w:proofErr w:type="gramStart"/>
      <w:r w:rsidRPr="00485DF4">
        <w:rPr>
          <w:rFonts w:ascii="Arial" w:hAnsi="Arial" w:cs="Arial"/>
          <w:highlight w:val="yellow"/>
          <w:lang w:eastAsia="ja-JP"/>
        </w:rPr>
        <w:t>unchanged</w:t>
      </w:r>
      <w:proofErr w:type="gramEnd"/>
      <w:r w:rsidRPr="00485DF4">
        <w:rPr>
          <w:rFonts w:ascii="Arial" w:hAnsi="Arial" w:cs="Arial"/>
          <w:highlight w:val="yellow"/>
          <w:lang w:eastAsia="ja-JP"/>
        </w:rPr>
        <w:t xml:space="preserve"> texts omitted&gt;</w:t>
      </w:r>
    </w:p>
    <w:p w14:paraId="112A1581" w14:textId="77777777" w:rsidR="00E7702F" w:rsidRPr="00485DF4" w:rsidRDefault="00724916" w:rsidP="00E7702F">
      <w:pPr>
        <w:rPr>
          <w:rFonts w:ascii="Arial" w:hAnsi="Arial" w:cs="Arial"/>
        </w:rPr>
      </w:pPr>
      <w:r w:rsidRPr="00724916">
        <w:rPr>
          <w:rFonts w:eastAsia="Times New Roman"/>
          <w:lang w:eastAsia="ja-JP"/>
        </w:rPr>
        <w:t xml:space="preserve">For each PDU session, if the </w:t>
      </w:r>
      <w:r w:rsidRPr="00724916">
        <w:rPr>
          <w:rFonts w:eastAsia="Times New Roman"/>
          <w:i/>
          <w:lang w:eastAsia="ja-JP"/>
        </w:rPr>
        <w:t>Common Network Instance</w:t>
      </w:r>
      <w:r w:rsidRPr="00724916">
        <w:rPr>
          <w:rFonts w:eastAsia="Times New Roman"/>
          <w:lang w:eastAsia="ja-JP"/>
        </w:rPr>
        <w:t xml:space="preserve"> IE is included in the</w:t>
      </w:r>
      <w:r w:rsidRPr="00724916">
        <w:rPr>
          <w:rFonts w:eastAsia="宋体"/>
          <w:i/>
          <w:lang w:eastAsia="en-GB"/>
        </w:rPr>
        <w:t xml:space="preserve"> PDU Session Resource </w:t>
      </w:r>
      <w:proofErr w:type="gramStart"/>
      <w:r w:rsidRPr="00724916">
        <w:rPr>
          <w:rFonts w:eastAsia="宋体"/>
          <w:i/>
          <w:lang w:eastAsia="en-GB"/>
        </w:rPr>
        <w:t>To</w:t>
      </w:r>
      <w:proofErr w:type="gramEnd"/>
      <w:r w:rsidRPr="00724916">
        <w:rPr>
          <w:rFonts w:eastAsia="宋体"/>
          <w:i/>
          <w:lang w:eastAsia="en-GB"/>
        </w:rPr>
        <w:t xml:space="preserve"> Setup List</w:t>
      </w:r>
      <w:r w:rsidRPr="00724916">
        <w:rPr>
          <w:rFonts w:eastAsia="宋体"/>
          <w:lang w:eastAsia="en-GB"/>
        </w:rPr>
        <w:t xml:space="preserve"> IE in the BEARER CONTEXT SETUP REQUEST message</w:t>
      </w:r>
      <w:r w:rsidRPr="00724916">
        <w:rPr>
          <w:rFonts w:eastAsia="Times New Roman"/>
          <w:lang w:eastAsia="ja-JP"/>
        </w:rPr>
        <w:t xml:space="preserve">, the </w:t>
      </w:r>
      <w:proofErr w:type="spellStart"/>
      <w:r w:rsidRPr="00724916">
        <w:rPr>
          <w:rFonts w:eastAsia="宋体"/>
          <w:lang w:eastAsia="en-GB"/>
        </w:rPr>
        <w:t>gNB</w:t>
      </w:r>
      <w:proofErr w:type="spellEnd"/>
      <w:r w:rsidRPr="00724916">
        <w:rPr>
          <w:rFonts w:eastAsia="宋体"/>
          <w:lang w:eastAsia="en-GB"/>
        </w:rPr>
        <w:t>-CU-UP shall</w:t>
      </w:r>
      <w:r w:rsidRPr="00724916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24916">
        <w:rPr>
          <w:rFonts w:eastAsia="Times New Roman"/>
          <w:lang w:eastAsia="en-GB"/>
        </w:rPr>
        <w:t>TS 23.501</w:t>
      </w:r>
      <w:r w:rsidRPr="00724916">
        <w:rPr>
          <w:rFonts w:eastAsia="Times New Roman"/>
          <w:lang w:eastAsia="ja-JP"/>
        </w:rPr>
        <w:t xml:space="preserve"> [20].</w:t>
      </w:r>
    </w:p>
    <w:p w14:paraId="0C1752C5" w14:textId="601D3F38" w:rsidR="00510106" w:rsidRPr="00E77AB3" w:rsidRDefault="00510106" w:rsidP="00510106">
      <w:pPr>
        <w:rPr>
          <w:ins w:id="4" w:author="Huawei" w:date="2019-08-16T15:12:00Z"/>
          <w:rFonts w:eastAsia="MS Mincho"/>
          <w:lang w:eastAsia="zh-CN"/>
        </w:rPr>
      </w:pPr>
      <w:ins w:id="5" w:author="Huawei" w:date="2019-08-16T15:12:00Z">
        <w:r w:rsidRPr="00E77AB3">
          <w:rPr>
            <w:rFonts w:eastAsia="MS Mincho"/>
            <w:lang w:eastAsia="ja-JP"/>
          </w:rPr>
          <w:t>For each PDU session</w:t>
        </w:r>
        <w:r w:rsidRPr="00E77AB3">
          <w:rPr>
            <w:rFonts w:eastAsia="MS Mincho"/>
            <w:lang w:eastAsia="zh-CN"/>
          </w:rPr>
          <w:t xml:space="preserve">, if the </w:t>
        </w:r>
        <w:r w:rsidRPr="00E77AB3">
          <w:rPr>
            <w:rFonts w:eastAsia="MS Mincho"/>
            <w:i/>
            <w:lang w:eastAsia="zh-CN"/>
          </w:rPr>
          <w:t xml:space="preserve">Redundant </w:t>
        </w:r>
        <w:r>
          <w:rPr>
            <w:rFonts w:eastAsia="MS Mincho"/>
            <w:i/>
            <w:lang w:eastAsia="zh-CN"/>
          </w:rPr>
          <w:t>NG UL UP Transport Layer</w:t>
        </w:r>
        <w:r w:rsidRPr="00E77AB3">
          <w:rPr>
            <w:rFonts w:eastAsia="MS Mincho"/>
            <w:i/>
            <w:lang w:eastAsia="zh-CN"/>
          </w:rPr>
          <w:t xml:space="preserve"> Information</w:t>
        </w:r>
        <w:r w:rsidRPr="00E77AB3">
          <w:rPr>
            <w:rFonts w:eastAsia="MS Mincho"/>
            <w:lang w:eastAsia="zh-CN"/>
          </w:rPr>
          <w:t xml:space="preserve"> is included in </w:t>
        </w:r>
        <w:r w:rsidRPr="00E77AB3">
          <w:t xml:space="preserve">BEARER CONTEXT </w:t>
        </w:r>
        <w:r w:rsidRPr="00E77AB3">
          <w:rPr>
            <w:lang w:eastAsia="zh-CN"/>
          </w:rPr>
          <w:t>SETUP</w:t>
        </w:r>
        <w:r w:rsidRPr="00E77AB3">
          <w:t xml:space="preserve"> REQUEST message</w:t>
        </w:r>
        <w:r w:rsidRPr="00E77AB3">
          <w:rPr>
            <w:rFonts w:eastAsia="MS Mincho"/>
            <w:lang w:eastAsia="zh-CN"/>
          </w:rPr>
          <w:t xml:space="preserve">, </w:t>
        </w:r>
        <w:r w:rsidRPr="00E77AB3">
          <w:rPr>
            <w:rFonts w:eastAsia="MS Mincho"/>
            <w:snapToGrid w:val="0"/>
          </w:rPr>
          <w:t xml:space="preserve">the </w:t>
        </w:r>
        <w:proofErr w:type="spellStart"/>
        <w:r w:rsidRPr="00E77AB3">
          <w:t>gNB</w:t>
        </w:r>
        <w:proofErr w:type="spellEnd"/>
        <w:r w:rsidRPr="00E77AB3">
          <w:t>-CU-UP</w:t>
        </w:r>
        <w:r w:rsidRPr="00E77AB3">
          <w:rPr>
            <w:rFonts w:eastAsia="MS Mincho"/>
            <w:snapToGrid w:val="0"/>
          </w:rPr>
          <w:t xml:space="preserve"> shall, if supported, use it as the uplink termination point for the user plane data for this PDU session for the redundant transmission as described in TS 23.501 [</w:t>
        </w:r>
        <w:r>
          <w:rPr>
            <w:rFonts w:eastAsia="MS Mincho"/>
            <w:snapToGrid w:val="0"/>
          </w:rPr>
          <w:t>20</w:t>
        </w:r>
        <w:r w:rsidRPr="00E77AB3">
          <w:rPr>
            <w:rFonts w:eastAsia="MS Mincho"/>
            <w:snapToGrid w:val="0"/>
          </w:rPr>
          <w:t xml:space="preserve">] and it shall include the </w:t>
        </w:r>
        <w:r w:rsidRPr="00E77AB3">
          <w:rPr>
            <w:rFonts w:eastAsia="MS Mincho"/>
            <w:i/>
            <w:snapToGrid w:val="0"/>
          </w:rPr>
          <w:t>Redundant NG DL UP Transport Layer Information</w:t>
        </w:r>
        <w:r w:rsidRPr="00E77AB3">
          <w:rPr>
            <w:rFonts w:eastAsia="MS Mincho"/>
            <w:snapToGrid w:val="0"/>
          </w:rPr>
          <w:t xml:space="preserve"> IE in the BEARER CONTEXT SETUP RESPONSE message.</w:t>
        </w:r>
      </w:ins>
    </w:p>
    <w:p w14:paraId="75CF1459" w14:textId="6C3852F5" w:rsidR="00510106" w:rsidRPr="00E77AB3" w:rsidRDefault="00510106" w:rsidP="00510106">
      <w:pPr>
        <w:rPr>
          <w:ins w:id="6" w:author="Huawei" w:date="2019-08-16T15:12:00Z"/>
          <w:lang w:eastAsia="ja-JP"/>
        </w:rPr>
      </w:pPr>
      <w:ins w:id="7" w:author="Huawei" w:date="2019-08-16T15:12:00Z">
        <w:r w:rsidRPr="00E77AB3">
          <w:rPr>
            <w:lang w:eastAsia="ja-JP"/>
          </w:rPr>
          <w:t xml:space="preserve">For each PDU Session Resource, if the </w:t>
        </w:r>
        <w:r w:rsidRPr="00E77AB3">
          <w:rPr>
            <w:rFonts w:eastAsia="MS Mincho"/>
            <w:i/>
            <w:lang w:eastAsia="zh-CN"/>
          </w:rPr>
          <w:t xml:space="preserve">Redundant </w:t>
        </w:r>
      </w:ins>
      <w:ins w:id="8" w:author="Huawei" w:date="2019-08-16T19:01:00Z">
        <w:r w:rsidR="00A5259D">
          <w:rPr>
            <w:rFonts w:eastAsia="MS Mincho"/>
            <w:i/>
            <w:lang w:eastAsia="zh-CN"/>
          </w:rPr>
          <w:t xml:space="preserve">Common </w:t>
        </w:r>
      </w:ins>
      <w:ins w:id="9" w:author="Huawei" w:date="2019-08-16T15:12:00Z">
        <w:r w:rsidRPr="00E77AB3">
          <w:rPr>
            <w:i/>
            <w:lang w:eastAsia="ja-JP"/>
          </w:rPr>
          <w:t>Network Instance</w:t>
        </w:r>
        <w:r w:rsidRPr="00E77AB3">
          <w:rPr>
            <w:lang w:eastAsia="ja-JP"/>
          </w:rPr>
          <w:t xml:space="preserve"> IE is included in the</w:t>
        </w:r>
        <w:r w:rsidRPr="00E77AB3">
          <w:rPr>
            <w:rFonts w:eastAsia="MS Mincho"/>
            <w:i/>
          </w:rPr>
          <w:t xml:space="preserve"> PDU Session Resource </w:t>
        </w:r>
        <w:proofErr w:type="gramStart"/>
        <w:r w:rsidRPr="00E77AB3">
          <w:rPr>
            <w:rFonts w:eastAsia="MS Mincho"/>
            <w:i/>
          </w:rPr>
          <w:t>To</w:t>
        </w:r>
        <w:proofErr w:type="gramEnd"/>
        <w:r w:rsidRPr="00E77AB3">
          <w:rPr>
            <w:rFonts w:eastAsia="MS Mincho"/>
            <w:i/>
          </w:rPr>
          <w:t xml:space="preserve"> Setup List</w:t>
        </w:r>
        <w:r w:rsidRPr="00E77AB3">
          <w:rPr>
            <w:rFonts w:eastAsia="MS Mincho"/>
          </w:rPr>
          <w:t xml:space="preserve"> IE in the BEARER CONTEXT SETUP REQUEST </w:t>
        </w:r>
      </w:ins>
      <w:ins w:id="10" w:author="Huawei" w:date="2019-08-16T19:01:00Z">
        <w:r w:rsidR="00A5259D" w:rsidRPr="00E77AB3">
          <w:rPr>
            <w:rFonts w:eastAsia="MS Mincho"/>
          </w:rPr>
          <w:t>message</w:t>
        </w:r>
        <w:r w:rsidR="00A5259D">
          <w:rPr>
            <w:rFonts w:eastAsia="MS Mincho"/>
          </w:rPr>
          <w:t>,</w:t>
        </w:r>
      </w:ins>
      <w:ins w:id="11" w:author="Huawei" w:date="2019-08-16T15:12:00Z">
        <w:r w:rsidRPr="00E77AB3">
          <w:rPr>
            <w:lang w:eastAsia="ja-JP"/>
          </w:rPr>
          <w:t xml:space="preserve"> the </w:t>
        </w:r>
        <w:proofErr w:type="spellStart"/>
        <w:r w:rsidRPr="00E77AB3">
          <w:rPr>
            <w:rFonts w:eastAsia="MS Mincho"/>
          </w:rPr>
          <w:t>gNB</w:t>
        </w:r>
        <w:proofErr w:type="spellEnd"/>
        <w:r w:rsidRPr="00E77AB3">
          <w:rPr>
            <w:rFonts w:eastAsia="MS Mincho"/>
          </w:rPr>
          <w:t>-CU-UP shall</w:t>
        </w:r>
        <w:r w:rsidRPr="00E77AB3">
          <w:rPr>
            <w:lang w:eastAsia="ja-JP"/>
          </w:rPr>
          <w:t>, if supported, use it when selecting transport network resource for the redundant transmission as specified in</w:t>
        </w:r>
        <w:r>
          <w:rPr>
            <w:lang w:eastAsia="ja-JP"/>
          </w:rPr>
          <w:t xml:space="preserve"> TS 23.501</w:t>
        </w:r>
        <w:r w:rsidRPr="00E77AB3">
          <w:rPr>
            <w:lang w:eastAsia="ja-JP"/>
          </w:rPr>
          <w:t xml:space="preserve"> [20].</w:t>
        </w:r>
      </w:ins>
    </w:p>
    <w:p w14:paraId="273E067D" w14:textId="244C90CC" w:rsidR="00E7702F" w:rsidRPr="00485DF4" w:rsidRDefault="00510106" w:rsidP="00510106">
      <w:pPr>
        <w:rPr>
          <w:ins w:id="12" w:author="Huawei" w:date="2019-05-03T17:30:00Z"/>
          <w:rFonts w:ascii="Arial" w:eastAsia="MS Mincho" w:hAnsi="Arial" w:cs="Arial"/>
        </w:rPr>
      </w:pPr>
      <w:ins w:id="13" w:author="Huawei" w:date="2019-08-16T15:12:00Z">
        <w:r w:rsidRPr="00E77AB3">
          <w:rPr>
            <w:rFonts w:eastAsia="MS Mincho"/>
            <w:lang w:eastAsia="ja-JP"/>
          </w:rPr>
          <w:t>For each PDU session</w:t>
        </w:r>
        <w:r w:rsidRPr="00E77AB3">
          <w:rPr>
            <w:rFonts w:eastAsia="MS Mincho"/>
            <w:lang w:eastAsia="zh-CN"/>
          </w:rPr>
          <w:t>, i</w:t>
        </w:r>
        <w:r w:rsidRPr="00E77AB3">
          <w:rPr>
            <w:rFonts w:eastAsia="MS Mincho"/>
          </w:rPr>
          <w:t xml:space="preserve">f the </w:t>
        </w:r>
        <w:r w:rsidRPr="00E77AB3">
          <w:rPr>
            <w:rFonts w:eastAsia="MS Mincho"/>
            <w:i/>
            <w:lang w:eastAsia="zh-CN"/>
          </w:rPr>
          <w:t xml:space="preserve">Redundant </w:t>
        </w:r>
        <w:proofErr w:type="spellStart"/>
        <w:r w:rsidRPr="00E77AB3">
          <w:rPr>
            <w:rFonts w:eastAsia="MS Mincho"/>
            <w:i/>
            <w:iCs/>
            <w:lang w:eastAsia="zh-CN"/>
          </w:rPr>
          <w:t>QoS</w:t>
        </w:r>
        <w:proofErr w:type="spellEnd"/>
        <w:r w:rsidRPr="00E77AB3">
          <w:rPr>
            <w:rFonts w:eastAsia="MS Mincho"/>
          </w:rPr>
          <w:t xml:space="preserve"> </w:t>
        </w:r>
        <w:r w:rsidRPr="00E77AB3">
          <w:rPr>
            <w:rFonts w:eastAsia="MS Mincho"/>
            <w:i/>
          </w:rPr>
          <w:t>Flow Information</w:t>
        </w:r>
        <w:r w:rsidRPr="00E77AB3">
          <w:rPr>
            <w:rFonts w:eastAsia="MS Mincho"/>
          </w:rPr>
          <w:t xml:space="preserve"> IE is included in the </w:t>
        </w:r>
        <w:proofErr w:type="spellStart"/>
        <w:r w:rsidRPr="00E77AB3">
          <w:rPr>
            <w:rFonts w:eastAsia="MS Mincho"/>
            <w:i/>
            <w:lang w:eastAsia="ja-JP"/>
          </w:rPr>
          <w:t>QoS</w:t>
        </w:r>
        <w:proofErr w:type="spellEnd"/>
        <w:r w:rsidRPr="00E77AB3">
          <w:rPr>
            <w:rFonts w:eastAsia="MS Mincho"/>
            <w:i/>
            <w:lang w:eastAsia="ja-JP"/>
          </w:rPr>
          <w:t xml:space="preserve"> Flow Level </w:t>
        </w:r>
        <w:proofErr w:type="spellStart"/>
        <w:r w:rsidRPr="00E77AB3">
          <w:rPr>
            <w:rFonts w:eastAsia="MS Mincho"/>
            <w:i/>
            <w:lang w:eastAsia="ja-JP"/>
          </w:rPr>
          <w:t>QoS</w:t>
        </w:r>
        <w:proofErr w:type="spellEnd"/>
        <w:r w:rsidRPr="00E77AB3">
          <w:rPr>
            <w:rFonts w:eastAsia="MS Mincho"/>
            <w:i/>
            <w:lang w:eastAsia="ja-JP"/>
          </w:rPr>
          <w:t xml:space="preserve"> Parameters</w:t>
        </w:r>
        <w:r w:rsidRPr="00E77AB3">
          <w:rPr>
            <w:rFonts w:eastAsia="MS Mincho"/>
            <w:lang w:eastAsia="ja-JP"/>
          </w:rPr>
          <w:t xml:space="preserve"> IE</w:t>
        </w:r>
        <w:r w:rsidRPr="00E77AB3">
          <w:rPr>
            <w:rFonts w:eastAsia="MS Mincho"/>
            <w:lang w:eastAsia="zh-CN"/>
          </w:rPr>
          <w:t xml:space="preserve"> in the </w:t>
        </w:r>
        <w:proofErr w:type="spellStart"/>
        <w:r w:rsidRPr="00E77AB3">
          <w:rPr>
            <w:i/>
          </w:rPr>
          <w:t>QoS</w:t>
        </w:r>
        <w:proofErr w:type="spellEnd"/>
        <w:r w:rsidRPr="00E77AB3">
          <w:rPr>
            <w:i/>
          </w:rPr>
          <w:t xml:space="preserve"> Flow </w:t>
        </w:r>
        <w:proofErr w:type="spellStart"/>
        <w:r w:rsidRPr="00E77AB3">
          <w:rPr>
            <w:i/>
          </w:rPr>
          <w:t>QoS</w:t>
        </w:r>
        <w:proofErr w:type="spellEnd"/>
        <w:r w:rsidRPr="00E77AB3">
          <w:rPr>
            <w:i/>
          </w:rPr>
          <w:t xml:space="preserve"> Parameters List</w:t>
        </w:r>
        <w:r w:rsidRPr="00E77AB3">
          <w:rPr>
            <w:rFonts w:eastAsia="MS Mincho"/>
            <w:lang w:eastAsia="zh-CN"/>
          </w:rPr>
          <w:t xml:space="preserve"> IE of the </w:t>
        </w:r>
        <w:r w:rsidRPr="00E77AB3">
          <w:t xml:space="preserve">BEARER CONTEXT </w:t>
        </w:r>
        <w:r w:rsidRPr="00E77AB3">
          <w:rPr>
            <w:lang w:eastAsia="zh-CN"/>
          </w:rPr>
          <w:t>SETUP</w:t>
        </w:r>
        <w:r w:rsidRPr="00E77AB3">
          <w:t xml:space="preserve"> REQUEST</w:t>
        </w:r>
        <w:r w:rsidRPr="00E77AB3">
          <w:rPr>
            <w:rFonts w:eastAsia="MS Mincho"/>
            <w:lang w:eastAsia="zh-CN"/>
          </w:rPr>
          <w:t xml:space="preserve"> message</w:t>
        </w:r>
        <w:r w:rsidRPr="00E77AB3">
          <w:rPr>
            <w:rFonts w:eastAsia="MS Mincho"/>
          </w:rPr>
          <w:t xml:space="preserve">, the </w:t>
        </w:r>
        <w:proofErr w:type="spellStart"/>
        <w:r w:rsidRPr="00E77AB3">
          <w:t>gNB</w:t>
        </w:r>
        <w:proofErr w:type="spellEnd"/>
        <w:r w:rsidRPr="00E77AB3">
          <w:t>-CU-UP</w:t>
        </w:r>
        <w:r w:rsidRPr="00E77AB3">
          <w:rPr>
            <w:rFonts w:eastAsia="MS Mincho"/>
          </w:rPr>
          <w:t xml:space="preserve"> may consider it for the </w:t>
        </w:r>
        <w:r w:rsidRPr="00E77AB3">
          <w:rPr>
            <w:rFonts w:eastAsia="MS Mincho"/>
            <w:lang w:eastAsia="zh-CN"/>
          </w:rPr>
          <w:t>redundant transmission</w:t>
        </w:r>
        <w:r w:rsidRPr="00E77AB3">
          <w:rPr>
            <w:rFonts w:eastAsia="MS Mincho"/>
          </w:rPr>
          <w:t>.</w:t>
        </w:r>
      </w:ins>
    </w:p>
    <w:p w14:paraId="118BACB3" w14:textId="77777777" w:rsidR="00E7702F" w:rsidRPr="00485DF4" w:rsidRDefault="00E7702F" w:rsidP="00E7702F">
      <w:pPr>
        <w:rPr>
          <w:ins w:id="14" w:author="Huawei" w:date="2019-04-29T15:33:00Z"/>
          <w:rFonts w:ascii="Arial" w:hAnsi="Arial" w:cs="Arial"/>
        </w:rPr>
      </w:pPr>
    </w:p>
    <w:p w14:paraId="366D06DA" w14:textId="77777777"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lastRenderedPageBreak/>
        <w:t>&lt;</w:t>
      </w:r>
      <w:proofErr w:type="gramStart"/>
      <w:r w:rsidRPr="00485DF4">
        <w:rPr>
          <w:rFonts w:ascii="Arial" w:hAnsi="Arial" w:cs="Arial"/>
          <w:highlight w:val="yellow"/>
          <w:lang w:eastAsia="ja-JP"/>
        </w:rPr>
        <w:t>unchanged</w:t>
      </w:r>
      <w:proofErr w:type="gramEnd"/>
      <w:r w:rsidRPr="00485DF4">
        <w:rPr>
          <w:rFonts w:ascii="Arial" w:hAnsi="Arial" w:cs="Arial"/>
          <w:highlight w:val="yellow"/>
          <w:lang w:eastAsia="ja-JP"/>
        </w:rPr>
        <w:t xml:space="preserve"> texts omitted&gt;</w:t>
      </w:r>
    </w:p>
    <w:p w14:paraId="0FAC990A" w14:textId="77777777" w:rsidR="00E7702F" w:rsidRPr="00485DF4" w:rsidRDefault="00E7702F" w:rsidP="00E7702F">
      <w:pPr>
        <w:rPr>
          <w:rFonts w:ascii="Arial" w:hAnsi="Arial" w:cs="Arial"/>
        </w:rPr>
      </w:pPr>
    </w:p>
    <w:p w14:paraId="6B77BED1" w14:textId="77777777" w:rsidR="00E7702F" w:rsidRPr="00485DF4" w:rsidRDefault="00E7702F" w:rsidP="00E7702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15" w:name="_Toc4517117"/>
      <w:r w:rsidRPr="00485DF4">
        <w:rPr>
          <w:rFonts w:ascii="Arial" w:hAnsi="Arial" w:cs="Arial"/>
          <w:sz w:val="28"/>
        </w:rPr>
        <w:t>8.3.2</w:t>
      </w:r>
      <w:r w:rsidRPr="00485DF4">
        <w:rPr>
          <w:rFonts w:ascii="Arial" w:hAnsi="Arial" w:cs="Arial"/>
          <w:sz w:val="28"/>
        </w:rPr>
        <w:tab/>
        <w:t>Bearer Context Modification (</w:t>
      </w:r>
      <w:proofErr w:type="spellStart"/>
      <w:r w:rsidRPr="00485DF4">
        <w:rPr>
          <w:rFonts w:ascii="Arial" w:hAnsi="Arial" w:cs="Arial"/>
          <w:sz w:val="28"/>
        </w:rPr>
        <w:t>gNB</w:t>
      </w:r>
      <w:proofErr w:type="spellEnd"/>
      <w:r w:rsidRPr="00485DF4">
        <w:rPr>
          <w:rFonts w:ascii="Arial" w:hAnsi="Arial" w:cs="Arial"/>
          <w:sz w:val="28"/>
        </w:rPr>
        <w:t>-CU-CP initiated)</w:t>
      </w:r>
      <w:bookmarkEnd w:id="15"/>
      <w:r w:rsidRPr="00485DF4">
        <w:rPr>
          <w:rFonts w:ascii="Arial" w:hAnsi="Arial" w:cs="Arial"/>
          <w:sz w:val="28"/>
        </w:rPr>
        <w:t xml:space="preserve"> </w:t>
      </w:r>
    </w:p>
    <w:p w14:paraId="6BE03BE1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16" w:name="_Toc4517118"/>
      <w:r w:rsidRPr="00485DF4">
        <w:rPr>
          <w:rFonts w:ascii="Arial" w:hAnsi="Arial" w:cs="Arial"/>
          <w:sz w:val="24"/>
        </w:rPr>
        <w:t>8.3.2.1</w:t>
      </w:r>
      <w:r w:rsidRPr="00485DF4">
        <w:rPr>
          <w:rFonts w:ascii="Arial" w:hAnsi="Arial" w:cs="Arial"/>
          <w:sz w:val="24"/>
        </w:rPr>
        <w:tab/>
        <w:t>General</w:t>
      </w:r>
      <w:bookmarkEnd w:id="16"/>
    </w:p>
    <w:p w14:paraId="14660C92" w14:textId="77777777" w:rsidR="00E7702F" w:rsidRPr="00E50FB5" w:rsidRDefault="00E7702F" w:rsidP="00E7702F">
      <w:r w:rsidRPr="00E50FB5">
        <w:t xml:space="preserve">The purpose of the Bearer Context Modification procedure is to allow the </w:t>
      </w:r>
      <w:proofErr w:type="spellStart"/>
      <w:r w:rsidRPr="00E50FB5">
        <w:t>gNB</w:t>
      </w:r>
      <w:proofErr w:type="spellEnd"/>
      <w:r w:rsidRPr="00E50FB5">
        <w:t xml:space="preserve">-CU-CP to modify a bearer context in the </w:t>
      </w:r>
      <w:proofErr w:type="spellStart"/>
      <w:r w:rsidRPr="00E50FB5">
        <w:t>gNB</w:t>
      </w:r>
      <w:proofErr w:type="spellEnd"/>
      <w:r w:rsidRPr="00E50FB5">
        <w:t>-CU-UP. The procedure uses UE-associated signalling.</w:t>
      </w:r>
    </w:p>
    <w:p w14:paraId="29FCEAD2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17" w:name="_Toc4517119"/>
      <w:r w:rsidRPr="00485DF4">
        <w:rPr>
          <w:rFonts w:ascii="Arial" w:hAnsi="Arial" w:cs="Arial"/>
          <w:sz w:val="24"/>
        </w:rPr>
        <w:t>8.3.2.2</w:t>
      </w:r>
      <w:r w:rsidRPr="00485DF4">
        <w:rPr>
          <w:rFonts w:ascii="Arial" w:hAnsi="Arial" w:cs="Arial"/>
          <w:sz w:val="24"/>
        </w:rPr>
        <w:tab/>
        <w:t>Successful Operation</w:t>
      </w:r>
      <w:bookmarkEnd w:id="17"/>
    </w:p>
    <w:p w14:paraId="66C95374" w14:textId="77777777" w:rsidR="00E7702F" w:rsidRPr="00485DF4" w:rsidRDefault="00E7702F" w:rsidP="00E770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40C67958" wp14:editId="192A076D">
            <wp:extent cx="4742815" cy="20402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368D3" w14:textId="77777777" w:rsidR="00E7702F" w:rsidRPr="00485DF4" w:rsidRDefault="00E7702F" w:rsidP="00E7702F">
      <w:pPr>
        <w:keepLines/>
        <w:spacing w:after="24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</w:rPr>
        <w:t>Figure 8.3.2.2-1: Bearer Context Modification procedure: Successful Operation.</w:t>
      </w:r>
    </w:p>
    <w:p w14:paraId="36293EC5" w14:textId="77777777"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</w:t>
      </w:r>
      <w:proofErr w:type="gramStart"/>
      <w:r w:rsidRPr="00485DF4">
        <w:rPr>
          <w:rFonts w:ascii="Arial" w:hAnsi="Arial" w:cs="Arial"/>
          <w:highlight w:val="yellow"/>
          <w:lang w:eastAsia="ja-JP"/>
        </w:rPr>
        <w:t>unchanged</w:t>
      </w:r>
      <w:proofErr w:type="gramEnd"/>
      <w:r w:rsidRPr="00485DF4">
        <w:rPr>
          <w:rFonts w:ascii="Arial" w:hAnsi="Arial" w:cs="Arial"/>
          <w:highlight w:val="yellow"/>
          <w:lang w:eastAsia="ja-JP"/>
        </w:rPr>
        <w:t xml:space="preserve"> texts omitted&gt;</w:t>
      </w:r>
    </w:p>
    <w:p w14:paraId="5FF8AF83" w14:textId="77777777" w:rsidR="00656559" w:rsidRDefault="00656559" w:rsidP="007300C3">
      <w:pPr>
        <w:rPr>
          <w:rFonts w:eastAsia="MS Mincho"/>
        </w:rPr>
      </w:pPr>
      <w:r w:rsidRPr="00656559">
        <w:rPr>
          <w:rFonts w:eastAsia="MS Mincho"/>
        </w:rPr>
        <w:t xml:space="preserve">For each PDU session, if the Common Network Instance IE is included in the PDU Session Resource </w:t>
      </w:r>
      <w:proofErr w:type="gramStart"/>
      <w:r w:rsidRPr="00656559">
        <w:rPr>
          <w:rFonts w:eastAsia="MS Mincho"/>
        </w:rPr>
        <w:t>To</w:t>
      </w:r>
      <w:proofErr w:type="gramEnd"/>
      <w:r w:rsidRPr="00656559">
        <w:rPr>
          <w:rFonts w:eastAsia="MS Mincho"/>
        </w:rPr>
        <w:t xml:space="preserve"> Setup List IE or the PDU Session Resource To Modify List IE in the BEARER CONTEXT MODIFICATION REQUEST message, the </w:t>
      </w:r>
      <w:proofErr w:type="spellStart"/>
      <w:r w:rsidRPr="00656559">
        <w:rPr>
          <w:rFonts w:eastAsia="MS Mincho"/>
        </w:rPr>
        <w:t>gNB</w:t>
      </w:r>
      <w:proofErr w:type="spellEnd"/>
      <w:r w:rsidRPr="00656559">
        <w:rPr>
          <w:rFonts w:eastAsia="MS Mincho"/>
        </w:rPr>
        <w:t>-CU-UP shall, if supported, use it when selecting transport network resource as specified in TS 23.501 [20].</w:t>
      </w:r>
    </w:p>
    <w:p w14:paraId="50ECF40E" w14:textId="62720FC7" w:rsidR="007300C3" w:rsidRPr="007300C3" w:rsidRDefault="007300C3" w:rsidP="007300C3">
      <w:pPr>
        <w:rPr>
          <w:ins w:id="18" w:author="Huawei" w:date="2019-08-16T22:30:00Z"/>
          <w:rFonts w:eastAsia="MS Mincho"/>
          <w:lang w:eastAsia="zh-CN"/>
        </w:rPr>
      </w:pPr>
      <w:ins w:id="19" w:author="Huawei" w:date="2019-08-16T22:30:00Z">
        <w:r w:rsidRPr="007300C3">
          <w:rPr>
            <w:rFonts w:eastAsia="MS Mincho"/>
            <w:lang w:eastAsia="ja-JP"/>
          </w:rPr>
          <w:t>I</w:t>
        </w:r>
        <w:r w:rsidRPr="007300C3">
          <w:rPr>
            <w:rFonts w:eastAsia="MS Mincho"/>
            <w:lang w:eastAsia="zh-CN"/>
          </w:rPr>
          <w:t xml:space="preserve">f the </w:t>
        </w:r>
        <w:r w:rsidRPr="007300C3">
          <w:rPr>
            <w:rFonts w:eastAsia="MS Mincho"/>
            <w:i/>
            <w:lang w:eastAsia="zh-CN"/>
          </w:rPr>
          <w:t xml:space="preserve">Redundant </w:t>
        </w:r>
        <w:r>
          <w:rPr>
            <w:rFonts w:eastAsia="MS Mincho"/>
            <w:i/>
            <w:lang w:eastAsia="zh-CN"/>
          </w:rPr>
          <w:t>NG UL UP Transport Layer</w:t>
        </w:r>
        <w:r w:rsidRPr="007300C3">
          <w:rPr>
            <w:rFonts w:eastAsia="MS Mincho"/>
            <w:i/>
            <w:lang w:eastAsia="zh-CN"/>
          </w:rPr>
          <w:t xml:space="preserve"> Information</w:t>
        </w:r>
        <w:r w:rsidRPr="007300C3">
          <w:rPr>
            <w:rFonts w:eastAsia="MS Mincho"/>
            <w:lang w:eastAsia="zh-CN"/>
          </w:rPr>
          <w:t xml:space="preserve"> is included in the </w:t>
        </w:r>
        <w:r w:rsidRPr="007300C3">
          <w:rPr>
            <w:rFonts w:eastAsia="MS Mincho"/>
            <w:i/>
            <w:lang w:eastAsia="zh-CN"/>
          </w:rPr>
          <w:t>PDU Session Resource To Setup List</w:t>
        </w:r>
        <w:r w:rsidRPr="007300C3">
          <w:rPr>
            <w:rFonts w:eastAsia="MS Mincho"/>
            <w:lang w:eastAsia="zh-CN"/>
          </w:rPr>
          <w:t xml:space="preserve"> IE or the </w:t>
        </w:r>
        <w:r w:rsidRPr="007300C3">
          <w:rPr>
            <w:rFonts w:eastAsia="MS Mincho"/>
            <w:i/>
            <w:lang w:eastAsia="zh-CN"/>
          </w:rPr>
          <w:t>PDU Session Resource To Modify List</w:t>
        </w:r>
        <w:r w:rsidRPr="007300C3">
          <w:rPr>
            <w:rFonts w:eastAsia="MS Mincho"/>
            <w:lang w:eastAsia="zh-CN"/>
          </w:rPr>
          <w:t xml:space="preserve"> IE in the BEARER CONTEXT MODIFICATION REQUEST message, the </w:t>
        </w:r>
        <w:proofErr w:type="spellStart"/>
        <w:r w:rsidRPr="007300C3">
          <w:rPr>
            <w:rFonts w:eastAsia="MS Mincho"/>
            <w:lang w:eastAsia="zh-CN"/>
          </w:rPr>
          <w:t>gNB</w:t>
        </w:r>
        <w:proofErr w:type="spellEnd"/>
        <w:r w:rsidRPr="007300C3">
          <w:rPr>
            <w:rFonts w:eastAsia="MS Mincho"/>
            <w:lang w:eastAsia="zh-CN"/>
          </w:rPr>
          <w:t xml:space="preserve">-CU-UP shall, if supported, </w:t>
        </w:r>
        <w:r w:rsidRPr="007300C3">
          <w:rPr>
            <w:rFonts w:eastAsia="Tahoma"/>
          </w:rPr>
          <w:t xml:space="preserve">include </w:t>
        </w:r>
        <w:r w:rsidRPr="007300C3">
          <w:rPr>
            <w:rFonts w:eastAsia="MS Mincho"/>
            <w:lang w:eastAsia="zh-CN"/>
          </w:rPr>
          <w:t xml:space="preserve">the </w:t>
        </w:r>
        <w:r w:rsidRPr="007300C3">
          <w:rPr>
            <w:rFonts w:eastAsia="MS Mincho"/>
            <w:i/>
            <w:lang w:eastAsia="zh-CN"/>
          </w:rPr>
          <w:t xml:space="preserve">Redundant NG DL UP Transport Layer Information </w:t>
        </w:r>
        <w:r w:rsidRPr="007300C3">
          <w:rPr>
            <w:rFonts w:eastAsia="MS Mincho"/>
            <w:lang w:eastAsia="zh-CN"/>
          </w:rPr>
          <w:t xml:space="preserve">IE in the </w:t>
        </w:r>
        <w:r w:rsidRPr="007300C3">
          <w:rPr>
            <w:rFonts w:eastAsia="MS Mincho"/>
            <w:i/>
            <w:lang w:eastAsia="zh-CN"/>
          </w:rPr>
          <w:t>PDU Session Resource Setup List</w:t>
        </w:r>
        <w:r w:rsidRPr="007300C3">
          <w:rPr>
            <w:rFonts w:eastAsia="MS Mincho"/>
            <w:lang w:eastAsia="zh-CN"/>
          </w:rPr>
          <w:t xml:space="preserve"> IE or the </w:t>
        </w:r>
        <w:r w:rsidRPr="007300C3">
          <w:rPr>
            <w:rFonts w:eastAsia="MS Mincho"/>
            <w:i/>
            <w:lang w:eastAsia="zh-CN"/>
          </w:rPr>
          <w:t xml:space="preserve">PDU Session Resource Modified List </w:t>
        </w:r>
        <w:r w:rsidRPr="007300C3">
          <w:rPr>
            <w:rFonts w:eastAsia="MS Mincho"/>
            <w:lang w:eastAsia="zh-CN"/>
          </w:rPr>
          <w:t xml:space="preserve">IE in the BEARER CONTEXT MODIFICATION RESPONSE message. </w:t>
        </w:r>
      </w:ins>
    </w:p>
    <w:p w14:paraId="77414E26" w14:textId="58B7DA5F" w:rsidR="00E7702F" w:rsidRPr="007300C3" w:rsidRDefault="007F08A9" w:rsidP="00E7702F">
      <w:pPr>
        <w:rPr>
          <w:ins w:id="20" w:author="Huawei" w:date="2019-04-29T15:34:00Z"/>
        </w:rPr>
      </w:pPr>
      <w:ins w:id="21" w:author="Huawei" w:date="2019-08-16T22:30:00Z">
        <w:r>
          <w:rPr>
            <w:lang w:eastAsia="ja-JP"/>
          </w:rPr>
          <w:t>I</w:t>
        </w:r>
      </w:ins>
      <w:ins w:id="22" w:author="Huawei" w:date="2019-04-29T15:34:00Z">
        <w:r w:rsidR="00E7702F" w:rsidRPr="007300C3">
          <w:rPr>
            <w:lang w:eastAsia="ja-JP"/>
          </w:rPr>
          <w:t xml:space="preserve">f the </w:t>
        </w:r>
        <w:r w:rsidR="00E7702F" w:rsidRPr="007300C3">
          <w:rPr>
            <w:rFonts w:eastAsia="MS Mincho"/>
            <w:i/>
            <w:lang w:eastAsia="zh-CN"/>
          </w:rPr>
          <w:t xml:space="preserve">Redundant </w:t>
        </w:r>
      </w:ins>
      <w:ins w:id="23" w:author="Huawei" w:date="2019-08-16T19:00:00Z">
        <w:r w:rsidR="00A5259D">
          <w:rPr>
            <w:rFonts w:eastAsia="MS Mincho"/>
            <w:i/>
            <w:lang w:eastAsia="zh-CN"/>
          </w:rPr>
          <w:t xml:space="preserve">Common </w:t>
        </w:r>
      </w:ins>
      <w:ins w:id="24" w:author="Huawei" w:date="2019-04-29T15:34:00Z">
        <w:r w:rsidR="00E7702F" w:rsidRPr="007300C3">
          <w:rPr>
            <w:i/>
            <w:lang w:eastAsia="ja-JP"/>
          </w:rPr>
          <w:t>Network Instance</w:t>
        </w:r>
        <w:r w:rsidR="00E7702F" w:rsidRPr="007300C3">
          <w:rPr>
            <w:lang w:eastAsia="ja-JP"/>
          </w:rPr>
          <w:t xml:space="preserve"> IE is included i</w:t>
        </w:r>
      </w:ins>
      <w:ins w:id="25" w:author="Huawei" w:date="2019-05-03T18:34:00Z">
        <w:r w:rsidR="00E7702F" w:rsidRPr="007300C3">
          <w:rPr>
            <w:lang w:eastAsia="ja-JP"/>
          </w:rPr>
          <w:t xml:space="preserve">n the </w:t>
        </w:r>
        <w:r w:rsidR="00E7702F" w:rsidRPr="007300C3">
          <w:rPr>
            <w:i/>
            <w:lang w:eastAsia="ja-JP"/>
          </w:rPr>
          <w:t xml:space="preserve">PDU Session Resource </w:t>
        </w:r>
        <w:proofErr w:type="gramStart"/>
        <w:r w:rsidR="00E7702F" w:rsidRPr="007300C3">
          <w:rPr>
            <w:i/>
            <w:lang w:eastAsia="ja-JP"/>
          </w:rPr>
          <w:t>To</w:t>
        </w:r>
        <w:proofErr w:type="gramEnd"/>
        <w:r w:rsidR="00E7702F" w:rsidRPr="007300C3">
          <w:rPr>
            <w:i/>
            <w:lang w:eastAsia="ja-JP"/>
          </w:rPr>
          <w:t xml:space="preserve"> Setup List</w:t>
        </w:r>
        <w:r w:rsidR="00E7702F" w:rsidRPr="007300C3">
          <w:rPr>
            <w:lang w:eastAsia="ja-JP"/>
          </w:rPr>
          <w:t xml:space="preserve"> IE or the </w:t>
        </w:r>
        <w:r w:rsidR="00E7702F" w:rsidRPr="007300C3">
          <w:rPr>
            <w:i/>
            <w:lang w:eastAsia="ja-JP"/>
          </w:rPr>
          <w:t>PDU Session Resource To Modify List</w:t>
        </w:r>
        <w:r w:rsidR="00E7702F" w:rsidRPr="007300C3">
          <w:rPr>
            <w:lang w:eastAsia="ja-JP"/>
          </w:rPr>
          <w:t xml:space="preserve"> IE in the BEARER CONTEXT MODIFICATION REQUEST message</w:t>
        </w:r>
      </w:ins>
      <w:ins w:id="26" w:author="Huawei" w:date="2019-04-29T15:34:00Z">
        <w:r w:rsidR="00E7702F" w:rsidRPr="007300C3">
          <w:rPr>
            <w:lang w:eastAsia="ja-JP"/>
          </w:rPr>
          <w:t xml:space="preserve">, the </w:t>
        </w:r>
        <w:proofErr w:type="spellStart"/>
        <w:r w:rsidR="00E7702F" w:rsidRPr="007300C3">
          <w:rPr>
            <w:rFonts w:eastAsia="MS Mincho"/>
          </w:rPr>
          <w:t>gNB</w:t>
        </w:r>
        <w:proofErr w:type="spellEnd"/>
        <w:r w:rsidR="00E7702F" w:rsidRPr="007300C3">
          <w:rPr>
            <w:rFonts w:eastAsia="MS Mincho"/>
          </w:rPr>
          <w:t>-CU-UP shall</w:t>
        </w:r>
        <w:r w:rsidR="00E7702F" w:rsidRPr="007300C3">
          <w:rPr>
            <w:lang w:eastAsia="ja-JP"/>
          </w:rPr>
          <w:t xml:space="preserve">, if supported, use it when selecting transport network resource for the </w:t>
        </w:r>
      </w:ins>
      <w:ins w:id="27" w:author="Huawei" w:date="2019-05-03T18:34:00Z">
        <w:r w:rsidR="00E7702F" w:rsidRPr="007300C3">
          <w:rPr>
            <w:lang w:eastAsia="ja-JP"/>
          </w:rPr>
          <w:t>redundant transmission</w:t>
        </w:r>
      </w:ins>
      <w:ins w:id="28" w:author="Huawei" w:date="2019-04-29T15:34:00Z">
        <w:r w:rsidR="00E7702F" w:rsidRPr="007300C3">
          <w:rPr>
            <w:lang w:eastAsia="ja-JP"/>
          </w:rPr>
          <w:t xml:space="preserve"> as specified in [20].</w:t>
        </w:r>
      </w:ins>
    </w:p>
    <w:p w14:paraId="1F600EAE" w14:textId="77777777" w:rsidR="00E7702F" w:rsidRPr="007300C3" w:rsidRDefault="00E7702F" w:rsidP="00E7702F">
      <w:pPr>
        <w:rPr>
          <w:ins w:id="29" w:author="Huawei" w:date="2019-04-29T15:40:00Z"/>
          <w:rFonts w:eastAsia="MS Mincho"/>
        </w:rPr>
      </w:pPr>
      <w:ins w:id="30" w:author="Huawei" w:date="2019-04-29T15:34:00Z">
        <w:r w:rsidRPr="007300C3">
          <w:rPr>
            <w:rFonts w:eastAsia="MS Mincho"/>
          </w:rPr>
          <w:lastRenderedPageBreak/>
          <w:t xml:space="preserve">If the </w:t>
        </w:r>
        <w:r w:rsidRPr="007300C3">
          <w:rPr>
            <w:rFonts w:eastAsia="MS Mincho"/>
            <w:i/>
          </w:rPr>
          <w:t>Redundant Tunnel Release Indicato</w:t>
        </w:r>
        <w:r w:rsidRPr="007300C3">
          <w:rPr>
            <w:rFonts w:eastAsia="MS Mincho"/>
          </w:rPr>
          <w:t xml:space="preserve">r IE is included in the </w:t>
        </w:r>
      </w:ins>
      <w:ins w:id="31" w:author="Huawei" w:date="2019-04-29T15:36:00Z">
        <w:r w:rsidRPr="007300C3">
          <w:rPr>
            <w:rFonts w:eastAsia="MS Mincho"/>
            <w:i/>
          </w:rPr>
          <w:t>PDU Session Resource To Modify List</w:t>
        </w:r>
      </w:ins>
      <w:ins w:id="32" w:author="Huawei" w:date="2019-04-29T15:35:00Z">
        <w:r w:rsidRPr="007300C3">
          <w:rPr>
            <w:rFonts w:eastAsia="MS Mincho"/>
          </w:rPr>
          <w:t xml:space="preserve"> </w:t>
        </w:r>
      </w:ins>
      <w:ins w:id="33" w:author="Huawei" w:date="2019-04-29T15:34:00Z">
        <w:r w:rsidRPr="007300C3">
          <w:rPr>
            <w:rFonts w:eastAsia="MS Mincho"/>
          </w:rPr>
          <w:t xml:space="preserve">IE </w:t>
        </w:r>
      </w:ins>
      <w:ins w:id="34" w:author="Huawei" w:date="2019-05-03T18:35:00Z">
        <w:r w:rsidRPr="007300C3">
          <w:rPr>
            <w:lang w:eastAsia="ja-JP"/>
          </w:rPr>
          <w:t>in the BEARER CONTEXT MODIFICATION REQUEST message</w:t>
        </w:r>
      </w:ins>
      <w:ins w:id="35" w:author="Huawei" w:date="2019-04-29T15:34:00Z">
        <w:r w:rsidRPr="007300C3">
          <w:rPr>
            <w:rFonts w:eastAsia="MS Mincho"/>
          </w:rPr>
          <w:t xml:space="preserve">, the </w:t>
        </w:r>
      </w:ins>
      <w:proofErr w:type="spellStart"/>
      <w:ins w:id="36" w:author="Huawei" w:date="2019-04-29T15:35:00Z">
        <w:r w:rsidRPr="007300C3">
          <w:rPr>
            <w:rFonts w:eastAsia="MS Mincho"/>
          </w:rPr>
          <w:t>gNB</w:t>
        </w:r>
        <w:proofErr w:type="spellEnd"/>
        <w:r w:rsidRPr="007300C3">
          <w:rPr>
            <w:rFonts w:eastAsia="MS Mincho"/>
          </w:rPr>
          <w:t>-CU-</w:t>
        </w:r>
        <w:proofErr w:type="gramStart"/>
        <w:r w:rsidRPr="007300C3">
          <w:rPr>
            <w:rFonts w:eastAsia="MS Mincho"/>
          </w:rPr>
          <w:t xml:space="preserve">UP </w:t>
        </w:r>
      </w:ins>
      <w:ins w:id="37" w:author="Huawei" w:date="2019-04-29T15:34:00Z">
        <w:r w:rsidRPr="007300C3">
          <w:rPr>
            <w:rFonts w:eastAsia="MS Mincho"/>
          </w:rPr>
          <w:t xml:space="preserve"> shall</w:t>
        </w:r>
        <w:proofErr w:type="gramEnd"/>
        <w:r w:rsidRPr="007300C3">
          <w:rPr>
            <w:rFonts w:eastAsia="MS Mincho"/>
          </w:rPr>
          <w:t xml:space="preserve">, if supported, </w:t>
        </w:r>
      </w:ins>
      <w:ins w:id="38" w:author="Huawei" w:date="2019-05-03T18:35:00Z">
        <w:r w:rsidRPr="007300C3">
          <w:rPr>
            <w:rFonts w:eastAsia="MS Mincho"/>
          </w:rPr>
          <w:t>stop the redundant transmission and release the redundant tunnel for the concerned PDU Session</w:t>
        </w:r>
      </w:ins>
      <w:ins w:id="39" w:author="Huawei" w:date="2019-04-29T15:34:00Z">
        <w:r w:rsidRPr="007300C3">
          <w:rPr>
            <w:rFonts w:eastAsia="MS Mincho"/>
          </w:rPr>
          <w:t>.</w:t>
        </w:r>
      </w:ins>
    </w:p>
    <w:p w14:paraId="431FDAE3" w14:textId="77777777"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</w:t>
      </w:r>
      <w:proofErr w:type="gramStart"/>
      <w:r w:rsidRPr="00485DF4">
        <w:rPr>
          <w:rFonts w:ascii="Arial" w:hAnsi="Arial" w:cs="Arial"/>
          <w:highlight w:val="yellow"/>
          <w:lang w:eastAsia="ja-JP"/>
        </w:rPr>
        <w:t>unchanged</w:t>
      </w:r>
      <w:proofErr w:type="gramEnd"/>
      <w:r w:rsidRPr="00485DF4">
        <w:rPr>
          <w:rFonts w:ascii="Arial" w:hAnsi="Arial" w:cs="Arial"/>
          <w:highlight w:val="yellow"/>
          <w:lang w:eastAsia="ja-JP"/>
        </w:rPr>
        <w:t xml:space="preserve"> texts omitted&gt;</w:t>
      </w:r>
    </w:p>
    <w:p w14:paraId="381D20B7" w14:textId="77777777" w:rsidR="00E7702F" w:rsidRPr="00485DF4" w:rsidRDefault="00E7702F" w:rsidP="00E7702F">
      <w:pPr>
        <w:rPr>
          <w:rFonts w:ascii="Arial" w:eastAsia="MS Mincho" w:hAnsi="Arial" w:cs="Arial"/>
        </w:rPr>
      </w:pPr>
    </w:p>
    <w:p w14:paraId="507CD5AF" w14:textId="77777777" w:rsidR="00E7702F" w:rsidRPr="00485DF4" w:rsidRDefault="00E7702F" w:rsidP="00E7702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40" w:name="_Toc4517122"/>
      <w:r w:rsidRPr="00485DF4">
        <w:rPr>
          <w:rFonts w:ascii="Arial" w:hAnsi="Arial" w:cs="Arial"/>
          <w:sz w:val="28"/>
        </w:rPr>
        <w:t>8.3.3</w:t>
      </w:r>
      <w:r w:rsidRPr="00485DF4">
        <w:rPr>
          <w:rFonts w:ascii="Arial" w:hAnsi="Arial" w:cs="Arial"/>
          <w:sz w:val="28"/>
        </w:rPr>
        <w:tab/>
        <w:t>Bearer Context Modification Required (</w:t>
      </w:r>
      <w:proofErr w:type="spellStart"/>
      <w:r w:rsidRPr="00485DF4">
        <w:rPr>
          <w:rFonts w:ascii="Arial" w:hAnsi="Arial" w:cs="Arial"/>
          <w:sz w:val="28"/>
        </w:rPr>
        <w:t>gNB</w:t>
      </w:r>
      <w:proofErr w:type="spellEnd"/>
      <w:r w:rsidRPr="00485DF4">
        <w:rPr>
          <w:rFonts w:ascii="Arial" w:hAnsi="Arial" w:cs="Arial"/>
          <w:sz w:val="28"/>
        </w:rPr>
        <w:t>-CU-UP initiated)</w:t>
      </w:r>
      <w:bookmarkEnd w:id="40"/>
      <w:r w:rsidRPr="00485DF4">
        <w:rPr>
          <w:rFonts w:ascii="Arial" w:hAnsi="Arial" w:cs="Arial"/>
          <w:sz w:val="28"/>
        </w:rPr>
        <w:t xml:space="preserve"> </w:t>
      </w:r>
    </w:p>
    <w:p w14:paraId="601E862B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41" w:name="_Toc4517123"/>
      <w:r w:rsidRPr="00485DF4">
        <w:rPr>
          <w:rFonts w:ascii="Arial" w:hAnsi="Arial" w:cs="Arial"/>
          <w:sz w:val="24"/>
        </w:rPr>
        <w:t>8.3.3.1</w:t>
      </w:r>
      <w:r w:rsidRPr="00485DF4">
        <w:rPr>
          <w:rFonts w:ascii="Arial" w:hAnsi="Arial" w:cs="Arial"/>
          <w:sz w:val="24"/>
        </w:rPr>
        <w:tab/>
        <w:t>General</w:t>
      </w:r>
      <w:bookmarkEnd w:id="41"/>
    </w:p>
    <w:p w14:paraId="0E0E1988" w14:textId="77777777" w:rsidR="00E7702F" w:rsidRPr="0043728D" w:rsidRDefault="00E7702F" w:rsidP="00E7702F">
      <w:r w:rsidRPr="0043728D">
        <w:t xml:space="preserve">The purpose of the Bearer Context Modification Required procedure is to allow the </w:t>
      </w:r>
      <w:proofErr w:type="spellStart"/>
      <w:r w:rsidRPr="0043728D">
        <w:t>gNB</w:t>
      </w:r>
      <w:proofErr w:type="spellEnd"/>
      <w:r w:rsidRPr="0043728D">
        <w:t xml:space="preserve">-CU-UP to modify a bearer context (e.g., due to local problems) and inform the </w:t>
      </w:r>
      <w:proofErr w:type="spellStart"/>
      <w:r w:rsidRPr="0043728D">
        <w:t>gNB</w:t>
      </w:r>
      <w:proofErr w:type="spellEnd"/>
      <w:r w:rsidRPr="0043728D">
        <w:t>-CU-CP. The procedure uses UE-associated signalling.</w:t>
      </w:r>
    </w:p>
    <w:p w14:paraId="4DF63E30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42" w:name="_Toc4517124"/>
      <w:r w:rsidRPr="00485DF4">
        <w:rPr>
          <w:rFonts w:ascii="Arial" w:hAnsi="Arial" w:cs="Arial"/>
          <w:sz w:val="24"/>
        </w:rPr>
        <w:t>8.3.3.2</w:t>
      </w:r>
      <w:r w:rsidRPr="00485DF4">
        <w:rPr>
          <w:rFonts w:ascii="Arial" w:hAnsi="Arial" w:cs="Arial"/>
          <w:sz w:val="24"/>
        </w:rPr>
        <w:tab/>
        <w:t>Successful Operation</w:t>
      </w:r>
      <w:bookmarkEnd w:id="42"/>
    </w:p>
    <w:p w14:paraId="7ABC91B9" w14:textId="77777777" w:rsidR="00E7702F" w:rsidRPr="00485DF4" w:rsidRDefault="00E7702F" w:rsidP="00E770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7C6BADFF" wp14:editId="49FF01D4">
            <wp:extent cx="4742815" cy="20402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F61B1" w14:textId="77777777" w:rsidR="00E7702F" w:rsidRPr="00485DF4" w:rsidRDefault="00E7702F" w:rsidP="00E7702F">
      <w:pPr>
        <w:keepLines/>
        <w:spacing w:after="24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</w:rPr>
        <w:t>Figure 8.3.3.2-1: Bearer Context Modification Required procedure: Successful Operation.</w:t>
      </w:r>
    </w:p>
    <w:p w14:paraId="47C383F7" w14:textId="77777777" w:rsidR="00E7702F" w:rsidRPr="0043728D" w:rsidRDefault="00E7702F" w:rsidP="00E7702F">
      <w:r w:rsidRPr="0043728D">
        <w:t xml:space="preserve">The </w:t>
      </w:r>
      <w:proofErr w:type="spellStart"/>
      <w:r w:rsidRPr="0043728D">
        <w:t>gNB</w:t>
      </w:r>
      <w:proofErr w:type="spellEnd"/>
      <w:r w:rsidRPr="0043728D">
        <w:t xml:space="preserve">-CU-UP initiates the procedure by sending the BEARER CONTEXT MODIFICATION REQUIRED message to the </w:t>
      </w:r>
      <w:proofErr w:type="spellStart"/>
      <w:r w:rsidRPr="0043728D">
        <w:t>gNB</w:t>
      </w:r>
      <w:proofErr w:type="spellEnd"/>
      <w:r w:rsidRPr="0043728D">
        <w:t xml:space="preserve">-CU-CP. The </w:t>
      </w:r>
      <w:proofErr w:type="spellStart"/>
      <w:r w:rsidRPr="0043728D">
        <w:t>gNB</w:t>
      </w:r>
      <w:proofErr w:type="spellEnd"/>
      <w:r w:rsidRPr="0043728D">
        <w:t>-CU-CP replies with the BEARER CONTEXT MODIFICATION CONFIRM message.</w:t>
      </w:r>
    </w:p>
    <w:p w14:paraId="32AA6B34" w14:textId="5E8598ED" w:rsidR="00E7702F" w:rsidRPr="0043728D" w:rsidRDefault="00E7702F" w:rsidP="00E7702F">
      <w:pPr>
        <w:rPr>
          <w:rFonts w:eastAsia="MS Mincho"/>
        </w:rPr>
      </w:pPr>
      <w:r w:rsidRPr="0043728D">
        <w:rPr>
          <w:rFonts w:eastAsia="MS Mincho"/>
        </w:rPr>
        <w:t xml:space="preserve">If the </w:t>
      </w:r>
      <w:r w:rsidRPr="0043728D">
        <w:rPr>
          <w:rFonts w:eastAsia="MS Mincho"/>
          <w:i/>
        </w:rPr>
        <w:t xml:space="preserve">S1 DL UP Transport Layer Information </w:t>
      </w:r>
      <w:r w:rsidRPr="0043728D">
        <w:rPr>
          <w:rFonts w:eastAsia="MS Mincho"/>
        </w:rPr>
        <w:t xml:space="preserve">IE or the </w:t>
      </w:r>
      <w:r w:rsidRPr="0043728D">
        <w:rPr>
          <w:rFonts w:eastAsia="MS Mincho"/>
          <w:i/>
        </w:rPr>
        <w:t xml:space="preserve">NG DL UP Transport Layer Information </w:t>
      </w:r>
      <w:r w:rsidRPr="0043728D">
        <w:rPr>
          <w:rFonts w:eastAsia="MS Mincho"/>
        </w:rPr>
        <w:t xml:space="preserve">IE </w:t>
      </w:r>
      <w:ins w:id="43" w:author="Huawei" w:date="2019-03-28T10:49:00Z">
        <w:r w:rsidRPr="0043728D">
          <w:rPr>
            <w:rFonts w:eastAsia="MS Mincho"/>
          </w:rPr>
          <w:t>or</w:t>
        </w:r>
      </w:ins>
      <w:ins w:id="44" w:author="Huawei" w:date="2019-10-04T12:49:00Z">
        <w:r w:rsidR="006F229F">
          <w:rPr>
            <w:rFonts w:eastAsia="MS Mincho"/>
          </w:rPr>
          <w:t xml:space="preserve"> the</w:t>
        </w:r>
      </w:ins>
      <w:ins w:id="45" w:author="Huawei" w:date="2019-03-28T10:49:00Z">
        <w:r w:rsidRPr="0043728D">
          <w:rPr>
            <w:rFonts w:eastAsia="MS Mincho"/>
          </w:rPr>
          <w:t xml:space="preserve"> </w:t>
        </w:r>
      </w:ins>
      <w:ins w:id="46" w:author="Huawei" w:date="2019-03-28T10:50:00Z">
        <w:r w:rsidRPr="0043728D">
          <w:rPr>
            <w:rFonts w:eastAsia="MS Mincho"/>
            <w:i/>
          </w:rPr>
          <w:t>Redundan</w:t>
        </w:r>
      </w:ins>
      <w:ins w:id="47" w:author="Huawei" w:date="2019-03-30T09:50:00Z">
        <w:r w:rsidRPr="0043728D">
          <w:rPr>
            <w:rFonts w:eastAsia="MS Mincho"/>
            <w:i/>
          </w:rPr>
          <w:t>t</w:t>
        </w:r>
      </w:ins>
      <w:ins w:id="48" w:author="Huawei" w:date="2019-03-28T10:50:00Z">
        <w:r w:rsidRPr="0043728D">
          <w:rPr>
            <w:rFonts w:eastAsia="MS Mincho"/>
            <w:i/>
          </w:rPr>
          <w:t xml:space="preserve"> NG DL UP Transport Layer Information</w:t>
        </w:r>
        <w:r w:rsidRPr="0043728D">
          <w:rPr>
            <w:rFonts w:eastAsia="MS Mincho"/>
          </w:rPr>
          <w:t xml:space="preserve"> </w:t>
        </w:r>
      </w:ins>
      <w:ins w:id="49" w:author="Huawei" w:date="2019-05-03T18:36:00Z">
        <w:r w:rsidRPr="0043728D">
          <w:rPr>
            <w:rFonts w:eastAsia="MS Mincho"/>
          </w:rPr>
          <w:t xml:space="preserve">IE </w:t>
        </w:r>
      </w:ins>
      <w:r w:rsidRPr="0043728D">
        <w:rPr>
          <w:rFonts w:eastAsia="MS Mincho"/>
        </w:rPr>
        <w:t xml:space="preserve">is contained in the BEARER CONTEXT MODIFICATION REQUIRED message, the </w:t>
      </w:r>
      <w:proofErr w:type="spellStart"/>
      <w:r w:rsidRPr="0043728D">
        <w:rPr>
          <w:rFonts w:eastAsia="MS Mincho"/>
        </w:rPr>
        <w:t>gNB</w:t>
      </w:r>
      <w:proofErr w:type="spellEnd"/>
      <w:r w:rsidRPr="0043728D">
        <w:rPr>
          <w:rFonts w:eastAsia="MS Mincho"/>
        </w:rPr>
        <w:t xml:space="preserve">-CU-CP shall update the corresponding information. </w:t>
      </w:r>
    </w:p>
    <w:p w14:paraId="4EDF86E0" w14:textId="77777777" w:rsidR="00E7702F" w:rsidRDefault="00E7702F" w:rsidP="00E7702F">
      <w:pPr>
        <w:rPr>
          <w:rFonts w:eastAsia="MS Mincho"/>
        </w:rPr>
      </w:pPr>
      <w:r w:rsidRPr="0043728D">
        <w:rPr>
          <w:rFonts w:eastAsia="MS Mincho"/>
        </w:rPr>
        <w:lastRenderedPageBreak/>
        <w:t xml:space="preserve">If the </w:t>
      </w:r>
      <w:proofErr w:type="spellStart"/>
      <w:r w:rsidRPr="0043728D">
        <w:rPr>
          <w:rFonts w:eastAsia="MS Mincho"/>
          <w:i/>
        </w:rPr>
        <w:t>gNB</w:t>
      </w:r>
      <w:proofErr w:type="spellEnd"/>
      <w:r w:rsidRPr="0043728D">
        <w:rPr>
          <w:rFonts w:eastAsia="MS Mincho"/>
          <w:i/>
        </w:rPr>
        <w:t xml:space="preserve">-CU-UP Cell Group Related Configuration </w:t>
      </w:r>
      <w:r w:rsidRPr="0043728D">
        <w:rPr>
          <w:rFonts w:eastAsia="MS Mincho"/>
        </w:rPr>
        <w:t xml:space="preserve">IE is contained in the </w:t>
      </w:r>
      <w:r w:rsidRPr="0043728D">
        <w:rPr>
          <w:rFonts w:eastAsia="MS Mincho"/>
          <w:i/>
        </w:rPr>
        <w:t xml:space="preserve">DRB </w:t>
      </w:r>
      <w:proofErr w:type="gramStart"/>
      <w:r w:rsidRPr="0043728D">
        <w:rPr>
          <w:rFonts w:eastAsia="MS Mincho"/>
          <w:i/>
        </w:rPr>
        <w:t>To</w:t>
      </w:r>
      <w:proofErr w:type="gramEnd"/>
      <w:r w:rsidRPr="0043728D">
        <w:rPr>
          <w:rFonts w:eastAsia="MS Mincho"/>
          <w:i/>
        </w:rPr>
        <w:t xml:space="preserve"> Modify List</w:t>
      </w:r>
      <w:r w:rsidRPr="0043728D">
        <w:rPr>
          <w:rFonts w:eastAsia="MS Mincho"/>
        </w:rPr>
        <w:t xml:space="preserve"> IE in the BEARER CONTEXT MODIFICATION REQUIRED message, the </w:t>
      </w:r>
      <w:proofErr w:type="spellStart"/>
      <w:r w:rsidRPr="0043728D">
        <w:rPr>
          <w:rFonts w:eastAsia="MS Mincho"/>
        </w:rPr>
        <w:t>gNB</w:t>
      </w:r>
      <w:proofErr w:type="spellEnd"/>
      <w:r w:rsidRPr="0043728D">
        <w:rPr>
          <w:rFonts w:eastAsia="MS Mincho"/>
        </w:rPr>
        <w:t xml:space="preserve">-CU-CP shall try to change the cell group related configuration accordingly. If the </w:t>
      </w:r>
      <w:proofErr w:type="spellStart"/>
      <w:r w:rsidRPr="0043728D">
        <w:rPr>
          <w:rFonts w:eastAsia="MS Mincho"/>
        </w:rPr>
        <w:t>gNB</w:t>
      </w:r>
      <w:proofErr w:type="spellEnd"/>
      <w:r w:rsidRPr="0043728D">
        <w:rPr>
          <w:rFonts w:eastAsia="MS Mincho"/>
        </w:rPr>
        <w:t xml:space="preserve">-CU-CP is not able to update the requested cell group related configuration, it shall include the </w:t>
      </w:r>
      <w:r w:rsidRPr="0043728D">
        <w:rPr>
          <w:rFonts w:eastAsia="MS Mincho"/>
          <w:i/>
        </w:rPr>
        <w:t>Cell Group Information</w:t>
      </w:r>
      <w:r w:rsidRPr="0043728D">
        <w:rPr>
          <w:rFonts w:eastAsia="MS Mincho"/>
        </w:rPr>
        <w:t xml:space="preserve"> IE with the current cell group configuration in the </w:t>
      </w:r>
      <w:r w:rsidRPr="0043728D">
        <w:rPr>
          <w:rFonts w:eastAsia="MS Mincho"/>
          <w:i/>
        </w:rPr>
        <w:t>DRB Modified List</w:t>
      </w:r>
      <w:r w:rsidRPr="0043728D">
        <w:rPr>
          <w:rFonts w:eastAsia="MS Mincho"/>
        </w:rPr>
        <w:t xml:space="preserve"> IE in the BEARER CONTEXT MODIFICATION CONFIRM message.</w:t>
      </w:r>
    </w:p>
    <w:p w14:paraId="2091C765" w14:textId="77777777" w:rsidR="00DB0A88" w:rsidRDefault="00DB0A88" w:rsidP="00E7702F">
      <w:pPr>
        <w:rPr>
          <w:rFonts w:eastAsia="MS Mincho"/>
        </w:rPr>
      </w:pPr>
    </w:p>
    <w:p w14:paraId="42CCDADA" w14:textId="77777777" w:rsidR="00DB0A88" w:rsidRPr="00485DF4" w:rsidRDefault="00DB0A88" w:rsidP="00DB0A88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47F4C276" w14:textId="77777777" w:rsidR="00DB0A88" w:rsidRPr="00485DF4" w:rsidRDefault="00DB0A88" w:rsidP="00DB0A88">
      <w:pPr>
        <w:pStyle w:val="40"/>
        <w:ind w:left="0" w:firstLine="0"/>
        <w:rPr>
          <w:rFonts w:eastAsia="A" w:cs="Arial"/>
        </w:rPr>
      </w:pPr>
      <w:bookmarkStart w:id="50" w:name="_Toc4517221"/>
      <w:r w:rsidRPr="00485DF4">
        <w:rPr>
          <w:rFonts w:cs="Arial"/>
        </w:rPr>
        <w:t>9.3.1.26</w:t>
      </w:r>
      <w:r w:rsidRPr="00485DF4">
        <w:rPr>
          <w:rFonts w:cs="Arial"/>
        </w:rPr>
        <w:tab/>
      </w:r>
      <w:proofErr w:type="spellStart"/>
      <w:r w:rsidRPr="00485DF4">
        <w:rPr>
          <w:rFonts w:cs="Arial"/>
        </w:rPr>
        <w:t>QoS</w:t>
      </w:r>
      <w:proofErr w:type="spellEnd"/>
      <w:r w:rsidRPr="00485DF4">
        <w:rPr>
          <w:rFonts w:cs="Arial"/>
        </w:rPr>
        <w:t xml:space="preserve"> Flow</w:t>
      </w:r>
      <w:r w:rsidRPr="00485DF4">
        <w:rPr>
          <w:rFonts w:eastAsia="A" w:cs="Arial"/>
        </w:rPr>
        <w:t xml:space="preserve"> Level </w:t>
      </w:r>
      <w:proofErr w:type="spellStart"/>
      <w:r w:rsidRPr="00485DF4">
        <w:rPr>
          <w:rFonts w:eastAsia="A" w:cs="Arial"/>
        </w:rPr>
        <w:t>QoS</w:t>
      </w:r>
      <w:proofErr w:type="spellEnd"/>
      <w:r w:rsidRPr="00485DF4">
        <w:rPr>
          <w:rFonts w:eastAsia="A" w:cs="Arial"/>
        </w:rPr>
        <w:t xml:space="preserve"> Parameters</w:t>
      </w:r>
      <w:bookmarkEnd w:id="50"/>
    </w:p>
    <w:p w14:paraId="13D5022F" w14:textId="77777777" w:rsidR="00DB0A88" w:rsidRDefault="00DB0A88" w:rsidP="00DB0A88">
      <w:r w:rsidRPr="00DB7580">
        <w:t xml:space="preserve">This IE defines the </w:t>
      </w:r>
      <w:proofErr w:type="spellStart"/>
      <w:r w:rsidRPr="00DB7580">
        <w:t>QoS</w:t>
      </w:r>
      <w:proofErr w:type="spellEnd"/>
      <w:r w:rsidRPr="00DB7580">
        <w:t xml:space="preserve"> parameters to be applied to a </w:t>
      </w:r>
      <w:proofErr w:type="spellStart"/>
      <w:r w:rsidRPr="00DB7580">
        <w:t>QoS</w:t>
      </w:r>
      <w:proofErr w:type="spellEnd"/>
      <w:r w:rsidRPr="00DB7580">
        <w:t xml:space="preserve"> Flow.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1" w:author="Huawei" w:date="2019-10-04T12:52:00Z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440"/>
        <w:gridCol w:w="1872"/>
        <w:gridCol w:w="2880"/>
        <w:gridCol w:w="2880"/>
        <w:gridCol w:w="2880"/>
        <w:tblGridChange w:id="52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D84E1F" w:rsidRPr="00FE76CD" w14:paraId="7AE3BB3E" w14:textId="2A3745C1" w:rsidTr="00D84E1F">
        <w:tc>
          <w:tcPr>
            <w:tcW w:w="2448" w:type="dxa"/>
            <w:tcPrChange w:id="53" w:author="Huawei" w:date="2019-10-04T12:52:00Z">
              <w:tcPr>
                <w:tcW w:w="2448" w:type="dxa"/>
              </w:tcPr>
            </w:tcPrChange>
          </w:tcPr>
          <w:p w14:paraId="6DC18C54" w14:textId="77777777" w:rsidR="00D84E1F" w:rsidRPr="00FE76CD" w:rsidRDefault="00D84E1F" w:rsidP="00D84E1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PrChange w:id="54" w:author="Huawei" w:date="2019-10-04T12:52:00Z">
              <w:tcPr>
                <w:tcW w:w="1080" w:type="dxa"/>
              </w:tcPr>
            </w:tcPrChange>
          </w:tcPr>
          <w:p w14:paraId="353168C1" w14:textId="77777777" w:rsidR="00D84E1F" w:rsidRPr="00FE76CD" w:rsidRDefault="00D84E1F" w:rsidP="00D84E1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PrChange w:id="55" w:author="Huawei" w:date="2019-10-04T12:52:00Z">
              <w:tcPr>
                <w:tcW w:w="1440" w:type="dxa"/>
              </w:tcPr>
            </w:tcPrChange>
          </w:tcPr>
          <w:p w14:paraId="438C7FDE" w14:textId="77777777" w:rsidR="00D84E1F" w:rsidRPr="00FE76CD" w:rsidRDefault="00D84E1F" w:rsidP="00D84E1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PrChange w:id="56" w:author="Huawei" w:date="2019-10-04T12:52:00Z">
              <w:tcPr>
                <w:tcW w:w="1872" w:type="dxa"/>
              </w:tcPr>
            </w:tcPrChange>
          </w:tcPr>
          <w:p w14:paraId="001233A1" w14:textId="77777777" w:rsidR="00D84E1F" w:rsidRPr="00FE76CD" w:rsidRDefault="00D84E1F" w:rsidP="00D84E1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PrChange w:id="57" w:author="Huawei" w:date="2019-10-04T12:52:00Z">
              <w:tcPr>
                <w:tcW w:w="2880" w:type="dxa"/>
              </w:tcPr>
            </w:tcPrChange>
          </w:tcPr>
          <w:p w14:paraId="55536202" w14:textId="77777777" w:rsidR="00D84E1F" w:rsidRPr="00FE76CD" w:rsidRDefault="00D84E1F" w:rsidP="00D84E1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2880" w:type="dxa"/>
            <w:tcPrChange w:id="58" w:author="Huawei" w:date="2019-10-04T12:52:00Z">
              <w:tcPr>
                <w:tcW w:w="2880" w:type="dxa"/>
              </w:tcPr>
            </w:tcPrChange>
          </w:tcPr>
          <w:p w14:paraId="6EDD5CE9" w14:textId="703F4434" w:rsidR="00D84E1F" w:rsidRPr="00FE76CD" w:rsidRDefault="00D84E1F" w:rsidP="00D84E1F">
            <w:pPr>
              <w:pStyle w:val="TAH"/>
              <w:rPr>
                <w:rFonts w:cs="Arial"/>
                <w:lang w:eastAsia="ja-JP"/>
              </w:rPr>
            </w:pPr>
            <w:ins w:id="59" w:author="Huawei" w:date="2019-10-04T12:53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2880" w:type="dxa"/>
            <w:tcPrChange w:id="60" w:author="Huawei" w:date="2019-10-04T12:52:00Z">
              <w:tcPr>
                <w:tcW w:w="2880" w:type="dxa"/>
              </w:tcPr>
            </w:tcPrChange>
          </w:tcPr>
          <w:p w14:paraId="257BCA5E" w14:textId="46287786" w:rsidR="00D84E1F" w:rsidRPr="00FE76CD" w:rsidRDefault="00D84E1F" w:rsidP="00D84E1F">
            <w:pPr>
              <w:pStyle w:val="TAH"/>
              <w:rPr>
                <w:rFonts w:cs="Arial"/>
                <w:lang w:eastAsia="ja-JP"/>
              </w:rPr>
            </w:pPr>
            <w:ins w:id="61" w:author="Huawei" w:date="2019-10-04T12:53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D84E1F" w:rsidRPr="00FE76CD" w14:paraId="2C6EC3EF" w14:textId="190F360B" w:rsidTr="00D84E1F">
        <w:tc>
          <w:tcPr>
            <w:tcW w:w="2448" w:type="dxa"/>
            <w:tcPrChange w:id="62" w:author="Huawei" w:date="2019-10-04T12:52:00Z">
              <w:tcPr>
                <w:tcW w:w="2448" w:type="dxa"/>
              </w:tcPr>
            </w:tcPrChange>
          </w:tcPr>
          <w:p w14:paraId="0D93432C" w14:textId="77777777" w:rsidR="00D84E1F" w:rsidRPr="00FE76CD" w:rsidRDefault="00D84E1F" w:rsidP="00D84E1F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 xml:space="preserve">CHOICE </w:t>
            </w:r>
            <w:proofErr w:type="spellStart"/>
            <w:r w:rsidRPr="00FE76CD">
              <w:rPr>
                <w:rFonts w:eastAsia="Batang" w:cs="Arial"/>
                <w:i/>
                <w:lang w:eastAsia="ja-JP"/>
              </w:rPr>
              <w:t>QoS</w:t>
            </w:r>
            <w:proofErr w:type="spellEnd"/>
            <w:r w:rsidRPr="00FE76CD">
              <w:rPr>
                <w:rFonts w:eastAsia="Batang" w:cs="Arial"/>
                <w:i/>
                <w:lang w:eastAsia="ja-JP"/>
              </w:rPr>
              <w:t xml:space="preserve"> Characteristics</w:t>
            </w:r>
          </w:p>
        </w:tc>
        <w:tc>
          <w:tcPr>
            <w:tcW w:w="1080" w:type="dxa"/>
            <w:tcPrChange w:id="63" w:author="Huawei" w:date="2019-10-04T12:52:00Z">
              <w:tcPr>
                <w:tcW w:w="1080" w:type="dxa"/>
              </w:tcPr>
            </w:tcPrChange>
          </w:tcPr>
          <w:p w14:paraId="65849605" w14:textId="77777777" w:rsidR="00D84E1F" w:rsidRPr="00FE76CD" w:rsidRDefault="00D84E1F" w:rsidP="00D84E1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PrChange w:id="64" w:author="Huawei" w:date="2019-10-04T12:52:00Z">
              <w:tcPr>
                <w:tcW w:w="1440" w:type="dxa"/>
              </w:tcPr>
            </w:tcPrChange>
          </w:tcPr>
          <w:p w14:paraId="2A7C3002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65" w:author="Huawei" w:date="2019-10-04T12:52:00Z">
              <w:tcPr>
                <w:tcW w:w="1872" w:type="dxa"/>
              </w:tcPr>
            </w:tcPrChange>
          </w:tcPr>
          <w:p w14:paraId="794A8FAB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PrChange w:id="66" w:author="Huawei" w:date="2019-10-04T12:52:00Z">
              <w:tcPr>
                <w:tcW w:w="2880" w:type="dxa"/>
              </w:tcPr>
            </w:tcPrChange>
          </w:tcPr>
          <w:p w14:paraId="3C76963F" w14:textId="77777777" w:rsidR="00D84E1F" w:rsidRPr="00FE76CD" w:rsidDel="002723C6" w:rsidRDefault="00D84E1F" w:rsidP="00D84E1F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PrChange w:id="67" w:author="Huawei" w:date="2019-10-04T12:52:00Z">
              <w:tcPr>
                <w:tcW w:w="2880" w:type="dxa"/>
              </w:tcPr>
            </w:tcPrChange>
          </w:tcPr>
          <w:p w14:paraId="3264331A" w14:textId="19CCDB65" w:rsidR="00D84E1F" w:rsidRPr="00FE76CD" w:rsidDel="002723C6" w:rsidRDefault="00B527B3" w:rsidP="00B527B3">
            <w:pPr>
              <w:pStyle w:val="TAL"/>
              <w:jc w:val="center"/>
              <w:rPr>
                <w:lang w:eastAsia="ja-JP"/>
              </w:rPr>
            </w:pPr>
            <w:ins w:id="68" w:author="Huawei" w:date="2019-10-04T12:56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2880" w:type="dxa"/>
            <w:tcPrChange w:id="69" w:author="Huawei" w:date="2019-10-04T12:52:00Z">
              <w:tcPr>
                <w:tcW w:w="2880" w:type="dxa"/>
              </w:tcPr>
            </w:tcPrChange>
          </w:tcPr>
          <w:p w14:paraId="7798F8D1" w14:textId="3D42452A" w:rsidR="00D84E1F" w:rsidRPr="00FE76CD" w:rsidDel="002723C6" w:rsidRDefault="00D84E1F" w:rsidP="00B527B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84E1F" w:rsidRPr="00FE76CD" w14:paraId="412DB886" w14:textId="428E6C4D" w:rsidTr="00D84E1F">
        <w:tc>
          <w:tcPr>
            <w:tcW w:w="2448" w:type="dxa"/>
            <w:tcPrChange w:id="70" w:author="Huawei" w:date="2019-10-04T12:52:00Z">
              <w:tcPr>
                <w:tcW w:w="2448" w:type="dxa"/>
              </w:tcPr>
            </w:tcPrChange>
          </w:tcPr>
          <w:p w14:paraId="305F6185" w14:textId="77777777" w:rsidR="00D84E1F" w:rsidRPr="00FE76CD" w:rsidRDefault="00D84E1F" w:rsidP="00D84E1F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  <w:tcPrChange w:id="71" w:author="Huawei" w:date="2019-10-04T12:52:00Z">
              <w:tcPr>
                <w:tcW w:w="1080" w:type="dxa"/>
              </w:tcPr>
            </w:tcPrChange>
          </w:tcPr>
          <w:p w14:paraId="562CFFE9" w14:textId="77777777" w:rsidR="00D84E1F" w:rsidRPr="00FE76CD" w:rsidRDefault="00D84E1F" w:rsidP="00D84E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PrChange w:id="72" w:author="Huawei" w:date="2019-10-04T12:52:00Z">
              <w:tcPr>
                <w:tcW w:w="1440" w:type="dxa"/>
              </w:tcPr>
            </w:tcPrChange>
          </w:tcPr>
          <w:p w14:paraId="17626A42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73" w:author="Huawei" w:date="2019-10-04T12:52:00Z">
              <w:tcPr>
                <w:tcW w:w="1872" w:type="dxa"/>
              </w:tcPr>
            </w:tcPrChange>
          </w:tcPr>
          <w:p w14:paraId="35932CEF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PrChange w:id="74" w:author="Huawei" w:date="2019-10-04T12:52:00Z">
              <w:tcPr>
                <w:tcW w:w="2880" w:type="dxa"/>
              </w:tcPr>
            </w:tcPrChange>
          </w:tcPr>
          <w:p w14:paraId="6A2FA72F" w14:textId="77777777" w:rsidR="00D84E1F" w:rsidRPr="00FE76CD" w:rsidDel="002723C6" w:rsidRDefault="00D84E1F" w:rsidP="00D84E1F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PrChange w:id="75" w:author="Huawei" w:date="2019-10-04T12:52:00Z">
              <w:tcPr>
                <w:tcW w:w="2880" w:type="dxa"/>
              </w:tcPr>
            </w:tcPrChange>
          </w:tcPr>
          <w:p w14:paraId="0119EFE1" w14:textId="77777777" w:rsidR="00D84E1F" w:rsidRPr="00FE76CD" w:rsidDel="002723C6" w:rsidRDefault="00D84E1F">
            <w:pPr>
              <w:pStyle w:val="TAL"/>
              <w:jc w:val="center"/>
              <w:rPr>
                <w:lang w:eastAsia="ja-JP"/>
              </w:rPr>
              <w:pPrChange w:id="76" w:author="Huawei" w:date="2019-10-04T12:54:00Z">
                <w:pPr>
                  <w:pStyle w:val="TAL"/>
                </w:pPr>
              </w:pPrChange>
            </w:pPr>
          </w:p>
        </w:tc>
        <w:tc>
          <w:tcPr>
            <w:tcW w:w="2880" w:type="dxa"/>
            <w:tcPrChange w:id="77" w:author="Huawei" w:date="2019-10-04T12:52:00Z">
              <w:tcPr>
                <w:tcW w:w="2880" w:type="dxa"/>
              </w:tcPr>
            </w:tcPrChange>
          </w:tcPr>
          <w:p w14:paraId="6CDDA1E8" w14:textId="490933ED" w:rsidR="00D84E1F" w:rsidRPr="00FE76CD" w:rsidDel="002723C6" w:rsidRDefault="00D84E1F">
            <w:pPr>
              <w:pStyle w:val="TAL"/>
              <w:jc w:val="center"/>
              <w:rPr>
                <w:lang w:eastAsia="ja-JP"/>
              </w:rPr>
              <w:pPrChange w:id="78" w:author="Huawei" w:date="2019-10-04T12:54:00Z">
                <w:pPr>
                  <w:pStyle w:val="TAL"/>
                </w:pPr>
              </w:pPrChange>
            </w:pPr>
          </w:p>
        </w:tc>
      </w:tr>
      <w:tr w:rsidR="00D84E1F" w:rsidRPr="00FE76CD" w14:paraId="60B509D0" w14:textId="0D993C9E" w:rsidTr="00D84E1F">
        <w:tc>
          <w:tcPr>
            <w:tcW w:w="2448" w:type="dxa"/>
            <w:tcPrChange w:id="79" w:author="Huawei" w:date="2019-10-04T12:52:00Z">
              <w:tcPr>
                <w:tcW w:w="2448" w:type="dxa"/>
              </w:tcPr>
            </w:tcPrChange>
          </w:tcPr>
          <w:p w14:paraId="120CCF97" w14:textId="77777777" w:rsidR="00D84E1F" w:rsidRPr="00FE76CD" w:rsidRDefault="00D84E1F" w:rsidP="00D84E1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  <w:tcPrChange w:id="80" w:author="Huawei" w:date="2019-10-04T12:52:00Z">
              <w:tcPr>
                <w:tcW w:w="1080" w:type="dxa"/>
              </w:tcPr>
            </w:tcPrChange>
          </w:tcPr>
          <w:p w14:paraId="10847E58" w14:textId="77777777" w:rsidR="00D84E1F" w:rsidRPr="00FE76CD" w:rsidRDefault="00D84E1F" w:rsidP="00D84E1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PrChange w:id="81" w:author="Huawei" w:date="2019-10-04T12:52:00Z">
              <w:tcPr>
                <w:tcW w:w="1440" w:type="dxa"/>
              </w:tcPr>
            </w:tcPrChange>
          </w:tcPr>
          <w:p w14:paraId="45EFA912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82" w:author="Huawei" w:date="2019-10-04T12:52:00Z">
              <w:tcPr>
                <w:tcW w:w="1872" w:type="dxa"/>
              </w:tcPr>
            </w:tcPrChange>
          </w:tcPr>
          <w:p w14:paraId="1635ECBC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880" w:type="dxa"/>
            <w:tcPrChange w:id="83" w:author="Huawei" w:date="2019-10-04T12:52:00Z">
              <w:tcPr>
                <w:tcW w:w="2880" w:type="dxa"/>
              </w:tcPr>
            </w:tcPrChange>
          </w:tcPr>
          <w:p w14:paraId="2DC7AFEE" w14:textId="77777777" w:rsidR="00D84E1F" w:rsidRPr="00FE76CD" w:rsidDel="002723C6" w:rsidRDefault="00D84E1F" w:rsidP="00D84E1F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PrChange w:id="84" w:author="Huawei" w:date="2019-10-04T12:52:00Z">
              <w:tcPr>
                <w:tcW w:w="2880" w:type="dxa"/>
              </w:tcPr>
            </w:tcPrChange>
          </w:tcPr>
          <w:p w14:paraId="3466E15A" w14:textId="63097A38" w:rsidR="00D84E1F" w:rsidRPr="00FE76CD" w:rsidDel="002723C6" w:rsidRDefault="00B527B3">
            <w:pPr>
              <w:pStyle w:val="TAL"/>
              <w:jc w:val="center"/>
              <w:rPr>
                <w:lang w:eastAsia="ja-JP"/>
              </w:rPr>
              <w:pPrChange w:id="85" w:author="Huawei" w:date="2019-10-04T12:54:00Z">
                <w:pPr>
                  <w:pStyle w:val="TAL"/>
                </w:pPr>
              </w:pPrChange>
            </w:pPr>
            <w:ins w:id="86" w:author="Huawei" w:date="2019-10-04T12:56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2880" w:type="dxa"/>
            <w:tcPrChange w:id="87" w:author="Huawei" w:date="2019-10-04T12:52:00Z">
              <w:tcPr>
                <w:tcW w:w="2880" w:type="dxa"/>
              </w:tcPr>
            </w:tcPrChange>
          </w:tcPr>
          <w:p w14:paraId="4AB72C46" w14:textId="5B1449FA" w:rsidR="00D84E1F" w:rsidRPr="00FE76CD" w:rsidDel="002723C6" w:rsidRDefault="00D84E1F">
            <w:pPr>
              <w:pStyle w:val="TAL"/>
              <w:jc w:val="center"/>
              <w:rPr>
                <w:lang w:eastAsia="ja-JP"/>
              </w:rPr>
              <w:pPrChange w:id="88" w:author="Huawei" w:date="2019-10-04T12:54:00Z">
                <w:pPr>
                  <w:pStyle w:val="TAL"/>
                </w:pPr>
              </w:pPrChange>
            </w:pPr>
          </w:p>
        </w:tc>
      </w:tr>
      <w:tr w:rsidR="00D84E1F" w:rsidRPr="00FE76CD" w14:paraId="2CDAC2F7" w14:textId="702A6014" w:rsidTr="00D84E1F">
        <w:tc>
          <w:tcPr>
            <w:tcW w:w="2448" w:type="dxa"/>
            <w:tcPrChange w:id="89" w:author="Huawei" w:date="2019-10-04T12:52:00Z">
              <w:tcPr>
                <w:tcW w:w="2448" w:type="dxa"/>
              </w:tcPr>
            </w:tcPrChange>
          </w:tcPr>
          <w:p w14:paraId="1C464DED" w14:textId="77777777" w:rsidR="00D84E1F" w:rsidRPr="00FE76CD" w:rsidRDefault="00D84E1F" w:rsidP="00D84E1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  <w:tcPrChange w:id="90" w:author="Huawei" w:date="2019-10-04T12:52:00Z">
              <w:tcPr>
                <w:tcW w:w="1080" w:type="dxa"/>
              </w:tcPr>
            </w:tcPrChange>
          </w:tcPr>
          <w:p w14:paraId="50283D03" w14:textId="77777777" w:rsidR="00D84E1F" w:rsidRPr="00FE76CD" w:rsidRDefault="00D84E1F" w:rsidP="00D84E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PrChange w:id="91" w:author="Huawei" w:date="2019-10-04T12:52:00Z">
              <w:tcPr>
                <w:tcW w:w="1440" w:type="dxa"/>
              </w:tcPr>
            </w:tcPrChange>
          </w:tcPr>
          <w:p w14:paraId="32B9739B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92" w:author="Huawei" w:date="2019-10-04T12:52:00Z">
              <w:tcPr>
                <w:tcW w:w="1872" w:type="dxa"/>
              </w:tcPr>
            </w:tcPrChange>
          </w:tcPr>
          <w:p w14:paraId="0F94E125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PrChange w:id="93" w:author="Huawei" w:date="2019-10-04T12:52:00Z">
              <w:tcPr>
                <w:tcW w:w="2880" w:type="dxa"/>
              </w:tcPr>
            </w:tcPrChange>
          </w:tcPr>
          <w:p w14:paraId="5D8E0821" w14:textId="77777777" w:rsidR="00D84E1F" w:rsidRPr="00FE76CD" w:rsidDel="002723C6" w:rsidRDefault="00D84E1F" w:rsidP="00D84E1F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PrChange w:id="94" w:author="Huawei" w:date="2019-10-04T12:52:00Z">
              <w:tcPr>
                <w:tcW w:w="2880" w:type="dxa"/>
              </w:tcPr>
            </w:tcPrChange>
          </w:tcPr>
          <w:p w14:paraId="510766B9" w14:textId="77777777" w:rsidR="00D84E1F" w:rsidRPr="00FE76CD" w:rsidDel="002723C6" w:rsidRDefault="00D84E1F">
            <w:pPr>
              <w:pStyle w:val="TAL"/>
              <w:jc w:val="center"/>
              <w:rPr>
                <w:lang w:eastAsia="ja-JP"/>
              </w:rPr>
              <w:pPrChange w:id="95" w:author="Huawei" w:date="2019-10-04T12:54:00Z">
                <w:pPr>
                  <w:pStyle w:val="TAL"/>
                </w:pPr>
              </w:pPrChange>
            </w:pPr>
          </w:p>
        </w:tc>
        <w:tc>
          <w:tcPr>
            <w:tcW w:w="2880" w:type="dxa"/>
            <w:tcPrChange w:id="96" w:author="Huawei" w:date="2019-10-04T12:52:00Z">
              <w:tcPr>
                <w:tcW w:w="2880" w:type="dxa"/>
              </w:tcPr>
            </w:tcPrChange>
          </w:tcPr>
          <w:p w14:paraId="24B4D9A0" w14:textId="69DFFD5A" w:rsidR="00D84E1F" w:rsidRPr="00FE76CD" w:rsidDel="002723C6" w:rsidRDefault="00D84E1F">
            <w:pPr>
              <w:pStyle w:val="TAL"/>
              <w:jc w:val="center"/>
              <w:rPr>
                <w:lang w:eastAsia="ja-JP"/>
              </w:rPr>
              <w:pPrChange w:id="97" w:author="Huawei" w:date="2019-10-04T12:54:00Z">
                <w:pPr>
                  <w:pStyle w:val="TAL"/>
                </w:pPr>
              </w:pPrChange>
            </w:pPr>
          </w:p>
        </w:tc>
      </w:tr>
      <w:tr w:rsidR="00D84E1F" w:rsidRPr="00FE76CD" w14:paraId="3ACE7726" w14:textId="490D9A6D" w:rsidTr="00D84E1F">
        <w:tc>
          <w:tcPr>
            <w:tcW w:w="2448" w:type="dxa"/>
            <w:tcPrChange w:id="98" w:author="Huawei" w:date="2019-10-04T12:52:00Z">
              <w:tcPr>
                <w:tcW w:w="2448" w:type="dxa"/>
              </w:tcPr>
            </w:tcPrChange>
          </w:tcPr>
          <w:p w14:paraId="5F764390" w14:textId="77777777" w:rsidR="00D84E1F" w:rsidRPr="00FE76CD" w:rsidRDefault="00D84E1F" w:rsidP="00D84E1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  <w:tcPrChange w:id="99" w:author="Huawei" w:date="2019-10-04T12:52:00Z">
              <w:tcPr>
                <w:tcW w:w="1080" w:type="dxa"/>
              </w:tcPr>
            </w:tcPrChange>
          </w:tcPr>
          <w:p w14:paraId="570AD03D" w14:textId="77777777" w:rsidR="00D84E1F" w:rsidRPr="00FE76CD" w:rsidRDefault="00D84E1F" w:rsidP="00D84E1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PrChange w:id="100" w:author="Huawei" w:date="2019-10-04T12:52:00Z">
              <w:tcPr>
                <w:tcW w:w="1440" w:type="dxa"/>
              </w:tcPr>
            </w:tcPrChange>
          </w:tcPr>
          <w:p w14:paraId="54E3A7B3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101" w:author="Huawei" w:date="2019-10-04T12:52:00Z">
              <w:tcPr>
                <w:tcW w:w="1872" w:type="dxa"/>
              </w:tcPr>
            </w:tcPrChange>
          </w:tcPr>
          <w:p w14:paraId="3CA55B50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  <w:tcPrChange w:id="102" w:author="Huawei" w:date="2019-10-04T12:52:00Z">
              <w:tcPr>
                <w:tcW w:w="2880" w:type="dxa"/>
              </w:tcPr>
            </w:tcPrChange>
          </w:tcPr>
          <w:p w14:paraId="2EACEB5F" w14:textId="77777777" w:rsidR="00D84E1F" w:rsidRPr="00FE76CD" w:rsidDel="002723C6" w:rsidRDefault="00D84E1F" w:rsidP="00D84E1F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PrChange w:id="103" w:author="Huawei" w:date="2019-10-04T12:52:00Z">
              <w:tcPr>
                <w:tcW w:w="2880" w:type="dxa"/>
              </w:tcPr>
            </w:tcPrChange>
          </w:tcPr>
          <w:p w14:paraId="2C7EE942" w14:textId="7DA2AFF3" w:rsidR="00D84E1F" w:rsidRPr="00FE76CD" w:rsidDel="002723C6" w:rsidRDefault="00B527B3">
            <w:pPr>
              <w:pStyle w:val="TAL"/>
              <w:jc w:val="center"/>
              <w:rPr>
                <w:lang w:eastAsia="ja-JP"/>
              </w:rPr>
              <w:pPrChange w:id="104" w:author="Huawei" w:date="2019-10-04T12:54:00Z">
                <w:pPr>
                  <w:pStyle w:val="TAL"/>
                </w:pPr>
              </w:pPrChange>
            </w:pPr>
            <w:ins w:id="105" w:author="Huawei" w:date="2019-10-04T12:56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2880" w:type="dxa"/>
            <w:tcPrChange w:id="106" w:author="Huawei" w:date="2019-10-04T12:52:00Z">
              <w:tcPr>
                <w:tcW w:w="2880" w:type="dxa"/>
              </w:tcPr>
            </w:tcPrChange>
          </w:tcPr>
          <w:p w14:paraId="29EA367E" w14:textId="23FC98CE" w:rsidR="00D84E1F" w:rsidRPr="00FE76CD" w:rsidDel="002723C6" w:rsidRDefault="00D84E1F">
            <w:pPr>
              <w:pStyle w:val="TAL"/>
              <w:jc w:val="center"/>
              <w:rPr>
                <w:lang w:eastAsia="ja-JP"/>
              </w:rPr>
              <w:pPrChange w:id="107" w:author="Huawei" w:date="2019-10-04T12:54:00Z">
                <w:pPr>
                  <w:pStyle w:val="TAL"/>
                </w:pPr>
              </w:pPrChange>
            </w:pPr>
          </w:p>
        </w:tc>
      </w:tr>
      <w:tr w:rsidR="00D84E1F" w:rsidRPr="00FE76CD" w14:paraId="6309A1BD" w14:textId="19395305" w:rsidTr="00D84E1F">
        <w:tc>
          <w:tcPr>
            <w:tcW w:w="2448" w:type="dxa"/>
            <w:tcPrChange w:id="108" w:author="Huawei" w:date="2019-10-04T12:52:00Z">
              <w:tcPr>
                <w:tcW w:w="2448" w:type="dxa"/>
              </w:tcPr>
            </w:tcPrChange>
          </w:tcPr>
          <w:p w14:paraId="1DBDCC44" w14:textId="77777777" w:rsidR="00D84E1F" w:rsidRPr="00FE76CD" w:rsidRDefault="00D84E1F" w:rsidP="00D84E1F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tcPrChange w:id="109" w:author="Huawei" w:date="2019-10-04T12:52:00Z">
              <w:tcPr>
                <w:tcW w:w="1080" w:type="dxa"/>
              </w:tcPr>
            </w:tcPrChange>
          </w:tcPr>
          <w:p w14:paraId="15520FEB" w14:textId="77777777" w:rsidR="00D84E1F" w:rsidRPr="00FE76CD" w:rsidRDefault="00D84E1F" w:rsidP="00D84E1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PrChange w:id="110" w:author="Huawei" w:date="2019-10-04T12:52:00Z">
              <w:tcPr>
                <w:tcW w:w="1440" w:type="dxa"/>
              </w:tcPr>
            </w:tcPrChange>
          </w:tcPr>
          <w:p w14:paraId="08395B3A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111" w:author="Huawei" w:date="2019-10-04T12:52:00Z">
              <w:tcPr>
                <w:tcW w:w="1872" w:type="dxa"/>
              </w:tcPr>
            </w:tcPrChange>
          </w:tcPr>
          <w:p w14:paraId="1B6D8408" w14:textId="77777777" w:rsidR="00D84E1F" w:rsidRPr="00FE76CD" w:rsidRDefault="00D84E1F" w:rsidP="00D84E1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9.3.1.29</w:t>
            </w:r>
          </w:p>
        </w:tc>
        <w:tc>
          <w:tcPr>
            <w:tcW w:w="2880" w:type="dxa"/>
            <w:tcPrChange w:id="112" w:author="Huawei" w:date="2019-10-04T12:52:00Z">
              <w:tcPr>
                <w:tcW w:w="2880" w:type="dxa"/>
              </w:tcPr>
            </w:tcPrChange>
          </w:tcPr>
          <w:p w14:paraId="536EF714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PrChange w:id="113" w:author="Huawei" w:date="2019-10-04T12:52:00Z">
              <w:tcPr>
                <w:tcW w:w="2880" w:type="dxa"/>
              </w:tcPr>
            </w:tcPrChange>
          </w:tcPr>
          <w:p w14:paraId="4A074A88" w14:textId="6544F5E9" w:rsidR="00D84E1F" w:rsidRPr="00FE76CD" w:rsidRDefault="00B527B3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14" w:author="Huawei" w:date="2019-10-04T12:54:00Z">
                <w:pPr>
                  <w:pStyle w:val="TAL"/>
                </w:pPr>
              </w:pPrChange>
            </w:pPr>
            <w:ins w:id="115" w:author="Huawei" w:date="2019-10-04T12:56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2880" w:type="dxa"/>
            <w:tcPrChange w:id="116" w:author="Huawei" w:date="2019-10-04T12:52:00Z">
              <w:tcPr>
                <w:tcW w:w="2880" w:type="dxa"/>
              </w:tcPr>
            </w:tcPrChange>
          </w:tcPr>
          <w:p w14:paraId="4732B916" w14:textId="1BC75B53" w:rsidR="00D84E1F" w:rsidRPr="00FE76CD" w:rsidRDefault="00D84E1F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17" w:author="Huawei" w:date="2019-10-04T12:54:00Z">
                <w:pPr>
                  <w:pStyle w:val="TAL"/>
                </w:pPr>
              </w:pPrChange>
            </w:pPr>
          </w:p>
        </w:tc>
      </w:tr>
      <w:tr w:rsidR="00D84E1F" w:rsidRPr="00FE76CD" w14:paraId="16E2EADE" w14:textId="7FF36BC3" w:rsidTr="00D84E1F">
        <w:tc>
          <w:tcPr>
            <w:tcW w:w="2448" w:type="dxa"/>
            <w:tcPrChange w:id="118" w:author="Huawei" w:date="2019-10-04T12:52:00Z">
              <w:tcPr>
                <w:tcW w:w="2448" w:type="dxa"/>
              </w:tcPr>
            </w:tcPrChange>
          </w:tcPr>
          <w:p w14:paraId="038EC9F2" w14:textId="77777777" w:rsidR="00D84E1F" w:rsidRPr="00FE76CD" w:rsidRDefault="00D84E1F" w:rsidP="00D84E1F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FE76C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FE76CD"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80" w:type="dxa"/>
            <w:tcPrChange w:id="119" w:author="Huawei" w:date="2019-10-04T12:52:00Z">
              <w:tcPr>
                <w:tcW w:w="1080" w:type="dxa"/>
              </w:tcPr>
            </w:tcPrChange>
          </w:tcPr>
          <w:p w14:paraId="17E60D2D" w14:textId="77777777" w:rsidR="00D84E1F" w:rsidRPr="00FE76CD" w:rsidRDefault="00D84E1F" w:rsidP="00D84E1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tcPrChange w:id="120" w:author="Huawei" w:date="2019-10-04T12:52:00Z">
              <w:tcPr>
                <w:tcW w:w="1440" w:type="dxa"/>
              </w:tcPr>
            </w:tcPrChange>
          </w:tcPr>
          <w:p w14:paraId="6F943D07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121" w:author="Huawei" w:date="2019-10-04T12:52:00Z">
              <w:tcPr>
                <w:tcW w:w="1872" w:type="dxa"/>
              </w:tcPr>
            </w:tcPrChange>
          </w:tcPr>
          <w:p w14:paraId="24F632E6" w14:textId="77777777" w:rsidR="00D84E1F" w:rsidRPr="00FE76CD" w:rsidRDefault="00D84E1F" w:rsidP="00D84E1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9.3.1.30</w:t>
            </w:r>
          </w:p>
        </w:tc>
        <w:tc>
          <w:tcPr>
            <w:tcW w:w="2880" w:type="dxa"/>
            <w:tcPrChange w:id="122" w:author="Huawei" w:date="2019-10-04T12:52:00Z">
              <w:tcPr>
                <w:tcW w:w="2880" w:type="dxa"/>
              </w:tcPr>
            </w:tcPrChange>
          </w:tcPr>
          <w:p w14:paraId="140B770D" w14:textId="7AA54D39" w:rsidR="00D84E1F" w:rsidRPr="00FE76CD" w:rsidRDefault="00D84E1F" w:rsidP="00D84E1F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DA21C4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A21C4">
              <w:rPr>
                <w:rFonts w:cs="Arial"/>
                <w:szCs w:val="18"/>
                <w:lang w:eastAsia="ja-JP"/>
              </w:rPr>
              <w:t xml:space="preserve"> Flows and is ignored otherwise.</w:t>
            </w:r>
          </w:p>
        </w:tc>
        <w:tc>
          <w:tcPr>
            <w:tcW w:w="2880" w:type="dxa"/>
            <w:tcPrChange w:id="123" w:author="Huawei" w:date="2019-10-04T12:52:00Z">
              <w:tcPr>
                <w:tcW w:w="2880" w:type="dxa"/>
              </w:tcPr>
            </w:tcPrChange>
          </w:tcPr>
          <w:p w14:paraId="1AB91D68" w14:textId="219AD692" w:rsidR="00D84E1F" w:rsidRPr="00DA21C4" w:rsidRDefault="00B527B3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24" w:author="Huawei" w:date="2019-10-04T12:54:00Z">
                <w:pPr>
                  <w:pStyle w:val="TAL"/>
                </w:pPr>
              </w:pPrChange>
            </w:pPr>
            <w:ins w:id="125" w:author="Huawei" w:date="2019-10-04T12:56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2880" w:type="dxa"/>
            <w:tcPrChange w:id="126" w:author="Huawei" w:date="2019-10-04T12:52:00Z">
              <w:tcPr>
                <w:tcW w:w="2880" w:type="dxa"/>
              </w:tcPr>
            </w:tcPrChange>
          </w:tcPr>
          <w:p w14:paraId="387A11D3" w14:textId="14C312E8" w:rsidR="00D84E1F" w:rsidRPr="00DA21C4" w:rsidRDefault="00D84E1F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27" w:author="Huawei" w:date="2019-10-04T12:54:00Z">
                <w:pPr>
                  <w:pStyle w:val="TAL"/>
                </w:pPr>
              </w:pPrChange>
            </w:pPr>
          </w:p>
        </w:tc>
      </w:tr>
      <w:tr w:rsidR="00D84E1F" w:rsidRPr="00FE76CD" w14:paraId="67E84A39" w14:textId="3E0A9A67" w:rsidTr="00D84E1F">
        <w:tc>
          <w:tcPr>
            <w:tcW w:w="2448" w:type="dxa"/>
            <w:tcPrChange w:id="128" w:author="Huawei" w:date="2019-10-04T12:52:00Z">
              <w:tcPr>
                <w:tcW w:w="2448" w:type="dxa"/>
              </w:tcPr>
            </w:tcPrChange>
          </w:tcPr>
          <w:p w14:paraId="1A590285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Reflective </w:t>
            </w:r>
            <w:proofErr w:type="spellStart"/>
            <w:r w:rsidRPr="00FE76C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FE76CD">
              <w:rPr>
                <w:rFonts w:cs="Arial"/>
                <w:szCs w:val="18"/>
                <w:lang w:eastAsia="ja-JP"/>
              </w:rPr>
              <w:t xml:space="preserve"> Attribute</w:t>
            </w:r>
          </w:p>
        </w:tc>
        <w:tc>
          <w:tcPr>
            <w:tcW w:w="1080" w:type="dxa"/>
            <w:tcPrChange w:id="129" w:author="Huawei" w:date="2019-10-04T12:52:00Z">
              <w:tcPr>
                <w:tcW w:w="1080" w:type="dxa"/>
              </w:tcPr>
            </w:tcPrChange>
          </w:tcPr>
          <w:p w14:paraId="63C260CF" w14:textId="77777777" w:rsidR="00D84E1F" w:rsidRPr="00FE76CD" w:rsidRDefault="00D84E1F" w:rsidP="00D84E1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tcPrChange w:id="130" w:author="Huawei" w:date="2019-10-04T12:52:00Z">
              <w:tcPr>
                <w:tcW w:w="1440" w:type="dxa"/>
              </w:tcPr>
            </w:tcPrChange>
          </w:tcPr>
          <w:p w14:paraId="3308E3C1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131" w:author="Huawei" w:date="2019-10-04T12:52:00Z">
              <w:tcPr>
                <w:tcW w:w="1872" w:type="dxa"/>
              </w:tcPr>
            </w:tcPrChange>
          </w:tcPr>
          <w:p w14:paraId="771634EF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  <w:tcPrChange w:id="132" w:author="Huawei" w:date="2019-10-04T12:52:00Z">
              <w:tcPr>
                <w:tcW w:w="2880" w:type="dxa"/>
              </w:tcPr>
            </w:tcPrChange>
          </w:tcPr>
          <w:p w14:paraId="29F99C27" w14:textId="329081BD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lang w:eastAsia="ja-JP"/>
              </w:rPr>
              <w:t>Details in TS 23.501 [20]</w:t>
            </w:r>
            <w:r w:rsidRPr="00DA21C4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2880" w:type="dxa"/>
            <w:tcPrChange w:id="133" w:author="Huawei" w:date="2019-10-04T12:52:00Z">
              <w:tcPr>
                <w:tcW w:w="2880" w:type="dxa"/>
              </w:tcPr>
            </w:tcPrChange>
          </w:tcPr>
          <w:p w14:paraId="749FC9D9" w14:textId="4C265A3B" w:rsidR="00D84E1F" w:rsidRPr="00DA21C4" w:rsidRDefault="00B527B3">
            <w:pPr>
              <w:pStyle w:val="TAL"/>
              <w:jc w:val="center"/>
              <w:rPr>
                <w:lang w:eastAsia="ja-JP"/>
              </w:rPr>
              <w:pPrChange w:id="134" w:author="Huawei" w:date="2019-10-04T12:54:00Z">
                <w:pPr>
                  <w:pStyle w:val="TAL"/>
                </w:pPr>
              </w:pPrChange>
            </w:pPr>
            <w:ins w:id="135" w:author="Huawei" w:date="2019-10-04T12:56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2880" w:type="dxa"/>
            <w:tcPrChange w:id="136" w:author="Huawei" w:date="2019-10-04T12:52:00Z">
              <w:tcPr>
                <w:tcW w:w="2880" w:type="dxa"/>
              </w:tcPr>
            </w:tcPrChange>
          </w:tcPr>
          <w:p w14:paraId="37D23796" w14:textId="4AA9F16D" w:rsidR="00D84E1F" w:rsidRPr="00DA21C4" w:rsidRDefault="00D84E1F">
            <w:pPr>
              <w:pStyle w:val="TAL"/>
              <w:jc w:val="center"/>
              <w:rPr>
                <w:lang w:eastAsia="ja-JP"/>
              </w:rPr>
              <w:pPrChange w:id="137" w:author="Huawei" w:date="2019-10-04T12:54:00Z">
                <w:pPr>
                  <w:pStyle w:val="TAL"/>
                </w:pPr>
              </w:pPrChange>
            </w:pPr>
          </w:p>
        </w:tc>
      </w:tr>
      <w:tr w:rsidR="00D84E1F" w:rsidRPr="00FE76CD" w14:paraId="1F89ADAB" w14:textId="16AB4AFD" w:rsidTr="00D84E1F">
        <w:tc>
          <w:tcPr>
            <w:tcW w:w="2448" w:type="dxa"/>
            <w:tcPrChange w:id="138" w:author="Huawei" w:date="2019-10-04T12:52:00Z">
              <w:tcPr>
                <w:tcW w:w="2448" w:type="dxa"/>
              </w:tcPr>
            </w:tcPrChange>
          </w:tcPr>
          <w:p w14:paraId="5574668A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/>
                <w:szCs w:val="18"/>
                <w:lang w:eastAsia="ko-KR"/>
              </w:rPr>
              <w:t xml:space="preserve">Additional </w:t>
            </w:r>
            <w:proofErr w:type="spellStart"/>
            <w:r w:rsidRPr="00FE76CD">
              <w:rPr>
                <w:rFonts w:eastAsia="Malgun Gothic" w:cs="Arial"/>
                <w:szCs w:val="18"/>
                <w:lang w:eastAsia="ko-KR"/>
              </w:rPr>
              <w:t>QoS</w:t>
            </w:r>
            <w:proofErr w:type="spellEnd"/>
            <w:r w:rsidRPr="00FE76CD">
              <w:rPr>
                <w:rFonts w:eastAsia="Malgun Gothic" w:cs="Arial"/>
                <w:szCs w:val="18"/>
                <w:lang w:eastAsia="ko-KR"/>
              </w:rPr>
              <w:t xml:space="preserve"> Flow Information</w:t>
            </w:r>
          </w:p>
        </w:tc>
        <w:tc>
          <w:tcPr>
            <w:tcW w:w="1080" w:type="dxa"/>
            <w:tcPrChange w:id="139" w:author="Huawei" w:date="2019-10-04T12:52:00Z">
              <w:tcPr>
                <w:tcW w:w="1080" w:type="dxa"/>
              </w:tcPr>
            </w:tcPrChange>
          </w:tcPr>
          <w:p w14:paraId="6D8EA34E" w14:textId="77777777" w:rsidR="00D84E1F" w:rsidRPr="00FE76CD" w:rsidRDefault="00D84E1F" w:rsidP="00D84E1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440" w:type="dxa"/>
            <w:tcPrChange w:id="140" w:author="Huawei" w:date="2019-10-04T12:52:00Z">
              <w:tcPr>
                <w:tcW w:w="1440" w:type="dxa"/>
              </w:tcPr>
            </w:tcPrChange>
          </w:tcPr>
          <w:p w14:paraId="141BEC1D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141" w:author="Huawei" w:date="2019-10-04T12:52:00Z">
              <w:tcPr>
                <w:tcW w:w="1872" w:type="dxa"/>
              </w:tcPr>
            </w:tcPrChange>
          </w:tcPr>
          <w:p w14:paraId="0E3DC2EB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FE76CD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FE76CD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FE76CD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  <w:tcPrChange w:id="142" w:author="Huawei" w:date="2019-10-04T12:52:00Z">
              <w:tcPr>
                <w:tcW w:w="2880" w:type="dxa"/>
              </w:tcPr>
            </w:tcPrChange>
          </w:tcPr>
          <w:p w14:paraId="726B758E" w14:textId="77777777" w:rsidR="00D84E1F" w:rsidRPr="00FE76CD" w:rsidRDefault="00D84E1F" w:rsidP="00D84E1F">
            <w:pPr>
              <w:pStyle w:val="TAL"/>
              <w:rPr>
                <w:lang w:eastAsia="ja-JP"/>
              </w:rPr>
            </w:pPr>
            <w:r w:rsidRPr="00FE76CD">
              <w:rPr>
                <w:rFonts w:eastAsia="Malgun Gothic"/>
                <w:lang w:eastAsia="ko-KR"/>
              </w:rPr>
              <w:t xml:space="preserve">This IE indicates that traffic for this </w:t>
            </w:r>
            <w:proofErr w:type="spellStart"/>
            <w:r w:rsidRPr="00FE76CD">
              <w:rPr>
                <w:rFonts w:eastAsia="Malgun Gothic"/>
                <w:lang w:eastAsia="ko-KR"/>
              </w:rPr>
              <w:t>QoS</w:t>
            </w:r>
            <w:proofErr w:type="spellEnd"/>
            <w:r w:rsidRPr="00FE76CD">
              <w:rPr>
                <w:rFonts w:eastAsia="Malgun Gothic"/>
                <w:lang w:eastAsia="ko-KR"/>
              </w:rPr>
              <w:t xml:space="preserve"> flow is likely to appear more often than traffic for other flows established for the PDU Session.</w:t>
            </w:r>
          </w:p>
        </w:tc>
        <w:tc>
          <w:tcPr>
            <w:tcW w:w="2880" w:type="dxa"/>
            <w:tcPrChange w:id="143" w:author="Huawei" w:date="2019-10-04T12:52:00Z">
              <w:tcPr>
                <w:tcW w:w="2880" w:type="dxa"/>
              </w:tcPr>
            </w:tcPrChange>
          </w:tcPr>
          <w:p w14:paraId="382A3B51" w14:textId="7660764D" w:rsidR="00D84E1F" w:rsidRPr="00FE76CD" w:rsidRDefault="00B527B3">
            <w:pPr>
              <w:pStyle w:val="TAL"/>
              <w:jc w:val="center"/>
              <w:rPr>
                <w:rFonts w:eastAsia="Malgun Gothic"/>
                <w:lang w:eastAsia="ko-KR"/>
              </w:rPr>
              <w:pPrChange w:id="144" w:author="Huawei" w:date="2019-10-04T12:54:00Z">
                <w:pPr>
                  <w:pStyle w:val="TAL"/>
                </w:pPr>
              </w:pPrChange>
            </w:pPr>
            <w:ins w:id="145" w:author="Huawei" w:date="2019-10-04T12:56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2880" w:type="dxa"/>
            <w:tcPrChange w:id="146" w:author="Huawei" w:date="2019-10-04T12:52:00Z">
              <w:tcPr>
                <w:tcW w:w="2880" w:type="dxa"/>
              </w:tcPr>
            </w:tcPrChange>
          </w:tcPr>
          <w:p w14:paraId="4468890D" w14:textId="310F6F36" w:rsidR="00D84E1F" w:rsidRPr="00FE76CD" w:rsidRDefault="00D84E1F">
            <w:pPr>
              <w:pStyle w:val="TAL"/>
              <w:jc w:val="center"/>
              <w:rPr>
                <w:rFonts w:eastAsia="Malgun Gothic"/>
                <w:lang w:eastAsia="ko-KR"/>
              </w:rPr>
              <w:pPrChange w:id="147" w:author="Huawei" w:date="2019-10-04T12:54:00Z">
                <w:pPr>
                  <w:pStyle w:val="TAL"/>
                </w:pPr>
              </w:pPrChange>
            </w:pPr>
          </w:p>
        </w:tc>
      </w:tr>
      <w:tr w:rsidR="00D84E1F" w:rsidRPr="00FE76CD" w14:paraId="396C4EF7" w14:textId="795E99F3" w:rsidTr="00D84E1F">
        <w:tc>
          <w:tcPr>
            <w:tcW w:w="2448" w:type="dxa"/>
            <w:tcPrChange w:id="148" w:author="Huawei" w:date="2019-10-04T12:52:00Z">
              <w:tcPr>
                <w:tcW w:w="2448" w:type="dxa"/>
              </w:tcPr>
            </w:tcPrChange>
          </w:tcPr>
          <w:p w14:paraId="7FD82DF1" w14:textId="77777777" w:rsidR="00D84E1F" w:rsidRPr="00FE76CD" w:rsidRDefault="00D84E1F" w:rsidP="00D84E1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Paging Priority Indicator (PPI)</w:t>
            </w:r>
          </w:p>
        </w:tc>
        <w:tc>
          <w:tcPr>
            <w:tcW w:w="1080" w:type="dxa"/>
            <w:tcPrChange w:id="149" w:author="Huawei" w:date="2019-10-04T12:52:00Z">
              <w:tcPr>
                <w:tcW w:w="1080" w:type="dxa"/>
              </w:tcPr>
            </w:tcPrChange>
          </w:tcPr>
          <w:p w14:paraId="236778EE" w14:textId="77777777" w:rsidR="00D84E1F" w:rsidRPr="00FE76CD" w:rsidRDefault="00D84E1F" w:rsidP="00D84E1F">
            <w:pPr>
              <w:pStyle w:val="TAL"/>
              <w:rPr>
                <w:rFonts w:eastAsia="Malgun Gothic" w:cs="Arial"/>
                <w:lang w:eastAsia="ko-KR"/>
              </w:rPr>
            </w:pPr>
            <w:r w:rsidRPr="00FE76CD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  <w:tcPrChange w:id="150" w:author="Huawei" w:date="2019-10-04T12:52:00Z">
              <w:tcPr>
                <w:tcW w:w="1440" w:type="dxa"/>
              </w:tcPr>
            </w:tcPrChange>
          </w:tcPr>
          <w:p w14:paraId="5396F809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151" w:author="Huawei" w:date="2019-10-04T12:52:00Z">
              <w:tcPr>
                <w:tcW w:w="1872" w:type="dxa"/>
              </w:tcPr>
            </w:tcPrChange>
          </w:tcPr>
          <w:p w14:paraId="61B6463D" w14:textId="77777777" w:rsidR="00D84E1F" w:rsidRPr="00FE76CD" w:rsidRDefault="00D84E1F" w:rsidP="00D84E1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9.3.1.55</w:t>
            </w:r>
          </w:p>
        </w:tc>
        <w:tc>
          <w:tcPr>
            <w:tcW w:w="2880" w:type="dxa"/>
            <w:tcPrChange w:id="152" w:author="Huawei" w:date="2019-10-04T12:52:00Z">
              <w:tcPr>
                <w:tcW w:w="2880" w:type="dxa"/>
              </w:tcPr>
            </w:tcPrChange>
          </w:tcPr>
          <w:p w14:paraId="28B16B40" w14:textId="77777777" w:rsidR="00D84E1F" w:rsidRPr="00FE76CD" w:rsidRDefault="00D84E1F" w:rsidP="00D84E1F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2880" w:type="dxa"/>
            <w:tcPrChange w:id="153" w:author="Huawei" w:date="2019-10-04T12:52:00Z">
              <w:tcPr>
                <w:tcW w:w="2880" w:type="dxa"/>
              </w:tcPr>
            </w:tcPrChange>
          </w:tcPr>
          <w:p w14:paraId="724B3713" w14:textId="6DA76540" w:rsidR="00D84E1F" w:rsidRPr="00FE76CD" w:rsidRDefault="00B527B3">
            <w:pPr>
              <w:pStyle w:val="TAL"/>
              <w:jc w:val="center"/>
              <w:rPr>
                <w:rFonts w:eastAsia="Malgun Gothic"/>
                <w:lang w:eastAsia="ko-KR"/>
              </w:rPr>
              <w:pPrChange w:id="154" w:author="Huawei" w:date="2019-10-04T12:54:00Z">
                <w:pPr>
                  <w:pStyle w:val="TAL"/>
                </w:pPr>
              </w:pPrChange>
            </w:pPr>
            <w:ins w:id="155" w:author="Huawei" w:date="2019-10-04T12:56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2880" w:type="dxa"/>
            <w:tcPrChange w:id="156" w:author="Huawei" w:date="2019-10-04T12:52:00Z">
              <w:tcPr>
                <w:tcW w:w="2880" w:type="dxa"/>
              </w:tcPr>
            </w:tcPrChange>
          </w:tcPr>
          <w:p w14:paraId="3D450480" w14:textId="47325DF4" w:rsidR="00D84E1F" w:rsidRPr="00FE76CD" w:rsidRDefault="00D84E1F">
            <w:pPr>
              <w:pStyle w:val="TAL"/>
              <w:jc w:val="center"/>
              <w:rPr>
                <w:rFonts w:eastAsia="Malgun Gothic"/>
                <w:lang w:eastAsia="ko-KR"/>
              </w:rPr>
              <w:pPrChange w:id="157" w:author="Huawei" w:date="2019-10-04T12:54:00Z">
                <w:pPr>
                  <w:pStyle w:val="TAL"/>
                </w:pPr>
              </w:pPrChange>
            </w:pPr>
          </w:p>
        </w:tc>
      </w:tr>
      <w:tr w:rsidR="00D84E1F" w:rsidRPr="00FE76CD" w14:paraId="0235482E" w14:textId="1BCA7AD8" w:rsidTr="00D84E1F">
        <w:tc>
          <w:tcPr>
            <w:tcW w:w="2448" w:type="dxa"/>
            <w:tcPrChange w:id="158" w:author="Huawei" w:date="2019-10-04T12:52:00Z">
              <w:tcPr>
                <w:tcW w:w="2448" w:type="dxa"/>
              </w:tcPr>
            </w:tcPrChange>
          </w:tcPr>
          <w:p w14:paraId="0B1E35F9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  <w:tcPrChange w:id="159" w:author="Huawei" w:date="2019-10-04T12:52:00Z">
              <w:tcPr>
                <w:tcW w:w="1080" w:type="dxa"/>
              </w:tcPr>
            </w:tcPrChange>
          </w:tcPr>
          <w:p w14:paraId="21093593" w14:textId="77777777" w:rsidR="00D84E1F" w:rsidRPr="00FE76CD" w:rsidRDefault="00D84E1F" w:rsidP="00D84E1F">
            <w:pPr>
              <w:pStyle w:val="TAL"/>
              <w:rPr>
                <w:rFonts w:cs="Arial"/>
              </w:rPr>
            </w:pPr>
            <w:r w:rsidRPr="00FE76CD">
              <w:rPr>
                <w:rFonts w:cs="Arial"/>
              </w:rPr>
              <w:t>O</w:t>
            </w:r>
          </w:p>
        </w:tc>
        <w:tc>
          <w:tcPr>
            <w:tcW w:w="1440" w:type="dxa"/>
            <w:tcPrChange w:id="160" w:author="Huawei" w:date="2019-10-04T12:52:00Z">
              <w:tcPr>
                <w:tcW w:w="1440" w:type="dxa"/>
              </w:tcPr>
            </w:tcPrChange>
          </w:tcPr>
          <w:p w14:paraId="79591101" w14:textId="77777777" w:rsidR="00D84E1F" w:rsidRPr="00FE76CD" w:rsidRDefault="00D84E1F" w:rsidP="00D84E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161" w:author="Huawei" w:date="2019-10-04T12:52:00Z">
              <w:tcPr>
                <w:tcW w:w="1872" w:type="dxa"/>
              </w:tcPr>
            </w:tcPrChange>
          </w:tcPr>
          <w:p w14:paraId="68EE53F0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880" w:type="dxa"/>
            <w:tcPrChange w:id="162" w:author="Huawei" w:date="2019-10-04T12:52:00Z">
              <w:tcPr>
                <w:tcW w:w="2880" w:type="dxa"/>
              </w:tcPr>
            </w:tcPrChange>
          </w:tcPr>
          <w:p w14:paraId="1A1712B4" w14:textId="77777777" w:rsidR="00D84E1F" w:rsidRPr="00FE76CD" w:rsidRDefault="00D84E1F" w:rsidP="00D84E1F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 xml:space="preserve">Indicates whether Reflective </w:t>
            </w:r>
            <w:proofErr w:type="spellStart"/>
            <w:r w:rsidRPr="00FE76CD">
              <w:rPr>
                <w:rFonts w:cs="Arial"/>
                <w:szCs w:val="18"/>
              </w:rPr>
              <w:t>QoS</w:t>
            </w:r>
            <w:proofErr w:type="spellEnd"/>
            <w:r w:rsidRPr="00FE76CD">
              <w:rPr>
                <w:rFonts w:cs="Arial"/>
                <w:szCs w:val="18"/>
              </w:rPr>
              <w:t xml:space="preserve"> flow to DRB mapping should be applied.</w:t>
            </w:r>
          </w:p>
        </w:tc>
        <w:tc>
          <w:tcPr>
            <w:tcW w:w="2880" w:type="dxa"/>
            <w:tcPrChange w:id="163" w:author="Huawei" w:date="2019-10-04T12:52:00Z">
              <w:tcPr>
                <w:tcW w:w="2880" w:type="dxa"/>
              </w:tcPr>
            </w:tcPrChange>
          </w:tcPr>
          <w:p w14:paraId="14DAA25A" w14:textId="49E43D10" w:rsidR="00D84E1F" w:rsidRPr="00FE76CD" w:rsidRDefault="00B527B3">
            <w:pPr>
              <w:pStyle w:val="TAL"/>
              <w:jc w:val="center"/>
              <w:rPr>
                <w:rFonts w:cs="Arial"/>
                <w:szCs w:val="18"/>
              </w:rPr>
              <w:pPrChange w:id="164" w:author="Huawei" w:date="2019-10-04T12:54:00Z">
                <w:pPr>
                  <w:pStyle w:val="TAL"/>
                </w:pPr>
              </w:pPrChange>
            </w:pPr>
            <w:ins w:id="165" w:author="Huawei" w:date="2019-10-04T12:56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2880" w:type="dxa"/>
            <w:tcPrChange w:id="166" w:author="Huawei" w:date="2019-10-04T12:52:00Z">
              <w:tcPr>
                <w:tcW w:w="2880" w:type="dxa"/>
              </w:tcPr>
            </w:tcPrChange>
          </w:tcPr>
          <w:p w14:paraId="41D769DD" w14:textId="4A8CC126" w:rsidR="00D84E1F" w:rsidRPr="00FE76CD" w:rsidRDefault="00D84E1F">
            <w:pPr>
              <w:pStyle w:val="TAL"/>
              <w:jc w:val="center"/>
              <w:rPr>
                <w:rFonts w:cs="Arial"/>
                <w:szCs w:val="18"/>
              </w:rPr>
              <w:pPrChange w:id="167" w:author="Huawei" w:date="2019-10-04T12:54:00Z">
                <w:pPr>
                  <w:pStyle w:val="TAL"/>
                </w:pPr>
              </w:pPrChange>
            </w:pPr>
          </w:p>
        </w:tc>
      </w:tr>
      <w:tr w:rsidR="00D84E1F" w:rsidRPr="00FE76CD" w14:paraId="0D2D55DC" w14:textId="00052260" w:rsidTr="00D84E1F">
        <w:trPr>
          <w:ins w:id="168" w:author="Huawei" w:date="2019-08-16T18:54:00Z"/>
        </w:trPr>
        <w:tc>
          <w:tcPr>
            <w:tcW w:w="2448" w:type="dxa"/>
            <w:tcPrChange w:id="169" w:author="Huawei" w:date="2019-10-04T12:52:00Z">
              <w:tcPr>
                <w:tcW w:w="2448" w:type="dxa"/>
              </w:tcPr>
            </w:tcPrChange>
          </w:tcPr>
          <w:p w14:paraId="511EB672" w14:textId="77777777" w:rsidR="00D84E1F" w:rsidRPr="00FE76CD" w:rsidRDefault="00D84E1F" w:rsidP="00D84E1F">
            <w:pPr>
              <w:pStyle w:val="TAL"/>
              <w:rPr>
                <w:ins w:id="170" w:author="Huawei" w:date="2019-08-16T18:54:00Z"/>
                <w:rFonts w:cs="Arial"/>
                <w:szCs w:val="18"/>
              </w:rPr>
            </w:pPr>
            <w:ins w:id="171" w:author="Huawei" w:date="2019-08-16T18:54:00Z">
              <w:r w:rsidRPr="00485DF4">
                <w:rPr>
                  <w:rFonts w:cs="Arial"/>
                </w:rPr>
                <w:t xml:space="preserve">Redundant </w:t>
              </w:r>
              <w:proofErr w:type="spellStart"/>
              <w:r w:rsidRPr="00485DF4">
                <w:rPr>
                  <w:rFonts w:cs="Arial"/>
                </w:rPr>
                <w:t>QoS</w:t>
              </w:r>
              <w:proofErr w:type="spellEnd"/>
              <w:r w:rsidRPr="00485DF4">
                <w:rPr>
                  <w:rFonts w:cs="Arial"/>
                </w:rPr>
                <w:t xml:space="preserve"> Flow Information</w:t>
              </w:r>
            </w:ins>
          </w:p>
        </w:tc>
        <w:tc>
          <w:tcPr>
            <w:tcW w:w="1080" w:type="dxa"/>
            <w:tcPrChange w:id="172" w:author="Huawei" w:date="2019-10-04T12:52:00Z">
              <w:tcPr>
                <w:tcW w:w="1080" w:type="dxa"/>
              </w:tcPr>
            </w:tcPrChange>
          </w:tcPr>
          <w:p w14:paraId="224A13ED" w14:textId="77777777" w:rsidR="00D84E1F" w:rsidRPr="00FE76CD" w:rsidRDefault="00D84E1F" w:rsidP="00D84E1F">
            <w:pPr>
              <w:pStyle w:val="TAL"/>
              <w:rPr>
                <w:ins w:id="173" w:author="Huawei" w:date="2019-08-16T18:54:00Z"/>
                <w:rFonts w:cs="Arial"/>
              </w:rPr>
            </w:pPr>
            <w:ins w:id="174" w:author="Huawei" w:date="2019-08-16T18:54:00Z">
              <w:r w:rsidRPr="00485DF4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  <w:tcPrChange w:id="175" w:author="Huawei" w:date="2019-10-04T12:52:00Z">
              <w:tcPr>
                <w:tcW w:w="1440" w:type="dxa"/>
              </w:tcPr>
            </w:tcPrChange>
          </w:tcPr>
          <w:p w14:paraId="0EEB33C8" w14:textId="77777777" w:rsidR="00D84E1F" w:rsidRPr="00FE76CD" w:rsidRDefault="00D84E1F" w:rsidP="00D84E1F">
            <w:pPr>
              <w:pStyle w:val="TAL"/>
              <w:rPr>
                <w:ins w:id="176" w:author="Huawei" w:date="2019-08-16T18:54:00Z"/>
                <w:i/>
                <w:lang w:eastAsia="ja-JP"/>
              </w:rPr>
            </w:pPr>
          </w:p>
        </w:tc>
        <w:tc>
          <w:tcPr>
            <w:tcW w:w="1872" w:type="dxa"/>
            <w:tcPrChange w:id="177" w:author="Huawei" w:date="2019-10-04T12:52:00Z">
              <w:tcPr>
                <w:tcW w:w="1872" w:type="dxa"/>
              </w:tcPr>
            </w:tcPrChange>
          </w:tcPr>
          <w:p w14:paraId="702E3A79" w14:textId="77777777" w:rsidR="00D84E1F" w:rsidRPr="00FE76CD" w:rsidRDefault="00D84E1F" w:rsidP="00D84E1F">
            <w:pPr>
              <w:pStyle w:val="TAL"/>
              <w:rPr>
                <w:ins w:id="178" w:author="Huawei" w:date="2019-08-16T18:54:00Z"/>
                <w:rFonts w:cs="Arial"/>
                <w:szCs w:val="18"/>
              </w:rPr>
            </w:pPr>
            <w:ins w:id="179" w:author="Huawei" w:date="2019-08-16T18:54:00Z">
              <w:r w:rsidRPr="00485DF4">
                <w:rPr>
                  <w:rFonts w:cs="Arial"/>
                </w:rPr>
                <w:t>ENUMERATED (true, …)</w:t>
              </w:r>
            </w:ins>
          </w:p>
        </w:tc>
        <w:tc>
          <w:tcPr>
            <w:tcW w:w="2880" w:type="dxa"/>
            <w:tcPrChange w:id="180" w:author="Huawei" w:date="2019-10-04T12:52:00Z">
              <w:tcPr>
                <w:tcW w:w="2880" w:type="dxa"/>
              </w:tcPr>
            </w:tcPrChange>
          </w:tcPr>
          <w:p w14:paraId="3886245A" w14:textId="77777777" w:rsidR="00D84E1F" w:rsidRPr="00FE76CD" w:rsidRDefault="00D84E1F" w:rsidP="00D84E1F">
            <w:pPr>
              <w:pStyle w:val="TAL"/>
              <w:rPr>
                <w:ins w:id="181" w:author="Huawei" w:date="2019-08-16T18:54:00Z"/>
                <w:rFonts w:cs="Arial"/>
                <w:szCs w:val="18"/>
              </w:rPr>
            </w:pPr>
            <w:ins w:id="182" w:author="Huawei" w:date="2019-08-16T18:54:00Z">
              <w:r w:rsidRPr="00485DF4">
                <w:rPr>
                  <w:rFonts w:cs="Arial"/>
                </w:rPr>
                <w:t xml:space="preserve">This IE indicates that this </w:t>
              </w:r>
              <w:proofErr w:type="spellStart"/>
              <w:r w:rsidRPr="00485DF4">
                <w:rPr>
                  <w:rFonts w:cs="Arial"/>
                </w:rPr>
                <w:t>QoS</w:t>
              </w:r>
              <w:proofErr w:type="spellEnd"/>
              <w:r w:rsidRPr="00485DF4">
                <w:rPr>
                  <w:rFonts w:cs="Arial"/>
                </w:rPr>
                <w:t xml:space="preserve"> flow is requested for the redundant transmission.</w:t>
              </w:r>
            </w:ins>
          </w:p>
        </w:tc>
        <w:tc>
          <w:tcPr>
            <w:tcW w:w="2880" w:type="dxa"/>
            <w:tcPrChange w:id="183" w:author="Huawei" w:date="2019-10-04T12:52:00Z">
              <w:tcPr>
                <w:tcW w:w="2880" w:type="dxa"/>
              </w:tcPr>
            </w:tcPrChange>
          </w:tcPr>
          <w:p w14:paraId="0105089D" w14:textId="12D337E1" w:rsidR="00D84E1F" w:rsidRPr="00485DF4" w:rsidRDefault="00D7048C">
            <w:pPr>
              <w:pStyle w:val="TAL"/>
              <w:jc w:val="center"/>
              <w:rPr>
                <w:ins w:id="184" w:author="Huawei" w:date="2019-10-04T12:52:00Z"/>
                <w:rFonts w:cs="Arial"/>
                <w:lang w:eastAsia="zh-CN"/>
              </w:rPr>
              <w:pPrChange w:id="185" w:author="Huawei" w:date="2019-10-04T12:54:00Z">
                <w:pPr>
                  <w:pStyle w:val="TAL"/>
                </w:pPr>
              </w:pPrChange>
            </w:pPr>
            <w:ins w:id="186" w:author="Huawei" w:date="2019-10-04T12:54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  <w:tc>
          <w:tcPr>
            <w:tcW w:w="2880" w:type="dxa"/>
            <w:tcPrChange w:id="187" w:author="Huawei" w:date="2019-10-04T12:52:00Z">
              <w:tcPr>
                <w:tcW w:w="2880" w:type="dxa"/>
              </w:tcPr>
            </w:tcPrChange>
          </w:tcPr>
          <w:p w14:paraId="60045D3E" w14:textId="4C1363D1" w:rsidR="00D84E1F" w:rsidRPr="00485DF4" w:rsidRDefault="00D7048C">
            <w:pPr>
              <w:pStyle w:val="TAL"/>
              <w:jc w:val="center"/>
              <w:rPr>
                <w:ins w:id="188" w:author="Huawei" w:date="2019-10-04T12:52:00Z"/>
                <w:rFonts w:cs="Arial"/>
                <w:lang w:eastAsia="zh-CN"/>
              </w:rPr>
              <w:pPrChange w:id="189" w:author="Huawei" w:date="2019-10-04T12:54:00Z">
                <w:pPr>
                  <w:pStyle w:val="TAL"/>
                </w:pPr>
              </w:pPrChange>
            </w:pPr>
            <w:ins w:id="190" w:author="Huawei" w:date="2019-10-04T12:54:00Z">
              <w:r>
                <w:rPr>
                  <w:rFonts w:cs="Arial" w:hint="eastAsia"/>
                  <w:lang w:eastAsia="zh-CN"/>
                </w:rPr>
                <w:t>reject</w:t>
              </w:r>
            </w:ins>
          </w:p>
        </w:tc>
      </w:tr>
    </w:tbl>
    <w:p w14:paraId="139B2AFD" w14:textId="77777777" w:rsidR="00DB0A88" w:rsidRPr="00DB0A88" w:rsidRDefault="00DB0A88" w:rsidP="00E7702F">
      <w:pPr>
        <w:rPr>
          <w:rFonts w:ascii="Arial" w:eastAsia="MS Mincho" w:hAnsi="Arial" w:cs="Arial"/>
        </w:rPr>
      </w:pPr>
    </w:p>
    <w:p w14:paraId="7046292C" w14:textId="77777777" w:rsidR="00E7702F" w:rsidRDefault="00E7702F" w:rsidP="00E7702F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74F2E1CA" w14:textId="77777777" w:rsidR="000919B4" w:rsidRPr="00FE76CD" w:rsidRDefault="000919B4" w:rsidP="000919B4">
      <w:pPr>
        <w:pStyle w:val="40"/>
      </w:pPr>
      <w:bookmarkStart w:id="191" w:name="_Toc14788071"/>
      <w:r w:rsidRPr="00FE76CD">
        <w:t>9.3.3.2</w:t>
      </w:r>
      <w:r w:rsidRPr="00FE76CD">
        <w:tab/>
        <w:t xml:space="preserve">PDU Session Resource </w:t>
      </w:r>
      <w:proofErr w:type="gramStart"/>
      <w:r w:rsidRPr="00FE76CD">
        <w:t>To</w:t>
      </w:r>
      <w:proofErr w:type="gramEnd"/>
      <w:r w:rsidRPr="00FE76CD">
        <w:t xml:space="preserve"> Setup List</w:t>
      </w:r>
      <w:bookmarkEnd w:id="191"/>
    </w:p>
    <w:p w14:paraId="24CCEEE2" w14:textId="77777777" w:rsidR="000919B4" w:rsidRPr="00FE76CD" w:rsidRDefault="000919B4" w:rsidP="000919B4">
      <w:r w:rsidRPr="00FE76CD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0919B4" w:rsidRPr="00FE76CD" w14:paraId="15E39FAD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082D" w14:textId="77777777" w:rsidR="000919B4" w:rsidRPr="00FE76CD" w:rsidRDefault="000919B4" w:rsidP="002B0B2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968" w14:textId="77777777" w:rsidR="000919B4" w:rsidRPr="00FE76CD" w:rsidRDefault="000919B4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333" w14:textId="77777777" w:rsidR="000919B4" w:rsidRPr="00FE76CD" w:rsidRDefault="000919B4" w:rsidP="002B0B2C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31E" w14:textId="77777777" w:rsidR="000919B4" w:rsidRPr="00FE76CD" w:rsidRDefault="000919B4" w:rsidP="002B0B2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C57A" w14:textId="77777777" w:rsidR="000919B4" w:rsidRPr="00FE76CD" w:rsidRDefault="000919B4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046" w14:textId="77777777" w:rsidR="000919B4" w:rsidRPr="00FE76CD" w:rsidRDefault="000919B4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0715" w14:textId="77777777" w:rsidR="000919B4" w:rsidRPr="00FE76CD" w:rsidRDefault="000919B4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0919B4" w:rsidRPr="00FE76CD" w14:paraId="4FFCC315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AA" w14:textId="77777777" w:rsidR="000919B4" w:rsidRPr="00FE76CD" w:rsidRDefault="000919B4" w:rsidP="002B0B2C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C27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5953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B818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CC5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396B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8E45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67FDD4A4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EA8D" w14:textId="77777777" w:rsidR="000919B4" w:rsidRPr="00FE76CD" w:rsidRDefault="000919B4" w:rsidP="002B0B2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89B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3CB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2249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58F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AD07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A35D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5FED3DB9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77B7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5CAE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57B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5BB8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9F0D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7D34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8AC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047E85C4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C7BD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5DA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53D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278B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5EE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0B69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DB7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5DBD399B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7358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0DA" w14:textId="77777777" w:rsidR="000919B4" w:rsidRPr="00FE76CD" w:rsidDel="00885225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9A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9861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85E0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A48A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0485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27C34C1F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E09A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4000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17E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E8CF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14:paraId="0B552338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E2E6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This IE shall be present when at least one Non-GBR </w:t>
            </w:r>
            <w:proofErr w:type="spellStart"/>
            <w:r w:rsidRPr="00FE76CD">
              <w:rPr>
                <w:lang w:eastAsia="ja-JP"/>
              </w:rPr>
              <w:t>QoS</w:t>
            </w:r>
            <w:proofErr w:type="spellEnd"/>
            <w:r w:rsidRPr="00FE76CD">
              <w:rPr>
                <w:lang w:eastAsia="ja-JP"/>
              </w:rPr>
              <w:t xml:space="preserve">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7D4C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475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5691FF40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CE9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1A3D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545A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16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14:paraId="186ADB39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D0C7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F8B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3487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37ADFF62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1CC8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906" w14:textId="77777777" w:rsidR="000919B4" w:rsidRPr="00FE76CD" w:rsidRDefault="000919B4" w:rsidP="002B0B2C">
            <w:pPr>
              <w:pStyle w:val="TAL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493F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EF91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4AD58D47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38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A048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169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46279068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1E5B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5508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1B26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BC3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1BF9C474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D19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6273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8B80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03FBFF1C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B6A0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17F3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C0FC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1E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005C9803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2D5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8AFA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7BF4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2E83DCED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2E0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C3EF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8BB5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71A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AB4" w14:textId="5C009533" w:rsidR="000919B4" w:rsidRPr="00FE76CD" w:rsidRDefault="007506C6" w:rsidP="002B0B2C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This IE is</w:t>
            </w:r>
            <w:r w:rsidR="000919B4" w:rsidRPr="00FE76CD">
              <w:rPr>
                <w:rFonts w:cs="Arial"/>
                <w:szCs w:val="18"/>
                <w:lang w:eastAsia="ja-JP"/>
              </w:rPr>
              <w:t xml:space="preserve"> ignored if the </w:t>
            </w:r>
            <w:r w:rsidR="000919B4"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="000919B4" w:rsidRPr="00FE76CD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8F17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BEF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0919B4" w:rsidRPr="00FE76CD" w14:paraId="20918EB6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466B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33F0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97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3C2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B14B" w14:textId="77777777" w:rsidR="000919B4" w:rsidRPr="00FE76CD" w:rsidRDefault="000919B4" w:rsidP="002B0B2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F98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F96D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D3BED" w:rsidRPr="00FE76CD" w14:paraId="6E155DA4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93DE" w14:textId="77777777" w:rsidR="00FD3BED" w:rsidRPr="00FE76CD" w:rsidRDefault="00FD3BED" w:rsidP="00FD3BE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6484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6FC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A521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5D3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A63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E5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34EC815E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3D3C" w14:textId="77777777" w:rsidR="00FD3BED" w:rsidRPr="00FE76CD" w:rsidRDefault="00FD3BED" w:rsidP="00FD3BE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CED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A9AE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9EC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F809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614A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1CA3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1700639E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90E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9FB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419B" w14:textId="77777777" w:rsidR="00FD3BED" w:rsidRPr="00FE76CD" w:rsidRDefault="00FD3BED" w:rsidP="00FD3BE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E9C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C18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021D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F3DD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5B6DF8F0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6178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D7F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DC1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0CEF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DBCE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368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B0E4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540A8055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EE6C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9E7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67F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CF55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F0FC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5D3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64EC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485E9CF0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2B79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EB0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CF0F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583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ABDF" w14:textId="1D68B95E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5636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4B67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07914046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79F4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84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ECEE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2C4B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14:paraId="24531E2D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187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FEF8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290B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7D087CBF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686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C41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80D4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2F57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0187ECDC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5A3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Requesting forwarding info from the target </w:t>
            </w:r>
            <w:proofErr w:type="spellStart"/>
            <w:r w:rsidRPr="00FE76CD">
              <w:rPr>
                <w:lang w:eastAsia="ja-JP"/>
              </w:rPr>
              <w:t>gNB</w:t>
            </w:r>
            <w:proofErr w:type="spellEnd"/>
            <w:r w:rsidRPr="00FE76CD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460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0D56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537D382A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A9CA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94B5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3ED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7293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1B084553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456A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B932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3CB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17542234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8B43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4150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67D6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B6A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FED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6655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D6C5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7E6EC617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E82E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488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1B9B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0038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860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FE76C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FE76CD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FE76C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FE76CD">
              <w:rPr>
                <w:rFonts w:cs="Arial"/>
                <w:szCs w:val="18"/>
                <w:lang w:eastAsia="ja-JP"/>
              </w:rPr>
              <w:t xml:space="preserve">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5129" w14:textId="77777777" w:rsidR="00FD3BED" w:rsidRPr="00FE76CD" w:rsidRDefault="00FD3BED" w:rsidP="00FD3BE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53E8" w14:textId="77777777" w:rsidR="00FD3BED" w:rsidRPr="00FE76CD" w:rsidRDefault="00FD3BED" w:rsidP="00FD3BE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223BF" w:rsidRPr="00FE76CD" w14:paraId="328F8589" w14:textId="77777777" w:rsidTr="002B0B2C">
        <w:trPr>
          <w:ins w:id="192" w:author="Huawei" w:date="2019-09-20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7E87" w14:textId="12E75215" w:rsidR="003223BF" w:rsidRPr="00FE76CD" w:rsidRDefault="003223BF" w:rsidP="007506C6">
            <w:pPr>
              <w:keepNext/>
              <w:keepLines/>
              <w:spacing w:after="0"/>
              <w:ind w:leftChars="60" w:left="120"/>
              <w:rPr>
                <w:ins w:id="193" w:author="Huawei" w:date="2019-09-20T16:1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4" w:author="Huawei" w:date="2019-09-20T16:18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&gt;Redundant </w:t>
              </w:r>
              <w:r w:rsidRPr="007506C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988" w14:textId="4F44A9EC" w:rsidR="003223BF" w:rsidRPr="00FE76CD" w:rsidRDefault="003223BF" w:rsidP="003223BF">
            <w:pPr>
              <w:pStyle w:val="TAL"/>
              <w:rPr>
                <w:ins w:id="195" w:author="Huawei" w:date="2019-09-20T16:18:00Z"/>
                <w:rFonts w:cs="Arial"/>
                <w:szCs w:val="18"/>
                <w:lang w:eastAsia="ja-JP"/>
              </w:rPr>
            </w:pPr>
            <w:ins w:id="196" w:author="Huawei" w:date="2019-09-20T16:18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241A" w14:textId="77777777" w:rsidR="003223BF" w:rsidRPr="00FE76CD" w:rsidRDefault="003223BF" w:rsidP="003223BF">
            <w:pPr>
              <w:pStyle w:val="TAL"/>
              <w:rPr>
                <w:ins w:id="197" w:author="Huawei" w:date="2019-09-20T16:1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D049" w14:textId="1837A8B7" w:rsidR="003223BF" w:rsidRPr="00FE76CD" w:rsidRDefault="003223BF" w:rsidP="003223BF">
            <w:pPr>
              <w:pStyle w:val="TAL"/>
              <w:rPr>
                <w:ins w:id="198" w:author="Huawei" w:date="2019-09-20T16:18:00Z"/>
                <w:rFonts w:cs="Arial"/>
                <w:noProof/>
                <w:szCs w:val="18"/>
                <w:lang w:eastAsia="ja-JP"/>
              </w:rPr>
            </w:pPr>
            <w:ins w:id="199" w:author="Huawei" w:date="2019-09-20T16:18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6E5D" w14:textId="2A503020" w:rsidR="003223BF" w:rsidRPr="00FE76CD" w:rsidRDefault="003223BF" w:rsidP="003223BF">
            <w:pPr>
              <w:pStyle w:val="TAL"/>
              <w:rPr>
                <w:ins w:id="200" w:author="Huawei" w:date="2019-09-20T16:18:00Z"/>
                <w:rFonts w:cs="Arial"/>
                <w:szCs w:val="18"/>
                <w:lang w:eastAsia="ja-JP"/>
              </w:rPr>
            </w:pPr>
            <w:ins w:id="201" w:author="Huawei" w:date="2019-09-20T16:18:00Z">
              <w:r w:rsidRPr="00485DF4">
                <w:rPr>
                  <w:rFonts w:cs="Arial"/>
                  <w:lang w:eastAsia="ja-JP"/>
                </w:rPr>
                <w:t>UPF endpoint of the NG-U transport bearer. For delivery of UL PDUs for the redundant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A91" w14:textId="61530594" w:rsidR="003223BF" w:rsidRPr="00FE76CD" w:rsidRDefault="003223BF" w:rsidP="003223BF">
            <w:pPr>
              <w:pStyle w:val="TAC"/>
              <w:rPr>
                <w:ins w:id="202" w:author="Huawei" w:date="2019-09-20T16:18:00Z"/>
                <w:rFonts w:cs="Arial"/>
                <w:szCs w:val="18"/>
                <w:lang w:eastAsia="ja-JP"/>
              </w:rPr>
            </w:pPr>
            <w:ins w:id="203" w:author="Huawei" w:date="2019-09-20T16:18:00Z">
              <w:r w:rsidRPr="00485DF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BEB" w14:textId="4909E352" w:rsidR="003223BF" w:rsidRPr="00FE76CD" w:rsidRDefault="003223BF" w:rsidP="003223BF">
            <w:pPr>
              <w:pStyle w:val="TAC"/>
              <w:rPr>
                <w:ins w:id="204" w:author="Huawei" w:date="2019-09-20T16:18:00Z"/>
                <w:rFonts w:cs="Arial"/>
                <w:szCs w:val="18"/>
                <w:lang w:eastAsia="ja-JP"/>
              </w:rPr>
            </w:pPr>
            <w:ins w:id="205" w:author="Huawei" w:date="2019-09-20T16:18:00Z">
              <w:r w:rsidRPr="00485DF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3223BF" w:rsidRPr="00FE76CD" w14:paraId="6FB04FE5" w14:textId="77777777" w:rsidTr="002B0B2C">
        <w:trPr>
          <w:ins w:id="206" w:author="Huawei" w:date="2019-09-20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65C" w14:textId="5203D789" w:rsidR="003223BF" w:rsidRPr="00FE76CD" w:rsidRDefault="003223BF" w:rsidP="007506C6">
            <w:pPr>
              <w:keepNext/>
              <w:keepLines/>
              <w:spacing w:after="0"/>
              <w:ind w:leftChars="60" w:left="120"/>
              <w:rPr>
                <w:ins w:id="207" w:author="Huawei" w:date="2019-09-20T16:1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08" w:author="Huawei" w:date="2019-09-20T16:18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7506C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Redundant </w:t>
              </w:r>
            </w:ins>
            <w:ins w:id="209" w:author="Huawei" w:date="2019-09-25T09:58:00Z">
              <w:r w:rsidR="00E631A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Common </w:t>
              </w:r>
            </w:ins>
            <w:ins w:id="210" w:author="Huawei" w:date="2019-09-20T16:18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45CC" w14:textId="2F7433F0" w:rsidR="003223BF" w:rsidRPr="00FE76CD" w:rsidRDefault="003223BF" w:rsidP="003223BF">
            <w:pPr>
              <w:pStyle w:val="TAL"/>
              <w:rPr>
                <w:ins w:id="211" w:author="Huawei" w:date="2019-09-20T16:18:00Z"/>
                <w:rFonts w:cs="Arial"/>
                <w:szCs w:val="18"/>
                <w:lang w:eastAsia="ja-JP"/>
              </w:rPr>
            </w:pPr>
            <w:ins w:id="212" w:author="Huawei" w:date="2019-09-20T16:18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CCD" w14:textId="77777777" w:rsidR="003223BF" w:rsidRPr="00FE76CD" w:rsidRDefault="003223BF" w:rsidP="003223BF">
            <w:pPr>
              <w:pStyle w:val="TAL"/>
              <w:rPr>
                <w:ins w:id="213" w:author="Huawei" w:date="2019-09-20T16:1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8835" w14:textId="17F95BA0" w:rsidR="003223BF" w:rsidRPr="00FE76CD" w:rsidRDefault="003223BF" w:rsidP="003223BF">
            <w:pPr>
              <w:pStyle w:val="TAL"/>
              <w:rPr>
                <w:ins w:id="214" w:author="Huawei" w:date="2019-09-20T16:18:00Z"/>
                <w:rFonts w:cs="Arial"/>
                <w:noProof/>
                <w:szCs w:val="18"/>
                <w:lang w:eastAsia="ja-JP"/>
              </w:rPr>
            </w:pPr>
            <w:ins w:id="215" w:author="Huawei" w:date="2019-09-20T16:18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AE2" w14:textId="77777777" w:rsidR="003223BF" w:rsidRPr="00FE76CD" w:rsidRDefault="003223BF" w:rsidP="003223BF">
            <w:pPr>
              <w:pStyle w:val="TAL"/>
              <w:rPr>
                <w:ins w:id="216" w:author="Huawei" w:date="2019-09-20T16:1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3F1" w14:textId="543CD002" w:rsidR="003223BF" w:rsidRPr="00FE76CD" w:rsidRDefault="003223BF" w:rsidP="003223BF">
            <w:pPr>
              <w:pStyle w:val="TAC"/>
              <w:rPr>
                <w:ins w:id="217" w:author="Huawei" w:date="2019-09-20T16:18:00Z"/>
                <w:rFonts w:cs="Arial"/>
                <w:szCs w:val="18"/>
                <w:lang w:eastAsia="ja-JP"/>
              </w:rPr>
            </w:pPr>
            <w:ins w:id="218" w:author="Huawei" w:date="2019-09-20T16:18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6780" w14:textId="3C04B01F" w:rsidR="003223BF" w:rsidRPr="00FE76CD" w:rsidRDefault="003223BF" w:rsidP="003223BF">
            <w:pPr>
              <w:pStyle w:val="TAC"/>
              <w:rPr>
                <w:ins w:id="219" w:author="Huawei" w:date="2019-09-20T16:18:00Z"/>
                <w:rFonts w:cs="Arial"/>
                <w:szCs w:val="18"/>
                <w:lang w:eastAsia="ja-JP"/>
              </w:rPr>
            </w:pPr>
            <w:ins w:id="220" w:author="Huawei" w:date="2019-09-20T16:18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14:paraId="7AB26640" w14:textId="77777777" w:rsidR="000919B4" w:rsidRPr="00FE76CD" w:rsidRDefault="000919B4" w:rsidP="000919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19B4" w:rsidRPr="00FE76CD" w14:paraId="49E6EF90" w14:textId="77777777" w:rsidTr="002B0B2C">
        <w:trPr>
          <w:jc w:val="center"/>
        </w:trPr>
        <w:tc>
          <w:tcPr>
            <w:tcW w:w="3686" w:type="dxa"/>
          </w:tcPr>
          <w:p w14:paraId="290995DE" w14:textId="77777777" w:rsidR="000919B4" w:rsidRPr="00FE76CD" w:rsidRDefault="000919B4" w:rsidP="002B0B2C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6FC73FC9" w14:textId="77777777" w:rsidR="000919B4" w:rsidRPr="00FE76CD" w:rsidRDefault="000919B4" w:rsidP="002B0B2C">
            <w:pPr>
              <w:pStyle w:val="TAH"/>
            </w:pPr>
            <w:r w:rsidRPr="00FE76CD">
              <w:t>Explanation</w:t>
            </w:r>
          </w:p>
        </w:tc>
      </w:tr>
      <w:tr w:rsidR="000919B4" w:rsidRPr="00FE76CD" w14:paraId="69BAA001" w14:textId="77777777" w:rsidTr="002B0B2C">
        <w:trPr>
          <w:jc w:val="center"/>
        </w:trPr>
        <w:tc>
          <w:tcPr>
            <w:tcW w:w="3686" w:type="dxa"/>
          </w:tcPr>
          <w:p w14:paraId="3B8156BB" w14:textId="77777777" w:rsidR="000919B4" w:rsidRPr="00FE76CD" w:rsidRDefault="000919B4" w:rsidP="002B0B2C">
            <w:pPr>
              <w:pStyle w:val="TAL"/>
            </w:pPr>
            <w:proofErr w:type="spellStart"/>
            <w:r w:rsidRPr="00FE76CD">
              <w:t>maxnoofDRBs</w:t>
            </w:r>
            <w:proofErr w:type="spellEnd"/>
          </w:p>
        </w:tc>
        <w:tc>
          <w:tcPr>
            <w:tcW w:w="5670" w:type="dxa"/>
          </w:tcPr>
          <w:p w14:paraId="6BE92197" w14:textId="77777777" w:rsidR="000919B4" w:rsidRPr="00FE76CD" w:rsidRDefault="000919B4" w:rsidP="002B0B2C">
            <w:pPr>
              <w:pStyle w:val="TAL"/>
            </w:pPr>
            <w:r w:rsidRPr="00FE76CD">
              <w:t>Maximum no. of DRBs for a UE. Value is 32.</w:t>
            </w:r>
          </w:p>
        </w:tc>
      </w:tr>
      <w:tr w:rsidR="000919B4" w:rsidRPr="00FE76CD" w14:paraId="70B1990E" w14:textId="77777777" w:rsidTr="002B0B2C">
        <w:trPr>
          <w:jc w:val="center"/>
        </w:trPr>
        <w:tc>
          <w:tcPr>
            <w:tcW w:w="3686" w:type="dxa"/>
          </w:tcPr>
          <w:p w14:paraId="379933D6" w14:textId="77777777" w:rsidR="000919B4" w:rsidRPr="00FE76CD" w:rsidRDefault="000919B4" w:rsidP="002B0B2C">
            <w:pPr>
              <w:pStyle w:val="TAL"/>
            </w:pPr>
            <w:proofErr w:type="spellStart"/>
            <w:r w:rsidRPr="00FE76CD">
              <w:t>maxnoofPDUSessionResource</w:t>
            </w:r>
            <w:proofErr w:type="spellEnd"/>
            <w:r w:rsidRPr="00FE76CD">
              <w:t xml:space="preserve"> </w:t>
            </w:r>
          </w:p>
        </w:tc>
        <w:tc>
          <w:tcPr>
            <w:tcW w:w="5670" w:type="dxa"/>
          </w:tcPr>
          <w:p w14:paraId="0B665AAF" w14:textId="77777777" w:rsidR="000919B4" w:rsidRPr="00FE76CD" w:rsidRDefault="000919B4" w:rsidP="002B0B2C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2E7D1932" w14:textId="77777777" w:rsidR="000919B4" w:rsidRDefault="000919B4" w:rsidP="00E7702F">
      <w:pPr>
        <w:rPr>
          <w:rFonts w:ascii="Arial" w:eastAsia="MS Mincho" w:hAnsi="Arial" w:cs="Arial"/>
          <w:b/>
          <w:color w:val="0070C0"/>
        </w:rPr>
      </w:pPr>
    </w:p>
    <w:p w14:paraId="0D4FC803" w14:textId="77777777" w:rsidR="00666B20" w:rsidRPr="00485DF4" w:rsidRDefault="00666B20" w:rsidP="00666B20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lastRenderedPageBreak/>
        <w:t>----------------------------------------------------------Next Change--------------------------------------------------------</w:t>
      </w:r>
    </w:p>
    <w:p w14:paraId="3DC3BE8B" w14:textId="77777777" w:rsidR="009721DD" w:rsidRDefault="009721DD" w:rsidP="00E7702F">
      <w:pPr>
        <w:rPr>
          <w:rFonts w:ascii="Arial" w:eastAsia="MS Mincho" w:hAnsi="Arial" w:cs="Arial"/>
          <w:b/>
          <w:color w:val="0070C0"/>
        </w:rPr>
      </w:pPr>
    </w:p>
    <w:p w14:paraId="3A0ED9B1" w14:textId="77777777" w:rsidR="009721DD" w:rsidRPr="00FE76CD" w:rsidRDefault="009721DD" w:rsidP="009721DD">
      <w:pPr>
        <w:pStyle w:val="40"/>
      </w:pPr>
      <w:bookmarkStart w:id="221" w:name="_Toc14788074"/>
      <w:r w:rsidRPr="00FE76CD">
        <w:t>9.3.3.5</w:t>
      </w:r>
      <w:r w:rsidRPr="00FE76CD">
        <w:tab/>
        <w:t>PDU Session Resource Setup List</w:t>
      </w:r>
      <w:bookmarkEnd w:id="221"/>
    </w:p>
    <w:p w14:paraId="66C2270D" w14:textId="77777777" w:rsidR="009721DD" w:rsidRPr="00FE76CD" w:rsidRDefault="009721DD" w:rsidP="009721DD">
      <w:r w:rsidRPr="00FE76CD">
        <w:t>This IE contains setup PDU session resource related information used at Bearer Context Setup Response</w:t>
      </w:r>
    </w:p>
    <w:tbl>
      <w:tblPr>
        <w:tblW w:w="1457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22" w:author="Huawei" w:date="2019-10-04T13:01:00Z">
          <w:tblPr>
            <w:tblW w:w="1411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51"/>
        <w:gridCol w:w="1134"/>
        <w:gridCol w:w="1275"/>
        <w:gridCol w:w="2268"/>
        <w:gridCol w:w="3544"/>
        <w:gridCol w:w="1730"/>
        <w:gridCol w:w="2268"/>
        <w:tblGridChange w:id="223">
          <w:tblGrid>
            <w:gridCol w:w="2351"/>
            <w:gridCol w:w="1134"/>
            <w:gridCol w:w="1275"/>
            <w:gridCol w:w="2268"/>
            <w:gridCol w:w="3544"/>
            <w:gridCol w:w="3544"/>
            <w:gridCol w:w="3544"/>
          </w:tblGrid>
        </w:tblGridChange>
      </w:tblGrid>
      <w:tr w:rsidR="0032504C" w:rsidRPr="00FE76CD" w14:paraId="686E5BB9" w14:textId="39743748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11010" w14:textId="77777777" w:rsidR="0032504C" w:rsidRPr="00FE76CD" w:rsidRDefault="0032504C" w:rsidP="0032504C">
            <w:pPr>
              <w:pStyle w:val="TAH"/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216B2" w14:textId="77777777" w:rsidR="0032504C" w:rsidRPr="00FE76CD" w:rsidRDefault="0032504C" w:rsidP="0032504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D7F2F" w14:textId="77777777" w:rsidR="0032504C" w:rsidRPr="00FE76CD" w:rsidRDefault="0032504C" w:rsidP="0032504C">
            <w:pPr>
              <w:pStyle w:val="TAH"/>
              <w:rPr>
                <w:i/>
                <w:noProof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503B7" w14:textId="77777777" w:rsidR="0032504C" w:rsidRPr="00FE76CD" w:rsidRDefault="0032504C" w:rsidP="0032504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C74EC" w14:textId="77777777" w:rsidR="0032504C" w:rsidRPr="00FE76CD" w:rsidRDefault="0032504C" w:rsidP="0032504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54DC9" w14:textId="536C4CDE" w:rsidR="0032504C" w:rsidRPr="00FE76CD" w:rsidRDefault="0032504C" w:rsidP="0032504C">
            <w:pPr>
              <w:pStyle w:val="TAH"/>
              <w:rPr>
                <w:lang w:eastAsia="ja-JP"/>
              </w:rPr>
            </w:pPr>
            <w:ins w:id="230" w:author="Huawei" w:date="2019-10-04T12:59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997E1" w14:textId="7CCDC606" w:rsidR="0032504C" w:rsidRPr="00FE76CD" w:rsidRDefault="0032504C" w:rsidP="0032504C">
            <w:pPr>
              <w:pStyle w:val="TAH"/>
              <w:rPr>
                <w:lang w:eastAsia="ja-JP"/>
              </w:rPr>
            </w:pPr>
            <w:ins w:id="232" w:author="Huawei" w:date="2019-10-04T12:59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32504C" w:rsidRPr="00FE76CD" w14:paraId="39DBF9DB" w14:textId="65C45A98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1A7D0" w14:textId="77777777" w:rsidR="0032504C" w:rsidRPr="00FE76CD" w:rsidRDefault="0032504C" w:rsidP="0032504C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FCE12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17DF3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9C551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39FF3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E3DB4" w14:textId="193F00D1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239" w:author="Huawei" w:date="2019-10-04T12:59:00Z">
                <w:pPr>
                  <w:pStyle w:val="TAL"/>
                </w:pPr>
              </w:pPrChange>
            </w:pPr>
            <w:ins w:id="240" w:author="Huawei" w:date="2019-10-04T12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45A7A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19553ED7" w14:textId="459FCB51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D1276" w14:textId="77777777" w:rsidR="0032504C" w:rsidRPr="00FE76CD" w:rsidRDefault="0032504C" w:rsidP="0032504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A12C8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F5B4C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E47E2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85156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D99BE" w14:textId="210F06D4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248" w:author="Huawei" w:date="2019-10-04T12:59:00Z">
                <w:pPr>
                  <w:pStyle w:val="TAL"/>
                </w:pPr>
              </w:pPrChange>
            </w:pPr>
            <w:ins w:id="249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7C9D4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244ABF7D" w14:textId="431696F8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87579" w14:textId="77777777" w:rsidR="0032504C" w:rsidRPr="00FE76CD" w:rsidRDefault="0032504C" w:rsidP="0032504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FAC14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93E54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8E5CD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48F4F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A0DD3" w14:textId="5885AFA2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257" w:author="Huawei" w:date="2019-10-04T12:59:00Z">
                <w:pPr>
                  <w:pStyle w:val="TAL"/>
                </w:pPr>
              </w:pPrChange>
            </w:pPr>
            <w:ins w:id="258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A7079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:rsidDel="000A524C" w14:paraId="195E2232" w14:textId="29A9BDA1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0E690" w14:textId="77777777" w:rsidR="0032504C" w:rsidRPr="00FE76CD" w:rsidDel="000A524C" w:rsidRDefault="0032504C" w:rsidP="0032504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A1F71" w14:textId="77777777" w:rsidR="0032504C" w:rsidRPr="00FE76CD" w:rsidDel="000A524C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518ED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A2500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UP Transport Layer Information </w:t>
            </w:r>
          </w:p>
          <w:p w14:paraId="755A2FDD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B1A56" w14:textId="77777777" w:rsidR="0032504C" w:rsidRPr="00FE76CD" w:rsidDel="000A524C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4A18E" w14:textId="1BAFB1AC" w:rsidR="0032504C" w:rsidRPr="00FE76CD" w:rsidDel="000A524C" w:rsidRDefault="003B2275">
            <w:pPr>
              <w:pStyle w:val="TAL"/>
              <w:jc w:val="center"/>
              <w:rPr>
                <w:lang w:eastAsia="zh-CN"/>
              </w:rPr>
              <w:pPrChange w:id="266" w:author="Huawei" w:date="2019-10-04T12:59:00Z">
                <w:pPr>
                  <w:pStyle w:val="TAL"/>
                </w:pPr>
              </w:pPrChange>
            </w:pPr>
            <w:ins w:id="267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CA400" w14:textId="77777777" w:rsidR="0032504C" w:rsidRPr="00FE76CD" w:rsidDel="000A524C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:rsidDel="000A524C" w14:paraId="666FC03E" w14:textId="7E8C7E05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2A08B" w14:textId="77777777" w:rsidR="0032504C" w:rsidRPr="00FE76CD" w:rsidRDefault="0032504C" w:rsidP="0032504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5E02B" w14:textId="77777777" w:rsidR="0032504C" w:rsidRPr="00FE76CD" w:rsidDel="000A524C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5AC22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97E60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Data Forwarding Information</w:t>
            </w:r>
          </w:p>
          <w:p w14:paraId="34B2039D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1769A" w14:textId="77777777" w:rsidR="0032504C" w:rsidRPr="00FE76CD" w:rsidDel="000A524C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Providing forwarding info from the target </w:t>
            </w:r>
            <w:proofErr w:type="spellStart"/>
            <w:r w:rsidRPr="00FE76CD">
              <w:rPr>
                <w:lang w:eastAsia="ja-JP"/>
              </w:rPr>
              <w:t>gNB</w:t>
            </w:r>
            <w:proofErr w:type="spellEnd"/>
            <w:r w:rsidRPr="00FE76CD">
              <w:rPr>
                <w:lang w:eastAsia="ja-JP"/>
              </w:rPr>
              <w:t>-CU-UP.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76F27" w14:textId="3E3FC277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275" w:author="Huawei" w:date="2019-10-04T12:59:00Z">
                <w:pPr>
                  <w:pStyle w:val="TAL"/>
                </w:pPr>
              </w:pPrChange>
            </w:pPr>
            <w:ins w:id="276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B86EA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5FCF7B05" w14:textId="1103BE04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F039B" w14:textId="77777777" w:rsidR="0032504C" w:rsidRPr="00FE76CD" w:rsidRDefault="0032504C" w:rsidP="0032504C">
            <w:pPr>
              <w:keepNext/>
              <w:keepLines/>
              <w:spacing w:after="0"/>
              <w:ind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A3F87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3FF4E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5FE1E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2BA3C" w14:textId="77777777" w:rsidR="0032504C" w:rsidRPr="00FE76CD" w:rsidDel="000A524C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0669B" w14:textId="2F1424CD" w:rsidR="0032504C" w:rsidRPr="00FE76CD" w:rsidDel="000A524C" w:rsidRDefault="003B2275">
            <w:pPr>
              <w:pStyle w:val="TAL"/>
              <w:jc w:val="center"/>
              <w:rPr>
                <w:lang w:eastAsia="zh-CN"/>
              </w:rPr>
              <w:pPrChange w:id="284" w:author="Huawei" w:date="2019-10-04T12:59:00Z">
                <w:pPr>
                  <w:pStyle w:val="TAL"/>
                </w:pPr>
              </w:pPrChange>
            </w:pPr>
            <w:ins w:id="285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D4E6F" w14:textId="77777777" w:rsidR="0032504C" w:rsidRPr="00FE76CD" w:rsidDel="000A524C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5D68CCDE" w14:textId="48D6CDE4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F45E2" w14:textId="77777777" w:rsidR="0032504C" w:rsidRPr="00FE76CD" w:rsidRDefault="0032504C" w:rsidP="0032504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8CB7E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352D3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D4F62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B1747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7F22B" w14:textId="32D49095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293" w:author="Huawei" w:date="2019-10-04T12:59:00Z">
                <w:pPr>
                  <w:pStyle w:val="TAL"/>
                </w:pPr>
              </w:pPrChange>
            </w:pPr>
            <w:ins w:id="294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58E4C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2383F7D1" w14:textId="3150FE15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844D5" w14:textId="77777777" w:rsidR="0032504C" w:rsidRPr="00FE76CD" w:rsidRDefault="0032504C" w:rsidP="0032504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54D3C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0D6EE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24407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872AB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C75E6" w14:textId="1FBB823E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302" w:author="Huawei" w:date="2019-10-04T12:59:00Z">
                <w:pPr>
                  <w:pStyle w:val="TAL"/>
                </w:pPr>
              </w:pPrChange>
            </w:pPr>
            <w:ins w:id="303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04ADE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2C351434" w14:textId="56B4D4F4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6E3C5" w14:textId="77777777" w:rsidR="0032504C" w:rsidRPr="00FE76CD" w:rsidRDefault="0032504C" w:rsidP="0032504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CC40D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9E523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85552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DE9F3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2A927" w14:textId="77803D64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311" w:author="Huawei" w:date="2019-10-04T12:59:00Z">
                <w:pPr>
                  <w:pStyle w:val="TAL"/>
                </w:pPr>
              </w:pPrChange>
            </w:pPr>
            <w:ins w:id="312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A7838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399955D5" w14:textId="13C2E58C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4CB5C" w14:textId="77777777" w:rsidR="0032504C" w:rsidRPr="00FE76CD" w:rsidRDefault="0032504C" w:rsidP="0032504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A524D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4318F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E0FC4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</w:t>
            </w:r>
          </w:p>
          <w:p w14:paraId="60DFC3B8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44AE1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Providing forwarding info from the target </w:t>
            </w:r>
            <w:proofErr w:type="spellStart"/>
            <w:r w:rsidRPr="00FE76CD">
              <w:rPr>
                <w:lang w:eastAsia="ja-JP"/>
              </w:rPr>
              <w:t>gNB</w:t>
            </w:r>
            <w:proofErr w:type="spellEnd"/>
            <w:r w:rsidRPr="00FE76CD">
              <w:rPr>
                <w:lang w:eastAsia="ja-JP"/>
              </w:rPr>
              <w:t>-CU-UP.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1A0D3" w14:textId="0DC0205D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320" w:author="Huawei" w:date="2019-10-04T12:59:00Z">
                <w:pPr>
                  <w:pStyle w:val="TAL"/>
                </w:pPr>
              </w:pPrChange>
            </w:pPr>
            <w:ins w:id="321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CE03C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04B6DE25" w14:textId="3863365D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E99C8" w14:textId="77777777" w:rsidR="0032504C" w:rsidRPr="00FE76CD" w:rsidRDefault="0032504C" w:rsidP="0032504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E597B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BBCFD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E391C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Parameters 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1C31C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0C53E" w14:textId="1EA64D27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329" w:author="Huawei" w:date="2019-10-04T12:59:00Z">
                <w:pPr>
                  <w:pStyle w:val="TAL"/>
                </w:pPr>
              </w:pPrChange>
            </w:pPr>
            <w:ins w:id="330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95C16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1DD021DB" w14:textId="3ABE8AB7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4E42A" w14:textId="77777777" w:rsidR="0032504C" w:rsidRPr="00FE76CD" w:rsidRDefault="0032504C" w:rsidP="0032504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21E55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2A57B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32A3E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List</w:t>
            </w:r>
          </w:p>
          <w:p w14:paraId="367835BC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24364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ECBFA" w14:textId="6CEAA1F0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338" w:author="Huawei" w:date="2019-10-04T12:59:00Z">
                <w:pPr>
                  <w:pStyle w:val="TAL"/>
                </w:pPr>
              </w:pPrChange>
            </w:pPr>
            <w:ins w:id="339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C5656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3F8177BF" w14:textId="31E90280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F8FD2" w14:textId="77777777" w:rsidR="0032504C" w:rsidRPr="00FE76CD" w:rsidRDefault="0032504C" w:rsidP="0032504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D4D25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566D2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6732A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Flow Failed List </w:t>
            </w:r>
          </w:p>
          <w:p w14:paraId="422CC2D0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A7403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EDD55" w14:textId="00536D0D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347" w:author="Huawei" w:date="2019-10-04T12:59:00Z">
                <w:pPr>
                  <w:pStyle w:val="TAL"/>
                </w:pPr>
              </w:pPrChange>
            </w:pPr>
            <w:ins w:id="348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1B97F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1F3EBD8C" w14:textId="6A062489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BC05D" w14:textId="77777777" w:rsidR="0032504C" w:rsidRPr="00FE76CD" w:rsidRDefault="0032504C" w:rsidP="0032504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F91CA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8E2B4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DD195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E11D4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70F5A" w14:textId="1B8B3EC0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356" w:author="Huawei" w:date="2019-10-04T12:59:00Z">
                <w:pPr>
                  <w:pStyle w:val="TAL"/>
                </w:pPr>
              </w:pPrChange>
            </w:pPr>
            <w:ins w:id="357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48F16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56E28321" w14:textId="11E20760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A5AEF" w14:textId="77777777" w:rsidR="0032504C" w:rsidRPr="00FE76CD" w:rsidRDefault="0032504C" w:rsidP="0032504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F49B5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B7826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D2A03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197A0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79B7B" w14:textId="47F319FA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365" w:author="Huawei" w:date="2019-10-04T12:59:00Z">
                <w:pPr>
                  <w:pStyle w:val="TAL"/>
                </w:pPr>
              </w:pPrChange>
            </w:pPr>
            <w:ins w:id="366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1B32F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4E06B402" w14:textId="1E83EC97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D770F" w14:textId="77777777" w:rsidR="0032504C" w:rsidRPr="00FE76CD" w:rsidRDefault="0032504C" w:rsidP="0032504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D4DC5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D57CE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E607D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86F67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F5393" w14:textId="543865F5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374" w:author="Huawei" w:date="2019-10-04T12:59:00Z">
                <w:pPr>
                  <w:pStyle w:val="TAL"/>
                </w:pPr>
              </w:pPrChange>
            </w:pPr>
            <w:ins w:id="375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82084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5F083BCD" w14:textId="26A4429E" w:rsidTr="00137EA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498A6" w14:textId="77777777" w:rsidR="0032504C" w:rsidRPr="00FE76CD" w:rsidRDefault="0032504C" w:rsidP="0032504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11608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72950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8DE4C" w14:textId="77777777" w:rsidR="0032504C" w:rsidRPr="00FE76CD" w:rsidRDefault="0032504C" w:rsidP="0032504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4C360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DC900" w14:textId="12AC558D" w:rsidR="0032504C" w:rsidRPr="00FE76CD" w:rsidRDefault="003B2275">
            <w:pPr>
              <w:pStyle w:val="TAL"/>
              <w:jc w:val="center"/>
              <w:rPr>
                <w:lang w:eastAsia="zh-CN"/>
              </w:rPr>
              <w:pPrChange w:id="383" w:author="Huawei" w:date="2019-10-04T12:59:00Z">
                <w:pPr>
                  <w:pStyle w:val="TAL"/>
                </w:pPr>
              </w:pPrChange>
            </w:pPr>
            <w:ins w:id="384" w:author="Huawei" w:date="2019-10-04T13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C7900" w14:textId="77777777" w:rsidR="0032504C" w:rsidRPr="00FE76CD" w:rsidRDefault="0032504C" w:rsidP="0032504C">
            <w:pPr>
              <w:pStyle w:val="TAL"/>
              <w:rPr>
                <w:lang w:eastAsia="ja-JP"/>
              </w:rPr>
            </w:pPr>
          </w:p>
        </w:tc>
      </w:tr>
      <w:tr w:rsidR="0032504C" w:rsidRPr="00FE76CD" w14:paraId="1F21061A" w14:textId="3BDAA10F" w:rsidTr="00137EAB">
        <w:trPr>
          <w:ins w:id="386" w:author="Huawei" w:date="2019-08-16T18:3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Huawei" w:date="2019-10-04T13:0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C8ABD" w14:textId="7BB2B11C" w:rsidR="0032504C" w:rsidRPr="00FE76CD" w:rsidRDefault="0032504C" w:rsidP="0032504C">
            <w:pPr>
              <w:keepNext/>
              <w:keepLines/>
              <w:spacing w:after="0"/>
              <w:ind w:left="120"/>
              <w:rPr>
                <w:ins w:id="388" w:author="Huawei" w:date="2019-08-16T18:33:00Z"/>
                <w:rFonts w:ascii="Arial" w:hAnsi="Arial" w:cs="Arial"/>
                <w:sz w:val="18"/>
                <w:szCs w:val="18"/>
              </w:rPr>
            </w:pPr>
            <w:ins w:id="389" w:author="Huawei" w:date="2019-08-16T18:33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73913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Huawei" w:date="2019-10-04T13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355FE" w14:textId="5BB7B687" w:rsidR="0032504C" w:rsidRPr="00FE76CD" w:rsidRDefault="0032504C" w:rsidP="0032504C">
            <w:pPr>
              <w:pStyle w:val="TAL"/>
              <w:rPr>
                <w:ins w:id="391" w:author="Huawei" w:date="2019-08-16T18:33:00Z"/>
                <w:lang w:eastAsia="ja-JP"/>
              </w:rPr>
            </w:pPr>
            <w:ins w:id="392" w:author="Huawei" w:date="2019-08-16T18:33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uawei" w:date="2019-10-04T13:0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6C93D" w14:textId="77777777" w:rsidR="0032504C" w:rsidRPr="00FE76CD" w:rsidRDefault="0032504C" w:rsidP="0032504C">
            <w:pPr>
              <w:pStyle w:val="TAL"/>
              <w:rPr>
                <w:ins w:id="394" w:author="Huawei" w:date="2019-08-16T18:33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Huawei" w:date="2019-10-04T13:0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30C72" w14:textId="1BCAAFE1" w:rsidR="0032504C" w:rsidRPr="00FE76CD" w:rsidRDefault="0032504C" w:rsidP="0032504C">
            <w:pPr>
              <w:pStyle w:val="TAL"/>
              <w:rPr>
                <w:ins w:id="396" w:author="Huawei" w:date="2019-08-16T18:33:00Z"/>
                <w:noProof/>
                <w:lang w:eastAsia="ja-JP"/>
              </w:rPr>
            </w:pPr>
            <w:ins w:id="397" w:author="Huawei" w:date="2019-08-16T18:33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11862" w14:textId="4DF4D7B4" w:rsidR="0032504C" w:rsidRPr="00FE76CD" w:rsidRDefault="0032504C" w:rsidP="0032504C">
            <w:pPr>
              <w:pStyle w:val="TAL"/>
              <w:rPr>
                <w:ins w:id="399" w:author="Huawei" w:date="2019-08-16T18:33:00Z"/>
                <w:lang w:eastAsia="ja-JP"/>
              </w:rPr>
            </w:pPr>
            <w:ins w:id="400" w:author="Huawei" w:date="2019-08-16T18:33:00Z">
              <w:r w:rsidRPr="00485DF4">
                <w:rPr>
                  <w:rFonts w:cs="Arial"/>
                  <w:szCs w:val="18"/>
                  <w:lang w:eastAsia="ja-JP"/>
                </w:rPr>
                <w:t xml:space="preserve">Providing </w:t>
              </w:r>
              <w:r w:rsidRPr="00485DF4">
                <w:rPr>
                  <w:rFonts w:cs="Arial"/>
                  <w:lang w:eastAsia="ja-JP"/>
                </w:rPr>
                <w:t>the endpoint of the NG-U transport bearer, for delivery of DL PDUs for the redundant transmission</w:t>
              </w:r>
              <w:r w:rsidRPr="00485DF4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4E8AE" w14:textId="07CB2418" w:rsidR="0032504C" w:rsidRPr="00485DF4" w:rsidRDefault="00B36564">
            <w:pPr>
              <w:pStyle w:val="TAL"/>
              <w:jc w:val="center"/>
              <w:rPr>
                <w:ins w:id="402" w:author="Huawei" w:date="2019-10-04T12:59:00Z"/>
                <w:rFonts w:cs="Arial"/>
                <w:szCs w:val="18"/>
                <w:lang w:eastAsia="zh-CN"/>
              </w:rPr>
              <w:pPrChange w:id="403" w:author="Huawei" w:date="2019-10-04T12:59:00Z">
                <w:pPr>
                  <w:pStyle w:val="TAL"/>
                </w:pPr>
              </w:pPrChange>
            </w:pPr>
            <w:ins w:id="404" w:author="Huawei" w:date="2019-10-04T13:00:00Z">
              <w:r>
                <w:rPr>
                  <w:rFonts w:cs="Arial"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Huawei" w:date="2019-10-04T13:0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18ECB" w14:textId="17346FC8" w:rsidR="0032504C" w:rsidRPr="00485DF4" w:rsidRDefault="00B36564">
            <w:pPr>
              <w:pStyle w:val="TAL"/>
              <w:jc w:val="center"/>
              <w:rPr>
                <w:ins w:id="406" w:author="Huawei" w:date="2019-10-04T12:59:00Z"/>
                <w:rFonts w:cs="Arial"/>
                <w:szCs w:val="18"/>
                <w:lang w:eastAsia="zh-CN"/>
              </w:rPr>
              <w:pPrChange w:id="407" w:author="Huawei" w:date="2019-10-04T13:00:00Z">
                <w:pPr>
                  <w:pStyle w:val="TAL"/>
                </w:pPr>
              </w:pPrChange>
            </w:pPr>
            <w:ins w:id="408" w:author="Huawei" w:date="2019-10-04T13:00:00Z">
              <w:r>
                <w:rPr>
                  <w:rFonts w:cs="Arial"/>
                  <w:szCs w:val="18"/>
                  <w:lang w:eastAsia="zh-CN"/>
                </w:rPr>
                <w:t>reject</w:t>
              </w:r>
            </w:ins>
          </w:p>
        </w:tc>
      </w:tr>
    </w:tbl>
    <w:p w14:paraId="59EB001D" w14:textId="77777777" w:rsidR="009721DD" w:rsidRPr="00FE76CD" w:rsidRDefault="009721DD" w:rsidP="009721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21DD" w:rsidRPr="00FE76CD" w14:paraId="50F5BEEB" w14:textId="77777777" w:rsidTr="002B0B2C">
        <w:trPr>
          <w:jc w:val="center"/>
        </w:trPr>
        <w:tc>
          <w:tcPr>
            <w:tcW w:w="3686" w:type="dxa"/>
          </w:tcPr>
          <w:p w14:paraId="27702DCE" w14:textId="77777777" w:rsidR="009721DD" w:rsidRPr="00FE76CD" w:rsidRDefault="009721DD" w:rsidP="002B0B2C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59A0670" w14:textId="77777777" w:rsidR="009721DD" w:rsidRPr="00FE76CD" w:rsidRDefault="009721DD" w:rsidP="002B0B2C">
            <w:pPr>
              <w:pStyle w:val="TAH"/>
            </w:pPr>
            <w:r w:rsidRPr="00FE76CD">
              <w:t>Explanation</w:t>
            </w:r>
          </w:p>
        </w:tc>
      </w:tr>
      <w:tr w:rsidR="009721DD" w:rsidRPr="00FE76CD" w14:paraId="221B26BD" w14:textId="77777777" w:rsidTr="002B0B2C">
        <w:trPr>
          <w:jc w:val="center"/>
        </w:trPr>
        <w:tc>
          <w:tcPr>
            <w:tcW w:w="3686" w:type="dxa"/>
          </w:tcPr>
          <w:p w14:paraId="7EAA1B1A" w14:textId="77777777" w:rsidR="009721DD" w:rsidRPr="00FE76CD" w:rsidRDefault="009721DD" w:rsidP="002B0B2C">
            <w:pPr>
              <w:pStyle w:val="TAL"/>
            </w:pPr>
            <w:proofErr w:type="spellStart"/>
            <w:r w:rsidRPr="00FE76CD">
              <w:t>maxnoofDRBs</w:t>
            </w:r>
            <w:proofErr w:type="spellEnd"/>
          </w:p>
        </w:tc>
        <w:tc>
          <w:tcPr>
            <w:tcW w:w="5670" w:type="dxa"/>
          </w:tcPr>
          <w:p w14:paraId="5EDEBD90" w14:textId="77777777" w:rsidR="009721DD" w:rsidRPr="00FE76CD" w:rsidRDefault="009721DD" w:rsidP="002B0B2C">
            <w:pPr>
              <w:pStyle w:val="TAL"/>
            </w:pPr>
            <w:r w:rsidRPr="00FE76CD">
              <w:t>Maximum no. of DRBs for a UE. Value is 32.</w:t>
            </w:r>
          </w:p>
        </w:tc>
      </w:tr>
      <w:tr w:rsidR="009721DD" w:rsidRPr="00FE76CD" w14:paraId="41F1518A" w14:textId="77777777" w:rsidTr="002B0B2C">
        <w:trPr>
          <w:jc w:val="center"/>
        </w:trPr>
        <w:tc>
          <w:tcPr>
            <w:tcW w:w="3686" w:type="dxa"/>
          </w:tcPr>
          <w:p w14:paraId="06A9E9F2" w14:textId="77777777" w:rsidR="009721DD" w:rsidRPr="00FE76CD" w:rsidRDefault="009721DD" w:rsidP="002B0B2C">
            <w:pPr>
              <w:pStyle w:val="TAL"/>
            </w:pPr>
            <w:proofErr w:type="spellStart"/>
            <w:r w:rsidRPr="00FE76CD">
              <w:t>maxnoofPDUSessionResource</w:t>
            </w:r>
            <w:proofErr w:type="spellEnd"/>
            <w:r w:rsidRPr="00FE76CD">
              <w:t xml:space="preserve"> </w:t>
            </w:r>
          </w:p>
        </w:tc>
        <w:tc>
          <w:tcPr>
            <w:tcW w:w="5670" w:type="dxa"/>
          </w:tcPr>
          <w:p w14:paraId="3F808EC1" w14:textId="77777777" w:rsidR="009721DD" w:rsidRPr="00FE76CD" w:rsidRDefault="009721DD" w:rsidP="002B0B2C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1971B3E3" w14:textId="77777777" w:rsidR="009721DD" w:rsidRDefault="009721DD" w:rsidP="00E7702F">
      <w:pPr>
        <w:rPr>
          <w:rFonts w:ascii="Arial" w:eastAsia="MS Mincho" w:hAnsi="Arial" w:cs="Arial"/>
          <w:b/>
          <w:color w:val="0070C0"/>
        </w:rPr>
      </w:pPr>
    </w:p>
    <w:p w14:paraId="51A09F1F" w14:textId="77777777" w:rsidR="00E7702F" w:rsidRPr="00485DF4" w:rsidRDefault="00E7702F" w:rsidP="00E7702F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lastRenderedPageBreak/>
        <w:t>----------------------------------------------------------Next Change--------------------------------------------------------</w:t>
      </w:r>
    </w:p>
    <w:p w14:paraId="7B969A4C" w14:textId="77777777" w:rsidR="002B0B2C" w:rsidRPr="00FE76CD" w:rsidRDefault="002B0B2C" w:rsidP="002B0B2C">
      <w:pPr>
        <w:pStyle w:val="40"/>
      </w:pPr>
      <w:bookmarkStart w:id="409" w:name="_Toc14788079"/>
      <w:r w:rsidRPr="00FE76CD">
        <w:t>9.3.3.10</w:t>
      </w:r>
      <w:r w:rsidRPr="00FE76CD">
        <w:tab/>
        <w:t xml:space="preserve">PDU Session Resource </w:t>
      </w:r>
      <w:proofErr w:type="gramStart"/>
      <w:r w:rsidRPr="00FE76CD">
        <w:t>To</w:t>
      </w:r>
      <w:proofErr w:type="gramEnd"/>
      <w:r w:rsidRPr="00FE76CD">
        <w:t xml:space="preserve"> Setup Modification List</w:t>
      </w:r>
      <w:bookmarkEnd w:id="409"/>
    </w:p>
    <w:p w14:paraId="5BAA5BA8" w14:textId="77777777" w:rsidR="002B0B2C" w:rsidRPr="00FE76CD" w:rsidRDefault="002B0B2C" w:rsidP="002B0B2C">
      <w:r w:rsidRPr="00FE76CD"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2B0B2C" w:rsidRPr="00FE76CD" w14:paraId="093FED65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439" w14:textId="77777777" w:rsidR="002B0B2C" w:rsidRPr="00FE76CD" w:rsidRDefault="002B0B2C" w:rsidP="002B0B2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087" w14:textId="77777777" w:rsidR="002B0B2C" w:rsidRPr="00FE76CD" w:rsidRDefault="002B0B2C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25F" w14:textId="77777777" w:rsidR="002B0B2C" w:rsidRPr="00FE76CD" w:rsidRDefault="002B0B2C" w:rsidP="002B0B2C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C7F" w14:textId="77777777" w:rsidR="002B0B2C" w:rsidRPr="00FE76CD" w:rsidRDefault="002B0B2C" w:rsidP="002B0B2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60A4" w14:textId="77777777" w:rsidR="002B0B2C" w:rsidRPr="00FE76CD" w:rsidRDefault="002B0B2C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884" w14:textId="77777777" w:rsidR="002B0B2C" w:rsidRPr="00FE76CD" w:rsidRDefault="002B0B2C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D7A1" w14:textId="77777777" w:rsidR="002B0B2C" w:rsidRPr="00FE76CD" w:rsidRDefault="002B0B2C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2B0B2C" w:rsidRPr="00FE76CD" w14:paraId="0D8B5F11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EE1E" w14:textId="77777777" w:rsidR="002B0B2C" w:rsidRPr="00FE76CD" w:rsidRDefault="002B0B2C" w:rsidP="002B0B2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E39A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865A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0AC0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62B6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9671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AFA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4048526A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C546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EDD1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272C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77F6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BF4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35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FFF6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4957DCC8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8260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7CDC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D18D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C897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5CD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D75B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EC1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346460A2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C71D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70E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7304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3365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ACD0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A2F9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43B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7798B24E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F58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9A4D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52D1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E369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18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E08D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66C1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1743F603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6361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629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3431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321C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552E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This IE shall be present when Non-GBR </w:t>
            </w:r>
            <w:proofErr w:type="spellStart"/>
            <w:r w:rsidRPr="00FE76CD">
              <w:rPr>
                <w:lang w:eastAsia="ja-JP"/>
              </w:rPr>
              <w:t>QoS</w:t>
            </w:r>
            <w:proofErr w:type="spellEnd"/>
            <w:r w:rsidRPr="00FE76CD">
              <w:rPr>
                <w:lang w:eastAsia="ja-JP"/>
              </w:rPr>
              <w:t xml:space="preserve">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ACF6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EBE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7C3F2584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95A7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E2DC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ECA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88AA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14:paraId="4107B035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C1E9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EDA0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CEC4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13906665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43F3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72A8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6568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2079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190685B2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8E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Requesting forwarding info from the target </w:t>
            </w:r>
            <w:proofErr w:type="spellStart"/>
            <w:r w:rsidRPr="00FE76CD">
              <w:rPr>
                <w:lang w:eastAsia="ja-JP"/>
              </w:rPr>
              <w:t>gNB</w:t>
            </w:r>
            <w:proofErr w:type="spellEnd"/>
            <w:r w:rsidRPr="00FE76CD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764E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3AC5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3B3D3EE9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FE78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09E7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A142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F9C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6A372D52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11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7666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5BA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2C3CC8A9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F48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4072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0D3D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D01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98D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B3D1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83E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308A1805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D20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520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6B2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DE36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8566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45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91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2B0B2C" w:rsidRPr="00FE76CD" w14:paraId="3CEA48CD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484A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BDE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FD72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A8A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67BA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23C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E59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0A4BBB41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AA5B" w14:textId="77777777" w:rsidR="002B0B2C" w:rsidRPr="00FE76CD" w:rsidRDefault="002B0B2C" w:rsidP="002B0B2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1C47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CAFA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BB0E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C095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EC52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56F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73031FA7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5D9F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484B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538A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BD5D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F4D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2E62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6C64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47B67A4E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3617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E3E6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DCB3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9951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8D8B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F485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892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49DECBCA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D3B5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AAA3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791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4991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19BE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4E3E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730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7C2042C4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D10A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1924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4FDF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0E09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1195" w14:textId="559C1DF1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8AD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EF4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55893B03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4805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DA88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0D8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D559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14:paraId="2173B118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FA3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19B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51BA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04AA5798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D841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FA3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2B69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43F9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4FC45F5A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CDE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Requesting forwarding info from the target </w:t>
            </w:r>
            <w:proofErr w:type="spellStart"/>
            <w:r w:rsidRPr="00FE76CD">
              <w:rPr>
                <w:lang w:eastAsia="ja-JP"/>
              </w:rPr>
              <w:t>gNB</w:t>
            </w:r>
            <w:proofErr w:type="spellEnd"/>
            <w:r w:rsidRPr="00FE76CD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D13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363B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167492D5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13C0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62B4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E7A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92CD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4D29C36C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74D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227C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CE6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7A216772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AF9A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5F97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9FD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D221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FDB4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FE76CD">
              <w:rPr>
                <w:lang w:eastAsia="ja-JP"/>
              </w:rPr>
              <w:t>gNB</w:t>
            </w:r>
            <w:proofErr w:type="spellEnd"/>
            <w:r w:rsidRPr="00FE76CD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A155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0389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4578B1E4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87F5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B278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829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C51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DF2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Indicates the DRB </w:t>
            </w:r>
            <w:proofErr w:type="spellStart"/>
            <w:r w:rsidRPr="00FE76CD">
              <w:rPr>
                <w:lang w:eastAsia="ja-JP"/>
              </w:rPr>
              <w:t>QoS</w:t>
            </w:r>
            <w:proofErr w:type="spellEnd"/>
            <w:r w:rsidRPr="00FE76CD">
              <w:rPr>
                <w:lang w:eastAsia="ja-JP"/>
              </w:rPr>
              <w:t xml:space="preserve"> when more than one </w:t>
            </w:r>
            <w:proofErr w:type="spellStart"/>
            <w:r w:rsidRPr="00FE76CD">
              <w:rPr>
                <w:lang w:eastAsia="ja-JP"/>
              </w:rPr>
              <w:t>QoS</w:t>
            </w:r>
            <w:proofErr w:type="spellEnd"/>
            <w:r w:rsidRPr="00FE76CD">
              <w:rPr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D3AF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A11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2B0B2C" w:rsidRPr="00FE76CD" w14:paraId="0F74082E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6276" w14:textId="3C199635" w:rsidR="002B0B2C" w:rsidRPr="002B0B2C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10" w:author="Huawei" w:date="2019-05-03T15:36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&gt;Redundant </w:t>
              </w:r>
              <w:r w:rsidRPr="002B0B2C"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099C" w14:textId="35450C8C" w:rsidR="002B0B2C" w:rsidRPr="00FE76CD" w:rsidRDefault="002B0B2C" w:rsidP="002B0B2C">
            <w:pPr>
              <w:pStyle w:val="TAL"/>
              <w:rPr>
                <w:lang w:eastAsia="ja-JP"/>
              </w:rPr>
            </w:pPr>
            <w:ins w:id="411" w:author="Huawei" w:date="2019-05-03T15:36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56C1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DC9E" w14:textId="49CA0076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ins w:id="412" w:author="Huawei" w:date="2019-05-03T15:36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5D35" w14:textId="3E664468" w:rsidR="002B0B2C" w:rsidRPr="00FE76CD" w:rsidRDefault="002B0B2C" w:rsidP="002B0B2C">
            <w:pPr>
              <w:pStyle w:val="TAL"/>
              <w:rPr>
                <w:lang w:eastAsia="ja-JP"/>
              </w:rPr>
            </w:pPr>
            <w:ins w:id="413" w:author="Huawei" w:date="2019-05-03T15:36:00Z">
              <w:r w:rsidRPr="00485DF4">
                <w:rPr>
                  <w:rFonts w:cs="Arial"/>
                  <w:lang w:eastAsia="ja-JP"/>
                </w:rPr>
                <w:t>UPF endpoint of the NG-U transport bearer. For delivery of UL PDUs for the redundant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A2DB" w14:textId="745B0EA3" w:rsidR="002B0B2C" w:rsidRPr="00FE76CD" w:rsidRDefault="002B0B2C" w:rsidP="002B0B2C">
            <w:pPr>
              <w:pStyle w:val="TAC"/>
              <w:rPr>
                <w:lang w:eastAsia="ja-JP"/>
              </w:rPr>
            </w:pPr>
            <w:ins w:id="414" w:author="Huawei" w:date="2019-05-03T15:35:00Z">
              <w:r w:rsidRPr="00485DF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74EA" w14:textId="644D80A5" w:rsidR="002B0B2C" w:rsidRPr="00FE76CD" w:rsidRDefault="002B0B2C" w:rsidP="002B0B2C">
            <w:pPr>
              <w:pStyle w:val="TAC"/>
              <w:rPr>
                <w:lang w:eastAsia="ja-JP"/>
              </w:rPr>
            </w:pPr>
            <w:ins w:id="415" w:author="Huawei" w:date="2019-05-03T15:35:00Z">
              <w:r w:rsidRPr="00485DF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2B0B2C" w:rsidRPr="00FE76CD" w14:paraId="5A3549FC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E5" w14:textId="6710448D" w:rsidR="002B0B2C" w:rsidRPr="002B0B2C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16" w:author="Huawei" w:date="2019-05-03T15:35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2B0B2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</w:ins>
            <w:ins w:id="417" w:author="Huawei" w:date="2019-08-16T18:3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Common </w:t>
              </w:r>
            </w:ins>
            <w:ins w:id="418" w:author="Huawei" w:date="2019-05-03T15:35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652" w14:textId="04642CAD" w:rsidR="002B0B2C" w:rsidRPr="00FE76CD" w:rsidRDefault="002B0B2C" w:rsidP="002B0B2C">
            <w:pPr>
              <w:pStyle w:val="TAL"/>
              <w:rPr>
                <w:lang w:eastAsia="ja-JP"/>
              </w:rPr>
            </w:pPr>
            <w:ins w:id="419" w:author="Huawei" w:date="2019-05-03T15:35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B4C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FE7B" w14:textId="316E07C1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ins w:id="420" w:author="Huawei" w:date="2019-05-03T15:35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6D2E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5E8" w14:textId="1B28BE13" w:rsidR="002B0B2C" w:rsidRPr="00FE76CD" w:rsidRDefault="002B0B2C" w:rsidP="002B0B2C">
            <w:pPr>
              <w:pStyle w:val="TAC"/>
              <w:rPr>
                <w:lang w:eastAsia="ja-JP"/>
              </w:rPr>
            </w:pPr>
            <w:ins w:id="421" w:author="Huawei" w:date="2019-08-16T18:39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50BD" w14:textId="0510917C" w:rsidR="002B0B2C" w:rsidRPr="00FE76CD" w:rsidRDefault="002B0B2C" w:rsidP="002B0B2C">
            <w:pPr>
              <w:pStyle w:val="TAC"/>
              <w:rPr>
                <w:lang w:eastAsia="ja-JP"/>
              </w:rPr>
            </w:pPr>
            <w:ins w:id="422" w:author="Huawei" w:date="2019-08-16T18:39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14:paraId="424D5D0E" w14:textId="77777777" w:rsidR="002B0B2C" w:rsidRPr="00FE76CD" w:rsidRDefault="002B0B2C" w:rsidP="002B0B2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0B2C" w:rsidRPr="00FE76CD" w14:paraId="52BE0AC2" w14:textId="77777777" w:rsidTr="002B0B2C">
        <w:trPr>
          <w:jc w:val="center"/>
        </w:trPr>
        <w:tc>
          <w:tcPr>
            <w:tcW w:w="3686" w:type="dxa"/>
          </w:tcPr>
          <w:p w14:paraId="2CF7CB23" w14:textId="77777777" w:rsidR="002B0B2C" w:rsidRPr="00FE76CD" w:rsidRDefault="002B0B2C" w:rsidP="002B0B2C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3938CA84" w14:textId="77777777" w:rsidR="002B0B2C" w:rsidRPr="00FE76CD" w:rsidRDefault="002B0B2C" w:rsidP="002B0B2C">
            <w:pPr>
              <w:pStyle w:val="TAH"/>
            </w:pPr>
            <w:r w:rsidRPr="00FE76CD">
              <w:t>Explanation</w:t>
            </w:r>
          </w:p>
        </w:tc>
      </w:tr>
      <w:tr w:rsidR="002B0B2C" w:rsidRPr="00FE76CD" w14:paraId="3DE4096C" w14:textId="77777777" w:rsidTr="002B0B2C">
        <w:trPr>
          <w:jc w:val="center"/>
        </w:trPr>
        <w:tc>
          <w:tcPr>
            <w:tcW w:w="3686" w:type="dxa"/>
          </w:tcPr>
          <w:p w14:paraId="5FAFA864" w14:textId="77777777" w:rsidR="002B0B2C" w:rsidRPr="00FE76CD" w:rsidRDefault="002B0B2C" w:rsidP="002B0B2C">
            <w:pPr>
              <w:pStyle w:val="TAL"/>
            </w:pPr>
            <w:proofErr w:type="spellStart"/>
            <w:r w:rsidRPr="00FE76CD">
              <w:t>maxnoofDRBs</w:t>
            </w:r>
            <w:proofErr w:type="spellEnd"/>
          </w:p>
        </w:tc>
        <w:tc>
          <w:tcPr>
            <w:tcW w:w="5670" w:type="dxa"/>
          </w:tcPr>
          <w:p w14:paraId="70DBDE17" w14:textId="77777777" w:rsidR="002B0B2C" w:rsidRPr="00FE76CD" w:rsidRDefault="002B0B2C" w:rsidP="002B0B2C">
            <w:pPr>
              <w:pStyle w:val="TAL"/>
            </w:pPr>
            <w:r w:rsidRPr="00FE76CD">
              <w:t>Maximum no. of DRBs for a UE. Value is 32.</w:t>
            </w:r>
          </w:p>
        </w:tc>
      </w:tr>
      <w:tr w:rsidR="002B0B2C" w:rsidRPr="00FE76CD" w14:paraId="04BD8F54" w14:textId="77777777" w:rsidTr="002B0B2C">
        <w:trPr>
          <w:jc w:val="center"/>
        </w:trPr>
        <w:tc>
          <w:tcPr>
            <w:tcW w:w="3686" w:type="dxa"/>
          </w:tcPr>
          <w:p w14:paraId="704A51D1" w14:textId="77777777" w:rsidR="002B0B2C" w:rsidRPr="00FE76CD" w:rsidRDefault="002B0B2C" w:rsidP="002B0B2C">
            <w:pPr>
              <w:pStyle w:val="TAL"/>
            </w:pPr>
            <w:proofErr w:type="spellStart"/>
            <w:r w:rsidRPr="00FE76CD">
              <w:t>maxnoofPDUSessionResource</w:t>
            </w:r>
            <w:proofErr w:type="spellEnd"/>
            <w:r w:rsidRPr="00FE76CD">
              <w:t xml:space="preserve"> </w:t>
            </w:r>
          </w:p>
        </w:tc>
        <w:tc>
          <w:tcPr>
            <w:tcW w:w="5670" w:type="dxa"/>
          </w:tcPr>
          <w:p w14:paraId="6E31BA1B" w14:textId="77777777" w:rsidR="002B0B2C" w:rsidRPr="00FE76CD" w:rsidRDefault="002B0B2C" w:rsidP="002B0B2C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7730442E" w14:textId="77777777" w:rsidR="002B0B2C" w:rsidRDefault="002B0B2C" w:rsidP="002B0B2C"/>
    <w:p w14:paraId="3FB7CA1E" w14:textId="77777777" w:rsidR="00666B20" w:rsidRPr="00FE76CD" w:rsidRDefault="00666B20" w:rsidP="002B0B2C"/>
    <w:p w14:paraId="4B776907" w14:textId="77777777" w:rsidR="00A97BFA" w:rsidRPr="00FE76CD" w:rsidRDefault="00A97BFA" w:rsidP="00A97BFA">
      <w:pPr>
        <w:pStyle w:val="40"/>
      </w:pPr>
      <w:bookmarkStart w:id="423" w:name="_Toc14788080"/>
      <w:r w:rsidRPr="00FE76CD">
        <w:lastRenderedPageBreak/>
        <w:t>9.3.3.11</w:t>
      </w:r>
      <w:r w:rsidRPr="00FE76CD">
        <w:tab/>
        <w:t xml:space="preserve">PDU Session Resource </w:t>
      </w:r>
      <w:proofErr w:type="gramStart"/>
      <w:r w:rsidRPr="00FE76CD">
        <w:t>To</w:t>
      </w:r>
      <w:proofErr w:type="gramEnd"/>
      <w:r w:rsidRPr="00FE76CD">
        <w:t xml:space="preserve"> Modify List</w:t>
      </w:r>
      <w:bookmarkEnd w:id="423"/>
    </w:p>
    <w:p w14:paraId="3F050503" w14:textId="77777777" w:rsidR="00A97BFA" w:rsidRPr="00FE76CD" w:rsidRDefault="00A97BFA" w:rsidP="00A97BFA">
      <w:r w:rsidRPr="00FE76CD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A97BFA" w:rsidRPr="00FE76CD" w14:paraId="0E0B503F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B44" w14:textId="77777777" w:rsidR="00A97BFA" w:rsidRPr="00FE76CD" w:rsidRDefault="00A97BFA" w:rsidP="00475736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AE1D" w14:textId="77777777" w:rsidR="00A97BFA" w:rsidRPr="00FE76CD" w:rsidRDefault="00A97BFA" w:rsidP="00475736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347" w14:textId="77777777" w:rsidR="00A97BFA" w:rsidRPr="00FE76CD" w:rsidRDefault="00A97BFA" w:rsidP="00475736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8558" w14:textId="77777777" w:rsidR="00A97BFA" w:rsidRPr="00FE76CD" w:rsidRDefault="00A97BFA" w:rsidP="00475736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3FAE" w14:textId="77777777" w:rsidR="00A97BFA" w:rsidRPr="00FE76CD" w:rsidRDefault="00A97BFA" w:rsidP="00475736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F7B1" w14:textId="77777777" w:rsidR="00A97BFA" w:rsidRPr="00FE76CD" w:rsidRDefault="00A97BFA" w:rsidP="00475736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EFFC" w14:textId="77777777" w:rsidR="00A97BFA" w:rsidRPr="00FE76CD" w:rsidRDefault="00A97BFA" w:rsidP="00475736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A97BFA" w:rsidRPr="00FE76CD" w14:paraId="25CDE36B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2F1E" w14:textId="77777777" w:rsidR="00A97BFA" w:rsidRPr="006B18CB" w:rsidRDefault="00A97BFA" w:rsidP="0047573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6E82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5E8C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B3A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5CA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FA6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2A84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397CD21B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5510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34CF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58E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BF96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9D69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764C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171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E0543B5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1893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6CCF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1DE3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5B65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E192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7A81" w14:textId="77777777" w:rsidR="00A97BFA" w:rsidRPr="006B18CB" w:rsidRDefault="00A97BFA" w:rsidP="0047573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5FE2" w14:textId="77777777" w:rsidR="00A97BFA" w:rsidRPr="006B18CB" w:rsidRDefault="00A97BFA" w:rsidP="0047573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36949E3A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5218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264F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208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D29F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162D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BEE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A0D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0DC201B6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F82D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BFC6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D848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3BB0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UP Transport Layer Information</w:t>
            </w:r>
          </w:p>
          <w:p w14:paraId="1244C09B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C2E9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6539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9DB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3EC4C84D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4CDA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27B4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FC6F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F236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Request </w:t>
            </w:r>
          </w:p>
          <w:p w14:paraId="260CCAD3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C5E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6B18CB">
              <w:rPr>
                <w:lang w:eastAsia="ja-JP"/>
              </w:rPr>
              <w:t>gNB</w:t>
            </w:r>
            <w:proofErr w:type="spellEnd"/>
            <w:r w:rsidRPr="006B18CB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6903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5FE0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05E224FA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0718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E461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5413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9E4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</w:t>
            </w:r>
          </w:p>
          <w:p w14:paraId="5EDEA343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2D77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6B18CB">
              <w:rPr>
                <w:lang w:eastAsia="ja-JP"/>
              </w:rPr>
              <w:t>gNB</w:t>
            </w:r>
            <w:proofErr w:type="spellEnd"/>
            <w:r w:rsidRPr="006B18CB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5D4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750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10AC9F5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4749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ABC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56C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6B6A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2AFDB307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CE2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035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C6A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3B68D5D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B8D5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B4BE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67C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775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71F" w14:textId="3EC13790" w:rsidR="00A97BFA" w:rsidRPr="006B18CB" w:rsidRDefault="007506C6" w:rsidP="00475736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This IE is</w:t>
            </w:r>
            <w:r w:rsidR="00A97BFA" w:rsidRPr="006B18CB">
              <w:rPr>
                <w:rFonts w:cs="Arial"/>
                <w:szCs w:val="18"/>
                <w:lang w:eastAsia="ja-JP"/>
              </w:rPr>
              <w:t xml:space="preserve"> ignored if the </w:t>
            </w:r>
            <w:r w:rsidR="00A97BFA"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="00A97BFA" w:rsidRPr="006B18CB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155F" w14:textId="77777777" w:rsidR="00A97BFA" w:rsidRPr="006B18CB" w:rsidRDefault="00A97BFA" w:rsidP="0047573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DA1E" w14:textId="77777777" w:rsidR="00A97BFA" w:rsidRPr="006B18CB" w:rsidRDefault="00A97BFA" w:rsidP="0047573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7BFA" w:rsidRPr="00FE76CD" w14:paraId="62F0BF94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1CF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7E70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9063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FFE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379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D3FF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D66D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ignore</w:t>
            </w:r>
          </w:p>
        </w:tc>
      </w:tr>
      <w:tr w:rsidR="00A97BFA" w:rsidRPr="00FE76CD" w14:paraId="4DC13B97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8282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84BA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A2B3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594F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12F4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D9A7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2A8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4DFADDE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F16A" w14:textId="77777777" w:rsidR="00A97BFA" w:rsidRPr="006B18CB" w:rsidRDefault="00A97BFA" w:rsidP="00475736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360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0E5E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0F5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E07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F250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8A47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43C4C2D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19F4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C98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6CDF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60E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845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B918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B93E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7DC737E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2D38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932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EBA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9DAE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FC92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724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5291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CE0ECD5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9B6B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07E6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ECF4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23C8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930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AE62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CCB4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7D40118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803E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4B1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F943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6F0E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65B2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03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AE79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7AFA9844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C4D9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651D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0CA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3465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QoS Flow QoS Parameters List</w:t>
            </w:r>
          </w:p>
          <w:p w14:paraId="6261FDAD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C0C5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2720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D22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4F247A23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5D83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71AF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3398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3312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Request </w:t>
            </w:r>
          </w:p>
          <w:p w14:paraId="17A2261D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E194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6B18CB">
              <w:rPr>
                <w:lang w:eastAsia="ja-JP"/>
              </w:rPr>
              <w:t>gNB</w:t>
            </w:r>
            <w:proofErr w:type="spellEnd"/>
            <w:r w:rsidRPr="006B18CB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C9B4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B730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092A1239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786A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6355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223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35E2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6F5411E4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C29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ACC4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3B3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476D37D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C02B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6B18CB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295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2A79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56D3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A196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6B18CB">
              <w:rPr>
                <w:lang w:eastAsia="ja-JP"/>
              </w:rPr>
              <w:t>gNB</w:t>
            </w:r>
            <w:proofErr w:type="spellEnd"/>
            <w:r w:rsidRPr="006B18CB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586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450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5004E0C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59E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84C2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CF76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9232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681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6B18CB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6B18CB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6B18CB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6B18CB">
              <w:rPr>
                <w:rFonts w:cs="Arial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6790" w14:textId="77777777" w:rsidR="00A97BFA" w:rsidRPr="006B18CB" w:rsidRDefault="00A97BFA" w:rsidP="0047573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DCE" w14:textId="77777777" w:rsidR="00A97BFA" w:rsidRPr="006B18CB" w:rsidRDefault="00A97BFA" w:rsidP="0047573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7BFA" w:rsidRPr="00FE76CD" w14:paraId="7EC3FB31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DD68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975B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6DB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3D42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F4AE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9AC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9BF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C9854FD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7997" w14:textId="77777777" w:rsidR="00A97BFA" w:rsidRPr="006B18CB" w:rsidRDefault="00A97BFA" w:rsidP="00475736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7A2F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3F3B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927A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635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B876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4C1A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F328D5D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5C0E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5F86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7ABD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5D3C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7F98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7EC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9A13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104D5917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070C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1E2B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40C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C4B0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762C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E8F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DCC0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3B6338EF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88B2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D721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C4E3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1647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6528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E52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1DE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DA4669B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0941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FA0C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8CBC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AC4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</w:t>
            </w:r>
          </w:p>
          <w:p w14:paraId="313EE9F6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4FA8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6B18CB">
              <w:rPr>
                <w:lang w:eastAsia="ja-JP"/>
              </w:rPr>
              <w:t>gNB</w:t>
            </w:r>
            <w:proofErr w:type="spellEnd"/>
            <w:r w:rsidRPr="006B18CB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B496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CAD7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0D617C1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339B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6B18CB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9F57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CB3D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9596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7EB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The </w:t>
            </w:r>
            <w:proofErr w:type="spellStart"/>
            <w:r w:rsidRPr="006B18CB">
              <w:rPr>
                <w:lang w:eastAsia="ja-JP"/>
              </w:rPr>
              <w:t>gNB</w:t>
            </w:r>
            <w:proofErr w:type="spellEnd"/>
            <w:r w:rsidRPr="006B18CB">
              <w:rPr>
                <w:lang w:eastAsia="ja-JP"/>
              </w:rPr>
              <w:t xml:space="preserve">-CU-CP requests the </w:t>
            </w:r>
            <w:proofErr w:type="spellStart"/>
            <w:r w:rsidRPr="006B18CB">
              <w:rPr>
                <w:lang w:eastAsia="ja-JP"/>
              </w:rPr>
              <w:t>gNB</w:t>
            </w:r>
            <w:proofErr w:type="spellEnd"/>
            <w:r w:rsidRPr="006B18CB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5F62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1F2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48D987E4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34F5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7FC8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0142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2682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016C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Provides the PDCP SN Status to the target </w:t>
            </w:r>
            <w:proofErr w:type="spellStart"/>
            <w:r w:rsidRPr="006B18CB">
              <w:rPr>
                <w:lang w:eastAsia="ja-JP"/>
              </w:rPr>
              <w:t>gNB</w:t>
            </w:r>
            <w:proofErr w:type="spellEnd"/>
            <w:r w:rsidRPr="006B18CB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6EE9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E951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7A6DC888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09E5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8EBF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3F8E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0253" w14:textId="77777777" w:rsidR="00A97BFA" w:rsidRPr="006B18CB" w:rsidRDefault="00A97BFA" w:rsidP="00475736">
            <w:pPr>
              <w:pStyle w:val="TAL"/>
              <w:rPr>
                <w:noProof/>
              </w:rPr>
            </w:pPr>
            <w:r w:rsidRPr="006B18CB">
              <w:rPr>
                <w:noProof/>
              </w:rPr>
              <w:t xml:space="preserve">UP Parameters </w:t>
            </w:r>
          </w:p>
          <w:p w14:paraId="239D1EE5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EA84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B40D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385C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2EEBB89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0290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439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4282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427B" w14:textId="77777777" w:rsidR="00A97BFA" w:rsidRPr="006B18CB" w:rsidRDefault="00A97BFA" w:rsidP="00475736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511A2693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B096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6CDD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5C96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5001201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56D3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79C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85B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8F58" w14:textId="77777777" w:rsidR="00A97BFA" w:rsidRPr="006B18CB" w:rsidRDefault="00A97BFA" w:rsidP="00475736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6D1E1F92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26F1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AB9E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B7D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CCFF8FA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70CE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4A67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3AC4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59E1" w14:textId="77777777" w:rsidR="00A97BFA" w:rsidRPr="006B18CB" w:rsidRDefault="00A97BFA" w:rsidP="00475736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34D1DD23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DBB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CDA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305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72569EA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7793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F37A" w14:textId="77777777" w:rsidR="00A97BFA" w:rsidRPr="006B18CB" w:rsidRDefault="00A97BFA" w:rsidP="00475736">
            <w:pPr>
              <w:pStyle w:val="TAL"/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8E8E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8693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QoS Flow QoS Parameters List</w:t>
            </w:r>
          </w:p>
          <w:p w14:paraId="0A7F7698" w14:textId="77777777" w:rsidR="00A97BFA" w:rsidRPr="006B18CB" w:rsidRDefault="00A97BFA" w:rsidP="00475736">
            <w:pPr>
              <w:pStyle w:val="TAL"/>
            </w:pPr>
            <w:r w:rsidRPr="006B18CB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59BE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B487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519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219AA7D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1D55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3239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793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776A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6768DC25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1F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070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DEBC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38B9974F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4F3B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6B18C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6B18CB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6B18C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71C2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BD3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A27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proofErr w:type="spellStart"/>
            <w:r w:rsidRPr="006B18CB">
              <w:rPr>
                <w:snapToGrid w:val="0"/>
                <w:lang w:eastAsia="ja-JP"/>
              </w:rPr>
              <w:t>QoS</w:t>
            </w:r>
            <w:proofErr w:type="spellEnd"/>
            <w:r w:rsidRPr="006B18CB">
              <w:rPr>
                <w:snapToGrid w:val="0"/>
                <w:lang w:eastAsia="ja-JP"/>
              </w:rPr>
              <w:t xml:space="preserve"> Flow List</w:t>
            </w:r>
            <w:r w:rsidRPr="006B18CB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444" w14:textId="39E9C664" w:rsidR="00A97BFA" w:rsidRPr="006B18CB" w:rsidRDefault="007506C6" w:rsidP="007506C6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Indicates that the source NG-RAN node has initiated </w:t>
            </w:r>
            <w:proofErr w:type="spellStart"/>
            <w:r w:rsidRPr="00DA21C4">
              <w:rPr>
                <w:lang w:eastAsia="ja-JP"/>
              </w:rPr>
              <w:t>QoS</w:t>
            </w:r>
            <w:proofErr w:type="spellEnd"/>
            <w:r w:rsidRPr="00DA21C4">
              <w:rPr>
                <w:lang w:eastAsia="ja-JP"/>
              </w:rPr>
              <w:t xml:space="preserve"> flow re-mapping and has not yet received SDAP end markers, as described in TS 38.300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3CF8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CEE2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reject</w:t>
            </w:r>
          </w:p>
        </w:tc>
      </w:tr>
      <w:tr w:rsidR="00A97BFA" w:rsidRPr="00FE76CD" w14:paraId="17A595B9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780F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06E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72A7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094" w14:textId="77777777" w:rsidR="00A97BFA" w:rsidRPr="006B18CB" w:rsidRDefault="00A97BFA" w:rsidP="00475736">
            <w:pPr>
              <w:pStyle w:val="TAL"/>
              <w:rPr>
                <w:snapToGrid w:val="0"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46D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6B18CB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6B18CB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6B18CB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6B18CB">
              <w:rPr>
                <w:rFonts w:cs="Arial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816" w14:textId="77777777" w:rsidR="00A97BFA" w:rsidRPr="006B18CB" w:rsidRDefault="00A97BFA" w:rsidP="0047573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08F" w14:textId="77777777" w:rsidR="00A97BFA" w:rsidRPr="006B18CB" w:rsidRDefault="00A97BFA" w:rsidP="0047573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7BFA" w:rsidRPr="00FE76CD" w14:paraId="483CE41B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92C7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BB73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1ED7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05E2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89B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36A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2EF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7B7B204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AC02" w14:textId="77777777" w:rsidR="00A97BFA" w:rsidRPr="006B18CB" w:rsidRDefault="00A97BFA" w:rsidP="00475736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BE84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61C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86F0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8C10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2AB7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D58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16880992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369F" w14:textId="77777777" w:rsidR="00A97BFA" w:rsidRPr="006B18CB" w:rsidRDefault="00A97BFA" w:rsidP="0047573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2C35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BACE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4A9A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C0A6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7DD1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88C7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730B3E3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E041" w14:textId="77777777" w:rsidR="00A97BFA" w:rsidRPr="006B18CB" w:rsidRDefault="00A97BFA" w:rsidP="0047573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22FC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03AC" w14:textId="77777777" w:rsidR="00A97BFA" w:rsidRPr="006B18CB" w:rsidRDefault="00A97BFA" w:rsidP="0047573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D80" w14:textId="77777777" w:rsidR="00A97BFA" w:rsidRPr="006B18CB" w:rsidRDefault="00A97BFA" w:rsidP="00475736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969F" w14:textId="77777777" w:rsidR="00A97BFA" w:rsidRPr="006B18CB" w:rsidRDefault="00A97BFA" w:rsidP="004757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138D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CE21" w14:textId="77777777" w:rsidR="00A97BFA" w:rsidRPr="006B18CB" w:rsidRDefault="00A97BFA" w:rsidP="00475736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reject</w:t>
            </w:r>
          </w:p>
        </w:tc>
      </w:tr>
      <w:tr w:rsidR="00093551" w:rsidRPr="00FE76CD" w14:paraId="1AABF7A7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57C9" w14:textId="038FA4AB" w:rsidR="00093551" w:rsidRPr="006B18CB" w:rsidRDefault="00093551" w:rsidP="0009355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24" w:author="Huawei" w:date="2019-03-28T10:31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Redundan</w:t>
              </w:r>
            </w:ins>
            <w:ins w:id="425" w:author="Huawei" w:date="2019-03-30T09:50:00Z">
              <w:r w:rsidRPr="00093551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</w:t>
              </w:r>
            </w:ins>
            <w:ins w:id="426" w:author="Huawei" w:date="2019-03-28T10:31:00Z">
              <w:r w:rsidRPr="00093551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</w:t>
              </w:r>
            </w:ins>
            <w:ins w:id="427" w:author="Huawei" w:date="2019-05-03T15:38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9356" w14:textId="7C85474E" w:rsidR="00093551" w:rsidRPr="006B18CB" w:rsidRDefault="00093551" w:rsidP="00093551">
            <w:pPr>
              <w:pStyle w:val="TAL"/>
              <w:rPr>
                <w:lang w:eastAsia="ja-JP"/>
              </w:rPr>
            </w:pPr>
            <w:ins w:id="428" w:author="Huawei" w:date="2019-03-28T10:31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180" w14:textId="77777777" w:rsidR="00093551" w:rsidRPr="006B18CB" w:rsidRDefault="00093551" w:rsidP="000935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2B60" w14:textId="658091C5" w:rsidR="00093551" w:rsidRPr="006B18CB" w:rsidRDefault="00093551" w:rsidP="00093551">
            <w:pPr>
              <w:pStyle w:val="TAL"/>
              <w:rPr>
                <w:noProof/>
                <w:lang w:eastAsia="ja-JP"/>
              </w:rPr>
            </w:pPr>
            <w:ins w:id="429" w:author="Huawei" w:date="2019-03-28T10:31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CD7B" w14:textId="3DA2CD67" w:rsidR="00093551" w:rsidRPr="006B18CB" w:rsidRDefault="00093551" w:rsidP="00093551">
            <w:pPr>
              <w:pStyle w:val="TAL"/>
              <w:rPr>
                <w:lang w:eastAsia="ja-JP"/>
              </w:rPr>
            </w:pPr>
            <w:ins w:id="430" w:author="Huawei" w:date="2019-05-03T15:38:00Z">
              <w:r w:rsidRPr="00485DF4">
                <w:rPr>
                  <w:rFonts w:cs="Arial"/>
                  <w:lang w:eastAsia="ja-JP"/>
                </w:rPr>
                <w:t>UPF endpoint of the NG-U transport bearer. For delivery of UL PDUs for the redundant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5B9" w14:textId="29AEAFE7" w:rsidR="00093551" w:rsidRPr="006B18CB" w:rsidRDefault="00093551" w:rsidP="00093551">
            <w:pPr>
              <w:pStyle w:val="TAC"/>
              <w:rPr>
                <w:lang w:eastAsia="ja-JP"/>
              </w:rPr>
            </w:pPr>
            <w:ins w:id="431" w:author="Huawei" w:date="2019-03-28T10:31:00Z">
              <w:r w:rsidRPr="00485DF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9356" w14:textId="4FC3D68F" w:rsidR="00093551" w:rsidRPr="006B18CB" w:rsidRDefault="00932CFC" w:rsidP="00093551">
            <w:pPr>
              <w:pStyle w:val="TAC"/>
              <w:rPr>
                <w:lang w:eastAsia="zh-CN"/>
              </w:rPr>
            </w:pPr>
            <w:ins w:id="432" w:author="Huawei" w:date="2019-08-16T18:48:00Z">
              <w:r w:rsidRPr="006B18CB">
                <w:rPr>
                  <w:lang w:eastAsia="ja-JP"/>
                </w:rPr>
                <w:t>-</w:t>
              </w:r>
            </w:ins>
          </w:p>
        </w:tc>
      </w:tr>
      <w:tr w:rsidR="00E11FDE" w:rsidRPr="00FE76CD" w14:paraId="114D438B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AFDF" w14:textId="14F1C796" w:rsidR="00E11FDE" w:rsidRPr="006B18CB" w:rsidRDefault="00E11FDE" w:rsidP="00E11FD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33" w:author="Huawei" w:date="2019-04-29T11:42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Redundant </w:t>
              </w:r>
            </w:ins>
            <w:ins w:id="434" w:author="Huawei" w:date="2019-08-16T18:4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Common </w:t>
              </w:r>
            </w:ins>
            <w:ins w:id="435" w:author="Huawei" w:date="2019-04-29T11:42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C34" w14:textId="4550757B" w:rsidR="00E11FDE" w:rsidRPr="006B18CB" w:rsidRDefault="00E11FDE" w:rsidP="00E11FDE">
            <w:pPr>
              <w:pStyle w:val="TAL"/>
              <w:rPr>
                <w:lang w:eastAsia="ja-JP"/>
              </w:rPr>
            </w:pPr>
            <w:ins w:id="436" w:author="Huawei" w:date="2019-04-29T11:42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E796" w14:textId="77777777" w:rsidR="00E11FDE" w:rsidRPr="006B18CB" w:rsidRDefault="00E11FDE" w:rsidP="00E11FD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5762" w14:textId="2484C7CD" w:rsidR="00E11FDE" w:rsidRPr="006B18CB" w:rsidRDefault="00E11FDE" w:rsidP="00E11FDE">
            <w:pPr>
              <w:pStyle w:val="TAL"/>
              <w:rPr>
                <w:noProof/>
                <w:lang w:eastAsia="ja-JP"/>
              </w:rPr>
            </w:pPr>
            <w:ins w:id="437" w:author="Huawei" w:date="2019-04-29T11:42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280A" w14:textId="77777777" w:rsidR="00E11FDE" w:rsidRPr="006B18CB" w:rsidRDefault="00E11FDE" w:rsidP="00E11F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CE83" w14:textId="76D92BF7" w:rsidR="00E11FDE" w:rsidRPr="006B18CB" w:rsidRDefault="00E11FDE" w:rsidP="00E11FDE">
            <w:pPr>
              <w:pStyle w:val="TAC"/>
              <w:rPr>
                <w:lang w:eastAsia="ja-JP"/>
              </w:rPr>
            </w:pPr>
            <w:ins w:id="438" w:author="Huawei" w:date="2019-08-16T18:48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15A" w14:textId="04789CF1" w:rsidR="00E11FDE" w:rsidRPr="006B18CB" w:rsidRDefault="00E11FDE" w:rsidP="00E11FDE">
            <w:pPr>
              <w:pStyle w:val="TAC"/>
              <w:rPr>
                <w:lang w:eastAsia="ja-JP"/>
              </w:rPr>
            </w:pPr>
            <w:ins w:id="439" w:author="Huawei" w:date="2019-08-16T18:48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E11FDE" w:rsidRPr="00FE76CD" w14:paraId="69CAF264" w14:textId="77777777" w:rsidTr="0047573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A9EA" w14:textId="4772AEB9" w:rsidR="00E11FDE" w:rsidRPr="006B18CB" w:rsidRDefault="00E11FDE" w:rsidP="00E11FD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40" w:author="Huawei" w:date="2019-04-29T11:44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&gt;Redundant Tunnel Release Indicator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792" w14:textId="7527BAD9" w:rsidR="00E11FDE" w:rsidRPr="006B18CB" w:rsidRDefault="00E11FDE" w:rsidP="00E11FDE">
            <w:pPr>
              <w:pStyle w:val="TAL"/>
              <w:rPr>
                <w:lang w:eastAsia="ja-JP"/>
              </w:rPr>
            </w:pPr>
            <w:ins w:id="441" w:author="Huawei" w:date="2019-04-29T11:44:00Z">
              <w:r w:rsidRPr="00485DF4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B369" w14:textId="77777777" w:rsidR="00E11FDE" w:rsidRPr="006B18CB" w:rsidRDefault="00E11FDE" w:rsidP="00E11FD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EAD" w14:textId="1037FCAA" w:rsidR="00E11FDE" w:rsidRPr="006B18CB" w:rsidRDefault="00E11FDE" w:rsidP="00E11FDE">
            <w:pPr>
              <w:pStyle w:val="TAL"/>
              <w:rPr>
                <w:noProof/>
                <w:lang w:eastAsia="ja-JP"/>
              </w:rPr>
            </w:pPr>
            <w:ins w:id="442" w:author="Huawei" w:date="2019-05-03T15:40:00Z">
              <w:r w:rsidRPr="00485DF4">
                <w:rPr>
                  <w:rFonts w:cs="Arial"/>
                  <w:noProof/>
                  <w:szCs w:val="18"/>
                  <w:lang w:eastAsia="zh-CN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D125" w14:textId="4EE4B38A" w:rsidR="00E11FDE" w:rsidRPr="006B18CB" w:rsidRDefault="00E11FDE" w:rsidP="00E11FDE">
            <w:pPr>
              <w:pStyle w:val="TAL"/>
              <w:rPr>
                <w:lang w:eastAsia="ja-JP"/>
              </w:rPr>
            </w:pPr>
            <w:ins w:id="443" w:author="Huawei" w:date="2019-05-03T15:41:00Z">
              <w:r w:rsidRPr="00485DF4">
                <w:rPr>
                  <w:rFonts w:cs="Arial"/>
                  <w:lang w:eastAsia="ja-JP"/>
                </w:rPr>
                <w:t>Indicates to release the redundant NG-U tunnel.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A4E" w14:textId="6B982736" w:rsidR="00E11FDE" w:rsidRPr="006B18CB" w:rsidRDefault="00932CFC" w:rsidP="00E11FDE">
            <w:pPr>
              <w:pStyle w:val="TAC"/>
              <w:rPr>
                <w:lang w:eastAsia="ja-JP"/>
              </w:rPr>
            </w:pPr>
            <w:ins w:id="444" w:author="Huawei" w:date="2019-08-16T18:48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F36" w14:textId="270AFCFC" w:rsidR="00E11FDE" w:rsidRPr="006B18CB" w:rsidRDefault="00932CFC" w:rsidP="00E11FDE">
            <w:pPr>
              <w:pStyle w:val="TAC"/>
              <w:rPr>
                <w:lang w:eastAsia="ja-JP"/>
              </w:rPr>
            </w:pPr>
            <w:ins w:id="445" w:author="Huawei" w:date="2019-08-16T18:48:00Z">
              <w:r w:rsidRPr="006B18CB">
                <w:rPr>
                  <w:lang w:eastAsia="ja-JP"/>
                </w:rPr>
                <w:t>-</w:t>
              </w:r>
            </w:ins>
          </w:p>
        </w:tc>
      </w:tr>
    </w:tbl>
    <w:p w14:paraId="1271D486" w14:textId="77777777" w:rsidR="00A97BFA" w:rsidRPr="00FE76CD" w:rsidRDefault="00A97BFA" w:rsidP="00A97BF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7BFA" w:rsidRPr="00FE76CD" w14:paraId="720F78B3" w14:textId="77777777" w:rsidTr="00475736">
        <w:trPr>
          <w:jc w:val="center"/>
        </w:trPr>
        <w:tc>
          <w:tcPr>
            <w:tcW w:w="3686" w:type="dxa"/>
          </w:tcPr>
          <w:p w14:paraId="33F2CFFA" w14:textId="77777777" w:rsidR="00A97BFA" w:rsidRPr="00FE76CD" w:rsidRDefault="00A97BFA" w:rsidP="00475736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0521859D" w14:textId="77777777" w:rsidR="00A97BFA" w:rsidRPr="00FE76CD" w:rsidRDefault="00A97BFA" w:rsidP="00475736">
            <w:pPr>
              <w:pStyle w:val="TAH"/>
            </w:pPr>
            <w:r w:rsidRPr="00FE76CD">
              <w:t>Explanation</w:t>
            </w:r>
          </w:p>
        </w:tc>
      </w:tr>
      <w:tr w:rsidR="00A97BFA" w:rsidRPr="00FE76CD" w14:paraId="1AA28A23" w14:textId="77777777" w:rsidTr="00475736">
        <w:trPr>
          <w:jc w:val="center"/>
        </w:trPr>
        <w:tc>
          <w:tcPr>
            <w:tcW w:w="3686" w:type="dxa"/>
          </w:tcPr>
          <w:p w14:paraId="569672B9" w14:textId="77777777" w:rsidR="00A97BFA" w:rsidRPr="00FE76CD" w:rsidRDefault="00A97BFA" w:rsidP="00475736">
            <w:pPr>
              <w:pStyle w:val="TAL"/>
            </w:pPr>
            <w:proofErr w:type="spellStart"/>
            <w:r w:rsidRPr="00FE76CD">
              <w:t>maxnoofDRBs</w:t>
            </w:r>
            <w:proofErr w:type="spellEnd"/>
          </w:p>
        </w:tc>
        <w:tc>
          <w:tcPr>
            <w:tcW w:w="5670" w:type="dxa"/>
          </w:tcPr>
          <w:p w14:paraId="64BBFB3F" w14:textId="77777777" w:rsidR="00A97BFA" w:rsidRPr="00FE76CD" w:rsidRDefault="00A97BFA" w:rsidP="00475736">
            <w:pPr>
              <w:pStyle w:val="TAL"/>
            </w:pPr>
            <w:r w:rsidRPr="00FE76CD">
              <w:t>Maximum no. of DRBs for a UE. Value is 32.</w:t>
            </w:r>
          </w:p>
        </w:tc>
      </w:tr>
      <w:tr w:rsidR="00A97BFA" w:rsidRPr="00FE76CD" w14:paraId="290988A4" w14:textId="77777777" w:rsidTr="00475736">
        <w:trPr>
          <w:jc w:val="center"/>
        </w:trPr>
        <w:tc>
          <w:tcPr>
            <w:tcW w:w="3686" w:type="dxa"/>
          </w:tcPr>
          <w:p w14:paraId="689A29EB" w14:textId="77777777" w:rsidR="00A97BFA" w:rsidRPr="00FE76CD" w:rsidRDefault="00A97BFA" w:rsidP="00475736">
            <w:pPr>
              <w:pStyle w:val="TAL"/>
            </w:pPr>
            <w:proofErr w:type="spellStart"/>
            <w:r w:rsidRPr="00FE76CD">
              <w:t>maxnoofPDUSessionResource</w:t>
            </w:r>
            <w:proofErr w:type="spellEnd"/>
            <w:r w:rsidRPr="00FE76CD">
              <w:t xml:space="preserve"> </w:t>
            </w:r>
          </w:p>
        </w:tc>
        <w:tc>
          <w:tcPr>
            <w:tcW w:w="5670" w:type="dxa"/>
          </w:tcPr>
          <w:p w14:paraId="7D4707F7" w14:textId="77777777" w:rsidR="00A97BFA" w:rsidRPr="00FE76CD" w:rsidRDefault="00A97BFA" w:rsidP="00475736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6DCBC36F" w14:textId="77777777" w:rsidR="00A97BFA" w:rsidRDefault="00A97BFA" w:rsidP="00A97BFA"/>
    <w:p w14:paraId="45A40099" w14:textId="77777777" w:rsidR="00666B20" w:rsidRPr="00485DF4" w:rsidRDefault="00666B20" w:rsidP="00666B20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0C1CA16B" w14:textId="77777777" w:rsidR="00666B20" w:rsidRPr="00FE76CD" w:rsidRDefault="00666B20" w:rsidP="00A97BFA"/>
    <w:p w14:paraId="5B737805" w14:textId="77777777" w:rsidR="00766137" w:rsidRPr="00FE76CD" w:rsidRDefault="00766137" w:rsidP="00766137">
      <w:pPr>
        <w:pStyle w:val="40"/>
      </w:pPr>
      <w:bookmarkStart w:id="446" w:name="_Toc14788086"/>
      <w:r w:rsidRPr="00FE76CD">
        <w:t>9.3.3.17</w:t>
      </w:r>
      <w:r w:rsidRPr="00FE76CD">
        <w:tab/>
        <w:t>PDU Session Resource Setup Modification List</w:t>
      </w:r>
      <w:bookmarkEnd w:id="446"/>
    </w:p>
    <w:p w14:paraId="77D048F4" w14:textId="77777777" w:rsidR="00766137" w:rsidRPr="00FE76CD" w:rsidRDefault="00766137" w:rsidP="00766137">
      <w:r w:rsidRPr="00FE76CD">
        <w:t>This IE contains setup PDU session resource related information used at Bearer Context Modification Response</w:t>
      </w:r>
    </w:p>
    <w:tbl>
      <w:tblPr>
        <w:tblW w:w="1471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47" w:author="Huawei" w:date="2019-10-04T13:02:00Z">
          <w:tblPr>
            <w:tblW w:w="1411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2268"/>
        <w:gridCol w:w="3544"/>
        <w:gridCol w:w="2013"/>
        <w:gridCol w:w="2127"/>
        <w:tblGridChange w:id="448">
          <w:tblGrid>
            <w:gridCol w:w="2352"/>
            <w:gridCol w:w="1133"/>
            <w:gridCol w:w="1275"/>
            <w:gridCol w:w="2268"/>
            <w:gridCol w:w="3544"/>
            <w:gridCol w:w="3544"/>
            <w:gridCol w:w="3544"/>
          </w:tblGrid>
        </w:tblGridChange>
      </w:tblGrid>
      <w:tr w:rsidR="005839EC" w:rsidRPr="00FE76CD" w14:paraId="409EA935" w14:textId="5C3431EA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BC37C" w14:textId="77777777" w:rsidR="005839EC" w:rsidRPr="00FE76CD" w:rsidRDefault="005839EC" w:rsidP="005839EC">
            <w:pPr>
              <w:pStyle w:val="TAH"/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735D9" w14:textId="77777777" w:rsidR="005839EC" w:rsidRPr="00FE76CD" w:rsidRDefault="005839EC" w:rsidP="005839E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9C2D1" w14:textId="77777777" w:rsidR="005839EC" w:rsidRPr="00FE76CD" w:rsidRDefault="005839EC" w:rsidP="005839EC">
            <w:pPr>
              <w:pStyle w:val="TAH"/>
              <w:rPr>
                <w:i/>
                <w:noProof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37E80" w14:textId="77777777" w:rsidR="005839EC" w:rsidRPr="00FE76CD" w:rsidRDefault="005839EC" w:rsidP="005839E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8E5A5" w14:textId="77777777" w:rsidR="005839EC" w:rsidRPr="00FE76CD" w:rsidRDefault="005839EC" w:rsidP="005839E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BBB48" w14:textId="41F2E9CD" w:rsidR="005839EC" w:rsidRPr="00FE76CD" w:rsidRDefault="005839EC" w:rsidP="005839EC">
            <w:pPr>
              <w:pStyle w:val="TAH"/>
              <w:rPr>
                <w:lang w:eastAsia="ja-JP"/>
              </w:rPr>
            </w:pPr>
            <w:ins w:id="455" w:author="Huawei" w:date="2019-10-04T13:02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BB67F" w14:textId="1F00330B" w:rsidR="005839EC" w:rsidRPr="00FE76CD" w:rsidRDefault="005839EC" w:rsidP="005839EC">
            <w:pPr>
              <w:pStyle w:val="TAH"/>
              <w:rPr>
                <w:lang w:eastAsia="ja-JP"/>
              </w:rPr>
            </w:pPr>
            <w:ins w:id="457" w:author="Huawei" w:date="2019-10-04T13:02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5839EC" w:rsidRPr="00FE76CD" w14:paraId="294D66E2" w14:textId="144513D6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8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CE2DEC" w14:textId="77777777" w:rsidR="005839EC" w:rsidRPr="00FE76CD" w:rsidRDefault="005839EC" w:rsidP="005839E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47E23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0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808E3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9D62F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AD4AB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5516B" w14:textId="6E689E09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464" w:author="Huawei" w:date="2019-10-04T13:02:00Z">
                <w:pPr>
                  <w:pStyle w:val="TAL"/>
                </w:pPr>
              </w:pPrChange>
            </w:pPr>
            <w:ins w:id="465" w:author="Huawei" w:date="2019-10-04T13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6A939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0E9305B3" w14:textId="3566B731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70BFE0" w14:textId="77777777" w:rsidR="005839EC" w:rsidRPr="00FE76CD" w:rsidRDefault="005839EC" w:rsidP="005839E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8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DAAB3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A62F5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8300E2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5BA8F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76FB4" w14:textId="3166E3DD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473" w:author="Huawei" w:date="2019-10-04T13:02:00Z">
                <w:pPr>
                  <w:pStyle w:val="TAL"/>
                </w:pPr>
              </w:pPrChange>
            </w:pPr>
            <w:ins w:id="474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E9137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0CF68A65" w14:textId="3865D096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E6058" w14:textId="77777777" w:rsidR="005839EC" w:rsidRPr="00FE76CD" w:rsidRDefault="005839EC" w:rsidP="005839E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2F247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54D42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1B10B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1EB8E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C2EA1" w14:textId="372BEA2A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482" w:author="Huawei" w:date="2019-10-04T13:02:00Z">
                <w:pPr>
                  <w:pStyle w:val="TAL"/>
                </w:pPr>
              </w:pPrChange>
            </w:pPr>
            <w:ins w:id="483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FC9A8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266F3046" w14:textId="53E81097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27F611" w14:textId="77777777" w:rsidR="005839EC" w:rsidRPr="00FE76CD" w:rsidRDefault="005839EC" w:rsidP="005839E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17DEEA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F90B2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EEE6C3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UP Transport Layer Information </w:t>
            </w:r>
          </w:p>
          <w:p w14:paraId="7817A878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A6F76F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42238" w14:textId="7C3C09AE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491" w:author="Huawei" w:date="2019-10-04T13:02:00Z">
                <w:pPr>
                  <w:pStyle w:val="TAL"/>
                </w:pPr>
              </w:pPrChange>
            </w:pPr>
            <w:ins w:id="492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1538A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3528C2" w14:paraId="287384ED" w14:textId="617E9113" w:rsidTr="003528C2">
        <w:trPr>
          <w:trHeight w:val="273"/>
          <w:trPrChange w:id="494" w:author="Huawei" w:date="2019-10-04T13:02:00Z">
            <w:trPr>
              <w:trHeight w:val="273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5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9BA3D5" w14:textId="77777777" w:rsidR="005839EC" w:rsidRPr="00FE76CD" w:rsidRDefault="005839EC" w:rsidP="005839E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E8D0E8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34CC4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8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C4D80A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Data Forwarding Information</w:t>
            </w:r>
          </w:p>
          <w:p w14:paraId="42A0D37F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E7D23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Provides forwarding information from the target </w:t>
            </w:r>
            <w:proofErr w:type="spellStart"/>
            <w:r w:rsidRPr="00FE76CD">
              <w:rPr>
                <w:lang w:eastAsia="ja-JP"/>
              </w:rPr>
              <w:t>gNB</w:t>
            </w:r>
            <w:proofErr w:type="spellEnd"/>
            <w:r w:rsidRPr="00FE76CD">
              <w:rPr>
                <w:lang w:eastAsia="ja-JP"/>
              </w:rPr>
              <w:t>-CU-UP.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57B58" w14:textId="19FABA2F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01" w:author="Huawei" w:date="2019-10-04T13:02:00Z">
                <w:pPr>
                  <w:pStyle w:val="TAL"/>
                </w:pPr>
              </w:pPrChange>
            </w:pPr>
            <w:ins w:id="502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06BBB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18627679" w14:textId="7281B900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BF506F" w14:textId="77777777" w:rsidR="005839EC" w:rsidRPr="00FE76CD" w:rsidRDefault="005839EC" w:rsidP="005839E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DB872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9CCA5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CD0FA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9C409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5D20B" w14:textId="0338731C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10" w:author="Huawei" w:date="2019-10-04T13:02:00Z">
                <w:pPr>
                  <w:pStyle w:val="TAL"/>
                </w:pPr>
              </w:pPrChange>
            </w:pPr>
            <w:ins w:id="511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32D8F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725FB9A4" w14:textId="1017AAD5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3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7B456" w14:textId="77777777" w:rsidR="005839EC" w:rsidRPr="00FE76CD" w:rsidRDefault="005839EC" w:rsidP="005839E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DF971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758B7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33735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98DBF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75890" w14:textId="333B2FD3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19" w:author="Huawei" w:date="2019-10-04T13:02:00Z">
                <w:pPr>
                  <w:pStyle w:val="TAL"/>
                </w:pPr>
              </w:pPrChange>
            </w:pPr>
            <w:ins w:id="520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165CC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53828AA0" w14:textId="0BAB3AB3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2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61CB67" w14:textId="77777777" w:rsidR="005839EC" w:rsidRPr="00FE76CD" w:rsidRDefault="005839EC" w:rsidP="005839E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C50DF4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513D2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5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C63263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C44C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563FC" w14:textId="17BFFC85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28" w:author="Huawei" w:date="2019-10-04T13:02:00Z">
                <w:pPr>
                  <w:pStyle w:val="TAL"/>
                </w:pPr>
              </w:pPrChange>
            </w:pPr>
            <w:ins w:id="529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7949B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1DB8EF01" w14:textId="2F0CE543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CEEFF" w14:textId="77777777" w:rsidR="005839EC" w:rsidRPr="00FE76CD" w:rsidRDefault="005839EC" w:rsidP="005839E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2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9826E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D8EFA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72DE92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</w:t>
            </w:r>
          </w:p>
          <w:p w14:paraId="4DD14108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8C05F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Provides forwarding information from the target </w:t>
            </w:r>
            <w:proofErr w:type="spellStart"/>
            <w:r w:rsidRPr="00FE76CD">
              <w:rPr>
                <w:lang w:eastAsia="ja-JP"/>
              </w:rPr>
              <w:t>gNB</w:t>
            </w:r>
            <w:proofErr w:type="spellEnd"/>
            <w:r w:rsidRPr="00FE76CD">
              <w:rPr>
                <w:lang w:eastAsia="ja-JP"/>
              </w:rPr>
              <w:t>-CU-UP.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D53AB" w14:textId="00019DA7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37" w:author="Huawei" w:date="2019-10-04T13:02:00Z">
                <w:pPr>
                  <w:pStyle w:val="TAL"/>
                </w:pPr>
              </w:pPrChange>
            </w:pPr>
            <w:ins w:id="538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404D9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6264C47D" w14:textId="26FAB394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B5C1D1" w14:textId="77777777" w:rsidR="005839EC" w:rsidRPr="00FE76CD" w:rsidRDefault="005839EC" w:rsidP="005839E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D96192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0CE11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E4C93" w14:textId="77777777" w:rsidR="005839EC" w:rsidRPr="00FE76CD" w:rsidRDefault="005839EC" w:rsidP="005839EC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>UP Parameters</w:t>
            </w:r>
          </w:p>
          <w:p w14:paraId="357C7A8B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609DB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8F899" w14:textId="3A44F1D5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46" w:author="Huawei" w:date="2019-10-04T13:02:00Z">
                <w:pPr>
                  <w:pStyle w:val="TAL"/>
                </w:pPr>
              </w:pPrChange>
            </w:pPr>
            <w:ins w:id="547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7F7D3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37CBF4BA" w14:textId="647B494B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9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D2D683" w14:textId="77777777" w:rsidR="005839EC" w:rsidRPr="00FE76CD" w:rsidRDefault="005839EC" w:rsidP="005839E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7C3709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806C5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2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089DBE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List</w:t>
            </w:r>
          </w:p>
          <w:p w14:paraId="26984456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26791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D75C6" w14:textId="2E8416D6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55" w:author="Huawei" w:date="2019-10-04T13:02:00Z">
                <w:pPr>
                  <w:pStyle w:val="TAL"/>
                </w:pPr>
              </w:pPrChange>
            </w:pPr>
            <w:ins w:id="556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7B4F6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0EB49A4F" w14:textId="6AA61EBA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784F40" w14:textId="77777777" w:rsidR="005839EC" w:rsidRPr="00FE76CD" w:rsidRDefault="005839EC" w:rsidP="005839E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9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850F42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73BFB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B4E055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Flow Failed List </w:t>
            </w:r>
          </w:p>
          <w:p w14:paraId="4B0ECFAE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225E6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AC4A5" w14:textId="5BA9201D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64" w:author="Huawei" w:date="2019-10-04T13:02:00Z">
                <w:pPr>
                  <w:pStyle w:val="TAL"/>
                </w:pPr>
              </w:pPrChange>
            </w:pPr>
            <w:ins w:id="565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5ABDA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3B87818D" w14:textId="48CE7B59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90938E" w14:textId="77777777" w:rsidR="005839EC" w:rsidRPr="00FE76CD" w:rsidRDefault="005839EC" w:rsidP="005839E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73AB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75317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8FBD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64590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BE8BB" w14:textId="5911B9A0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73" w:author="Huawei" w:date="2019-10-04T13:02:00Z">
                <w:pPr>
                  <w:pStyle w:val="TAL"/>
                </w:pPr>
              </w:pPrChange>
            </w:pPr>
            <w:ins w:id="574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EE52B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19392800" w14:textId="378A7950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6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81C8B3" w14:textId="77777777" w:rsidR="005839EC" w:rsidRPr="00FE76CD" w:rsidRDefault="005839EC" w:rsidP="005839E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D6A00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D835D9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6BA59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7AD1D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46417" w14:textId="0725B20B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82" w:author="Huawei" w:date="2019-10-04T13:02:00Z">
                <w:pPr>
                  <w:pStyle w:val="TAL"/>
                </w:pPr>
              </w:pPrChange>
            </w:pPr>
            <w:ins w:id="583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CD1F8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0D79DFA0" w14:textId="41F0041D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5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C04225" w14:textId="77777777" w:rsidR="005839EC" w:rsidRPr="00FE76CD" w:rsidRDefault="005839EC" w:rsidP="005839E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B65D7C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D21EF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7B9708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DD324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E9532" w14:textId="538914EC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591" w:author="Huawei" w:date="2019-10-04T13:02:00Z">
                <w:pPr>
                  <w:pStyle w:val="TAL"/>
                </w:pPr>
              </w:pPrChange>
            </w:pPr>
            <w:ins w:id="592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AB164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5BD15F38" w14:textId="73D40F88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4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84C4E9" w14:textId="77777777" w:rsidR="005839EC" w:rsidRPr="00FE76CD" w:rsidRDefault="005839EC" w:rsidP="005839E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5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2D292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50028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73E58F" w14:textId="77777777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A6F6D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5F658" w14:textId="46AF2C1F" w:rsidR="005839EC" w:rsidRPr="00FE76CD" w:rsidRDefault="002B1A43">
            <w:pPr>
              <w:pStyle w:val="TAL"/>
              <w:jc w:val="center"/>
              <w:rPr>
                <w:lang w:eastAsia="zh-CN"/>
              </w:rPr>
              <w:pPrChange w:id="600" w:author="Huawei" w:date="2019-10-04T13:02:00Z">
                <w:pPr>
                  <w:pStyle w:val="TAL"/>
                </w:pPr>
              </w:pPrChange>
            </w:pPr>
            <w:ins w:id="601" w:author="Huawei" w:date="2019-10-04T13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4DC2E" w14:textId="77777777" w:rsidR="005839EC" w:rsidRPr="00FE76CD" w:rsidRDefault="005839EC" w:rsidP="005839EC">
            <w:pPr>
              <w:pStyle w:val="TAL"/>
              <w:rPr>
                <w:lang w:eastAsia="ja-JP"/>
              </w:rPr>
            </w:pPr>
          </w:p>
        </w:tc>
      </w:tr>
      <w:tr w:rsidR="005839EC" w:rsidRPr="00FE76CD" w14:paraId="639D4D7D" w14:textId="1D5F8949" w:rsidTr="003528C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Huawei" w:date="2019-10-04T13:0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9E59E" w14:textId="15EE16C8" w:rsidR="005839EC" w:rsidRPr="00FE76CD" w:rsidRDefault="005839EC" w:rsidP="005839E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ins w:id="604" w:author="Huawei" w:date="2019-04-29T14:28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E77030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</w:ins>
            <w:ins w:id="605" w:author="Huawei" w:date="2019-05-03T15:42:00Z"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Huawei" w:date="2019-10-04T13:02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A8E34" w14:textId="68A6002B" w:rsidR="005839EC" w:rsidRPr="00FE76CD" w:rsidRDefault="005839EC" w:rsidP="005839EC">
            <w:pPr>
              <w:pStyle w:val="TAL"/>
              <w:rPr>
                <w:lang w:eastAsia="ja-JP"/>
              </w:rPr>
            </w:pPr>
            <w:ins w:id="607" w:author="Huawei" w:date="2019-04-29T14:28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Huawei" w:date="2019-10-04T13:0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E3663" w14:textId="77777777" w:rsidR="005839EC" w:rsidRPr="00FE76CD" w:rsidRDefault="005839EC" w:rsidP="005839E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Huawei" w:date="2019-10-04T13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9311C" w14:textId="106529C8" w:rsidR="005839EC" w:rsidRPr="00FE76CD" w:rsidRDefault="005839EC" w:rsidP="005839EC">
            <w:pPr>
              <w:pStyle w:val="TAL"/>
              <w:rPr>
                <w:noProof/>
                <w:lang w:eastAsia="ja-JP"/>
              </w:rPr>
            </w:pPr>
            <w:ins w:id="610" w:author="Huawei" w:date="2019-04-29T14:28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DBB0A" w14:textId="0C69BC8D" w:rsidR="005839EC" w:rsidRPr="00FE76CD" w:rsidRDefault="005839EC" w:rsidP="005839EC">
            <w:pPr>
              <w:pStyle w:val="TAL"/>
              <w:rPr>
                <w:lang w:eastAsia="ja-JP"/>
              </w:rPr>
            </w:pPr>
            <w:ins w:id="612" w:author="Huawei" w:date="2019-05-03T15:43:00Z">
              <w:r w:rsidRPr="00485DF4">
                <w:rPr>
                  <w:rFonts w:cs="Arial"/>
                  <w:lang w:eastAsia="ja-JP"/>
                </w:rPr>
                <w:t xml:space="preserve">Provides the </w:t>
              </w:r>
            </w:ins>
            <w:ins w:id="613" w:author="Huawei" w:date="2019-04-29T14:28:00Z">
              <w:r w:rsidRPr="00485DF4">
                <w:rPr>
                  <w:rFonts w:cs="Arial"/>
                  <w:lang w:eastAsia="ja-JP"/>
                </w:rPr>
                <w:t xml:space="preserve">endpoint of the NG-U transport bearer, </w:t>
              </w:r>
            </w:ins>
            <w:ins w:id="614" w:author="Huawei" w:date="2019-05-03T15:46:00Z">
              <w:r w:rsidRPr="00485DF4">
                <w:rPr>
                  <w:rFonts w:cs="Arial"/>
                  <w:lang w:eastAsia="ja-JP"/>
                </w:rPr>
                <w:t>for delivery of DL PDUs for the redundant transmission</w:t>
              </w:r>
            </w:ins>
            <w:ins w:id="615" w:author="Huawei" w:date="2019-04-29T14:28:00Z">
              <w:r w:rsidRPr="00485DF4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AD218" w14:textId="51263F21" w:rsidR="005839EC" w:rsidRPr="00485DF4" w:rsidRDefault="002B1A43">
            <w:pPr>
              <w:pStyle w:val="TAL"/>
              <w:jc w:val="center"/>
              <w:rPr>
                <w:rFonts w:cs="Arial"/>
                <w:lang w:eastAsia="zh-CN"/>
              </w:rPr>
              <w:pPrChange w:id="617" w:author="Huawei" w:date="2019-10-04T13:02:00Z">
                <w:pPr>
                  <w:pStyle w:val="TAL"/>
                </w:pPr>
              </w:pPrChange>
            </w:pPr>
            <w:ins w:id="618" w:author="Huawei" w:date="2019-10-04T13:03:00Z">
              <w:r>
                <w:rPr>
                  <w:rFonts w:cs="Arial" w:hint="eastAsia"/>
                  <w:lang w:eastAsia="zh-CN"/>
                </w:rPr>
                <w:t>YE</w:t>
              </w:r>
              <w:r>
                <w:rPr>
                  <w:rFonts w:cs="Arial"/>
                  <w:lang w:eastAsia="zh-CN"/>
                </w:rPr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Huawei" w:date="2019-10-04T13:0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26E50" w14:textId="777E343C" w:rsidR="005839EC" w:rsidRPr="00485DF4" w:rsidRDefault="00077E20">
            <w:pPr>
              <w:pStyle w:val="TAL"/>
              <w:jc w:val="center"/>
              <w:rPr>
                <w:rFonts w:cs="Arial"/>
                <w:lang w:eastAsia="zh-CN"/>
              </w:rPr>
              <w:pPrChange w:id="620" w:author="Huawei" w:date="2019-10-04T13:03:00Z">
                <w:pPr>
                  <w:pStyle w:val="TAL"/>
                </w:pPr>
              </w:pPrChange>
            </w:pPr>
            <w:ins w:id="621" w:author="Huawei" w:date="2019-10-04T13:03:00Z">
              <w:r>
                <w:rPr>
                  <w:rFonts w:cs="Arial" w:hint="eastAsia"/>
                  <w:lang w:eastAsia="zh-CN"/>
                </w:rPr>
                <w:t>re</w:t>
              </w:r>
              <w:r>
                <w:rPr>
                  <w:rFonts w:cs="Arial"/>
                  <w:lang w:eastAsia="zh-CN"/>
                </w:rPr>
                <w:t>ject</w:t>
              </w:r>
            </w:ins>
          </w:p>
        </w:tc>
      </w:tr>
    </w:tbl>
    <w:p w14:paraId="0A3ED125" w14:textId="77777777" w:rsidR="00766137" w:rsidRPr="00FE76CD" w:rsidRDefault="00766137" w:rsidP="0076613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6137" w:rsidRPr="00FE76CD" w14:paraId="3C8F74B5" w14:textId="77777777" w:rsidTr="00475736">
        <w:trPr>
          <w:jc w:val="center"/>
        </w:trPr>
        <w:tc>
          <w:tcPr>
            <w:tcW w:w="3686" w:type="dxa"/>
          </w:tcPr>
          <w:p w14:paraId="26EA3E34" w14:textId="77777777" w:rsidR="00766137" w:rsidRPr="00FE76CD" w:rsidRDefault="00766137" w:rsidP="00475736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0361087E" w14:textId="77777777" w:rsidR="00766137" w:rsidRPr="00FE76CD" w:rsidRDefault="00766137" w:rsidP="00475736">
            <w:pPr>
              <w:pStyle w:val="TAH"/>
            </w:pPr>
            <w:r w:rsidRPr="00FE76CD">
              <w:t>Explanation</w:t>
            </w:r>
          </w:p>
        </w:tc>
      </w:tr>
      <w:tr w:rsidR="00766137" w:rsidRPr="00FE76CD" w14:paraId="6298F6BC" w14:textId="77777777" w:rsidTr="00475736">
        <w:trPr>
          <w:jc w:val="center"/>
        </w:trPr>
        <w:tc>
          <w:tcPr>
            <w:tcW w:w="3686" w:type="dxa"/>
          </w:tcPr>
          <w:p w14:paraId="667D20AA" w14:textId="77777777" w:rsidR="00766137" w:rsidRPr="00FE76CD" w:rsidRDefault="00766137" w:rsidP="00475736">
            <w:pPr>
              <w:pStyle w:val="TAL"/>
            </w:pPr>
            <w:proofErr w:type="spellStart"/>
            <w:r w:rsidRPr="00FE76CD">
              <w:t>maxnoofDRBs</w:t>
            </w:r>
            <w:proofErr w:type="spellEnd"/>
          </w:p>
        </w:tc>
        <w:tc>
          <w:tcPr>
            <w:tcW w:w="5670" w:type="dxa"/>
          </w:tcPr>
          <w:p w14:paraId="695AFC96" w14:textId="77777777" w:rsidR="00766137" w:rsidRPr="00FE76CD" w:rsidRDefault="00766137" w:rsidP="00475736">
            <w:pPr>
              <w:pStyle w:val="TAL"/>
            </w:pPr>
            <w:r w:rsidRPr="00FE76CD">
              <w:t>Maximum no. of DRBs for a UE. Value is 32.</w:t>
            </w:r>
          </w:p>
        </w:tc>
      </w:tr>
      <w:tr w:rsidR="00766137" w:rsidRPr="00FE76CD" w14:paraId="6E9CB1E3" w14:textId="77777777" w:rsidTr="00475736">
        <w:trPr>
          <w:jc w:val="center"/>
        </w:trPr>
        <w:tc>
          <w:tcPr>
            <w:tcW w:w="3686" w:type="dxa"/>
          </w:tcPr>
          <w:p w14:paraId="213E67E2" w14:textId="77777777" w:rsidR="00766137" w:rsidRPr="00FE76CD" w:rsidRDefault="00766137" w:rsidP="00475736">
            <w:pPr>
              <w:pStyle w:val="TAL"/>
            </w:pPr>
            <w:proofErr w:type="spellStart"/>
            <w:r w:rsidRPr="00FE76CD">
              <w:t>maxnoofPDUSessionResource</w:t>
            </w:r>
            <w:proofErr w:type="spellEnd"/>
            <w:r w:rsidRPr="00FE76CD">
              <w:t xml:space="preserve"> </w:t>
            </w:r>
          </w:p>
        </w:tc>
        <w:tc>
          <w:tcPr>
            <w:tcW w:w="5670" w:type="dxa"/>
          </w:tcPr>
          <w:p w14:paraId="72241DEB" w14:textId="77777777" w:rsidR="00766137" w:rsidRPr="00FE76CD" w:rsidRDefault="00766137" w:rsidP="00475736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0C613280" w14:textId="77777777" w:rsidR="00766137" w:rsidRDefault="00766137" w:rsidP="00766137"/>
    <w:p w14:paraId="15AC3FEA" w14:textId="77777777" w:rsidR="00666B20" w:rsidRPr="00485DF4" w:rsidRDefault="00666B20" w:rsidP="00666B20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4A5C4D4F" w14:textId="77777777" w:rsidR="00667B24" w:rsidRPr="00FE76CD" w:rsidRDefault="00667B24" w:rsidP="00667B24">
      <w:pPr>
        <w:pStyle w:val="40"/>
      </w:pPr>
      <w:bookmarkStart w:id="622" w:name="_Toc14788088"/>
      <w:r w:rsidRPr="00FE76CD">
        <w:lastRenderedPageBreak/>
        <w:t>9.3.3.19</w:t>
      </w:r>
      <w:r w:rsidRPr="00FE76CD">
        <w:tab/>
        <w:t>PDU Session Resource Modified List</w:t>
      </w:r>
      <w:bookmarkEnd w:id="622"/>
    </w:p>
    <w:p w14:paraId="520EBA79" w14:textId="77777777" w:rsidR="00667B24" w:rsidRPr="00FE76CD" w:rsidRDefault="00667B24" w:rsidP="00667B24">
      <w:r w:rsidRPr="00FE76CD">
        <w:t>This IE contains modified PDU session resource related information used at Bearer Context Modification Response</w:t>
      </w:r>
    </w:p>
    <w:tbl>
      <w:tblPr>
        <w:tblW w:w="1499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23" w:author="Huawei" w:date="2019-10-04T13:04:00Z">
          <w:tblPr>
            <w:tblW w:w="1411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274"/>
        <w:gridCol w:w="2268"/>
        <w:gridCol w:w="3544"/>
        <w:gridCol w:w="1872"/>
        <w:gridCol w:w="2551"/>
        <w:tblGridChange w:id="624">
          <w:tblGrid>
            <w:gridCol w:w="2352"/>
            <w:gridCol w:w="1134"/>
            <w:gridCol w:w="1274"/>
            <w:gridCol w:w="2268"/>
            <w:gridCol w:w="3544"/>
            <w:gridCol w:w="3544"/>
            <w:gridCol w:w="3544"/>
          </w:tblGrid>
        </w:tblGridChange>
      </w:tblGrid>
      <w:tr w:rsidR="00AB6F0F" w:rsidRPr="00FE76CD" w14:paraId="4E0570A2" w14:textId="1AEC0F2C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48794" w14:textId="77777777" w:rsidR="00AB6F0F" w:rsidRPr="00FE76CD" w:rsidRDefault="00AB6F0F" w:rsidP="00AB6F0F">
            <w:pPr>
              <w:pStyle w:val="TAH"/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20784" w14:textId="77777777" w:rsidR="00AB6F0F" w:rsidRPr="00FE76CD" w:rsidRDefault="00AB6F0F" w:rsidP="00AB6F0F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72920" w14:textId="77777777" w:rsidR="00AB6F0F" w:rsidRPr="00FE76CD" w:rsidRDefault="00AB6F0F" w:rsidP="00AB6F0F">
            <w:pPr>
              <w:pStyle w:val="TAH"/>
              <w:rPr>
                <w:i/>
                <w:noProof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15FC1" w14:textId="77777777" w:rsidR="00AB6F0F" w:rsidRPr="00FE76CD" w:rsidRDefault="00AB6F0F" w:rsidP="00AB6F0F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3529F" w14:textId="77777777" w:rsidR="00AB6F0F" w:rsidRPr="00FE76CD" w:rsidRDefault="00AB6F0F" w:rsidP="00AB6F0F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DFA30" w14:textId="1E5235C2" w:rsidR="00AB6F0F" w:rsidRPr="00FE76CD" w:rsidRDefault="00AB6F0F" w:rsidP="00AB6F0F">
            <w:pPr>
              <w:pStyle w:val="TAH"/>
              <w:rPr>
                <w:lang w:eastAsia="ja-JP"/>
              </w:rPr>
            </w:pPr>
            <w:ins w:id="631" w:author="Huawei" w:date="2019-10-04T13:04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EC99F" w14:textId="52E50D9F" w:rsidR="00AB6F0F" w:rsidRPr="00FE76CD" w:rsidRDefault="00AB6F0F" w:rsidP="00AB6F0F">
            <w:pPr>
              <w:pStyle w:val="TAH"/>
              <w:rPr>
                <w:lang w:eastAsia="ja-JP"/>
              </w:rPr>
            </w:pPr>
            <w:ins w:id="633" w:author="Huawei" w:date="2019-10-04T13:04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AB6F0F" w:rsidRPr="00FE76CD" w14:paraId="600107EB" w14:textId="6B59D344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ECCA5" w14:textId="77777777" w:rsidR="00AB6F0F" w:rsidRPr="00FE76CD" w:rsidRDefault="00AB6F0F" w:rsidP="00AB6F0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DAEF5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6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DBEC0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BAC1B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6784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D04EE" w14:textId="5749BD6F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640" w:author="Huawei" w:date="2019-10-04T13:04:00Z">
                <w:pPr>
                  <w:pStyle w:val="TAL"/>
                </w:pPr>
              </w:pPrChange>
            </w:pPr>
            <w:ins w:id="641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AD74E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351CD2B1" w14:textId="6AF2B20F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3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99B131" w14:textId="77777777" w:rsidR="00AB6F0F" w:rsidRPr="00FE76CD" w:rsidRDefault="00AB6F0F" w:rsidP="00AB6F0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F7113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1E2A9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6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313181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4FFFA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D5BDA" w14:textId="6B9BE097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649" w:author="Huawei" w:date="2019-10-04T13:04:00Z">
                <w:pPr>
                  <w:pStyle w:val="TAL"/>
                </w:pPr>
              </w:pPrChange>
            </w:pPr>
            <w:ins w:id="650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5EAD9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18C2DFCB" w14:textId="272F7B59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BA4F9" w14:textId="77777777" w:rsidR="00AB6F0F" w:rsidRPr="00FE76CD" w:rsidRDefault="00AB6F0F" w:rsidP="00AB6F0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4A1AC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B2CB0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E1050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4A5A0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8E26A" w14:textId="3D247CC5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658" w:author="Huawei" w:date="2019-10-04T13:04:00Z">
                <w:pPr>
                  <w:pStyle w:val="TAL"/>
                </w:pPr>
              </w:pPrChange>
            </w:pPr>
            <w:ins w:id="659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BCA30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1E38ABAA" w14:textId="6AA890DD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01B1C" w14:textId="77777777" w:rsidR="00AB6F0F" w:rsidRPr="00FE76CD" w:rsidRDefault="00AB6F0F" w:rsidP="00AB6F0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CA2AB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93505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3AB74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5422E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B339" w14:textId="6F7F7716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667" w:author="Huawei" w:date="2019-10-04T13:04:00Z">
                <w:pPr>
                  <w:pStyle w:val="TAL"/>
                </w:pPr>
              </w:pPrChange>
            </w:pPr>
            <w:ins w:id="668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A7109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49237C91" w14:textId="745F3EAF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E6123" w14:textId="77777777" w:rsidR="00AB6F0F" w:rsidRPr="00FE76CD" w:rsidRDefault="00AB6F0F" w:rsidP="00AB6F0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FE76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16763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81B8E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5E137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Data Forwarding Information</w:t>
            </w:r>
          </w:p>
          <w:p w14:paraId="05CDD187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BD3A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33FC4" w14:textId="78B42527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676" w:author="Huawei" w:date="2019-10-04T13:04:00Z">
                <w:pPr>
                  <w:pStyle w:val="TAL"/>
                </w:pPr>
              </w:pPrChange>
            </w:pPr>
            <w:ins w:id="677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4A64E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7E6B5D55" w14:textId="389CB303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9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EAAC7" w14:textId="77777777" w:rsidR="00AB6F0F" w:rsidRPr="00FE76CD" w:rsidRDefault="00AB6F0F" w:rsidP="00AB6F0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A87E8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1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5CB39C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349D4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4220E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437C9" w14:textId="31A239FC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685" w:author="Huawei" w:date="2019-10-04T13:04:00Z">
                <w:pPr>
                  <w:pStyle w:val="TAL"/>
                </w:pPr>
              </w:pPrChange>
            </w:pPr>
            <w:ins w:id="686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C482A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6B692AAC" w14:textId="16B95771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8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E87598" w14:textId="77777777" w:rsidR="00AB6F0F" w:rsidRPr="00FE76CD" w:rsidRDefault="00AB6F0F" w:rsidP="00AB6F0F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441D4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0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8E345C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B9F29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5DDC2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F1E40" w14:textId="21589B27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694" w:author="Huawei" w:date="2019-10-04T13:04:00Z">
                <w:pPr>
                  <w:pStyle w:val="TAL"/>
                </w:pPr>
              </w:pPrChange>
            </w:pPr>
            <w:ins w:id="695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C37FB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1DFD773A" w14:textId="6FDC7F48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7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70876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8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C7A00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11165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0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4F66D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EB04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37FAD" w14:textId="3747BFC5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03" w:author="Huawei" w:date="2019-10-04T13:04:00Z">
                <w:pPr>
                  <w:pStyle w:val="TAL"/>
                </w:pPr>
              </w:pPrChange>
            </w:pPr>
            <w:ins w:id="704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BEAF5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4F659FDA" w14:textId="5941B84E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6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3A0F9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7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D32D14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509B9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9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02AD31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</w:t>
            </w:r>
          </w:p>
          <w:p w14:paraId="16BAE002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070D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85609" w14:textId="0B73E07C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12" w:author="Huawei" w:date="2019-10-04T13:04:00Z">
                <w:pPr>
                  <w:pStyle w:val="TAL"/>
                </w:pPr>
              </w:pPrChange>
            </w:pPr>
            <w:ins w:id="713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8798D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16468340" w14:textId="7C6C01AB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5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24D6F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6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149A1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28912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8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D13A61" w14:textId="77777777" w:rsidR="00AB6F0F" w:rsidRPr="00FE76CD" w:rsidRDefault="00AB6F0F" w:rsidP="00AB6F0F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>UP Parameters</w:t>
            </w:r>
          </w:p>
          <w:p w14:paraId="2FB94F9D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0129A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C2AC4" w14:textId="603BFAE7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21" w:author="Huawei" w:date="2019-10-04T13:04:00Z">
                <w:pPr>
                  <w:pStyle w:val="TAL"/>
                </w:pPr>
              </w:pPrChange>
            </w:pPr>
            <w:ins w:id="722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8E91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5E8D6147" w14:textId="5D630DD1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4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25F7E8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5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447F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9898C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7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EB040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List</w:t>
            </w:r>
          </w:p>
          <w:p w14:paraId="754C72C5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BE282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10AAE" w14:textId="4317B620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30" w:author="Huawei" w:date="2019-10-04T13:04:00Z">
                <w:pPr>
                  <w:pStyle w:val="TAL"/>
                </w:pPr>
              </w:pPrChange>
            </w:pPr>
            <w:ins w:id="731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5EB6F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18F96699" w14:textId="2FF5D95E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3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D9C8A4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4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F33256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F09B3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6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83E6A0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Flow Failed List </w:t>
            </w:r>
          </w:p>
          <w:p w14:paraId="773376B7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E4E95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88487" w14:textId="39EC80D5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39" w:author="Huawei" w:date="2019-10-04T13:04:00Z">
                <w:pPr>
                  <w:pStyle w:val="TAL"/>
                </w:pPr>
              </w:pPrChange>
            </w:pPr>
            <w:ins w:id="740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0AF0A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0F7C2F12" w14:textId="0067B57B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2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1C576" w14:textId="77777777" w:rsidR="00AB6F0F" w:rsidRPr="00FE76CD" w:rsidRDefault="00AB6F0F" w:rsidP="00AB6F0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11D75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4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3BFF6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80B84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ECE4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ED817" w14:textId="479DF5CF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48" w:author="Huawei" w:date="2019-10-04T13:04:00Z">
                <w:pPr>
                  <w:pStyle w:val="TAL"/>
                </w:pPr>
              </w:pPrChange>
            </w:pPr>
            <w:ins w:id="749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9CE8E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1E869EB2" w14:textId="7E65F121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1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267EA3" w14:textId="77777777" w:rsidR="00AB6F0F" w:rsidRPr="00FE76CD" w:rsidRDefault="00AB6F0F" w:rsidP="00AB6F0F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4F66D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3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E8AD1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037E3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CCFA3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1B9B1" w14:textId="387BF61C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57" w:author="Huawei" w:date="2019-10-04T13:04:00Z">
                <w:pPr>
                  <w:pStyle w:val="TAL"/>
                </w:pPr>
              </w:pPrChange>
            </w:pPr>
            <w:ins w:id="758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07B85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16095F25" w14:textId="69EF72F5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0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2DD85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1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78FC6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7C108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3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34F990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7093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12E4F" w14:textId="2D7E5AA4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66" w:author="Huawei" w:date="2019-10-04T13:04:00Z">
                <w:pPr>
                  <w:pStyle w:val="TAL"/>
                </w:pPr>
              </w:pPrChange>
            </w:pPr>
            <w:ins w:id="767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A1273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4EDA46D0" w14:textId="5D427967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9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93D1F5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0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A4A5E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3D1FD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2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0BB40B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701BB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4241B" w14:textId="581942E5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75" w:author="Huawei" w:date="2019-10-04T13:04:00Z">
                <w:pPr>
                  <w:pStyle w:val="TAL"/>
                </w:pPr>
              </w:pPrChange>
            </w:pPr>
            <w:ins w:id="776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84406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78414C25" w14:textId="3B9691B1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8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DB7846" w14:textId="77777777" w:rsidR="00AB6F0F" w:rsidRPr="00FE76CD" w:rsidRDefault="00AB6F0F" w:rsidP="00AB6F0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1DFAF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0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0F16A3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451CA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2A5DA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68B81" w14:textId="38671B98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84" w:author="Huawei" w:date="2019-10-04T13:04:00Z">
                <w:pPr>
                  <w:pStyle w:val="TAL"/>
                </w:pPr>
              </w:pPrChange>
            </w:pPr>
            <w:ins w:id="785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0024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6069705A" w14:textId="70442280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7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13313B" w14:textId="77777777" w:rsidR="00AB6F0F" w:rsidRPr="00FE76CD" w:rsidRDefault="00AB6F0F" w:rsidP="00AB6F0F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4A623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9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765060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64D8A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978BB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BD4BF" w14:textId="1952124D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793" w:author="Huawei" w:date="2019-10-04T13:04:00Z">
                <w:pPr>
                  <w:pStyle w:val="TAL"/>
                </w:pPr>
              </w:pPrChange>
            </w:pPr>
            <w:ins w:id="794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C77FF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1E8EB52F" w14:textId="0AC42FE8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6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082568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7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FD228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E3E64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9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2C77E5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03F71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6D5F5" w14:textId="33BA4EEC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802" w:author="Huawei" w:date="2019-10-04T13:04:00Z">
                <w:pPr>
                  <w:pStyle w:val="TAL"/>
                </w:pPr>
              </w:pPrChange>
            </w:pPr>
            <w:ins w:id="803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E8896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344D2551" w14:textId="627AB566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98B76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82155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39032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FB197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UP Parameters </w:t>
            </w:r>
          </w:p>
          <w:p w14:paraId="382CEF7B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C24D1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Carries the UL UP parameters.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73DB7" w14:textId="5E8F3CF0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811" w:author="Huawei" w:date="2019-10-04T13:04:00Z">
                <w:pPr>
                  <w:pStyle w:val="TAL"/>
                </w:pPr>
              </w:pPrChange>
            </w:pPr>
            <w:ins w:id="812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DF684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24648BF1" w14:textId="1936E9B1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D6188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34E5C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202DA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44074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9AB7C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Provides PDCP SN Status to the target </w:t>
            </w:r>
            <w:proofErr w:type="spellStart"/>
            <w:r w:rsidRPr="00FE76CD">
              <w:rPr>
                <w:lang w:eastAsia="ja-JP"/>
              </w:rPr>
              <w:t>gNB</w:t>
            </w:r>
            <w:proofErr w:type="spellEnd"/>
            <w:r w:rsidRPr="00FE76CD">
              <w:rPr>
                <w:lang w:eastAsia="ja-JP"/>
              </w:rPr>
              <w:t>-CU-UP.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CD618" w14:textId="20969886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820" w:author="Huawei" w:date="2019-10-04T13:04:00Z">
                <w:pPr>
                  <w:pStyle w:val="TAL"/>
                </w:pPr>
              </w:pPrChange>
            </w:pPr>
            <w:ins w:id="821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FE691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0AE14E08" w14:textId="792D3C83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3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595280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4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BEC9F3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633C3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6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C9A6E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List</w:t>
            </w:r>
          </w:p>
          <w:p w14:paraId="1F8D3898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0CF67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CDC1C" w14:textId="56DC3CEB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829" w:author="Huawei" w:date="2019-10-04T13:04:00Z">
                <w:pPr>
                  <w:pStyle w:val="TAL"/>
                </w:pPr>
              </w:pPrChange>
            </w:pPr>
            <w:ins w:id="830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766BF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211ED972" w14:textId="1AADA2A7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2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B3172" w14:textId="77777777" w:rsidR="00AB6F0F" w:rsidRPr="00FE76CD" w:rsidRDefault="00AB6F0F" w:rsidP="00AB6F0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3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24A028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0EBC9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5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2476A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Flow Failed List </w:t>
            </w:r>
          </w:p>
          <w:p w14:paraId="417A70F2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BB9AD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520A5" w14:textId="45E012FD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838" w:author="Huawei" w:date="2019-10-04T13:04:00Z">
                <w:pPr>
                  <w:pStyle w:val="TAL"/>
                </w:pPr>
              </w:pPrChange>
            </w:pPr>
            <w:ins w:id="839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59E69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5EC35596" w14:textId="13DAEF66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1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88BBB6" w14:textId="77777777" w:rsidR="00AB6F0F" w:rsidRPr="00FE76CD" w:rsidRDefault="00AB6F0F" w:rsidP="00AB6F0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61208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3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E795F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321C2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2C6D9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00594" w14:textId="1D6425B7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847" w:author="Huawei" w:date="2019-10-04T13:04:00Z">
                <w:pPr>
                  <w:pStyle w:val="TAL"/>
                </w:pPr>
              </w:pPrChange>
            </w:pPr>
            <w:ins w:id="848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ED9F2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3732976C" w14:textId="279BF41B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0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B744C5" w14:textId="77777777" w:rsidR="00AB6F0F" w:rsidRPr="00FE76CD" w:rsidRDefault="00AB6F0F" w:rsidP="00AB6F0F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5F4E9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2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216318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33808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95A1A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BAC55" w14:textId="37254874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856" w:author="Huawei" w:date="2019-10-04T13:04:00Z">
                <w:pPr>
                  <w:pStyle w:val="TAL"/>
                </w:pPr>
              </w:pPrChange>
            </w:pPr>
            <w:ins w:id="857" w:author="Huawei" w:date="2019-10-04T13:0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06576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4AFA76FE" w14:textId="35711571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9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E7ED5E" w14:textId="77777777" w:rsidR="00AB6F0F" w:rsidRPr="00FE76CD" w:rsidRDefault="00AB6F0F" w:rsidP="00AB6F0F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0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9EE8A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0F13C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2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3611D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178F6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3CF5E" w14:textId="6C31C586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865" w:author="Huawei" w:date="2019-10-04T13:04:00Z">
                <w:pPr>
                  <w:pStyle w:val="TAL"/>
                </w:pPr>
              </w:pPrChange>
            </w:pPr>
            <w:ins w:id="866" w:author="Huawei" w:date="2019-10-04T1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06505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1DFFEC41" w14:textId="7D4049E7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8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B3D168" w14:textId="77777777" w:rsidR="00AB6F0F" w:rsidRPr="00FE76CD" w:rsidRDefault="00AB6F0F" w:rsidP="00AB6F0F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9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5422B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85F16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1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E4A54F" w14:textId="77777777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6AB22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8C5B2" w14:textId="325AF219" w:rsidR="00AB6F0F" w:rsidRPr="00FE76CD" w:rsidRDefault="00E2406C">
            <w:pPr>
              <w:pStyle w:val="TAL"/>
              <w:jc w:val="center"/>
              <w:rPr>
                <w:lang w:eastAsia="zh-CN"/>
              </w:rPr>
              <w:pPrChange w:id="874" w:author="Huawei" w:date="2019-10-04T13:04:00Z">
                <w:pPr>
                  <w:pStyle w:val="TAL"/>
                </w:pPr>
              </w:pPrChange>
            </w:pPr>
            <w:ins w:id="875" w:author="Huawei" w:date="2019-10-04T1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02200" w14:textId="77777777" w:rsidR="00AB6F0F" w:rsidRPr="00FE76CD" w:rsidRDefault="00AB6F0F" w:rsidP="00AB6F0F">
            <w:pPr>
              <w:pStyle w:val="TAL"/>
              <w:rPr>
                <w:lang w:eastAsia="ja-JP"/>
              </w:rPr>
            </w:pPr>
          </w:p>
        </w:tc>
      </w:tr>
      <w:tr w:rsidR="00AB6F0F" w:rsidRPr="00FE76CD" w14:paraId="6EEEB3FF" w14:textId="51050FDF" w:rsidTr="00AB6F0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Huawei" w:date="2019-10-04T13:04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39009" w14:textId="6C05350E" w:rsidR="00AB6F0F" w:rsidRPr="00FE76CD" w:rsidRDefault="00AB6F0F" w:rsidP="00AB6F0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ins w:id="878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879" w:author="Huawei" w:date="2019-03-28T10:30:00Z">
              <w:r w:rsidRPr="00667B24">
                <w:rPr>
                  <w:rFonts w:ascii="Arial" w:hAnsi="Arial" w:cs="Arial"/>
                  <w:sz w:val="18"/>
                  <w:szCs w:val="18"/>
                </w:rPr>
                <w:t>Redundan</w:t>
              </w:r>
            </w:ins>
            <w:ins w:id="880" w:author="Huawei" w:date="2019-03-30T09:50:00Z">
              <w:r w:rsidRPr="00667B24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881" w:author="Huawei" w:date="2019-03-28T10:30:00Z">
              <w:r w:rsidRPr="00667B2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882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</w:rPr>
                <w:t xml:space="preserve">NG </w:t>
              </w:r>
            </w:ins>
            <w:ins w:id="883" w:author="Huawei" w:date="2019-03-28T10:30:00Z">
              <w:r w:rsidRPr="00485DF4"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  <w:ins w:id="884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</w:rPr>
                <w:t>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Huawei" w:date="2019-10-04T13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97121" w14:textId="4FAB9650" w:rsidR="00AB6F0F" w:rsidRPr="00FE76CD" w:rsidRDefault="00AB6F0F" w:rsidP="00AB6F0F">
            <w:pPr>
              <w:pStyle w:val="TAL"/>
              <w:rPr>
                <w:lang w:eastAsia="ja-JP"/>
              </w:rPr>
            </w:pPr>
            <w:ins w:id="886" w:author="Huawei" w:date="2019-03-28T10:29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Huawei" w:date="2019-10-04T13:0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5B9E3" w14:textId="77777777" w:rsidR="00AB6F0F" w:rsidRPr="00FE76CD" w:rsidRDefault="00AB6F0F" w:rsidP="00AB6F0F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Huawei" w:date="2019-10-04T13:0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8E419" w14:textId="140090C3" w:rsidR="00AB6F0F" w:rsidRPr="00FE76CD" w:rsidRDefault="00AB6F0F" w:rsidP="00AB6F0F">
            <w:pPr>
              <w:pStyle w:val="TAL"/>
              <w:rPr>
                <w:noProof/>
                <w:lang w:eastAsia="ja-JP"/>
              </w:rPr>
            </w:pPr>
            <w:ins w:id="889" w:author="Huawei" w:date="2019-03-28T10:29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37A7C" w14:textId="47701F1A" w:rsidR="00AB6F0F" w:rsidRPr="00FE76CD" w:rsidRDefault="00AB6F0F" w:rsidP="00AB6F0F">
            <w:pPr>
              <w:pStyle w:val="TAL"/>
              <w:rPr>
                <w:lang w:eastAsia="ja-JP"/>
              </w:rPr>
            </w:pPr>
            <w:ins w:id="891" w:author="Huawei" w:date="2019-05-03T15:48:00Z">
              <w:r w:rsidRPr="00485DF4">
                <w:rPr>
                  <w:rFonts w:cs="Arial"/>
                  <w:szCs w:val="18"/>
                  <w:lang w:eastAsia="ja-JP"/>
                </w:rPr>
                <w:t xml:space="preserve">Provides </w:t>
              </w:r>
              <w:r w:rsidRPr="00485DF4">
                <w:rPr>
                  <w:rFonts w:cs="Arial"/>
                  <w:lang w:eastAsia="ja-JP"/>
                </w:rPr>
                <w:t>the endpoint of the NG-U transport bearer, for delivery of DL PDUs for the redundant transmission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EC6DB" w14:textId="28A8E921" w:rsidR="00AB6F0F" w:rsidRPr="00485DF4" w:rsidRDefault="00E2406C">
            <w:pPr>
              <w:pStyle w:val="TAL"/>
              <w:jc w:val="center"/>
              <w:rPr>
                <w:rFonts w:cs="Arial"/>
                <w:szCs w:val="18"/>
                <w:lang w:eastAsia="zh-CN"/>
              </w:rPr>
              <w:pPrChange w:id="893" w:author="Huawei" w:date="2019-10-04T13:04:00Z">
                <w:pPr>
                  <w:pStyle w:val="TAL"/>
                </w:pPr>
              </w:pPrChange>
            </w:pPr>
            <w:ins w:id="894" w:author="Huawei" w:date="2019-10-04T13:05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Huawei" w:date="2019-10-04T13:0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ECEDA" w14:textId="1C33DA54" w:rsidR="00AB6F0F" w:rsidRPr="00485DF4" w:rsidRDefault="00E2406C">
            <w:pPr>
              <w:pStyle w:val="TAL"/>
              <w:jc w:val="center"/>
              <w:rPr>
                <w:rFonts w:cs="Arial"/>
                <w:szCs w:val="18"/>
                <w:lang w:eastAsia="zh-CN"/>
              </w:rPr>
              <w:pPrChange w:id="896" w:author="Huawei" w:date="2019-10-04T13:05:00Z">
                <w:pPr>
                  <w:pStyle w:val="TAL"/>
                </w:pPr>
              </w:pPrChange>
            </w:pPr>
            <w:ins w:id="897" w:author="Huawei" w:date="2019-10-04T13:05:00Z">
              <w:r>
                <w:rPr>
                  <w:rFonts w:cs="Arial"/>
                  <w:szCs w:val="18"/>
                  <w:lang w:eastAsia="zh-CN"/>
                </w:rPr>
                <w:t>reject</w:t>
              </w:r>
            </w:ins>
          </w:p>
        </w:tc>
      </w:tr>
    </w:tbl>
    <w:p w14:paraId="7E17363A" w14:textId="77777777" w:rsidR="00667B24" w:rsidRPr="00FE76CD" w:rsidRDefault="00667B24" w:rsidP="00667B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7B24" w:rsidRPr="00FE76CD" w14:paraId="382E4DCA" w14:textId="77777777" w:rsidTr="00475736">
        <w:trPr>
          <w:jc w:val="center"/>
        </w:trPr>
        <w:tc>
          <w:tcPr>
            <w:tcW w:w="3686" w:type="dxa"/>
          </w:tcPr>
          <w:p w14:paraId="5B884D40" w14:textId="77777777" w:rsidR="00667B24" w:rsidRPr="00FE76CD" w:rsidRDefault="00667B24" w:rsidP="00475736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7086599" w14:textId="77777777" w:rsidR="00667B24" w:rsidRPr="00FE76CD" w:rsidRDefault="00667B24" w:rsidP="00475736">
            <w:pPr>
              <w:pStyle w:val="TAH"/>
            </w:pPr>
            <w:r w:rsidRPr="00FE76CD">
              <w:t>Explanation</w:t>
            </w:r>
          </w:p>
        </w:tc>
      </w:tr>
      <w:tr w:rsidR="00667B24" w:rsidRPr="00FE76CD" w14:paraId="398FB256" w14:textId="77777777" w:rsidTr="00475736">
        <w:trPr>
          <w:jc w:val="center"/>
        </w:trPr>
        <w:tc>
          <w:tcPr>
            <w:tcW w:w="3686" w:type="dxa"/>
          </w:tcPr>
          <w:p w14:paraId="636B027E" w14:textId="77777777" w:rsidR="00667B24" w:rsidRPr="00FE76CD" w:rsidRDefault="00667B24" w:rsidP="00475736">
            <w:pPr>
              <w:pStyle w:val="TAL"/>
            </w:pPr>
            <w:proofErr w:type="spellStart"/>
            <w:r w:rsidRPr="00FE76CD">
              <w:t>maxnoofDRBs</w:t>
            </w:r>
            <w:proofErr w:type="spellEnd"/>
          </w:p>
        </w:tc>
        <w:tc>
          <w:tcPr>
            <w:tcW w:w="5670" w:type="dxa"/>
          </w:tcPr>
          <w:p w14:paraId="1B4B79E3" w14:textId="77777777" w:rsidR="00667B24" w:rsidRPr="00FE76CD" w:rsidRDefault="00667B24" w:rsidP="00475736">
            <w:pPr>
              <w:pStyle w:val="TAL"/>
            </w:pPr>
            <w:r w:rsidRPr="00FE76CD">
              <w:t>Maximum no. of DRBs for a UE. Value is 32.</w:t>
            </w:r>
          </w:p>
        </w:tc>
      </w:tr>
      <w:tr w:rsidR="00667B24" w:rsidRPr="00FE76CD" w14:paraId="793172E7" w14:textId="77777777" w:rsidTr="00475736">
        <w:trPr>
          <w:jc w:val="center"/>
        </w:trPr>
        <w:tc>
          <w:tcPr>
            <w:tcW w:w="3686" w:type="dxa"/>
          </w:tcPr>
          <w:p w14:paraId="58B961E9" w14:textId="77777777" w:rsidR="00667B24" w:rsidRPr="00FE76CD" w:rsidRDefault="00667B24" w:rsidP="00475736">
            <w:pPr>
              <w:pStyle w:val="TAL"/>
            </w:pPr>
            <w:proofErr w:type="spellStart"/>
            <w:r w:rsidRPr="00FE76CD">
              <w:t>maxnoofPDUSessionResource</w:t>
            </w:r>
            <w:proofErr w:type="spellEnd"/>
            <w:r w:rsidRPr="00FE76CD">
              <w:t xml:space="preserve"> </w:t>
            </w:r>
          </w:p>
        </w:tc>
        <w:tc>
          <w:tcPr>
            <w:tcW w:w="5670" w:type="dxa"/>
          </w:tcPr>
          <w:p w14:paraId="5AEE0B39" w14:textId="77777777" w:rsidR="00667B24" w:rsidRPr="00FE76CD" w:rsidRDefault="00667B24" w:rsidP="00475736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79120904" w14:textId="77777777" w:rsidR="00667B24" w:rsidRPr="00FE76CD" w:rsidRDefault="00667B24" w:rsidP="00667B24"/>
    <w:p w14:paraId="7A5CED8F" w14:textId="77777777" w:rsidR="00666B20" w:rsidRPr="00485DF4" w:rsidRDefault="00666B20" w:rsidP="00666B20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1207A502" w14:textId="77777777" w:rsidR="00E7702F" w:rsidRDefault="00E7702F" w:rsidP="00B5145E">
      <w:pPr>
        <w:rPr>
          <w:rFonts w:ascii="Arial" w:hAnsi="Arial" w:cs="Arial"/>
        </w:rPr>
      </w:pPr>
    </w:p>
    <w:p w14:paraId="4F5E3D4E" w14:textId="77777777" w:rsidR="00BE6BF3" w:rsidRPr="00FE76CD" w:rsidRDefault="00BE6BF3" w:rsidP="00BE6BF3">
      <w:pPr>
        <w:pStyle w:val="40"/>
      </w:pPr>
      <w:bookmarkStart w:id="898" w:name="_Toc14788092"/>
      <w:r w:rsidRPr="00FE76CD">
        <w:t>9.3.3.23</w:t>
      </w:r>
      <w:r w:rsidRPr="00FE76CD">
        <w:tab/>
        <w:t>PDU Session Resource Required To Modify List</w:t>
      </w:r>
      <w:bookmarkEnd w:id="898"/>
    </w:p>
    <w:p w14:paraId="6D62AF5A" w14:textId="77777777" w:rsidR="00BE6BF3" w:rsidRPr="00FE76CD" w:rsidRDefault="00BE6BF3" w:rsidP="00BE6BF3">
      <w:r w:rsidRPr="00FE76CD">
        <w:t>This IE contains PDU session resource to modify related information used at Bearer Context Modification Required</w:t>
      </w:r>
    </w:p>
    <w:tbl>
      <w:tblPr>
        <w:tblW w:w="1471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99" w:author="Huawei" w:date="2019-10-04T13:05:00Z">
          <w:tblPr>
            <w:tblW w:w="1411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51"/>
        <w:gridCol w:w="1134"/>
        <w:gridCol w:w="1275"/>
        <w:gridCol w:w="2268"/>
        <w:gridCol w:w="3544"/>
        <w:gridCol w:w="2013"/>
        <w:gridCol w:w="2127"/>
        <w:tblGridChange w:id="900">
          <w:tblGrid>
            <w:gridCol w:w="2351"/>
            <w:gridCol w:w="1134"/>
            <w:gridCol w:w="1275"/>
            <w:gridCol w:w="2268"/>
            <w:gridCol w:w="3544"/>
            <w:gridCol w:w="3544"/>
            <w:gridCol w:w="3544"/>
          </w:tblGrid>
        </w:tblGridChange>
      </w:tblGrid>
      <w:tr w:rsidR="00CE5855" w:rsidRPr="00FE76CD" w14:paraId="0336F76A" w14:textId="5249119E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DFD9D" w14:textId="77777777" w:rsidR="00CE5855" w:rsidRPr="00FE76CD" w:rsidRDefault="00CE5855" w:rsidP="00CE5855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75BDC" w14:textId="77777777" w:rsidR="00CE5855" w:rsidRPr="00FE76CD" w:rsidRDefault="00CE5855" w:rsidP="00CE5855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BC916" w14:textId="77777777" w:rsidR="00CE5855" w:rsidRPr="00FE76CD" w:rsidRDefault="00CE5855" w:rsidP="00CE5855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E1360" w14:textId="77777777" w:rsidR="00CE5855" w:rsidRPr="00FE76CD" w:rsidRDefault="00CE5855" w:rsidP="00CE5855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A4787" w14:textId="77777777" w:rsidR="00CE5855" w:rsidRPr="00FE76CD" w:rsidRDefault="00CE5855" w:rsidP="00CE5855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E3207" w14:textId="480740CF" w:rsidR="00CE5855" w:rsidRPr="00FE76CD" w:rsidRDefault="00CE5855" w:rsidP="00CE5855">
            <w:pPr>
              <w:pStyle w:val="TAH"/>
              <w:rPr>
                <w:lang w:eastAsia="ja-JP"/>
              </w:rPr>
            </w:pPr>
            <w:ins w:id="907" w:author="Huawei" w:date="2019-10-04T13:05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5B895" w14:textId="594E0EB4" w:rsidR="00CE5855" w:rsidRPr="00FE76CD" w:rsidRDefault="00CE5855" w:rsidP="00CE5855">
            <w:pPr>
              <w:pStyle w:val="TAH"/>
              <w:rPr>
                <w:lang w:eastAsia="ja-JP"/>
              </w:rPr>
            </w:pPr>
            <w:ins w:id="909" w:author="Huawei" w:date="2019-10-04T13:05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CE5855" w:rsidRPr="00FE76CD" w14:paraId="66786410" w14:textId="1FF71255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E4A2A" w14:textId="77777777" w:rsidR="00CE5855" w:rsidRPr="00FE76CD" w:rsidRDefault="00CE5855" w:rsidP="00CE5855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010FE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8A1AF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FA65F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E3E4A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3C11F" w14:textId="406471B0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916" w:author="Huawei" w:date="2019-10-04T13:05:00Z">
                <w:pPr>
                  <w:pStyle w:val="TAL"/>
                </w:pPr>
              </w:pPrChange>
            </w:pPr>
            <w:ins w:id="917" w:author="Huawei" w:date="2019-10-04T1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7176D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70FB09D9" w14:textId="2D9A948E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3A915" w14:textId="77777777" w:rsidR="00CE5855" w:rsidRPr="00FE76CD" w:rsidRDefault="00CE5855" w:rsidP="00CE585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A5A5B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912BA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02FDA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8A691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E497E" w14:textId="7689489C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925" w:author="Huawei" w:date="2019-10-04T13:05:00Z">
                <w:pPr>
                  <w:pStyle w:val="TAL"/>
                </w:pPr>
              </w:pPrChange>
            </w:pPr>
            <w:ins w:id="926" w:author="Huawei" w:date="2019-10-04T1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1CAE7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2E90022D" w14:textId="5D11C60D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5CFBA" w14:textId="77777777" w:rsidR="00CE5855" w:rsidRPr="00FE76CD" w:rsidRDefault="00CE5855" w:rsidP="00CE585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F032F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A2281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A6F3A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UP Transport Layer Information </w:t>
            </w:r>
          </w:p>
          <w:p w14:paraId="2AB9DF09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E2361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D60C9" w14:textId="1809EAE2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934" w:author="Huawei" w:date="2019-10-04T13:05:00Z">
                <w:pPr>
                  <w:pStyle w:val="TAL"/>
                </w:pPr>
              </w:pPrChange>
            </w:pPr>
            <w:ins w:id="935" w:author="Huawei" w:date="2019-10-04T1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7BB2A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6A9E62ED" w14:textId="0E03F6F4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04C31" w14:textId="77777777" w:rsidR="00CE5855" w:rsidRPr="00FE76CD" w:rsidRDefault="00CE5855" w:rsidP="00CE585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7D775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16D4F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B4652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56A5D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41C2D" w14:textId="2A34E6EC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943" w:author="Huawei" w:date="2019-10-04T13:05:00Z">
                <w:pPr>
                  <w:pStyle w:val="TAL"/>
                </w:pPr>
              </w:pPrChange>
            </w:pPr>
            <w:ins w:id="944" w:author="Huawei" w:date="2019-10-04T1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5A710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715924AA" w14:textId="4486E209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60293" w14:textId="77777777" w:rsidR="00CE5855" w:rsidRPr="00FE76CD" w:rsidRDefault="00CE5855" w:rsidP="00CE585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DB17E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F24C8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31028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F9FFA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56C0B" w14:textId="58544424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952" w:author="Huawei" w:date="2019-10-04T13:05:00Z">
                <w:pPr>
                  <w:pStyle w:val="TAL"/>
                </w:pPr>
              </w:pPrChange>
            </w:pPr>
            <w:ins w:id="953" w:author="Huawei" w:date="2019-10-04T1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A4937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2A537E55" w14:textId="0AF78392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08EB7" w14:textId="77777777" w:rsidR="00CE5855" w:rsidRPr="00FE76CD" w:rsidRDefault="00CE5855" w:rsidP="00CE585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FA6D2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FA3CD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BBD52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AE86D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7E410" w14:textId="43BC7718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961" w:author="Huawei" w:date="2019-10-04T13:05:00Z">
                <w:pPr>
                  <w:pStyle w:val="TAL"/>
                </w:pPr>
              </w:pPrChange>
            </w:pPr>
            <w:ins w:id="962" w:author="Huawei" w:date="2019-10-04T1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F418B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27A9C065" w14:textId="3102529B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24976" w14:textId="77777777" w:rsidR="00CE5855" w:rsidRPr="00FE76CD" w:rsidRDefault="00CE5855" w:rsidP="00CE585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</w:rPr>
              <w:t xml:space="preserve">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911C1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AE371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44715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7D315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EDD49" w14:textId="60506753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970" w:author="Huawei" w:date="2019-10-04T13:05:00Z">
                <w:pPr>
                  <w:pStyle w:val="TAL"/>
                </w:pPr>
              </w:pPrChange>
            </w:pPr>
            <w:ins w:id="971" w:author="Huawei" w:date="2019-10-04T13:0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7C75F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577E54CC" w14:textId="2E1850CB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6AE98" w14:textId="77777777" w:rsidR="00CE5855" w:rsidRPr="00FE76CD" w:rsidRDefault="00CE5855" w:rsidP="00CE5855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4D722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E0BFD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EE48C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List</w:t>
            </w:r>
          </w:p>
          <w:p w14:paraId="2A127719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FC251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C04BD" w14:textId="07AE5D1C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979" w:author="Huawei" w:date="2019-10-04T13:05:00Z">
                <w:pPr>
                  <w:pStyle w:val="TAL"/>
                </w:pPr>
              </w:pPrChange>
            </w:pPr>
            <w:ins w:id="980" w:author="Huawei" w:date="2019-10-04T13:0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047F2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751EA6FC" w14:textId="383504B4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7F8DE" w14:textId="77777777" w:rsidR="00CE5855" w:rsidRPr="00FE76CD" w:rsidRDefault="00CE5855" w:rsidP="00CE5855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31F90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E92A7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D0B79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E15FE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89A6D" w14:textId="1318FBE3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988" w:author="Huawei" w:date="2019-10-04T13:05:00Z">
                <w:pPr>
                  <w:pStyle w:val="TAL"/>
                </w:pPr>
              </w:pPrChange>
            </w:pPr>
            <w:ins w:id="989" w:author="Huawei" w:date="2019-10-04T13:0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2358B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54A25597" w14:textId="20CD12A1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8F92C" w14:textId="77777777" w:rsidR="00CE5855" w:rsidRPr="00FE76CD" w:rsidRDefault="00CE5855" w:rsidP="00CE585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BEEEA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9705C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83BE2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E2B5C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6C4F0" w14:textId="2E844682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997" w:author="Huawei" w:date="2019-10-04T13:05:00Z">
                <w:pPr>
                  <w:pStyle w:val="TAL"/>
                </w:pPr>
              </w:pPrChange>
            </w:pPr>
            <w:ins w:id="998" w:author="Huawei" w:date="2019-10-04T13:0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06B00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12CD52BC" w14:textId="0625C7E7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A74A5" w14:textId="77777777" w:rsidR="00CE5855" w:rsidRPr="00FE76CD" w:rsidRDefault="00CE5855" w:rsidP="00CE585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9C244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EB34C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1498B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F38A7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D7D7F" w14:textId="703A72B4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1006" w:author="Huawei" w:date="2019-10-04T13:05:00Z">
                <w:pPr>
                  <w:pStyle w:val="TAL"/>
                </w:pPr>
              </w:pPrChange>
            </w:pPr>
            <w:ins w:id="1007" w:author="Huawei" w:date="2019-10-04T13:0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2A7C8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79AFE2FF" w14:textId="339B8CB5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BB7A2" w14:textId="77777777" w:rsidR="00CE5855" w:rsidRPr="00FE76CD" w:rsidRDefault="00CE5855" w:rsidP="00CE585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0AAAE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08D1C" w14:textId="77777777" w:rsidR="00CE5855" w:rsidRPr="00FE76CD" w:rsidRDefault="00CE5855" w:rsidP="00CE58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231FB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4369C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CB8AA" w14:textId="59B50B39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1015" w:author="Huawei" w:date="2019-10-04T13:05:00Z">
                <w:pPr>
                  <w:pStyle w:val="TAL"/>
                </w:pPr>
              </w:pPrChange>
            </w:pPr>
            <w:ins w:id="1016" w:author="Huawei" w:date="2019-10-04T13:0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1C8B4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2DE57159" w14:textId="352D9023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45927" w14:textId="77777777" w:rsidR="00CE5855" w:rsidRPr="00FE76CD" w:rsidRDefault="00CE5855" w:rsidP="00CE585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D2B93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D6A5C" w14:textId="77777777" w:rsidR="00CE5855" w:rsidRPr="00FE76CD" w:rsidRDefault="00CE5855" w:rsidP="00CE58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641F5" w14:textId="77777777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D3BA2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06273" w14:textId="48BD901A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1024" w:author="Huawei" w:date="2019-10-04T13:05:00Z">
                <w:pPr>
                  <w:pStyle w:val="TAL"/>
                </w:pPr>
              </w:pPrChange>
            </w:pPr>
            <w:ins w:id="1025" w:author="Huawei" w:date="2019-10-04T13:0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F542D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</w:tr>
      <w:tr w:rsidR="00CE5855" w:rsidRPr="00FE76CD" w14:paraId="45FC1BA4" w14:textId="714D046F" w:rsidTr="00CE5855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Huawei" w:date="2019-10-04T13:05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64A98" w14:textId="3B38B9FD" w:rsidR="00CE5855" w:rsidRPr="00BE6BF3" w:rsidRDefault="00CE5855" w:rsidP="00CE5855">
            <w:pPr>
              <w:keepNext/>
              <w:keepLines/>
              <w:spacing w:after="0"/>
              <w:ind w:leftChars="60" w:left="120"/>
              <w:rPr>
                <w:rFonts w:ascii="Arial" w:eastAsia="MS Mincho" w:hAnsi="Arial" w:cs="Arial"/>
                <w:noProof/>
                <w:sz w:val="18"/>
                <w:szCs w:val="18"/>
                <w:lang w:eastAsia="ja-JP"/>
              </w:rPr>
            </w:pPr>
            <w:ins w:id="1028" w:author="Huawei" w:date="2019-04-29T14:41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BE6BF3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Huawei" w:date="2019-10-04T13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854E7" w14:textId="24810085" w:rsidR="00CE5855" w:rsidRPr="00FE76CD" w:rsidRDefault="00CE5855" w:rsidP="00CE5855">
            <w:pPr>
              <w:pStyle w:val="TAL"/>
              <w:rPr>
                <w:lang w:eastAsia="ja-JP"/>
              </w:rPr>
            </w:pPr>
            <w:ins w:id="1030" w:author="Huawei" w:date="2019-04-29T14:41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Huawei" w:date="2019-10-04T13:0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DF7C9" w14:textId="77777777" w:rsidR="00CE5855" w:rsidRPr="00FE76CD" w:rsidRDefault="00CE5855" w:rsidP="00CE585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Huawei" w:date="2019-10-04T13:0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7BA00" w14:textId="74BE37AB" w:rsidR="00CE5855" w:rsidRPr="00FE76CD" w:rsidRDefault="00CE5855" w:rsidP="00CE5855">
            <w:pPr>
              <w:pStyle w:val="TAL"/>
              <w:rPr>
                <w:noProof/>
                <w:lang w:eastAsia="ja-JP"/>
              </w:rPr>
            </w:pPr>
            <w:ins w:id="1033" w:author="Huawei" w:date="2019-04-29T14:41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785FD" w14:textId="77777777" w:rsidR="00CE5855" w:rsidRPr="00FE76CD" w:rsidRDefault="00CE5855" w:rsidP="00CE5855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8F92F" w14:textId="4C57613A" w:rsidR="00CE5855" w:rsidRPr="00FE76CD" w:rsidRDefault="005211B9">
            <w:pPr>
              <w:pStyle w:val="TAL"/>
              <w:jc w:val="center"/>
              <w:rPr>
                <w:lang w:eastAsia="zh-CN"/>
              </w:rPr>
              <w:pPrChange w:id="1036" w:author="Huawei" w:date="2019-10-04T13:05:00Z">
                <w:pPr>
                  <w:pStyle w:val="TAL"/>
                </w:pPr>
              </w:pPrChange>
            </w:pPr>
            <w:ins w:id="1037" w:author="Huawei" w:date="2019-10-04T13:06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Huawei" w:date="2019-10-04T13:05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FF81B" w14:textId="66402637" w:rsidR="00CE5855" w:rsidRPr="00FE76CD" w:rsidRDefault="00494B50">
            <w:pPr>
              <w:pStyle w:val="TAL"/>
              <w:jc w:val="center"/>
              <w:rPr>
                <w:lang w:eastAsia="zh-CN"/>
              </w:rPr>
              <w:pPrChange w:id="1039" w:author="Huawei" w:date="2019-10-04T13:06:00Z">
                <w:pPr>
                  <w:pStyle w:val="TAL"/>
                </w:pPr>
              </w:pPrChange>
            </w:pPr>
            <w:ins w:id="1040" w:author="Huawei" w:date="2019-10-04T13:06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563A1F59" w14:textId="77777777" w:rsidR="00BE6BF3" w:rsidRPr="00FE76CD" w:rsidRDefault="00BE6BF3" w:rsidP="00BE6BF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E6BF3" w:rsidRPr="00FE76CD" w14:paraId="5FBA1CC2" w14:textId="77777777" w:rsidTr="00475736">
        <w:trPr>
          <w:jc w:val="center"/>
        </w:trPr>
        <w:tc>
          <w:tcPr>
            <w:tcW w:w="3686" w:type="dxa"/>
          </w:tcPr>
          <w:p w14:paraId="0ED18622" w14:textId="77777777" w:rsidR="00BE6BF3" w:rsidRPr="00FE76CD" w:rsidRDefault="00BE6BF3" w:rsidP="00475736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7136FF1" w14:textId="77777777" w:rsidR="00BE6BF3" w:rsidRPr="00FE76CD" w:rsidRDefault="00BE6BF3" w:rsidP="00475736">
            <w:pPr>
              <w:pStyle w:val="TAH"/>
            </w:pPr>
            <w:r w:rsidRPr="00FE76CD">
              <w:t>Explanation</w:t>
            </w:r>
          </w:p>
        </w:tc>
      </w:tr>
      <w:tr w:rsidR="00BE6BF3" w:rsidRPr="00FE76CD" w14:paraId="66D00412" w14:textId="77777777" w:rsidTr="00475736">
        <w:trPr>
          <w:jc w:val="center"/>
        </w:trPr>
        <w:tc>
          <w:tcPr>
            <w:tcW w:w="3686" w:type="dxa"/>
          </w:tcPr>
          <w:p w14:paraId="01EE1EC3" w14:textId="77777777" w:rsidR="00BE6BF3" w:rsidRPr="00FE76CD" w:rsidRDefault="00BE6BF3" w:rsidP="00475736">
            <w:pPr>
              <w:pStyle w:val="TAL"/>
            </w:pPr>
            <w:proofErr w:type="spellStart"/>
            <w:r w:rsidRPr="00FE76CD">
              <w:t>maxnoofDRBs</w:t>
            </w:r>
            <w:proofErr w:type="spellEnd"/>
          </w:p>
        </w:tc>
        <w:tc>
          <w:tcPr>
            <w:tcW w:w="5670" w:type="dxa"/>
          </w:tcPr>
          <w:p w14:paraId="271EE1FA" w14:textId="77777777" w:rsidR="00BE6BF3" w:rsidRPr="00FE76CD" w:rsidRDefault="00BE6BF3" w:rsidP="00475736">
            <w:pPr>
              <w:pStyle w:val="TAL"/>
            </w:pPr>
            <w:r w:rsidRPr="00FE76CD">
              <w:t>Maximum no. of DRBs for a UE. Value is 32.</w:t>
            </w:r>
          </w:p>
        </w:tc>
      </w:tr>
      <w:tr w:rsidR="00BE6BF3" w:rsidRPr="00FE76CD" w14:paraId="297D6A62" w14:textId="77777777" w:rsidTr="00475736">
        <w:trPr>
          <w:jc w:val="center"/>
        </w:trPr>
        <w:tc>
          <w:tcPr>
            <w:tcW w:w="3686" w:type="dxa"/>
          </w:tcPr>
          <w:p w14:paraId="5539059F" w14:textId="77777777" w:rsidR="00BE6BF3" w:rsidRPr="00FE76CD" w:rsidRDefault="00BE6BF3" w:rsidP="00475736">
            <w:pPr>
              <w:pStyle w:val="TAL"/>
            </w:pPr>
            <w:proofErr w:type="spellStart"/>
            <w:r w:rsidRPr="00FE76CD">
              <w:t>maxnoofPDUSessionResource</w:t>
            </w:r>
            <w:proofErr w:type="spellEnd"/>
            <w:r w:rsidRPr="00FE76CD">
              <w:t xml:space="preserve"> </w:t>
            </w:r>
          </w:p>
        </w:tc>
        <w:tc>
          <w:tcPr>
            <w:tcW w:w="5670" w:type="dxa"/>
          </w:tcPr>
          <w:p w14:paraId="079991DC" w14:textId="77777777" w:rsidR="00BE6BF3" w:rsidRPr="00FE76CD" w:rsidRDefault="00BE6BF3" w:rsidP="00475736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4B66F3B0" w14:textId="77777777" w:rsidR="00BE6BF3" w:rsidRPr="00FE76CD" w:rsidRDefault="00BE6BF3" w:rsidP="00BE6BF3"/>
    <w:p w14:paraId="28C46DDC" w14:textId="77777777" w:rsidR="006E5E24" w:rsidRPr="00067B7E" w:rsidRDefault="006E5E24" w:rsidP="006E5E24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4B1FD717" w14:textId="77777777" w:rsidR="001433AD" w:rsidRPr="001433AD" w:rsidRDefault="001433AD" w:rsidP="001433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041" w:name="_Toc14788098"/>
      <w:r w:rsidRPr="001433AD">
        <w:rPr>
          <w:rFonts w:ascii="Arial" w:eastAsia="Times New Roman" w:hAnsi="Arial"/>
          <w:sz w:val="28"/>
          <w:lang w:eastAsia="en-GB"/>
        </w:rPr>
        <w:t>9.4.5</w:t>
      </w:r>
      <w:r w:rsidRPr="001433AD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041"/>
    </w:p>
    <w:p w14:paraId="64F414A4" w14:textId="77777777" w:rsidR="001433AD" w:rsidRPr="00067B7E" w:rsidRDefault="001433AD" w:rsidP="001433AD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0CAEDAD9" w14:textId="6E196713" w:rsidR="001433AD" w:rsidRPr="001433AD" w:rsidRDefault="00BA66BA" w:rsidP="00143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="001433AD" w:rsidRPr="001433AD">
        <w:rPr>
          <w:rFonts w:ascii="Courier New" w:eastAsia="Times New Roman" w:hAnsi="Courier New"/>
          <w:snapToGrid w:val="0"/>
          <w:sz w:val="16"/>
          <w:lang w:eastAsia="en-GB"/>
        </w:rPr>
        <w:t>id-Cause</w:t>
      </w:r>
      <w:proofErr w:type="gramEnd"/>
      <w:r w:rsidR="001433AD" w:rsidRPr="001433AD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236B4AF2" w14:textId="415A7B58" w:rsidR="00BA66BA" w:rsidRPr="00BA66BA" w:rsidRDefault="00BA66BA" w:rsidP="00BA66B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2" w:author="Huawei" w:date="2019-03-30T09:48:00Z"/>
          <w:rFonts w:ascii="Courier New" w:eastAsia="Times New Roman" w:hAnsi="Courier New"/>
          <w:snapToGrid w:val="0"/>
          <w:sz w:val="16"/>
          <w:lang w:eastAsia="en-GB"/>
        </w:rPr>
      </w:pPr>
      <w:ins w:id="1043" w:author="Huawei" w:date="2019-03-30T09:48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gramStart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proofErr w:type="spellStart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Redundan</w:t>
        </w:r>
      </w:ins>
      <w:ins w:id="1044" w:author="Huawei" w:date="2019-03-30T09:51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t</w:t>
        </w:r>
      </w:ins>
      <w:ins w:id="1045" w:author="Huawei" w:date="2019-09-25T10:37:00Z">
        <w:r w:rsidR="00CD6A33">
          <w:rPr>
            <w:rFonts w:ascii="Courier New" w:eastAsia="Times New Roman" w:hAnsi="Courier New"/>
            <w:snapToGrid w:val="0"/>
            <w:sz w:val="16"/>
            <w:lang w:eastAsia="en-GB"/>
          </w:rPr>
          <w:t>NG</w:t>
        </w:r>
        <w:proofErr w:type="spellEnd"/>
        <w:r w:rsidR="00CD6A33">
          <w:rPr>
            <w:rFonts w:ascii="Courier New" w:eastAsia="Times New Roman" w:hAnsi="Courier New"/>
            <w:snapToGrid w:val="0"/>
            <w:sz w:val="16"/>
            <w:lang w:eastAsia="en-GB"/>
          </w:rPr>
          <w:t>-U</w:t>
        </w:r>
        <w:r w:rsidR="00CD6A33" w:rsidRPr="004A5443">
          <w:rPr>
            <w:rFonts w:ascii="Courier New" w:eastAsia="Times New Roman" w:hAnsi="Courier New"/>
            <w:snapToGrid w:val="0"/>
            <w:sz w:val="16"/>
            <w:lang w:eastAsia="en-GB"/>
          </w:rPr>
          <w:t>L-UP-TNL-Information</w:t>
        </w:r>
      </w:ins>
      <w:proofErr w:type="gramEnd"/>
      <w:ins w:id="1046" w:author="Huawei" w:date="2019-03-30T09:48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6626D93D" w14:textId="7DCA7CFC" w:rsidR="00BA66BA" w:rsidRPr="00BA66BA" w:rsidRDefault="00BA66BA" w:rsidP="00BA66B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7" w:author="Huawei" w:date="2019-03-30T09:48:00Z"/>
          <w:rFonts w:ascii="Courier New" w:eastAsia="Times New Roman" w:hAnsi="Courier New"/>
          <w:snapToGrid w:val="0"/>
          <w:sz w:val="16"/>
          <w:lang w:eastAsia="en-GB"/>
        </w:rPr>
      </w:pPr>
      <w:ins w:id="1048" w:author="Huawei" w:date="2019-03-30T09:48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gramStart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proofErr w:type="spellStart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Redundan</w:t>
        </w:r>
      </w:ins>
      <w:ins w:id="1049" w:author="Huawei" w:date="2019-03-30T09:51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t</w:t>
        </w:r>
      </w:ins>
      <w:ins w:id="1050" w:author="Huawei" w:date="2019-09-25T10:37:00Z">
        <w:r w:rsidR="00CD6A33">
          <w:rPr>
            <w:rFonts w:ascii="Courier New" w:eastAsia="Times New Roman" w:hAnsi="Courier New"/>
            <w:snapToGrid w:val="0"/>
            <w:sz w:val="16"/>
            <w:lang w:eastAsia="en-GB"/>
          </w:rPr>
          <w:t>N</w:t>
        </w:r>
        <w:r w:rsidR="00CD6A33" w:rsidRPr="004A5443">
          <w:rPr>
            <w:rFonts w:ascii="Courier New" w:eastAsia="Times New Roman" w:hAnsi="Courier New"/>
            <w:snapToGrid w:val="0"/>
            <w:sz w:val="16"/>
            <w:lang w:eastAsia="en-GB"/>
          </w:rPr>
          <w:t>G</w:t>
        </w:r>
        <w:proofErr w:type="spellEnd"/>
        <w:r w:rsidR="00CD6A33" w:rsidRPr="004A5443">
          <w:rPr>
            <w:rFonts w:ascii="Courier New" w:eastAsia="Times New Roman" w:hAnsi="Courier New"/>
            <w:snapToGrid w:val="0"/>
            <w:sz w:val="16"/>
            <w:lang w:eastAsia="en-GB"/>
          </w:rPr>
          <w:t>-DL-UP-TNL-Information</w:t>
        </w:r>
      </w:ins>
      <w:proofErr w:type="gramEnd"/>
      <w:ins w:id="1051" w:author="Huawei" w:date="2019-03-30T09:48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7B68E341" w14:textId="77777777" w:rsidR="00BA66BA" w:rsidRPr="00BA66BA" w:rsidRDefault="00BA66BA" w:rsidP="00BA66B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2" w:author="Huawei" w:date="2019-04-29T14:53:00Z"/>
          <w:rFonts w:ascii="Courier New" w:eastAsia="Times New Roman" w:hAnsi="Courier New"/>
          <w:snapToGrid w:val="0"/>
          <w:sz w:val="16"/>
          <w:lang w:eastAsia="en-GB"/>
        </w:rPr>
      </w:pPr>
      <w:ins w:id="1053" w:author="Huawei" w:date="2019-04-29T14:53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proofErr w:type="gramStart"/>
      <w:ins w:id="1054" w:author="Huawei" w:date="2019-03-30T09:48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proofErr w:type="spellStart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Redundan</w:t>
        </w:r>
      </w:ins>
      <w:ins w:id="1055" w:author="Huawei" w:date="2019-03-30T09:51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t</w:t>
        </w:r>
      </w:ins>
      <w:ins w:id="1056" w:author="Huawei" w:date="2019-03-30T09:48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lQosFlowInformation</w:t>
        </w:r>
        <w:proofErr w:type="spellEnd"/>
        <w:proofErr w:type="gramEnd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01E33C9D" w14:textId="1234D2A2" w:rsidR="00BA66BA" w:rsidRPr="00BA66BA" w:rsidRDefault="00BA66BA" w:rsidP="00BA66B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7" w:author="Huawei" w:date="2019-04-29T14:54:00Z"/>
          <w:rFonts w:ascii="Courier New" w:eastAsia="Times New Roman" w:hAnsi="Courier New"/>
          <w:snapToGrid w:val="0"/>
          <w:sz w:val="16"/>
          <w:lang w:eastAsia="en-GB"/>
        </w:rPr>
      </w:pPr>
      <w:ins w:id="1058" w:author="Huawei" w:date="2019-04-29T14:54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lastRenderedPageBreak/>
          <w:tab/>
        </w:r>
        <w:proofErr w:type="gramStart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proofErr w:type="spellStart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Redundant</w:t>
        </w:r>
      </w:ins>
      <w:ins w:id="1059" w:author="Huawei" w:date="2019-09-25T09:59:00Z">
        <w:r w:rsidR="00E631A2">
          <w:rPr>
            <w:rFonts w:ascii="Courier New" w:eastAsia="Times New Roman" w:hAnsi="Courier New"/>
            <w:snapToGrid w:val="0"/>
            <w:sz w:val="16"/>
            <w:lang w:eastAsia="en-GB"/>
          </w:rPr>
          <w:t>Common</w:t>
        </w:r>
      </w:ins>
      <w:ins w:id="1060" w:author="Huawei" w:date="2019-04-29T14:54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NetworkInstance</w:t>
        </w:r>
        <w:proofErr w:type="spellEnd"/>
        <w:proofErr w:type="gramEnd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0598FA3A" w14:textId="77777777" w:rsidR="00BA66BA" w:rsidRPr="00BA66BA" w:rsidRDefault="00BA66BA" w:rsidP="00BA66B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66BA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ins w:id="1061" w:author="Huawei" w:date="2019-04-29T14:54:00Z"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proofErr w:type="spellStart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RedundantTunnel</w:t>
        </w:r>
        <w:proofErr w:type="spellEnd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-Release-Indicator</w:t>
        </w:r>
        <w:proofErr w:type="gramEnd"/>
        <w:r w:rsidRPr="00BA66BA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15883935" w14:textId="77777777" w:rsidR="006E5E24" w:rsidRPr="00BA66BA" w:rsidRDefault="006E5E24" w:rsidP="00B5145E">
      <w:pPr>
        <w:rPr>
          <w:rFonts w:ascii="Arial" w:hAnsi="Arial" w:cs="Arial"/>
          <w:b/>
        </w:rPr>
      </w:pPr>
    </w:p>
    <w:p w14:paraId="2394636E" w14:textId="77777777" w:rsidR="001433AD" w:rsidRDefault="001433AD" w:rsidP="001433AD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547AE4C9" w14:textId="77777777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PDU-Session-Resource-To-Setup-Item-</w:t>
      </w:r>
      <w:proofErr w:type="spellStart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14:paraId="5EC3D7BF" w14:textId="77777777" w:rsid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62" w:author="Huawei" w:date="2019-09-25T09:42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id-CommonNetworkInstance</w:t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CommonNetworkInstance</w:t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ins w:id="1063" w:author="Huawei" w:date="2019-09-25T09:42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|</w:t>
        </w:r>
      </w:ins>
    </w:p>
    <w:p w14:paraId="1681A799" w14:textId="0F2DAE86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64" w:author="Huawei" w:date="2019-09-25T09:42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065" w:author="Huawei" w:date="2019-09-25T09:42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id-Redundant</w:t>
        </w:r>
      </w:ins>
      <w:ins w:id="1066" w:author="Huawei" w:date="2019-09-25T10:29:00Z">
        <w:r w:rsidR="00CA30A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</w:t>
        </w:r>
        <w:r w:rsidR="00CA30A4" w:rsidRPr="00CA30A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G-UL-UP-TNL-Information</w:t>
        </w:r>
      </w:ins>
      <w:ins w:id="1067" w:author="Huawei" w:date="2019-09-25T09:42:00Z"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</w:ins>
      <w:ins w:id="1068" w:author="Huawei" w:date="2019-09-30T10:53:00Z">
        <w:r w:rsidR="00437337" w:rsidRPr="0043733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UP-TNL-Information</w:t>
        </w:r>
      </w:ins>
      <w:ins w:id="1069" w:author="Huawei" w:date="2019-09-25T09:42:00Z"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optional}|</w:t>
        </w:r>
      </w:ins>
    </w:p>
    <w:p w14:paraId="09A7DCD2" w14:textId="787095EE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070" w:author="Huawei" w:date="2019-09-25T09:42:00Z"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{ID id-Redundant</w:t>
        </w:r>
      </w:ins>
      <w:ins w:id="1071" w:author="Huawei" w:date="2019-09-25T09:59:00Z">
        <w:r w:rsidR="00E631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Common</w:t>
        </w:r>
      </w:ins>
      <w:ins w:id="1072" w:author="Huawei" w:date="2019-09-25T09:42:00Z"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NetworkInstance</w:t>
        </w:r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EXTENSION NetworkInstance</w:t>
        </w:r>
        <w:r w:rsidRPr="00135D2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optional}</w:t>
        </w:r>
      </w:ins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14:paraId="07CF2A0D" w14:textId="77777777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318CEC52" w14:textId="77777777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285E9514" w14:textId="77777777" w:rsidR="001433AD" w:rsidRPr="00067B7E" w:rsidRDefault="001433AD" w:rsidP="001433AD">
      <w:pPr>
        <w:rPr>
          <w:rFonts w:eastAsia="CG Times (WN)"/>
        </w:rPr>
      </w:pPr>
    </w:p>
    <w:p w14:paraId="0EB72C36" w14:textId="77777777" w:rsidR="001433AD" w:rsidRDefault="001433AD" w:rsidP="001433AD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56769654" w14:textId="77777777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PDU-Session-Resource-To-Setup-Mod-Item-</w:t>
      </w:r>
      <w:proofErr w:type="spellStart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14:paraId="1E71F8D9" w14:textId="77777777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>{ID id-</w:t>
      </w:r>
      <w:proofErr w:type="spellStart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NetworkInstance</w:t>
      </w:r>
      <w:proofErr w:type="spellEnd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r w:rsidRPr="00135D27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>NetworkInstance</w:t>
      </w: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14:paraId="5F4034B3" w14:textId="77777777" w:rsid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73" w:author="Huawei" w:date="2019-09-25T09:44:00Z"/>
          <w:rFonts w:ascii="Courier New" w:eastAsia="Times New Roman" w:hAnsi="Courier New"/>
          <w:snapToGrid w:val="0"/>
          <w:sz w:val="16"/>
          <w:lang w:eastAsia="en-GB"/>
        </w:rPr>
      </w:pP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>{ID id-</w:t>
      </w:r>
      <w:proofErr w:type="spellStart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CommonNetworkInstance</w:t>
      </w:r>
      <w:proofErr w:type="spellEnd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CommonNetworkInstance</w:t>
      </w:r>
      <w:proofErr w:type="spellEnd"/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</w:t>
      </w:r>
      <w:ins w:id="1074" w:author="Huawei" w:date="2019-09-25T09:4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14:paraId="4C4AAA5A" w14:textId="605538C7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5" w:author="Huawei" w:date="2019-09-25T09:45:00Z"/>
          <w:rFonts w:ascii="Courier New" w:eastAsia="Times New Roman" w:hAnsi="Courier New"/>
          <w:snapToGrid w:val="0"/>
          <w:sz w:val="16"/>
          <w:lang w:eastAsia="en-GB"/>
        </w:rPr>
      </w:pPr>
      <w:ins w:id="1076" w:author="Huawei" w:date="2019-09-25T09:4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077" w:author="Huawei" w:date="2019-09-25T09:45:00Z"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>{ID id-</w:t>
        </w:r>
        <w:proofErr w:type="spellStart"/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>Redundant</w:t>
        </w:r>
      </w:ins>
      <w:ins w:id="1078" w:author="Huawei" w:date="2019-09-25T10:30:00Z">
        <w:r w:rsidR="008978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</w:t>
        </w:r>
        <w:r w:rsidR="00897842" w:rsidRPr="00CA30A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G</w:t>
        </w:r>
        <w:proofErr w:type="spellEnd"/>
        <w:r w:rsidR="00897842" w:rsidRPr="00CA30A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-UL-UP-TNL-Information</w:t>
        </w:r>
      </w:ins>
      <w:ins w:id="1079" w:author="Huawei" w:date="2019-09-25T09:45:00Z"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reject</w:t>
        </w:r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</w:ins>
      <w:ins w:id="1080" w:author="Huawei" w:date="2019-09-30T10:54:00Z">
        <w:r w:rsidR="00437337" w:rsidRPr="00437337">
          <w:rPr>
            <w:rFonts w:ascii="Courier New" w:eastAsia="Times New Roman" w:hAnsi="Courier New"/>
            <w:snapToGrid w:val="0"/>
            <w:sz w:val="16"/>
            <w:lang w:eastAsia="en-GB"/>
          </w:rPr>
          <w:t>UP-TNL-Information</w:t>
        </w:r>
      </w:ins>
      <w:ins w:id="1081" w:author="Huawei" w:date="2019-09-25T09:45:00Z"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optional}|</w:t>
        </w:r>
      </w:ins>
    </w:p>
    <w:p w14:paraId="156458A1" w14:textId="782928C6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082" w:author="Huawei" w:date="2019-09-25T09:45:00Z"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{ID id-</w:t>
        </w:r>
        <w:proofErr w:type="spellStart"/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>Redundant</w:t>
        </w:r>
      </w:ins>
      <w:ins w:id="1083" w:author="Huawei" w:date="2019-09-25T10:02:00Z">
        <w:r w:rsidR="00E631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Common</w:t>
        </w:r>
      </w:ins>
      <w:ins w:id="1084" w:author="Huawei" w:date="2019-09-25T09:45:00Z"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>NetworkInstance</w:t>
        </w:r>
        <w:proofErr w:type="spellEnd"/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reject</w:t>
        </w:r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proofErr w:type="spellStart"/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>NetworkInstance</w:t>
        </w:r>
        <w:proofErr w:type="spellEnd"/>
        <w:r w:rsidRPr="00135D2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optional}</w:t>
        </w:r>
      </w:ins>
      <w:r w:rsidRPr="00135D27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45A8CA04" w14:textId="77777777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5D27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775AD7C3" w14:textId="77777777" w:rsidR="00135D27" w:rsidRPr="00135D27" w:rsidRDefault="00135D27" w:rsidP="00135D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35D2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4F89E7AC" w14:textId="77777777" w:rsidR="001433AD" w:rsidRPr="00067B7E" w:rsidRDefault="001433AD" w:rsidP="001433AD">
      <w:pPr>
        <w:rPr>
          <w:rFonts w:eastAsia="CG Times (WN)"/>
        </w:rPr>
      </w:pPr>
    </w:p>
    <w:p w14:paraId="2427BE67" w14:textId="77777777" w:rsidR="001433AD" w:rsidRDefault="001433AD" w:rsidP="001433AD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6ED100E0" w14:textId="77777777" w:rsidR="008361E0" w:rsidRPr="008361E0" w:rsidRDefault="008361E0" w:rsidP="00836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361E0">
        <w:rPr>
          <w:rFonts w:ascii="Courier New" w:eastAsia="Times New Roman" w:hAnsi="Courier New"/>
          <w:snapToGrid w:val="0"/>
          <w:sz w:val="16"/>
          <w:lang w:eastAsia="en-GB"/>
        </w:rPr>
        <w:t>PDU-Session-Resource-Modified-Item-</w:t>
      </w:r>
      <w:proofErr w:type="spellStart"/>
      <w:r w:rsidRPr="008361E0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8361E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61E0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8361E0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8361E0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14:paraId="7E4CF390" w14:textId="486F3506" w:rsidR="008361E0" w:rsidRPr="008361E0" w:rsidRDefault="008361E0" w:rsidP="00836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5" w:author="Huawei" w:date="2019-09-25T09:47:00Z"/>
          <w:rFonts w:ascii="Courier New" w:eastAsia="Times New Roman" w:hAnsi="Courier New"/>
          <w:snapToGrid w:val="0"/>
          <w:sz w:val="16"/>
          <w:lang w:eastAsia="en-GB"/>
        </w:rPr>
      </w:pPr>
      <w:r w:rsidRPr="008361E0"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1086" w:author="Huawei" w:date="2019-09-25T09:47:00Z">
        <w:r w:rsidRPr="008361E0">
          <w:rPr>
            <w:rFonts w:ascii="Courier New" w:eastAsia="Times New Roman" w:hAnsi="Courier New"/>
            <w:snapToGrid w:val="0"/>
            <w:sz w:val="16"/>
            <w:lang w:eastAsia="en-GB"/>
          </w:rPr>
          <w:t>{ID id-</w:t>
        </w:r>
        <w:proofErr w:type="spellStart"/>
        <w:r w:rsidRPr="008361E0">
          <w:rPr>
            <w:rFonts w:ascii="Courier New" w:eastAsia="Times New Roman" w:hAnsi="Courier New"/>
            <w:snapToGrid w:val="0"/>
            <w:sz w:val="16"/>
            <w:lang w:eastAsia="en-GB"/>
          </w:rPr>
          <w:t>Redundant</w:t>
        </w:r>
      </w:ins>
      <w:ins w:id="1087" w:author="Huawei" w:date="2019-09-25T10:35:00Z">
        <w:r w:rsidR="004A5443">
          <w:rPr>
            <w:rFonts w:ascii="Courier New" w:eastAsia="Times New Roman" w:hAnsi="Courier New"/>
            <w:snapToGrid w:val="0"/>
            <w:sz w:val="16"/>
            <w:lang w:eastAsia="en-GB"/>
          </w:rPr>
          <w:t>N</w:t>
        </w:r>
        <w:r w:rsidR="004A5443" w:rsidRPr="004A5443">
          <w:rPr>
            <w:rFonts w:ascii="Courier New" w:eastAsia="Times New Roman" w:hAnsi="Courier New"/>
            <w:snapToGrid w:val="0"/>
            <w:sz w:val="16"/>
            <w:lang w:eastAsia="en-GB"/>
          </w:rPr>
          <w:t>G</w:t>
        </w:r>
        <w:proofErr w:type="spellEnd"/>
        <w:r w:rsidR="004A5443" w:rsidRPr="004A5443">
          <w:rPr>
            <w:rFonts w:ascii="Courier New" w:eastAsia="Times New Roman" w:hAnsi="Courier New"/>
            <w:snapToGrid w:val="0"/>
            <w:sz w:val="16"/>
            <w:lang w:eastAsia="en-GB"/>
          </w:rPr>
          <w:t>-DL-UP-TNL-Information</w:t>
        </w:r>
      </w:ins>
      <w:ins w:id="1088" w:author="Huawei" w:date="2019-09-25T09:47:00Z">
        <w:r w:rsidRPr="008361E0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reject</w:t>
        </w:r>
        <w:r w:rsidRPr="008361E0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</w:ins>
      <w:ins w:id="1089" w:author="Huawei" w:date="2019-09-30T10:54:00Z">
        <w:r w:rsidR="00437337" w:rsidRPr="00437337">
          <w:rPr>
            <w:rFonts w:ascii="Courier New" w:eastAsia="Times New Roman" w:hAnsi="Courier New"/>
            <w:snapToGrid w:val="0"/>
            <w:sz w:val="16"/>
            <w:lang w:eastAsia="en-GB"/>
          </w:rPr>
          <w:t>UP-TNL-Information</w:t>
        </w:r>
      </w:ins>
      <w:ins w:id="1090" w:author="Huawei" w:date="2019-09-25T09:47:00Z">
        <w:r w:rsidRPr="008361E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361E0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optional},</w:t>
        </w:r>
      </w:ins>
    </w:p>
    <w:p w14:paraId="631B8C1B" w14:textId="6928E122" w:rsidR="008361E0" w:rsidRPr="008361E0" w:rsidRDefault="008361E0" w:rsidP="00836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091" w:author="Huawei" w:date="2019-09-25T09:4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r w:rsidRPr="008361E0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14:paraId="32DAE444" w14:textId="77777777" w:rsidR="008361E0" w:rsidRPr="008361E0" w:rsidRDefault="008361E0" w:rsidP="00836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361E0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23C04465" w14:textId="77777777" w:rsidR="001433AD" w:rsidRDefault="001433AD" w:rsidP="001433AD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039EFAB1" w14:textId="77777777" w:rsidR="001843C8" w:rsidRPr="001843C8" w:rsidRDefault="001843C8" w:rsidP="001843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843C8">
        <w:rPr>
          <w:rFonts w:ascii="Courier New" w:eastAsia="Times New Roman" w:hAnsi="Courier New"/>
          <w:snapToGrid w:val="0"/>
          <w:sz w:val="16"/>
          <w:lang w:eastAsia="en-GB"/>
        </w:rPr>
        <w:t>PDU-Session-Resource-Required-To-Modify-Item-</w:t>
      </w:r>
      <w:proofErr w:type="spellStart"/>
      <w:r w:rsidRPr="001843C8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843C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843C8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1843C8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1843C8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14:paraId="56A46A6F" w14:textId="696D6B2C" w:rsidR="001843C8" w:rsidRDefault="001843C8" w:rsidP="001843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2" w:author="Huawei" w:date="2019-09-25T09:48:00Z"/>
          <w:rFonts w:ascii="Courier New" w:eastAsia="Times New Roman" w:hAnsi="Courier New"/>
          <w:snapToGrid w:val="0"/>
          <w:sz w:val="16"/>
          <w:lang w:eastAsia="en-GB"/>
        </w:rPr>
      </w:pPr>
      <w:r w:rsidRPr="001843C8"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1093" w:author="Huawei" w:date="2019-09-25T09:48:00Z">
        <w:r w:rsidRPr="001843C8">
          <w:rPr>
            <w:rFonts w:ascii="Courier New" w:eastAsia="Times New Roman" w:hAnsi="Courier New"/>
            <w:snapToGrid w:val="0"/>
            <w:sz w:val="16"/>
            <w:lang w:eastAsia="en-GB"/>
          </w:rPr>
          <w:t>{ID id-</w:t>
        </w:r>
        <w:proofErr w:type="spellStart"/>
        <w:r w:rsidRPr="001843C8">
          <w:rPr>
            <w:rFonts w:ascii="Courier New" w:eastAsia="Times New Roman" w:hAnsi="Courier New"/>
            <w:snapToGrid w:val="0"/>
            <w:sz w:val="16"/>
            <w:lang w:eastAsia="en-GB"/>
          </w:rPr>
          <w:t>Redundant</w:t>
        </w:r>
      </w:ins>
      <w:ins w:id="1094" w:author="Huawei" w:date="2019-09-25T10:35:00Z">
        <w:r w:rsidR="004A5443" w:rsidRPr="004A5443">
          <w:rPr>
            <w:rFonts w:ascii="Courier New" w:eastAsia="Times New Roman" w:hAnsi="Courier New"/>
            <w:snapToGrid w:val="0"/>
            <w:sz w:val="16"/>
            <w:lang w:eastAsia="en-GB"/>
          </w:rPr>
          <w:t>NG</w:t>
        </w:r>
        <w:proofErr w:type="spellEnd"/>
        <w:r w:rsidR="004A5443" w:rsidRPr="004A5443">
          <w:rPr>
            <w:rFonts w:ascii="Courier New" w:eastAsia="Times New Roman" w:hAnsi="Courier New"/>
            <w:snapToGrid w:val="0"/>
            <w:sz w:val="16"/>
            <w:lang w:eastAsia="en-GB"/>
          </w:rPr>
          <w:t>-DL-UP-TNL-Information</w:t>
        </w:r>
      </w:ins>
      <w:ins w:id="1095" w:author="Huawei" w:date="2019-09-25T09:48:00Z">
        <w:r w:rsidRPr="001843C8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reject</w:t>
        </w:r>
        <w:r w:rsidRPr="001843C8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</w:ins>
      <w:ins w:id="1096" w:author="Huawei" w:date="2019-09-30T10:54:00Z">
        <w:r w:rsidR="00437337" w:rsidRPr="00437337">
          <w:rPr>
            <w:rFonts w:ascii="Courier New" w:eastAsia="Times New Roman" w:hAnsi="Courier New"/>
            <w:snapToGrid w:val="0"/>
            <w:sz w:val="16"/>
            <w:lang w:eastAsia="en-GB"/>
          </w:rPr>
          <w:t>UP-TNL-Information</w:t>
        </w:r>
      </w:ins>
      <w:ins w:id="1097" w:author="Huawei" w:date="2019-09-25T09:48:00Z">
        <w:r w:rsidRPr="001843C8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843C8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optional},</w:t>
        </w:r>
      </w:ins>
    </w:p>
    <w:p w14:paraId="050407BD" w14:textId="575062FC" w:rsidR="001843C8" w:rsidRPr="001843C8" w:rsidRDefault="001843C8" w:rsidP="001843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098" w:author="Huawei" w:date="2019-09-25T09:4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r w:rsidRPr="001843C8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14:paraId="06A980F2" w14:textId="77777777" w:rsidR="001843C8" w:rsidRPr="001843C8" w:rsidRDefault="001843C8" w:rsidP="001843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843C8">
        <w:rPr>
          <w:rFonts w:ascii="Courier New" w:eastAsia="Times New Roman" w:hAnsi="Courier New"/>
          <w:snapToGrid w:val="0"/>
          <w:sz w:val="16"/>
          <w:lang w:eastAsia="en-GB"/>
        </w:rPr>
        <w:t>}</w:t>
      </w:r>
      <w:r w:rsidRPr="001843C8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14:paraId="220C9B67" w14:textId="77777777" w:rsidR="001433AD" w:rsidRDefault="001433AD" w:rsidP="001433AD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54E27AE4" w14:textId="77777777" w:rsidR="00D05F8C" w:rsidRPr="00D05F8C" w:rsidRDefault="00D05F8C" w:rsidP="00D05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05F8C">
        <w:rPr>
          <w:rFonts w:ascii="Courier New" w:eastAsia="Times New Roman" w:hAnsi="Courier New"/>
          <w:snapToGrid w:val="0"/>
          <w:sz w:val="16"/>
          <w:lang w:eastAsia="en-GB"/>
        </w:rPr>
        <w:t>PDU-Session-Resource-Setup-Item-</w:t>
      </w:r>
      <w:proofErr w:type="spellStart"/>
      <w:r w:rsidRPr="00D05F8C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D05F8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5F8C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D05F8C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D05F8C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14:paraId="5C9509AD" w14:textId="4E4B88B2" w:rsidR="00D05F8C" w:rsidRDefault="00D05F8C" w:rsidP="00D05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9" w:author="Huawei" w:date="2019-09-25T09:49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05F8C"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1100" w:author="Huawei" w:date="2019-09-25T09:49:00Z">
        <w:r w:rsidRPr="00D05F8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id-Redundant</w:t>
        </w:r>
      </w:ins>
      <w:ins w:id="1101" w:author="Huawei" w:date="2019-09-25T10:26:00Z">
        <w:r w:rsidR="007C42BA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</w:t>
        </w:r>
        <w:r w:rsidR="007C42BA" w:rsidRPr="007C42BA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G-DL-UP-TNL-Information</w:t>
        </w:r>
      </w:ins>
      <w:ins w:id="1102" w:author="Huawei" w:date="2019-09-25T09:49:00Z">
        <w:r w:rsidRPr="00D05F8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D05F8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</w:ins>
      <w:ins w:id="1103" w:author="Huawei" w:date="2019-09-30T10:55:00Z">
        <w:r w:rsidR="00437337" w:rsidRPr="0043733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UP-TNL-Information</w:t>
        </w:r>
      </w:ins>
      <w:ins w:id="1104" w:author="Huawei" w:date="2019-09-25T09:49:00Z">
        <w:r w:rsidRPr="00D05F8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05F8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14:paraId="0F915074" w14:textId="2A8C2220" w:rsidR="00D05F8C" w:rsidRPr="00D05F8C" w:rsidRDefault="00D05F8C" w:rsidP="00D05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105" w:author="Huawei" w:date="2019-09-25T09:49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r w:rsidRPr="00D05F8C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14:paraId="54C81A87" w14:textId="77777777" w:rsidR="00D05F8C" w:rsidRPr="00D05F8C" w:rsidRDefault="00D05F8C" w:rsidP="00D05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05F8C">
        <w:rPr>
          <w:rFonts w:ascii="Courier New" w:eastAsia="Times New Roman" w:hAnsi="Courier New"/>
          <w:snapToGrid w:val="0"/>
          <w:sz w:val="16"/>
          <w:lang w:eastAsia="en-GB"/>
        </w:rPr>
        <w:t>}</w:t>
      </w:r>
      <w:r w:rsidRPr="00D05F8C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14:paraId="58B2878C" w14:textId="77777777" w:rsidR="001433AD" w:rsidRDefault="001433AD" w:rsidP="001433AD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08481FA7" w14:textId="77777777" w:rsidR="00975A0F" w:rsidRPr="00975A0F" w:rsidRDefault="00975A0F" w:rsidP="00975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75A0F">
        <w:rPr>
          <w:rFonts w:ascii="Courier New" w:eastAsia="Times New Roman" w:hAnsi="Courier New"/>
          <w:snapToGrid w:val="0"/>
          <w:sz w:val="16"/>
          <w:lang w:eastAsia="en-GB"/>
        </w:rPr>
        <w:t>PDU-Session-Resource-Setup-Mod-Item-</w:t>
      </w:r>
      <w:proofErr w:type="spellStart"/>
      <w:r w:rsidRPr="00975A0F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975A0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5A0F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975A0F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975A0F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14:paraId="564D0F70" w14:textId="080A4D46" w:rsidR="00975A0F" w:rsidRDefault="00975A0F" w:rsidP="00975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06" w:author="Huawei" w:date="2019-09-25T09:50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75A0F"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1107" w:author="Huawei" w:date="2019-09-25T09:50:00Z">
        <w:r w:rsidRPr="00975A0F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id-Redundant</w:t>
        </w:r>
      </w:ins>
      <w:ins w:id="1108" w:author="Huawei" w:date="2019-09-25T10:36:00Z">
        <w:r w:rsidR="004A5443" w:rsidRPr="004A5443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NG-DL-UP-TNL-Information</w:t>
        </w:r>
      </w:ins>
      <w:ins w:id="1109" w:author="Huawei" w:date="2019-09-25T09:50:00Z">
        <w:r w:rsidRPr="00975A0F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975A0F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</w:ins>
      <w:ins w:id="1110" w:author="Huawei" w:date="2019-09-30T10:55:00Z">
        <w:r w:rsidR="00437337" w:rsidRPr="0043733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UP-TNL-Information</w:t>
        </w:r>
      </w:ins>
      <w:ins w:id="1111" w:author="Huawei" w:date="2019-09-25T09:50:00Z">
        <w:r w:rsidRPr="00975A0F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975A0F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14:paraId="51F2ECBC" w14:textId="33A420C9" w:rsidR="00975A0F" w:rsidRPr="00975A0F" w:rsidRDefault="00975A0F" w:rsidP="00975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112" w:author="Huawei" w:date="2019-09-25T09:50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r w:rsidRPr="00975A0F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14:paraId="6F70C26F" w14:textId="77777777" w:rsidR="00975A0F" w:rsidRPr="00975A0F" w:rsidRDefault="00975A0F" w:rsidP="00975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75A0F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}</w:t>
      </w:r>
    </w:p>
    <w:p w14:paraId="5406EA7D" w14:textId="77777777" w:rsidR="001433AD" w:rsidRPr="00067B7E" w:rsidRDefault="001433AD" w:rsidP="001433AD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6970EA6F" w14:textId="77777777" w:rsidR="0084613C" w:rsidRPr="0084613C" w:rsidRDefault="0084613C" w:rsidP="00846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>PDU-Session-Resource-To-Modify-Item-</w:t>
      </w:r>
      <w:proofErr w:type="spellStart"/>
      <w:r w:rsidRPr="0084613C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84613C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84613C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14:paraId="2BDE9FBC" w14:textId="77777777" w:rsidR="0084613C" w:rsidRPr="0084613C" w:rsidRDefault="0084613C" w:rsidP="00846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  <w:t>{ID id-SNSSAI</w:t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  <w:t>EXTENSION SNSSAI</w:t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14:paraId="468E1A7A" w14:textId="77777777" w:rsidR="0084613C" w:rsidRDefault="0084613C" w:rsidP="00846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13" w:author="Huawei" w:date="2019-09-25T09:50:00Z"/>
          <w:rFonts w:ascii="Courier New" w:eastAsia="Times New Roman" w:hAnsi="Courier New"/>
          <w:snapToGrid w:val="0"/>
          <w:sz w:val="16"/>
          <w:lang w:eastAsia="en-GB"/>
        </w:rPr>
      </w:pP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84613C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84613C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84613C">
        <w:rPr>
          <w:rFonts w:ascii="Courier New" w:eastAsia="Times New Roman" w:hAnsi="Courier New"/>
          <w:snapToGrid w:val="0"/>
          <w:sz w:val="16"/>
          <w:lang w:eastAsia="en-GB"/>
        </w:rPr>
        <w:t>CommonNetworkInstance</w:t>
      </w:r>
      <w:proofErr w:type="spellEnd"/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84613C">
        <w:rPr>
          <w:rFonts w:ascii="Courier New" w:eastAsia="Times New Roman" w:hAnsi="Courier New"/>
          <w:snapToGrid w:val="0"/>
          <w:sz w:val="16"/>
          <w:lang w:eastAsia="en-GB"/>
        </w:rPr>
        <w:t>CommonNetworkInstance</w:t>
      </w:r>
      <w:proofErr w:type="spellEnd"/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ins w:id="1114" w:author="Huawei" w:date="2019-09-25T09:5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14:paraId="31698C15" w14:textId="6343A27F" w:rsidR="0084613C" w:rsidRPr="0084613C" w:rsidRDefault="0084613C" w:rsidP="00846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Huawei" w:date="2019-09-25T09:5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16" w:author="Huawei" w:date="2019-09-25T09:5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id-Redundant</w:t>
        </w:r>
      </w:ins>
      <w:ins w:id="1117" w:author="Huawei" w:date="2019-09-25T10:27:00Z">
        <w:r w:rsidR="004025E4" w:rsidRPr="004025E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NG-UL-UP-TNL-Information</w:t>
        </w:r>
      </w:ins>
      <w:ins w:id="1118" w:author="Huawei" w:date="2019-09-25T09:51:00Z"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</w:ins>
      <w:ins w:id="1119" w:author="Huawei" w:date="2019-09-30T10:55:00Z">
        <w:r w:rsidR="00437337" w:rsidRPr="0043733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UP-TNL-Information</w:t>
        </w:r>
      </w:ins>
      <w:ins w:id="1120" w:author="Huawei" w:date="2019-09-25T09:51:00Z"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optional}|</w:t>
        </w:r>
      </w:ins>
    </w:p>
    <w:p w14:paraId="392FBED9" w14:textId="5E0E37E0" w:rsidR="0084613C" w:rsidRPr="0084613C" w:rsidRDefault="0084613C" w:rsidP="00846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1" w:author="Huawei" w:date="2019-09-25T09:5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22" w:author="Huawei" w:date="2019-09-25T09:51:00Z"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{ID id-Redundant</w:t>
        </w:r>
      </w:ins>
      <w:ins w:id="1123" w:author="Huawei" w:date="2019-09-25T10:02:00Z">
        <w:r w:rsidR="00E631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Common</w:t>
        </w:r>
      </w:ins>
      <w:ins w:id="1124" w:author="Huawei" w:date="2019-09-25T09:51:00Z"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NetworkInstance</w:t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EXTENSION NetworkInstance</w:t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optional}|</w:t>
        </w:r>
      </w:ins>
    </w:p>
    <w:p w14:paraId="16A2A8FF" w14:textId="77B94DAA" w:rsidR="0084613C" w:rsidRPr="0084613C" w:rsidRDefault="0084613C" w:rsidP="00846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125" w:author="Huawei" w:date="2019-09-25T09:51:00Z"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{ID id-RedundantTunnel-Release-Indicator</w:t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EXTENSION NULL</w:t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84613C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optional}</w:t>
        </w:r>
      </w:ins>
      <w:r w:rsidRPr="0084613C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7939ECDD" w14:textId="77777777" w:rsidR="0084613C" w:rsidRPr="0084613C" w:rsidRDefault="0084613C" w:rsidP="00846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3E40DD43" w14:textId="77777777" w:rsidR="0084613C" w:rsidRPr="0084613C" w:rsidRDefault="0084613C" w:rsidP="00846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4613C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18B54495" w14:textId="77777777" w:rsidR="0084613C" w:rsidRPr="00067B7E" w:rsidRDefault="0084613C" w:rsidP="0084613C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0F4E135F" w14:textId="77777777" w:rsidR="00C421D3" w:rsidRPr="00C421D3" w:rsidRDefault="00C421D3" w:rsidP="00C4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C421D3">
        <w:rPr>
          <w:rFonts w:ascii="Courier New" w:eastAsia="Times New Roman" w:hAnsi="Courier New"/>
          <w:snapToGrid w:val="0"/>
          <w:sz w:val="16"/>
          <w:lang w:eastAsia="en-GB"/>
        </w:rPr>
        <w:t>QoSFlowLevelQoSParameters-ExtIEs</w:t>
      </w:r>
      <w:proofErr w:type="spellEnd"/>
      <w:r w:rsidRPr="00C421D3"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  <w:r w:rsidRPr="00C421D3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C421D3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C421D3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14:paraId="44D055B2" w14:textId="77777777" w:rsidR="00C421D3" w:rsidRPr="00C421D3" w:rsidRDefault="00C421D3" w:rsidP="00C421D3">
      <w:pPr>
        <w:pStyle w:val="PL"/>
        <w:rPr>
          <w:ins w:id="1126" w:author="Huawei" w:date="2019-09-25T09:51:00Z"/>
          <w:rFonts w:eastAsia="Times New Roman"/>
          <w:snapToGrid w:val="0"/>
          <w:lang w:eastAsia="en-GB"/>
        </w:rPr>
      </w:pPr>
      <w:r w:rsidRPr="00C421D3">
        <w:rPr>
          <w:rFonts w:eastAsia="Times New Roman"/>
          <w:snapToGrid w:val="0"/>
          <w:lang w:eastAsia="en-GB"/>
        </w:rPr>
        <w:tab/>
      </w:r>
      <w:ins w:id="1127" w:author="Huawei" w:date="2019-09-25T09:51:00Z">
        <w:r w:rsidRPr="00C421D3">
          <w:rPr>
            <w:rFonts w:eastAsia="Times New Roman"/>
            <w:snapToGrid w:val="0"/>
            <w:lang w:eastAsia="en-GB"/>
          </w:rPr>
          <w:t>{ID id-RedundantlQosFlowInformation</w:t>
        </w:r>
        <w:r w:rsidRPr="00C421D3">
          <w:rPr>
            <w:rFonts w:eastAsia="Times New Roman"/>
            <w:snapToGrid w:val="0"/>
            <w:lang w:eastAsia="en-GB"/>
          </w:rPr>
          <w:tab/>
          <w:t>CRITICALITY reject</w:t>
        </w:r>
        <w:r w:rsidRPr="00C421D3">
          <w:rPr>
            <w:rFonts w:eastAsia="Times New Roman"/>
            <w:snapToGrid w:val="0"/>
            <w:lang w:eastAsia="en-GB"/>
          </w:rPr>
          <w:tab/>
          <w:t>EXTENSION RedundantQosFlowInformation</w:t>
        </w:r>
        <w:r w:rsidRPr="00C421D3">
          <w:rPr>
            <w:rFonts w:eastAsia="Times New Roman"/>
            <w:snapToGrid w:val="0"/>
            <w:lang w:eastAsia="en-GB"/>
          </w:rPr>
          <w:tab/>
        </w:r>
        <w:r w:rsidRPr="00C421D3">
          <w:rPr>
            <w:rFonts w:eastAsia="Times New Roman"/>
            <w:snapToGrid w:val="0"/>
            <w:lang w:eastAsia="en-GB"/>
          </w:rPr>
          <w:tab/>
          <w:t>PRESENCE optional},</w:t>
        </w:r>
      </w:ins>
    </w:p>
    <w:p w14:paraId="4149CAD9" w14:textId="0774547A" w:rsidR="00C421D3" w:rsidRPr="00C421D3" w:rsidRDefault="00C421D3" w:rsidP="00C4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128" w:author="Huawei" w:date="2019-09-25T09:5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r w:rsidRPr="00C421D3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14:paraId="46F7CE88" w14:textId="77777777" w:rsidR="00C421D3" w:rsidRPr="00C421D3" w:rsidRDefault="00C421D3" w:rsidP="00C4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421D3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E53CF15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35E8A">
        <w:rPr>
          <w:rFonts w:ascii="Courier New" w:eastAsia="Times New Roman" w:hAnsi="Courier New"/>
          <w:snapToGrid w:val="0"/>
          <w:sz w:val="16"/>
          <w:lang w:eastAsia="en-GB"/>
        </w:rPr>
        <w:t>-- R</w:t>
      </w:r>
    </w:p>
    <w:p w14:paraId="503C37B6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1322E37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335E8A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RANUEID </w:t>
      </w:r>
      <w:r w:rsidRPr="00335E8A">
        <w:rPr>
          <w:rFonts w:ascii="Courier New" w:eastAsia="Times New Roman" w:hAnsi="Courier New"/>
          <w:sz w:val="16"/>
          <w:lang w:eastAsia="en-GB"/>
        </w:rPr>
        <w:t>:</w:t>
      </w:r>
      <w:proofErr w:type="gramEnd"/>
      <w:r w:rsidRPr="00335E8A">
        <w:rPr>
          <w:rFonts w:ascii="Courier New" w:eastAsia="Times New Roman" w:hAnsi="Courier New"/>
          <w:sz w:val="16"/>
          <w:lang w:eastAsia="en-GB"/>
        </w:rPr>
        <w:t>:= OCTET STRING (SIZE (8))</w:t>
      </w:r>
    </w:p>
    <w:p w14:paraId="6D23B970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E8DE624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35E8A">
        <w:rPr>
          <w:rFonts w:ascii="Courier New" w:eastAsia="Times New Roman" w:hAnsi="Courier New"/>
          <w:snapToGrid w:val="0"/>
          <w:sz w:val="16"/>
          <w:lang w:eastAsia="en-GB"/>
        </w:rPr>
        <w:t>RAT-</w:t>
      </w:r>
      <w:proofErr w:type="gramStart"/>
      <w:r w:rsidRPr="00335E8A">
        <w:rPr>
          <w:rFonts w:ascii="Courier New" w:eastAsia="Times New Roman" w:hAnsi="Courier New"/>
          <w:snapToGrid w:val="0"/>
          <w:sz w:val="16"/>
          <w:lang w:eastAsia="en-GB"/>
        </w:rPr>
        <w:t>Type</w:t>
      </w:r>
      <w:r w:rsidRPr="00335E8A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335E8A">
        <w:rPr>
          <w:rFonts w:ascii="Courier New" w:eastAsia="Times New Roman" w:hAnsi="Courier New"/>
          <w:snapToGrid w:val="0"/>
          <w:sz w:val="16"/>
          <w:lang w:eastAsia="en-GB"/>
        </w:rPr>
        <w:t>=</w:t>
      </w:r>
      <w:r w:rsidRPr="00335E8A">
        <w:rPr>
          <w:rFonts w:ascii="Courier New" w:eastAsia="Times New Roman" w:hAnsi="Courier New"/>
          <w:snapToGrid w:val="0"/>
          <w:sz w:val="16"/>
          <w:lang w:eastAsia="en-GB"/>
        </w:rPr>
        <w:tab/>
        <w:t>ENUMERATED</w:t>
      </w:r>
      <w:r w:rsidRPr="00335E8A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</w:p>
    <w:p w14:paraId="74C2AEA5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35E8A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35E8A">
        <w:rPr>
          <w:rFonts w:ascii="Courier New" w:eastAsia="Times New Roman" w:hAnsi="Courier New"/>
          <w:snapToGrid w:val="0"/>
          <w:sz w:val="16"/>
          <w:lang w:eastAsia="en-GB"/>
        </w:rPr>
        <w:t>e-UTRA</w:t>
      </w:r>
      <w:proofErr w:type="gramEnd"/>
      <w:r w:rsidRPr="00335E8A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6BB2D94A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35E8A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335E8A">
        <w:rPr>
          <w:rFonts w:ascii="Courier New" w:eastAsia="Times New Roman" w:hAnsi="Courier New"/>
          <w:snapToGrid w:val="0"/>
          <w:sz w:val="16"/>
          <w:lang w:eastAsia="en-GB"/>
        </w:rPr>
        <w:t>nR</w:t>
      </w:r>
      <w:proofErr w:type="spellEnd"/>
      <w:proofErr w:type="gramEnd"/>
      <w:r w:rsidRPr="00335E8A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4746D4B5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35E8A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035B0218" w14:textId="77777777" w:rsid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35E8A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2F2A547F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81C091C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29" w:author="Huawei" w:date="2019-09-25T09:52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30" w:author="Huawei" w:date="2019-09-25T09:52:00Z">
        <w:r w:rsidRPr="00335E8A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RedundantQosFlowInformation ::= ENUMERATED {</w:t>
        </w:r>
      </w:ins>
    </w:p>
    <w:p w14:paraId="2696555C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31" w:author="Huawei" w:date="2019-09-25T09:52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32" w:author="Huawei" w:date="2019-09-25T09:52:00Z">
        <w:r w:rsidRPr="00335E8A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true,</w:t>
        </w:r>
      </w:ins>
    </w:p>
    <w:p w14:paraId="70556A42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33" w:author="Huawei" w:date="2019-09-25T09:52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34" w:author="Huawei" w:date="2019-09-25T09:52:00Z">
        <w:r w:rsidRPr="00335E8A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17DA5CE4" w14:textId="77777777" w:rsidR="00335E8A" w:rsidRPr="00335E8A" w:rsidRDefault="00335E8A" w:rsidP="00335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35" w:author="Huawei" w:date="2019-09-25T09:52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36" w:author="Huawei" w:date="2019-09-25T09:52:00Z">
        <w:r w:rsidRPr="00335E8A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</w:p>
    <w:p w14:paraId="23844BE8" w14:textId="77777777" w:rsidR="0084613C" w:rsidRPr="00067B7E" w:rsidRDefault="0084613C" w:rsidP="0084613C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17C193FB" w14:textId="76B8AE83" w:rsidR="00A678FE" w:rsidRPr="00A678FE" w:rsidRDefault="000F290F" w:rsidP="00A678F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eastAsia="Wingdings"/>
          <w:sz w:val="28"/>
          <w:lang w:eastAsia="en-GB"/>
        </w:rPr>
      </w:pPr>
      <w:bookmarkStart w:id="1137" w:name="_Toc534900875"/>
      <w:r>
        <w:rPr>
          <w:rFonts w:eastAsia="Wingdings"/>
          <w:sz w:val="28"/>
          <w:lang w:eastAsia="en-GB"/>
        </w:rPr>
        <w:t>9.4</w:t>
      </w:r>
      <w:r w:rsidR="00A678FE" w:rsidRPr="00A678FE">
        <w:rPr>
          <w:rFonts w:eastAsia="Wingdings"/>
          <w:sz w:val="28"/>
          <w:lang w:eastAsia="en-GB"/>
        </w:rPr>
        <w:t>.7</w:t>
      </w:r>
      <w:r w:rsidR="00A678FE" w:rsidRPr="00A678FE">
        <w:rPr>
          <w:rFonts w:eastAsia="Wingdings"/>
          <w:sz w:val="28"/>
          <w:lang w:eastAsia="en-GB"/>
        </w:rPr>
        <w:tab/>
        <w:t>Constant definitions</w:t>
      </w:r>
      <w:bookmarkEnd w:id="1137"/>
    </w:p>
    <w:p w14:paraId="0F6EC72E" w14:textId="77777777" w:rsidR="0084613C" w:rsidRDefault="0084613C" w:rsidP="0084613C">
      <w:pPr>
        <w:rPr>
          <w:rFonts w:eastAsia="CG Times (WN)"/>
        </w:rPr>
      </w:pPr>
      <w:r w:rsidRPr="00067B7E">
        <w:rPr>
          <w:rFonts w:eastAsia="CG Times (WN)"/>
          <w:highlight w:val="yellow"/>
        </w:rPr>
        <w:t>&lt;Unchanged Text Omitted&gt;</w:t>
      </w:r>
    </w:p>
    <w:p w14:paraId="64D7244D" w14:textId="487B984B" w:rsidR="008D098F" w:rsidRPr="008D098F" w:rsidRDefault="008D098F" w:rsidP="0084613C">
      <w:pPr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D098F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8D098F">
        <w:rPr>
          <w:rFonts w:ascii="Courier New" w:eastAsia="Times New Roman" w:hAnsi="Courier New"/>
          <w:snapToGrid w:val="0"/>
          <w:sz w:val="16"/>
          <w:lang w:eastAsia="en-GB"/>
        </w:rPr>
        <w:t>mRDC</w:t>
      </w:r>
      <w:proofErr w:type="spellEnd"/>
      <w:r w:rsidRPr="008D098F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8D098F">
        <w:rPr>
          <w:rFonts w:ascii="Courier New" w:eastAsia="Times New Roman" w:hAnsi="Courier New"/>
          <w:snapToGrid w:val="0"/>
          <w:sz w:val="16"/>
          <w:lang w:eastAsia="en-GB"/>
        </w:rPr>
        <w:t>DataUsageReport</w:t>
      </w:r>
      <w:proofErr w:type="spellEnd"/>
      <w:proofErr w:type="gramEnd"/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D098F"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D098F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8D098F">
        <w:rPr>
          <w:rFonts w:ascii="Courier New" w:eastAsia="Times New Roman" w:hAnsi="Courier New"/>
          <w:snapToGrid w:val="0"/>
          <w:sz w:val="16"/>
          <w:lang w:eastAsia="en-GB"/>
        </w:rPr>
        <w:t xml:space="preserve"> ::= 19</w:t>
      </w:r>
    </w:p>
    <w:p w14:paraId="41167B9A" w14:textId="67296DE7" w:rsidR="00193642" w:rsidRPr="00193642" w:rsidRDefault="00193642" w:rsidP="00193642">
      <w:pPr>
        <w:overflowPunct w:val="0"/>
        <w:autoSpaceDE w:val="0"/>
        <w:autoSpaceDN w:val="0"/>
        <w:adjustRightInd w:val="0"/>
        <w:textAlignment w:val="baseline"/>
        <w:rPr>
          <w:ins w:id="1138" w:author="Huawei" w:date="2019-09-25T09:5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39" w:author="Huawei" w:date="2019-09-25T09:53:00Z"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id-Redundant</w:t>
        </w:r>
      </w:ins>
      <w:ins w:id="1140" w:author="Huawei" w:date="2019-09-25T10:38:00Z">
        <w:r w:rsidR="00CD6A33" w:rsidRPr="004025E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NG-UL-UP-TNL-Informatio</w:t>
        </w:r>
        <w:r w:rsidR="00CD6A33">
          <w:rPr>
            <w:rFonts w:ascii="Courier New" w:hAnsi="Courier New" w:hint="eastAsia"/>
            <w:noProof/>
            <w:snapToGrid w:val="0"/>
            <w:sz w:val="16"/>
            <w:lang w:eastAsia="zh-CN"/>
          </w:rPr>
          <w:t>n</w:t>
        </w:r>
      </w:ins>
      <w:ins w:id="1141" w:author="Huawei" w:date="2019-09-25T09:53:00Z"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ProtocolIE-ID ::= xxx</w:t>
        </w:r>
      </w:ins>
    </w:p>
    <w:p w14:paraId="16908ACE" w14:textId="27FF9D9F" w:rsidR="00193642" w:rsidRPr="00193642" w:rsidRDefault="00193642" w:rsidP="00193642">
      <w:pPr>
        <w:overflowPunct w:val="0"/>
        <w:autoSpaceDE w:val="0"/>
        <w:autoSpaceDN w:val="0"/>
        <w:adjustRightInd w:val="0"/>
        <w:textAlignment w:val="baseline"/>
        <w:rPr>
          <w:ins w:id="1142" w:author="Huawei" w:date="2019-09-25T09:5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43" w:author="Huawei" w:date="2019-09-25T09:53:00Z"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id-Redundant</w:t>
        </w:r>
      </w:ins>
      <w:ins w:id="1144" w:author="Huawei" w:date="2019-09-25T10:38:00Z">
        <w:r w:rsidR="00CD6A33" w:rsidRPr="004025E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NG-</w:t>
        </w:r>
        <w:r w:rsidR="00CD6A33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D</w:t>
        </w:r>
        <w:r w:rsidR="00CD6A33" w:rsidRPr="004025E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L-UP-TNL-Informatio</w:t>
        </w:r>
        <w:r w:rsidR="00CD6A33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</w:t>
        </w:r>
      </w:ins>
      <w:ins w:id="1145" w:author="Huawei" w:date="2019-09-25T09:53:00Z"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ProtocolIE-ID ::= yyy</w:t>
        </w:r>
      </w:ins>
    </w:p>
    <w:p w14:paraId="4229BBBB" w14:textId="77777777" w:rsidR="00193642" w:rsidRPr="00193642" w:rsidRDefault="00193642" w:rsidP="00193642">
      <w:pPr>
        <w:overflowPunct w:val="0"/>
        <w:autoSpaceDE w:val="0"/>
        <w:autoSpaceDN w:val="0"/>
        <w:adjustRightInd w:val="0"/>
        <w:textAlignment w:val="baseline"/>
        <w:rPr>
          <w:ins w:id="1146" w:author="Huawei" w:date="2019-09-25T09:5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47" w:author="Huawei" w:date="2019-09-25T09:53:00Z"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id-RedundantlQosFlowInformation</w:t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ProtocolIE-ID ::= zzz</w:t>
        </w:r>
      </w:ins>
    </w:p>
    <w:p w14:paraId="5613C5EE" w14:textId="6862E44B" w:rsidR="00193642" w:rsidRPr="00193642" w:rsidRDefault="00193642" w:rsidP="00193642">
      <w:pPr>
        <w:overflowPunct w:val="0"/>
        <w:autoSpaceDE w:val="0"/>
        <w:autoSpaceDN w:val="0"/>
        <w:adjustRightInd w:val="0"/>
        <w:textAlignment w:val="baseline"/>
        <w:rPr>
          <w:ins w:id="1148" w:author="Huawei" w:date="2019-09-25T09:5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49" w:author="Huawei" w:date="2019-09-25T09:53:00Z"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id-Redundant</w:t>
        </w:r>
      </w:ins>
      <w:ins w:id="1150" w:author="Huawei" w:date="2019-09-25T10:02:00Z">
        <w:r w:rsidR="00E631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Common</w:t>
        </w:r>
      </w:ins>
      <w:ins w:id="1151" w:author="Huawei" w:date="2019-09-25T09:53:00Z"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NetworkInstance</w:t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ProtocolIE-ID ::= aaa</w:t>
        </w:r>
      </w:ins>
    </w:p>
    <w:p w14:paraId="4F9D22DD" w14:textId="77777777" w:rsidR="00193642" w:rsidRPr="00193642" w:rsidRDefault="00193642" w:rsidP="00193642">
      <w:pPr>
        <w:overflowPunct w:val="0"/>
        <w:autoSpaceDE w:val="0"/>
        <w:autoSpaceDN w:val="0"/>
        <w:adjustRightInd w:val="0"/>
        <w:textAlignment w:val="baseline"/>
        <w:rPr>
          <w:ins w:id="1152" w:author="Huawei" w:date="2019-09-25T09:5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53" w:author="Huawei" w:date="2019-09-25T09:53:00Z"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id-RedundantTunnel-Release-Indicator</w:t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19364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ProtocolIE-ID ::= bbb</w:t>
        </w:r>
      </w:ins>
    </w:p>
    <w:p w14:paraId="2560D8ED" w14:textId="77777777" w:rsidR="0084613C" w:rsidRPr="00193642" w:rsidRDefault="0084613C" w:rsidP="00B5145E">
      <w:pPr>
        <w:rPr>
          <w:rFonts w:ascii="Arial" w:hAnsi="Arial" w:cs="Arial"/>
          <w:b/>
        </w:rPr>
      </w:pPr>
    </w:p>
    <w:sectPr w:rsidR="0084613C" w:rsidRPr="00193642" w:rsidSect="001B118A">
      <w:headerReference w:type="default" r:id="rId13"/>
      <w:footerReference w:type="default" r:id="rId14"/>
      <w:footnotePr>
        <w:numRestart w:val="eachSect"/>
      </w:footnotePr>
      <w:pgSz w:w="16840" w:h="11907" w:orient="landscape" w:code="9"/>
      <w:pgMar w:top="1531" w:right="851" w:bottom="1134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4BBC6" w14:textId="77777777" w:rsidR="00C62FFB" w:rsidRDefault="00C62FFB">
      <w:r>
        <w:separator/>
      </w:r>
    </w:p>
  </w:endnote>
  <w:endnote w:type="continuationSeparator" w:id="0">
    <w:p w14:paraId="69936BA9" w14:textId="77777777" w:rsidR="00C62FFB" w:rsidRDefault="00C6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EBB6C" w14:textId="77777777" w:rsidR="00475736" w:rsidRDefault="00475736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022F2" w14:textId="77777777" w:rsidR="00C62FFB" w:rsidRDefault="00C62FFB">
      <w:r>
        <w:separator/>
      </w:r>
    </w:p>
  </w:footnote>
  <w:footnote w:type="continuationSeparator" w:id="0">
    <w:p w14:paraId="75F7BAB5" w14:textId="77777777" w:rsidR="00C62FFB" w:rsidRDefault="00C62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67E7B" w14:textId="77777777" w:rsidR="00475736" w:rsidRDefault="00475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50AC7" w14:textId="77777777" w:rsidR="00475736" w:rsidRPr="00BF5C1D" w:rsidRDefault="00475736" w:rsidP="002B0B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4511"/>
        </w:tabs>
        <w:ind w:left="4511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6157709"/>
    <w:multiLevelType w:val="hybridMultilevel"/>
    <w:tmpl w:val="BA6C6BE0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1D1FA9"/>
    <w:multiLevelType w:val="hybridMultilevel"/>
    <w:tmpl w:val="EB68B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8D574D"/>
    <w:multiLevelType w:val="hybridMultilevel"/>
    <w:tmpl w:val="04FED4A4"/>
    <w:lvl w:ilvl="0" w:tplc="9C40C1B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34109"/>
    <w:multiLevelType w:val="hybridMultilevel"/>
    <w:tmpl w:val="676876A4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6A40C0"/>
    <w:multiLevelType w:val="hybridMultilevel"/>
    <w:tmpl w:val="3940DC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D36BD7C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25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75D243F"/>
    <w:multiLevelType w:val="hybridMultilevel"/>
    <w:tmpl w:val="CE26314C"/>
    <w:lvl w:ilvl="0" w:tplc="9188A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3AA46647"/>
    <w:multiLevelType w:val="hybridMultilevel"/>
    <w:tmpl w:val="2E908E90"/>
    <w:lvl w:ilvl="0" w:tplc="D7EC11A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Wingdings" w:hAnsi="Wingdings" w:cs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Arial Unicode MS" w:hAnsi="Arial Unicode MS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MS Mincho" w:hAnsi="MS Mincho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AE61BC"/>
    <w:multiLevelType w:val="hybridMultilevel"/>
    <w:tmpl w:val="703E6B94"/>
    <w:lvl w:ilvl="0" w:tplc="102256AC">
      <w:start w:val="1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A2AE4"/>
    <w:multiLevelType w:val="hybridMultilevel"/>
    <w:tmpl w:val="59CAF13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7" w15:restartNumberingAfterBreak="0">
    <w:nsid w:val="5CBB3B95"/>
    <w:multiLevelType w:val="hybridMultilevel"/>
    <w:tmpl w:val="175A4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39" w15:restartNumberingAfterBreak="0">
    <w:nsid w:val="65EA18E9"/>
    <w:multiLevelType w:val="hybridMultilevel"/>
    <w:tmpl w:val="9A0AF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F4C0D1B"/>
    <w:multiLevelType w:val="hybridMultilevel"/>
    <w:tmpl w:val="0F9E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35"/>
  </w:num>
  <w:num w:numId="4">
    <w:abstractNumId w:val="2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29"/>
  </w:num>
  <w:num w:numId="10">
    <w:abstractNumId w:val="19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8"/>
  </w:num>
  <w:num w:numId="25">
    <w:abstractNumId w:val="14"/>
  </w:num>
  <w:num w:numId="26">
    <w:abstractNumId w:val="16"/>
  </w:num>
  <w:num w:numId="27">
    <w:abstractNumId w:val="3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Arial Unicode MS" w:hAnsi="Arial Unicode MS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 Unicode MS" w:hAnsi="Arial Unicode MS" w:hint="default"/>
        </w:rPr>
      </w:lvl>
    </w:lvlOverride>
  </w:num>
  <w:num w:numId="30">
    <w:abstractNumId w:val="13"/>
  </w:num>
  <w:num w:numId="31">
    <w:abstractNumId w:val="31"/>
  </w:num>
  <w:num w:numId="32">
    <w:abstractNumId w:val="28"/>
  </w:num>
  <w:num w:numId="33">
    <w:abstractNumId w:val="23"/>
  </w:num>
  <w:num w:numId="34">
    <w:abstractNumId w:val="30"/>
  </w:num>
  <w:num w:numId="35">
    <w:abstractNumId w:val="36"/>
  </w:num>
  <w:num w:numId="36">
    <w:abstractNumId w:val="24"/>
  </w:num>
  <w:num w:numId="37">
    <w:abstractNumId w:val="33"/>
  </w:num>
  <w:num w:numId="38">
    <w:abstractNumId w:val="38"/>
  </w:num>
  <w:num w:numId="39">
    <w:abstractNumId w:val="15"/>
  </w:num>
  <w:num w:numId="40">
    <w:abstractNumId w:val="37"/>
  </w:num>
  <w:num w:numId="41">
    <w:abstractNumId w:val="41"/>
  </w:num>
  <w:num w:numId="42">
    <w:abstractNumId w:val="17"/>
  </w:num>
  <w:num w:numId="43">
    <w:abstractNumId w:val="20"/>
  </w:num>
  <w:num w:numId="44">
    <w:abstractNumId w:val="39"/>
  </w:num>
  <w:num w:numId="45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49A5"/>
    <w:rsid w:val="00022E4A"/>
    <w:rsid w:val="0006247F"/>
    <w:rsid w:val="00077E20"/>
    <w:rsid w:val="0008679F"/>
    <w:rsid w:val="000919B4"/>
    <w:rsid w:val="00093551"/>
    <w:rsid w:val="000A0DBF"/>
    <w:rsid w:val="000A5A53"/>
    <w:rsid w:val="000A6394"/>
    <w:rsid w:val="000B179F"/>
    <w:rsid w:val="000B7FED"/>
    <w:rsid w:val="000C038A"/>
    <w:rsid w:val="000C6598"/>
    <w:rsid w:val="000D0222"/>
    <w:rsid w:val="000E164A"/>
    <w:rsid w:val="000E1A3A"/>
    <w:rsid w:val="000E481D"/>
    <w:rsid w:val="000F290F"/>
    <w:rsid w:val="00103B40"/>
    <w:rsid w:val="00111AA5"/>
    <w:rsid w:val="00115E46"/>
    <w:rsid w:val="00135D27"/>
    <w:rsid w:val="00137EAB"/>
    <w:rsid w:val="001433AD"/>
    <w:rsid w:val="00145D43"/>
    <w:rsid w:val="001843C8"/>
    <w:rsid w:val="00192C46"/>
    <w:rsid w:val="00193642"/>
    <w:rsid w:val="001A08B3"/>
    <w:rsid w:val="001A7B60"/>
    <w:rsid w:val="001B118A"/>
    <w:rsid w:val="001B52F0"/>
    <w:rsid w:val="001B7A65"/>
    <w:rsid w:val="001E2020"/>
    <w:rsid w:val="001E2442"/>
    <w:rsid w:val="001E41F3"/>
    <w:rsid w:val="002070F1"/>
    <w:rsid w:val="002251FF"/>
    <w:rsid w:val="00247014"/>
    <w:rsid w:val="002573EA"/>
    <w:rsid w:val="0026004D"/>
    <w:rsid w:val="00261C39"/>
    <w:rsid w:val="002640DD"/>
    <w:rsid w:val="00270557"/>
    <w:rsid w:val="0027076B"/>
    <w:rsid w:val="00275D12"/>
    <w:rsid w:val="00284FEB"/>
    <w:rsid w:val="002860C4"/>
    <w:rsid w:val="002B0B2C"/>
    <w:rsid w:val="002B1A43"/>
    <w:rsid w:val="002B5741"/>
    <w:rsid w:val="002D41B5"/>
    <w:rsid w:val="002D495E"/>
    <w:rsid w:val="002D66D5"/>
    <w:rsid w:val="002F7829"/>
    <w:rsid w:val="00305409"/>
    <w:rsid w:val="003223BF"/>
    <w:rsid w:val="0032504C"/>
    <w:rsid w:val="00335E8A"/>
    <w:rsid w:val="00350145"/>
    <w:rsid w:val="003528BD"/>
    <w:rsid w:val="003528C2"/>
    <w:rsid w:val="00354124"/>
    <w:rsid w:val="003609EF"/>
    <w:rsid w:val="0036231A"/>
    <w:rsid w:val="0037279F"/>
    <w:rsid w:val="003735F6"/>
    <w:rsid w:val="00374DD4"/>
    <w:rsid w:val="00394064"/>
    <w:rsid w:val="003B2275"/>
    <w:rsid w:val="003B4E06"/>
    <w:rsid w:val="003E1A36"/>
    <w:rsid w:val="004025E4"/>
    <w:rsid w:val="00410371"/>
    <w:rsid w:val="00417CA8"/>
    <w:rsid w:val="00421D0C"/>
    <w:rsid w:val="004242F1"/>
    <w:rsid w:val="00427222"/>
    <w:rsid w:val="00430A6A"/>
    <w:rsid w:val="0043728D"/>
    <w:rsid w:val="00437337"/>
    <w:rsid w:val="0046168D"/>
    <w:rsid w:val="00473F0B"/>
    <w:rsid w:val="00475736"/>
    <w:rsid w:val="00482D7B"/>
    <w:rsid w:val="00494B50"/>
    <w:rsid w:val="004A1C16"/>
    <w:rsid w:val="004A5443"/>
    <w:rsid w:val="004B75B7"/>
    <w:rsid w:val="004C3782"/>
    <w:rsid w:val="004D38F5"/>
    <w:rsid w:val="004E71F5"/>
    <w:rsid w:val="00507251"/>
    <w:rsid w:val="00510106"/>
    <w:rsid w:val="0051129C"/>
    <w:rsid w:val="0051580D"/>
    <w:rsid w:val="005211B9"/>
    <w:rsid w:val="00535DA6"/>
    <w:rsid w:val="0054278B"/>
    <w:rsid w:val="00547111"/>
    <w:rsid w:val="005755DB"/>
    <w:rsid w:val="00575DBE"/>
    <w:rsid w:val="005833F9"/>
    <w:rsid w:val="005839EC"/>
    <w:rsid w:val="0058580E"/>
    <w:rsid w:val="00592D74"/>
    <w:rsid w:val="00595BB5"/>
    <w:rsid w:val="005E2C44"/>
    <w:rsid w:val="00605D1A"/>
    <w:rsid w:val="00621188"/>
    <w:rsid w:val="006257ED"/>
    <w:rsid w:val="00635743"/>
    <w:rsid w:val="0065098A"/>
    <w:rsid w:val="00650DA1"/>
    <w:rsid w:val="0065172F"/>
    <w:rsid w:val="00656559"/>
    <w:rsid w:val="006570B7"/>
    <w:rsid w:val="00666B20"/>
    <w:rsid w:val="00667B24"/>
    <w:rsid w:val="00681403"/>
    <w:rsid w:val="00695808"/>
    <w:rsid w:val="006B0585"/>
    <w:rsid w:val="006B46FB"/>
    <w:rsid w:val="006C3410"/>
    <w:rsid w:val="006D173F"/>
    <w:rsid w:val="006D4CF6"/>
    <w:rsid w:val="006E21FB"/>
    <w:rsid w:val="006E5E24"/>
    <w:rsid w:val="006F229F"/>
    <w:rsid w:val="006F6DA7"/>
    <w:rsid w:val="00700A45"/>
    <w:rsid w:val="00701FFF"/>
    <w:rsid w:val="00715068"/>
    <w:rsid w:val="007177C6"/>
    <w:rsid w:val="007205FC"/>
    <w:rsid w:val="00724916"/>
    <w:rsid w:val="007300C3"/>
    <w:rsid w:val="00730CAE"/>
    <w:rsid w:val="00740666"/>
    <w:rsid w:val="00742991"/>
    <w:rsid w:val="007506C6"/>
    <w:rsid w:val="00766137"/>
    <w:rsid w:val="00766DAF"/>
    <w:rsid w:val="00771FDF"/>
    <w:rsid w:val="00772F8D"/>
    <w:rsid w:val="007853FF"/>
    <w:rsid w:val="0079043B"/>
    <w:rsid w:val="007912A5"/>
    <w:rsid w:val="00792342"/>
    <w:rsid w:val="00796B11"/>
    <w:rsid w:val="007977A8"/>
    <w:rsid w:val="007B512A"/>
    <w:rsid w:val="007B5538"/>
    <w:rsid w:val="007B5D93"/>
    <w:rsid w:val="007B7F51"/>
    <w:rsid w:val="007C2097"/>
    <w:rsid w:val="007C42BA"/>
    <w:rsid w:val="007D0CAD"/>
    <w:rsid w:val="007D0D75"/>
    <w:rsid w:val="007D5357"/>
    <w:rsid w:val="007D6A07"/>
    <w:rsid w:val="007F07F4"/>
    <w:rsid w:val="007F08A9"/>
    <w:rsid w:val="007F7259"/>
    <w:rsid w:val="008040A8"/>
    <w:rsid w:val="008170E8"/>
    <w:rsid w:val="00824818"/>
    <w:rsid w:val="008279FA"/>
    <w:rsid w:val="008361E0"/>
    <w:rsid w:val="00840B43"/>
    <w:rsid w:val="0084613C"/>
    <w:rsid w:val="00851732"/>
    <w:rsid w:val="008626E7"/>
    <w:rsid w:val="008666AC"/>
    <w:rsid w:val="00870EE7"/>
    <w:rsid w:val="00875C64"/>
    <w:rsid w:val="008863B9"/>
    <w:rsid w:val="00895FEC"/>
    <w:rsid w:val="00897842"/>
    <w:rsid w:val="008A0196"/>
    <w:rsid w:val="008A1E82"/>
    <w:rsid w:val="008A45A6"/>
    <w:rsid w:val="008A5148"/>
    <w:rsid w:val="008B1B73"/>
    <w:rsid w:val="008C0A22"/>
    <w:rsid w:val="008C1BEB"/>
    <w:rsid w:val="008C7E35"/>
    <w:rsid w:val="008D098F"/>
    <w:rsid w:val="008F686C"/>
    <w:rsid w:val="00903499"/>
    <w:rsid w:val="009079FC"/>
    <w:rsid w:val="00910E8F"/>
    <w:rsid w:val="009148DE"/>
    <w:rsid w:val="00924C87"/>
    <w:rsid w:val="00932CFC"/>
    <w:rsid w:val="00941E30"/>
    <w:rsid w:val="00961A65"/>
    <w:rsid w:val="009721DD"/>
    <w:rsid w:val="00975A0F"/>
    <w:rsid w:val="00976B8B"/>
    <w:rsid w:val="009777D9"/>
    <w:rsid w:val="009820AD"/>
    <w:rsid w:val="00985EBD"/>
    <w:rsid w:val="00991B88"/>
    <w:rsid w:val="009A5753"/>
    <w:rsid w:val="009A579D"/>
    <w:rsid w:val="009B54B4"/>
    <w:rsid w:val="009C17C5"/>
    <w:rsid w:val="009E3297"/>
    <w:rsid w:val="009E7E7F"/>
    <w:rsid w:val="009F361A"/>
    <w:rsid w:val="009F734F"/>
    <w:rsid w:val="00A073EF"/>
    <w:rsid w:val="00A246B6"/>
    <w:rsid w:val="00A36D52"/>
    <w:rsid w:val="00A40458"/>
    <w:rsid w:val="00A40575"/>
    <w:rsid w:val="00A40F81"/>
    <w:rsid w:val="00A449C1"/>
    <w:rsid w:val="00A45D42"/>
    <w:rsid w:val="00A47E70"/>
    <w:rsid w:val="00A50CF0"/>
    <w:rsid w:val="00A5259D"/>
    <w:rsid w:val="00A53AAA"/>
    <w:rsid w:val="00A563C9"/>
    <w:rsid w:val="00A61051"/>
    <w:rsid w:val="00A678FE"/>
    <w:rsid w:val="00A70940"/>
    <w:rsid w:val="00A7671C"/>
    <w:rsid w:val="00A77836"/>
    <w:rsid w:val="00A9022F"/>
    <w:rsid w:val="00A97B56"/>
    <w:rsid w:val="00A97BFA"/>
    <w:rsid w:val="00AA2CBC"/>
    <w:rsid w:val="00AB6F0F"/>
    <w:rsid w:val="00AC5820"/>
    <w:rsid w:val="00AC6C20"/>
    <w:rsid w:val="00AD1CD8"/>
    <w:rsid w:val="00AE3075"/>
    <w:rsid w:val="00B258BB"/>
    <w:rsid w:val="00B36564"/>
    <w:rsid w:val="00B45E07"/>
    <w:rsid w:val="00B463FA"/>
    <w:rsid w:val="00B50589"/>
    <w:rsid w:val="00B50C37"/>
    <w:rsid w:val="00B5145E"/>
    <w:rsid w:val="00B527B3"/>
    <w:rsid w:val="00B5475A"/>
    <w:rsid w:val="00B67B97"/>
    <w:rsid w:val="00B739D6"/>
    <w:rsid w:val="00B968C8"/>
    <w:rsid w:val="00BA3EC5"/>
    <w:rsid w:val="00BA51D9"/>
    <w:rsid w:val="00BA66BA"/>
    <w:rsid w:val="00BB3C73"/>
    <w:rsid w:val="00BB5DFC"/>
    <w:rsid w:val="00BD279D"/>
    <w:rsid w:val="00BD6BB8"/>
    <w:rsid w:val="00BE6BF3"/>
    <w:rsid w:val="00BF5447"/>
    <w:rsid w:val="00C0367A"/>
    <w:rsid w:val="00C07A56"/>
    <w:rsid w:val="00C10584"/>
    <w:rsid w:val="00C169BB"/>
    <w:rsid w:val="00C21E59"/>
    <w:rsid w:val="00C226A3"/>
    <w:rsid w:val="00C421D3"/>
    <w:rsid w:val="00C62FFB"/>
    <w:rsid w:val="00C66BA2"/>
    <w:rsid w:val="00C71D8F"/>
    <w:rsid w:val="00C76534"/>
    <w:rsid w:val="00C860C7"/>
    <w:rsid w:val="00C95985"/>
    <w:rsid w:val="00CA1DEC"/>
    <w:rsid w:val="00CA30A4"/>
    <w:rsid w:val="00CB1729"/>
    <w:rsid w:val="00CC4792"/>
    <w:rsid w:val="00CC5026"/>
    <w:rsid w:val="00CC67D6"/>
    <w:rsid w:val="00CC68D0"/>
    <w:rsid w:val="00CD5257"/>
    <w:rsid w:val="00CD6A33"/>
    <w:rsid w:val="00CE5855"/>
    <w:rsid w:val="00D00456"/>
    <w:rsid w:val="00D024A7"/>
    <w:rsid w:val="00D03F9A"/>
    <w:rsid w:val="00D05F8C"/>
    <w:rsid w:val="00D06D51"/>
    <w:rsid w:val="00D10B6F"/>
    <w:rsid w:val="00D13366"/>
    <w:rsid w:val="00D14321"/>
    <w:rsid w:val="00D24991"/>
    <w:rsid w:val="00D32E0B"/>
    <w:rsid w:val="00D33E26"/>
    <w:rsid w:val="00D50255"/>
    <w:rsid w:val="00D614EF"/>
    <w:rsid w:val="00D66520"/>
    <w:rsid w:val="00D67C76"/>
    <w:rsid w:val="00D7048C"/>
    <w:rsid w:val="00D84E1F"/>
    <w:rsid w:val="00DA02DC"/>
    <w:rsid w:val="00DA1E65"/>
    <w:rsid w:val="00DA3EDD"/>
    <w:rsid w:val="00DB0A88"/>
    <w:rsid w:val="00DB7580"/>
    <w:rsid w:val="00DE34CF"/>
    <w:rsid w:val="00DF1806"/>
    <w:rsid w:val="00DF3502"/>
    <w:rsid w:val="00DF5AB1"/>
    <w:rsid w:val="00E019B3"/>
    <w:rsid w:val="00E07EC8"/>
    <w:rsid w:val="00E11FDE"/>
    <w:rsid w:val="00E13F3D"/>
    <w:rsid w:val="00E2406C"/>
    <w:rsid w:val="00E2756A"/>
    <w:rsid w:val="00E331EA"/>
    <w:rsid w:val="00E34898"/>
    <w:rsid w:val="00E44048"/>
    <w:rsid w:val="00E50FB5"/>
    <w:rsid w:val="00E57FA4"/>
    <w:rsid w:val="00E631A2"/>
    <w:rsid w:val="00E65E8A"/>
    <w:rsid w:val="00E7702F"/>
    <w:rsid w:val="00E77030"/>
    <w:rsid w:val="00E77AB3"/>
    <w:rsid w:val="00EA3901"/>
    <w:rsid w:val="00EA73E9"/>
    <w:rsid w:val="00EB09B7"/>
    <w:rsid w:val="00EB5104"/>
    <w:rsid w:val="00ED1EB3"/>
    <w:rsid w:val="00EE0B83"/>
    <w:rsid w:val="00EE3F22"/>
    <w:rsid w:val="00EE4235"/>
    <w:rsid w:val="00EE7D7C"/>
    <w:rsid w:val="00EF4E90"/>
    <w:rsid w:val="00F108FC"/>
    <w:rsid w:val="00F15715"/>
    <w:rsid w:val="00F22CB0"/>
    <w:rsid w:val="00F25D98"/>
    <w:rsid w:val="00F26047"/>
    <w:rsid w:val="00F300FB"/>
    <w:rsid w:val="00F3592E"/>
    <w:rsid w:val="00F37888"/>
    <w:rsid w:val="00F45EEF"/>
    <w:rsid w:val="00F55888"/>
    <w:rsid w:val="00F76FA7"/>
    <w:rsid w:val="00F946E4"/>
    <w:rsid w:val="00F95023"/>
    <w:rsid w:val="00F97D03"/>
    <w:rsid w:val="00FB6386"/>
    <w:rsid w:val="00FD3BED"/>
    <w:rsid w:val="00FD406C"/>
    <w:rsid w:val="00FD6995"/>
    <w:rsid w:val="00FF2B3A"/>
    <w:rsid w:val="00FF2C70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889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24818"/>
  </w:style>
  <w:style w:type="paragraph" w:customStyle="1" w:styleId="Proposal">
    <w:name w:val="Proposal"/>
    <w:basedOn w:val="a"/>
    <w:link w:val="ProposalChar"/>
    <w:qFormat/>
    <w:rsid w:val="00824818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824818"/>
    <w:rPr>
      <w:rFonts w:ascii="Arial" w:eastAsia="Dotum" w:hAnsi="Arial"/>
      <w:b/>
      <w:bCs/>
      <w:lang w:val="x-none" w:eastAsia="x-none"/>
    </w:rPr>
  </w:style>
  <w:style w:type="character" w:customStyle="1" w:styleId="THChar">
    <w:name w:val="TH Char"/>
    <w:link w:val="TH"/>
    <w:qFormat/>
    <w:rsid w:val="0082481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24818"/>
    <w:rPr>
      <w:rFonts w:ascii="Arial" w:hAnsi="Arial"/>
      <w:b/>
      <w:lang w:val="en-GB" w:eastAsia="en-US"/>
    </w:rPr>
  </w:style>
  <w:style w:type="character" w:customStyle="1" w:styleId="TALCar">
    <w:name w:val="TAL Car"/>
    <w:rsid w:val="00824818"/>
    <w:rPr>
      <w:rFonts w:ascii="Arial" w:hAnsi="Arial"/>
      <w:sz w:val="18"/>
      <w:lang w:val="en-GB"/>
    </w:rPr>
  </w:style>
  <w:style w:type="character" w:customStyle="1" w:styleId="msoins0">
    <w:name w:val="msoins"/>
    <w:rsid w:val="00824818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824818"/>
    <w:rPr>
      <w:rFonts w:ascii="Arial" w:hAnsi="Arial"/>
      <w:sz w:val="24"/>
      <w:lang w:val="en-GB" w:eastAsia="en-US"/>
    </w:rPr>
  </w:style>
  <w:style w:type="character" w:customStyle="1" w:styleId="TFChar">
    <w:name w:val="TF Char"/>
    <w:rsid w:val="00824818"/>
    <w:rPr>
      <w:rFonts w:ascii="Arial" w:hAnsi="Arial"/>
      <w:b/>
    </w:rPr>
  </w:style>
  <w:style w:type="character" w:customStyle="1" w:styleId="Char4">
    <w:name w:val="批注主题 Char"/>
    <w:link w:val="af"/>
    <w:rsid w:val="000E1A3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E1A3A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0E1A3A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E1A3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0E1A3A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0E1A3A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E1A3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E1A3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1">
    <w:name w:val="Revision"/>
    <w:hidden/>
    <w:uiPriority w:val="99"/>
    <w:semiHidden/>
    <w:rsid w:val="000E1A3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0E1A3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0E1A3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E1A3A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E1A3A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1 cm,After:  0 pt"/>
    <w:basedOn w:val="a"/>
    <w:rsid w:val="000E1A3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NOChar">
    <w:name w:val="NO Char"/>
    <w:link w:val="NO"/>
    <w:rsid w:val="000E1A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1A3A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rsid w:val="00E7702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Cambria Math" w:eastAsia="Wingdings" w:hAnsi="Cambria Math" w:cs="Wingdings"/>
      <w:b/>
      <w:sz w:val="24"/>
      <w:lang w:eastAsia="zh-CN"/>
    </w:rPr>
  </w:style>
  <w:style w:type="character" w:customStyle="1" w:styleId="2Char">
    <w:name w:val="标题 2 Char"/>
    <w:link w:val="2"/>
    <w:rsid w:val="00E7702F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E7702F"/>
    <w:rPr>
      <w:rFonts w:ascii="Cambria Math" w:hAnsi="Cambria Math"/>
      <w:lang w:val="en-GB" w:eastAsia="en-US"/>
    </w:rPr>
  </w:style>
  <w:style w:type="character" w:customStyle="1" w:styleId="1Char">
    <w:name w:val="标题 1 Char"/>
    <w:aliases w:val="H1 Char"/>
    <w:link w:val="1"/>
    <w:rsid w:val="00E7702F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E7702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77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7702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7702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7702F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E7702F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Cambria Math" w:eastAsia="Wingdings" w:hAnsi="Cambria Math" w:cs="Wingdings"/>
      <w:lang w:eastAsia="zh-CN"/>
    </w:rPr>
  </w:style>
  <w:style w:type="paragraph" w:styleId="af3">
    <w:name w:val="caption"/>
    <w:basedOn w:val="a"/>
    <w:next w:val="a"/>
    <w:qFormat/>
    <w:rsid w:val="00E7702F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Cambria Math" w:eastAsia="Wingdings" w:hAnsi="Cambria Math" w:cs="Wingdings"/>
      <w:b/>
      <w:bCs/>
      <w:lang w:eastAsia="zh-CN"/>
    </w:rPr>
  </w:style>
  <w:style w:type="character" w:customStyle="1" w:styleId="Char5">
    <w:name w:val="文档结构图 Char"/>
    <w:link w:val="af0"/>
    <w:rsid w:val="00E7702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7702F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E7702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mbria Math" w:eastAsia="Wingdings" w:hAnsi="Cambria Math" w:cs="Wingdings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E7702F"/>
    <w:rPr>
      <w:rFonts w:ascii="Cambria Math" w:eastAsia="Wingdings" w:hAnsi="Cambria Math" w:cs="Wingdings"/>
      <w:lang w:val="en-GB" w:eastAsia="zh-CN"/>
    </w:rPr>
  </w:style>
  <w:style w:type="character" w:customStyle="1" w:styleId="Char1">
    <w:name w:val="页脚 Char"/>
    <w:link w:val="a9"/>
    <w:rsid w:val="00E7702F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E7702F"/>
    <w:pPr>
      <w:numPr>
        <w:numId w:val="3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mbria Math" w:eastAsia="Wingdings" w:hAnsi="Cambria Math" w:cs="Wingdings"/>
      <w:lang w:eastAsia="zh-CN"/>
    </w:rPr>
  </w:style>
  <w:style w:type="character" w:styleId="af5">
    <w:name w:val="page number"/>
    <w:rsid w:val="00E7702F"/>
  </w:style>
  <w:style w:type="paragraph" w:customStyle="1" w:styleId="Observation">
    <w:name w:val="Observation"/>
    <w:basedOn w:val="Proposal"/>
    <w:qFormat/>
    <w:rsid w:val="00E7702F"/>
    <w:pPr>
      <w:numPr>
        <w:numId w:val="37"/>
      </w:numPr>
      <w:tabs>
        <w:tab w:val="left" w:pos="1701"/>
      </w:tabs>
      <w:ind w:left="1701" w:hanging="1701"/>
    </w:pPr>
    <w:rPr>
      <w:rFonts w:ascii="Cambria Math" w:eastAsia="Wingdings" w:hAnsi="Cambria Math" w:cs="Wingdings"/>
      <w:lang w:val="en-GB" w:eastAsia="zh-CN"/>
    </w:rPr>
  </w:style>
  <w:style w:type="paragraph" w:styleId="af6">
    <w:name w:val="table of figures"/>
    <w:basedOn w:val="a"/>
    <w:next w:val="a"/>
    <w:uiPriority w:val="99"/>
    <w:rsid w:val="00E7702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Cambria Math" w:eastAsia="Wingdings" w:hAnsi="Cambria Math" w:cs="Wingdings"/>
      <w:b/>
      <w:lang w:eastAsia="zh-CN"/>
    </w:rPr>
  </w:style>
  <w:style w:type="character" w:customStyle="1" w:styleId="NOZchn">
    <w:name w:val="NO Zchn"/>
    <w:locked/>
    <w:rsid w:val="00E7702F"/>
    <w:rPr>
      <w:rFonts w:eastAsia="Wingdings"/>
    </w:rPr>
  </w:style>
  <w:style w:type="table" w:styleId="af7">
    <w:name w:val="Table Grid"/>
    <w:basedOn w:val="a1"/>
    <w:rsid w:val="00E7702F"/>
    <w:rPr>
      <w:rFonts w:ascii="Calibri" w:eastAsia="Wingdings" w:hAnsi="Calibri" w:cs="Wingding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7702F"/>
    <w:pPr>
      <w:tabs>
        <w:tab w:val="left" w:pos="1622"/>
      </w:tabs>
      <w:spacing w:after="0"/>
      <w:ind w:left="1622" w:hanging="363"/>
    </w:pPr>
    <w:rPr>
      <w:rFonts w:ascii="Cambria Math" w:eastAsia="A" w:hAnsi="Cambria Math" w:cs="Wingdings"/>
      <w:szCs w:val="24"/>
      <w:lang w:eastAsia="en-GB"/>
    </w:rPr>
  </w:style>
  <w:style w:type="character" w:customStyle="1" w:styleId="Doc-text2Char">
    <w:name w:val="Doc-text2 Char"/>
    <w:link w:val="Doc-text2"/>
    <w:rsid w:val="00E7702F"/>
    <w:rPr>
      <w:rFonts w:ascii="Cambria Math" w:eastAsia="A" w:hAnsi="Cambria Math" w:cs="Wingdings"/>
      <w:szCs w:val="24"/>
      <w:lang w:val="en-GB" w:eastAsia="en-GB"/>
    </w:rPr>
  </w:style>
  <w:style w:type="paragraph" w:customStyle="1" w:styleId="DECISION">
    <w:name w:val="DECISION"/>
    <w:basedOn w:val="a"/>
    <w:rsid w:val="00E7702F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Cambria Math" w:eastAsia="Wingdings" w:hAnsi="Cambria Math" w:cs="Wingdings"/>
      <w:b/>
      <w:color w:val="0000FF"/>
      <w:u w:val="single"/>
    </w:rPr>
  </w:style>
  <w:style w:type="paragraph" w:customStyle="1" w:styleId="msonormal0">
    <w:name w:val="msonormal"/>
    <w:basedOn w:val="a"/>
    <w:rsid w:val="00E7702F"/>
    <w:pPr>
      <w:spacing w:before="100" w:beforeAutospacing="1" w:after="100" w:afterAutospacing="1"/>
    </w:pPr>
    <w:rPr>
      <w:rFonts w:ascii="Wingdings" w:eastAsia="Wingdings" w:hAnsi="Wingdings" w:cs="Wingdings"/>
      <w:sz w:val="24"/>
      <w:szCs w:val="24"/>
      <w:lang w:val="en-US"/>
    </w:rPr>
  </w:style>
  <w:style w:type="paragraph" w:customStyle="1" w:styleId="4">
    <w:name w:val="标题4"/>
    <w:basedOn w:val="a"/>
    <w:rsid w:val="00E7702F"/>
    <w:pPr>
      <w:numPr>
        <w:numId w:val="39"/>
      </w:numPr>
    </w:pPr>
    <w:rPr>
      <w:rFonts w:ascii="Wingdings" w:eastAsia="MS Mincho" w:hAnsi="Wingdings" w:cs="Wingdings"/>
    </w:rPr>
  </w:style>
  <w:style w:type="character" w:customStyle="1" w:styleId="EXChar">
    <w:name w:val="EX Char"/>
    <w:link w:val="EX"/>
    <w:locked/>
    <w:rsid w:val="00E7702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E7702F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E7702F"/>
    <w:pPr>
      <w:jc w:val="center"/>
    </w:pPr>
    <w:rPr>
      <w:rFonts w:ascii="Wingdings" w:eastAsia="Wingdings" w:hAnsi="Wingdings" w:cs="Wingdings"/>
      <w:color w:val="FF0000"/>
    </w:rPr>
  </w:style>
  <w:style w:type="character" w:customStyle="1" w:styleId="af8">
    <w:name w:val="首标题"/>
    <w:rsid w:val="00595BB5"/>
    <w:rPr>
      <w:rFonts w:ascii="Arial" w:eastAsia="宋体" w:hAnsi="Arial"/>
      <w:sz w:val="24"/>
      <w:lang w:val="en-US" w:eastAsia="zh-CN" w:bidi="ar-SA"/>
    </w:rPr>
  </w:style>
  <w:style w:type="paragraph" w:customStyle="1" w:styleId="References">
    <w:name w:val="References"/>
    <w:basedOn w:val="a"/>
    <w:rsid w:val="00A073EF"/>
    <w:pPr>
      <w:tabs>
        <w:tab w:val="num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FD3AE-CB2C-4D64-BCE0-F0C351B85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988</TotalTime>
  <Pages>26</Pages>
  <Words>3922</Words>
  <Characters>22362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2019-09-20T07:59:00Z</dcterms:created>
  <dcterms:modified xsi:type="dcterms:W3CDTF">2019-10-05T01:43:00Z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(3)wngJJVsGJho1uTdj5PCkzI3UAZTAM0a9A3PnzoxP15L45JqLFqmBaBh3oPc4I4qS0pQLjcOl
/B8TgW2F+dpMWRzU3KSbguKdouilb81oI1jUOV25nzhCQRRBsrDhEldIGWom/vScWDy741Ys
kgvFuLOfwIQ8by1xeDIecMvRsRuZEkbvXWEZq6gFW6GheP8vus9jjePcbmjW4Hy0UHvPxclh
5rfUX4JTGANso5Eii2</vt:lpwstr>
  </property>
  <property fmtid="{D5CDD505-2E9C-101B-9397-08002B2CF9AE}" pid="22" name="_2015_ms_pID_7253431">
    <vt:lpwstr>rq1tSsC5u0AydfgasLAudUnNyscXJxZnDXUAOdNADiTY26cuw1/DcQ
m9Dl+W3AJVsHft33xk0cGJO379eV4keHknZ1xBF180WjAF3aeQpTkaRLnZ3ikhCXgHCm9Uqn
jHPc+bCKf5xTk79BQBomz53zzu3Lo6GwY/yHcIYaNpvJ5OVEAxipQU9ZqRlfaiEEvuEw1x3P
3qqlXLC9J8cD40QenIeSLObgm9ICW3IVreou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1569228131</vt:lpwstr>
  </property>
</Properties>
</file>