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E65941">
        <w:rPr>
          <w:b/>
          <w:noProof/>
          <w:sz w:val="24"/>
        </w:rPr>
        <w:t>5</w:t>
      </w:r>
      <w:r w:rsidR="00394131">
        <w:rPr>
          <w:b/>
          <w:noProof/>
          <w:sz w:val="24"/>
        </w:rPr>
        <w:t>bis</w:t>
      </w:r>
      <w:r w:rsidRPr="00C226A3">
        <w:rPr>
          <w:b/>
          <w:noProof/>
          <w:sz w:val="24"/>
        </w:rPr>
        <w:tab/>
      </w:r>
      <w:r w:rsidR="008E0BFB" w:rsidRPr="008E0BFB">
        <w:rPr>
          <w:b/>
          <w:i/>
          <w:noProof/>
          <w:sz w:val="28"/>
        </w:rPr>
        <w:t>R3-195792</w:t>
      </w:r>
    </w:p>
    <w:p w:rsidR="001E41F3" w:rsidRDefault="00360070" w:rsidP="00C226A3">
      <w:pPr>
        <w:pStyle w:val="CRCoverPage"/>
        <w:tabs>
          <w:tab w:val="right" w:pos="9639"/>
        </w:tabs>
        <w:spacing w:after="0"/>
        <w:rPr>
          <w:b/>
          <w:noProof/>
          <w:sz w:val="24"/>
        </w:rPr>
      </w:pPr>
      <w:r w:rsidRPr="00015D0B">
        <w:rPr>
          <w:rFonts w:cs="Arial"/>
          <w:b/>
          <w:sz w:val="24"/>
          <w:szCs w:val="24"/>
        </w:rPr>
        <w:t>Chongqing, China, 14 – 18 October, 2019</w:t>
      </w:r>
      <w:r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B803C4" w:rsidP="00547111">
            <w:pPr>
              <w:pStyle w:val="CRCoverPage"/>
              <w:spacing w:after="0"/>
              <w:rPr>
                <w:rFonts w:hint="eastAsia"/>
                <w:b/>
                <w:noProof/>
                <w:sz w:val="28"/>
              </w:rPr>
            </w:pPr>
            <w:r w:rsidRPr="00B803C4">
              <w:rPr>
                <w:rFonts w:hint="eastAsia"/>
                <w:b/>
                <w:noProof/>
                <w:sz w:val="28"/>
              </w:rPr>
              <w:t>0099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EC8">
            <w:pPr>
              <w:pStyle w:val="CRCoverPage"/>
              <w:spacing w:after="0"/>
              <w:ind w:left="100"/>
              <w:rPr>
                <w:noProof/>
              </w:rPr>
            </w:pPr>
            <w:r w:rsidRPr="00DA0EC8">
              <w:t>Efficient DL PDCP SN delivery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FDF">
            <w:pPr>
              <w:pStyle w:val="CRCoverPage"/>
              <w:spacing w:after="0"/>
              <w:ind w:left="100"/>
              <w:rPr>
                <w:noProof/>
              </w:rPr>
            </w:pPr>
            <w:r w:rsidRPr="003E5FDF">
              <w:t>NR_IIOT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D635E">
            <w:pPr>
              <w:pStyle w:val="CRCoverPage"/>
              <w:spacing w:after="0"/>
              <w:ind w:left="100"/>
              <w:rPr>
                <w:noProof/>
              </w:rPr>
            </w:pPr>
            <w:r>
              <w:rPr>
                <w:noProof/>
              </w:rPr>
              <w:t>2019-</w:t>
            </w:r>
            <w:r w:rsidR="00DD635E">
              <w:rPr>
                <w:noProof/>
              </w:rPr>
              <w:t>10</w:t>
            </w:r>
            <w:r>
              <w:rPr>
                <w:noProof/>
              </w:rPr>
              <w:t>-</w:t>
            </w:r>
            <w:r w:rsidR="00DD635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w:t>
            </w:r>
            <w:proofErr w:type="spellStart"/>
            <w:r w:rsidRPr="008212B8">
              <w:t xml:space="preserve">can </w:t>
            </w:r>
            <w:r>
              <w:t>not</w:t>
            </w:r>
            <w:proofErr w:type="spellEnd"/>
            <w:r>
              <w:t xml:space="preserve">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421D0C" w:rsidRDefault="00421D0C" w:rsidP="00421D0C"/>
    <w:p w:rsidR="009D51C3" w:rsidRPr="00C84766" w:rsidRDefault="009D51C3" w:rsidP="009D51C3">
      <w:pPr>
        <w:pStyle w:val="3"/>
      </w:pPr>
      <w:bookmarkStart w:id="8" w:name="_Toc13919457"/>
      <w:r w:rsidRPr="00C84766">
        <w:t>5.4.2</w:t>
      </w:r>
      <w:r w:rsidRPr="00C84766">
        <w:tab/>
        <w:t>Downlink Data Delivery Status</w:t>
      </w:r>
      <w:bookmarkEnd w:id="8"/>
    </w:p>
    <w:p w:rsidR="009D51C3" w:rsidRPr="00C84766" w:rsidRDefault="009D51C3" w:rsidP="009D51C3">
      <w:pPr>
        <w:pStyle w:val="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r>
      <w:proofErr w:type="gramStart"/>
      <w:r w:rsidRPr="00C84766">
        <w:t>the</w:t>
      </w:r>
      <w:proofErr w:type="gramEnd"/>
      <w:r w:rsidRPr="00C84766">
        <w:t xml:space="preserve"> desired buffer size in bytes for the concerned </w:t>
      </w:r>
      <w:r>
        <w:t>data radio bearer</w:t>
      </w:r>
      <w:r w:rsidRPr="00C84766">
        <w:t>;</w:t>
      </w:r>
    </w:p>
    <w:p w:rsidR="009D51C3" w:rsidRPr="00C84766" w:rsidRDefault="009D51C3" w:rsidP="009D51C3">
      <w:pPr>
        <w:pStyle w:val="B1"/>
      </w:pPr>
      <w:r w:rsidRPr="00C84766">
        <w:t>c)</w:t>
      </w:r>
      <w:r w:rsidRPr="00C84766">
        <w:tab/>
      </w:r>
      <w:proofErr w:type="gramStart"/>
      <w:r>
        <w:t>optionally</w:t>
      </w:r>
      <w:proofErr w:type="gramEnd"/>
      <w:r>
        <w:t xml:space="preserve">,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e) and f</w:t>
      </w:r>
      <w:proofErr w:type="gramStart"/>
      <w:r>
        <w:rPr>
          <w:rFonts w:hint="eastAsia"/>
          <w:lang w:eastAsia="zh-CN"/>
        </w:rPr>
        <w:t xml:space="preserve">) </w:t>
      </w:r>
      <w:r w:rsidRPr="00C84766">
        <w:t xml:space="preserve"> above</w:t>
      </w:r>
      <w:proofErr w:type="gramEnd"/>
      <w:r w:rsidRPr="00C84766">
        <w:t xml:space="preserve"> </w:t>
      </w:r>
      <w:r>
        <w:rPr>
          <w:rFonts w:hint="eastAsia"/>
          <w:lang w:eastAsia="zh-CN"/>
        </w:rPr>
        <w:t>are</w:t>
      </w:r>
      <w:r w:rsidRPr="00C84766">
        <w:t xml:space="preserve"> not applicable.</w:t>
      </w:r>
    </w:p>
    <w:p w:rsidR="0038250A" w:rsidRPr="00C84766" w:rsidRDefault="0038250A" w:rsidP="0038250A">
      <w:pPr>
        <w:pStyle w:val="B1"/>
        <w:rPr>
          <w:ins w:id="10" w:author="huawei" w:date="2019-09-23T15:01:00Z"/>
        </w:rPr>
      </w:pPr>
      <w:ins w:id="11" w:author="huawei" w:date="2019-09-23T15:01:00Z">
        <w:r>
          <w:t>e</w:t>
        </w:r>
        <w:r w:rsidRPr="00C84766">
          <w:t>)</w:t>
        </w:r>
        <w:r w:rsidRPr="00C84766">
          <w:tab/>
          <w:t>in case of RLC AM, the NR PDCP PDU sequence number successfully delivered to the UE among those NR PDCP PDUs received from the node hosting the NR PDCP entity</w:t>
        </w:r>
        <w:r>
          <w:t xml:space="preserve"> i.e. excludes those retransmission NR PDCP PDUs</w:t>
        </w:r>
        <w:r w:rsidRPr="00C84766">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w:t>
      </w:r>
      <w:proofErr w:type="gramStart"/>
      <w:r>
        <w:t>entity(</w:t>
      </w:r>
      <w:proofErr w:type="spellStart"/>
      <w:proofErr w:type="gramEnd"/>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w:t>
      </w:r>
      <w:r w:rsidRPr="00C84766">
        <w:rPr>
          <w:rFonts w:eastAsia="MS Mincho"/>
          <w:lang w:eastAsia="ja-JP"/>
        </w:rPr>
        <w:lastRenderedPageBreak/>
        <w:t>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05pt;height:90.45pt" o:ole="">
            <v:imagedata r:id="rId13" o:title=""/>
          </v:shape>
          <o:OLEObject Type="Embed" ProgID="Visio.Drawing.11" ShapeID="_x0000_i1025" DrawAspect="Content" ObjectID="_1631773455"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4"/>
      </w:pPr>
      <w:bookmarkStart w:id="12" w:name="_Toc13919466"/>
      <w:r w:rsidRPr="00C84766">
        <w:t>5.5.2.2</w:t>
      </w:r>
      <w:r w:rsidRPr="00C84766">
        <w:tab/>
        <w:t>DL DATA DELIVERY STATUS (PDU Type 1)</w:t>
      </w:r>
      <w:bookmarkEnd w:id="12"/>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794382">
            <w:pPr>
              <w:pStyle w:val="TAC"/>
            </w:pPr>
            <w:ins w:id="13" w:author="huawei" w:date="2019-09-23T14:38:00Z">
              <w:r>
                <w:t>Delivered</w:t>
              </w:r>
              <w:r w:rsidR="007B690E">
                <w:t xml:space="preserve"> NR PDCP SN</w:t>
              </w:r>
              <w:r>
                <w:t xml:space="preserve"> </w:t>
              </w:r>
            </w:ins>
            <w:ins w:id="14" w:author="huawei" w:date="2019-09-23T14:37:00Z">
              <w:r>
                <w:t xml:space="preserve"> range </w:t>
              </w:r>
              <w:proofErr w:type="spellStart"/>
              <w:r>
                <w:t>Ind</w:t>
              </w:r>
            </w:ins>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752799" w:rsidRPr="00C84766" w:rsidTr="00642778">
        <w:trPr>
          <w:cantSplit/>
          <w:trHeight w:val="650"/>
          <w:ins w:id="15"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752799" w:rsidRDefault="00752799" w:rsidP="00752799">
            <w:pPr>
              <w:pStyle w:val="TAC"/>
              <w:rPr>
                <w:ins w:id="16" w:author="huawei" w:date="2019-09-23T14:40:00Z"/>
              </w:rPr>
            </w:pPr>
            <w:ins w:id="17" w:author="huawei" w:date="2019-09-23T14:40:00Z">
              <w:r w:rsidRPr="00752799">
                <w:t>Number of successful delivered PDCP SN range</w:t>
              </w:r>
            </w:ins>
          </w:p>
        </w:tc>
        <w:tc>
          <w:tcPr>
            <w:tcW w:w="1431" w:type="dxa"/>
            <w:tcBorders>
              <w:left w:val="single" w:sz="18" w:space="0" w:color="auto"/>
              <w:bottom w:val="single" w:sz="6" w:space="0" w:color="auto"/>
            </w:tcBorders>
            <w:shd w:val="clear" w:color="auto" w:fill="auto"/>
          </w:tcPr>
          <w:p w:rsidR="006F6B72" w:rsidRDefault="006F6B72">
            <w:pPr>
              <w:pStyle w:val="TAC"/>
              <w:rPr>
                <w:ins w:id="18" w:author="huawei" w:date="2019-09-23T14:40:00Z"/>
                <w:lang w:val="en-US" w:eastAsia="zh-CN"/>
              </w:rPr>
            </w:pPr>
            <w:ins w:id="19" w:author="huawei" w:date="2019-09-23T14:41:00Z">
              <w:r>
                <w:rPr>
                  <w:lang w:val="en-US" w:eastAsia="zh-CN"/>
                </w:rPr>
                <w:t xml:space="preserve">0 or </w:t>
              </w:r>
            </w:ins>
            <w:ins w:id="20" w:author="huawei" w:date="2019-09-23T17:37:00Z">
              <w:r w:rsidR="00330E6A">
                <w:rPr>
                  <w:lang w:val="en-US" w:eastAsia="zh-CN"/>
                </w:rPr>
                <w:t>1</w:t>
              </w:r>
            </w:ins>
          </w:p>
        </w:tc>
      </w:tr>
      <w:tr w:rsidR="00330E6A" w:rsidRPr="00C84766" w:rsidTr="00F87D1D">
        <w:trPr>
          <w:cantSplit/>
          <w:trHeight w:val="650"/>
          <w:ins w:id="21"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330E6A" w:rsidRDefault="00330E6A" w:rsidP="00752799">
            <w:pPr>
              <w:pStyle w:val="TAC"/>
              <w:rPr>
                <w:ins w:id="22" w:author="huawei" w:date="2019-09-23T14:40:00Z"/>
              </w:rPr>
            </w:pPr>
            <w:ins w:id="23" w:author="huawei" w:date="2019-09-23T14:40:00Z">
              <w:r w:rsidRPr="00752799">
                <w:t>Start of successfully delivered PDCP SN range</w:t>
              </w:r>
            </w:ins>
          </w:p>
        </w:tc>
        <w:tc>
          <w:tcPr>
            <w:tcW w:w="1431" w:type="dxa"/>
            <w:vMerge w:val="restart"/>
            <w:tcBorders>
              <w:left w:val="single" w:sz="18" w:space="0" w:color="auto"/>
            </w:tcBorders>
            <w:shd w:val="clear" w:color="auto" w:fill="auto"/>
          </w:tcPr>
          <w:p w:rsidR="00330E6A" w:rsidRDefault="00330E6A">
            <w:pPr>
              <w:pStyle w:val="TAC"/>
              <w:rPr>
                <w:ins w:id="24" w:author="huawei" w:date="2019-09-23T14:40:00Z"/>
                <w:lang w:val="en-US" w:eastAsia="zh-CN"/>
              </w:rPr>
            </w:pPr>
            <w:ins w:id="25" w:author="huawei" w:date="2019-09-23T17:37:00Z">
              <w:r>
                <w:t>0 or (</w:t>
              </w:r>
              <w:r w:rsidRPr="00C84766">
                <w:t xml:space="preserve">6* Number of </w:t>
              </w:r>
            </w:ins>
            <w:ins w:id="26" w:author="huawei" w:date="2019-09-23T17:38:00Z">
              <w:r w:rsidRPr="00752799">
                <w:t>successful delivered PDCP SN range</w:t>
              </w:r>
            </w:ins>
            <w:ins w:id="27" w:author="huawei" w:date="2019-09-23T17:37:00Z">
              <w:r w:rsidRPr="00C84766">
                <w:t>s)</w:t>
              </w:r>
            </w:ins>
          </w:p>
        </w:tc>
      </w:tr>
      <w:tr w:rsidR="00330E6A" w:rsidRPr="00C84766" w:rsidTr="00642778">
        <w:trPr>
          <w:cantSplit/>
          <w:trHeight w:val="650"/>
          <w:ins w:id="28"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330E6A" w:rsidRDefault="00330E6A" w:rsidP="00752799">
            <w:pPr>
              <w:pStyle w:val="TAC"/>
              <w:rPr>
                <w:ins w:id="29" w:author="huawei" w:date="2019-09-23T14:40:00Z"/>
              </w:rPr>
            </w:pPr>
            <w:ins w:id="30" w:author="huawei" w:date="2019-09-23T14:40:00Z">
              <w:r w:rsidRPr="00752799">
                <w:t>End of successfully delivered PDCP SN range</w:t>
              </w:r>
            </w:ins>
          </w:p>
        </w:tc>
        <w:tc>
          <w:tcPr>
            <w:tcW w:w="1431" w:type="dxa"/>
            <w:vMerge/>
            <w:tcBorders>
              <w:left w:val="single" w:sz="18" w:space="0" w:color="auto"/>
              <w:bottom w:val="single" w:sz="6" w:space="0" w:color="auto"/>
            </w:tcBorders>
            <w:shd w:val="clear" w:color="auto" w:fill="auto"/>
          </w:tcPr>
          <w:p w:rsidR="00330E6A" w:rsidRDefault="00330E6A" w:rsidP="00752799">
            <w:pPr>
              <w:pStyle w:val="TAC"/>
              <w:rPr>
                <w:ins w:id="31" w:author="huawei" w:date="2019-09-23T14:40:00Z"/>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Default="005A35F6" w:rsidP="00421D0C"/>
    <w:p w:rsidR="005A35F6" w:rsidRPr="00C84766" w:rsidRDefault="005A35F6" w:rsidP="005A35F6">
      <w:pPr>
        <w:pStyle w:val="4"/>
      </w:pPr>
      <w:bookmarkStart w:id="32" w:name="_Toc13919510"/>
      <w:r w:rsidRPr="00C84766">
        <w:t>5.5.3.</w:t>
      </w:r>
      <w:r>
        <w:t>45</w:t>
      </w:r>
      <w:r w:rsidRPr="00C84766">
        <w:tab/>
      </w:r>
      <w:r>
        <w:t>Assistance Information Indication</w:t>
      </w:r>
      <w:bookmarkEnd w:id="32"/>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rsidR="005A35F6" w:rsidRDefault="005A35F6" w:rsidP="00421D0C">
      <w:pPr>
        <w:rPr>
          <w:ins w:id="33" w:author="huawei" w:date="2019-09-23T14:47:00Z"/>
        </w:rPr>
      </w:pPr>
    </w:p>
    <w:p w:rsidR="00FA29E8" w:rsidRPr="00C84766" w:rsidRDefault="00FA29E8" w:rsidP="00FA29E8">
      <w:pPr>
        <w:pStyle w:val="4"/>
        <w:rPr>
          <w:ins w:id="34" w:author="huawei" w:date="2019-09-23T14:47:00Z"/>
        </w:rPr>
      </w:pPr>
      <w:ins w:id="35" w:author="huawei" w:date="2019-09-23T14:47:00Z">
        <w:r w:rsidRPr="00C84766">
          <w:t>5.5.3</w:t>
        </w:r>
        <w:proofErr w:type="gramStart"/>
        <w:r w:rsidRPr="00C84766">
          <w:t>.</w:t>
        </w:r>
        <w:r>
          <w:t>xx</w:t>
        </w:r>
        <w:proofErr w:type="gramEnd"/>
        <w:r w:rsidRPr="00C84766">
          <w:tab/>
        </w:r>
      </w:ins>
      <w:ins w:id="36" w:author="huawei" w:date="2019-09-23T14:48:00Z">
        <w:r w:rsidR="00C97A89">
          <w:t xml:space="preserve">Delivered NR PDCP SN  range </w:t>
        </w:r>
        <w:proofErr w:type="spellStart"/>
        <w:r w:rsidR="00C97A89">
          <w:t>Ind</w:t>
        </w:r>
      </w:ins>
      <w:proofErr w:type="spellEnd"/>
    </w:p>
    <w:p w:rsidR="00FA29E8" w:rsidRPr="00C84766" w:rsidRDefault="00FA29E8" w:rsidP="00FA29E8">
      <w:pPr>
        <w:rPr>
          <w:ins w:id="37" w:author="huawei" w:date="2019-09-23T14:47:00Z"/>
        </w:rPr>
      </w:pPr>
      <w:ins w:id="38" w:author="huawei" w:date="2019-09-23T14:47:00Z">
        <w:r w:rsidRPr="00C84766">
          <w:rPr>
            <w:b/>
          </w:rPr>
          <w:t>Description:</w:t>
        </w:r>
        <w:r w:rsidRPr="00C84766">
          <w:t xml:space="preserve"> This </w:t>
        </w:r>
        <w:r>
          <w:t>field</w:t>
        </w:r>
        <w:r w:rsidRPr="00C84766">
          <w:t xml:space="preserve"> indicates </w:t>
        </w:r>
        <w:r>
          <w:t>the presence of the</w:t>
        </w:r>
      </w:ins>
      <w:ins w:id="39" w:author="huawei" w:date="2019-09-23T14:48:00Z">
        <w:r w:rsidR="002C0641">
          <w:t xml:space="preserve"> </w:t>
        </w:r>
        <w:r w:rsidR="002C0641" w:rsidRPr="002C0641">
          <w:t>Number of successful delivered PDCP SN range</w:t>
        </w:r>
      </w:ins>
      <w:ins w:id="40" w:author="huawei" w:date="2019-09-23T14:49:00Z">
        <w:r w:rsidR="00C42200">
          <w:t xml:space="preserve">, </w:t>
        </w:r>
        <w:r w:rsidR="00493E1F" w:rsidRPr="00493E1F">
          <w:t>Start of successfully delivered PDCP SN range</w:t>
        </w:r>
        <w:r w:rsidR="00493E1F">
          <w:t xml:space="preserve"> and </w:t>
        </w:r>
        <w:r w:rsidR="002E0191" w:rsidRPr="002E0191">
          <w:t>End of successfully delivered PDCP SN range</w:t>
        </w:r>
        <w:r w:rsidR="002E0191">
          <w:t xml:space="preserve">. </w:t>
        </w:r>
      </w:ins>
    </w:p>
    <w:p w:rsidR="00FA29E8" w:rsidRPr="00C84766" w:rsidRDefault="00FA29E8" w:rsidP="00FA29E8">
      <w:pPr>
        <w:rPr>
          <w:ins w:id="41" w:author="huawei" w:date="2019-09-23T14:47:00Z"/>
        </w:rPr>
      </w:pPr>
      <w:ins w:id="42" w:author="huawei" w:date="2019-09-23T14:47:00Z">
        <w:r w:rsidRPr="00C84766">
          <w:rPr>
            <w:b/>
          </w:rPr>
          <w:t>Value range:</w:t>
        </w:r>
        <w:r w:rsidRPr="00C84766">
          <w:t xml:space="preserve"> {0= </w:t>
        </w:r>
      </w:ins>
      <w:ins w:id="43" w:author="huawei" w:date="2019-09-23T14:50:00Z">
        <w:r w:rsidR="001B3C1A" w:rsidRPr="002C0641">
          <w:t>Number of successful delivered PDCP SN range</w:t>
        </w:r>
        <w:r w:rsidR="001B3C1A">
          <w:t xml:space="preserve">,  </w:t>
        </w:r>
        <w:r w:rsidR="001B3C1A" w:rsidRPr="00493E1F">
          <w:t>Start of successfully delivered PDCP SN range</w:t>
        </w:r>
        <w:r w:rsidR="001B3C1A">
          <w:t xml:space="preserve"> and </w:t>
        </w:r>
        <w:r w:rsidR="001B3C1A" w:rsidRPr="002E0191">
          <w:t>End of successfully delivered PDCP SN range</w:t>
        </w:r>
      </w:ins>
      <w:ins w:id="44" w:author="huawei" w:date="2019-09-23T14:47:00Z">
        <w:r w:rsidRPr="00C84766">
          <w:t xml:space="preserve"> not present, 1= </w:t>
        </w:r>
      </w:ins>
      <w:ins w:id="45" w:author="huawei" w:date="2019-09-23T14:50:00Z">
        <w:r w:rsidR="001B3C1A" w:rsidRPr="002C0641">
          <w:t>Number of successful delivered PDCP SN range</w:t>
        </w:r>
        <w:r w:rsidR="001B3C1A">
          <w:t xml:space="preserve">,  </w:t>
        </w:r>
        <w:r w:rsidR="001B3C1A" w:rsidRPr="00493E1F">
          <w:t>Start of successfully delivered PDCP SN range</w:t>
        </w:r>
        <w:r w:rsidR="001B3C1A">
          <w:t xml:space="preserve"> and </w:t>
        </w:r>
        <w:r w:rsidR="001B3C1A" w:rsidRPr="002E0191">
          <w:t>End of successfully delivered PDCP SN range</w:t>
        </w:r>
      </w:ins>
      <w:ins w:id="46" w:author="huawei" w:date="2019-09-23T14:47:00Z">
        <w:r w:rsidRPr="00C84766">
          <w:t xml:space="preserve"> present}.</w:t>
        </w:r>
      </w:ins>
    </w:p>
    <w:p w:rsidR="00FA29E8" w:rsidRDefault="00FA29E8" w:rsidP="00421D0C">
      <w:pPr>
        <w:rPr>
          <w:ins w:id="47" w:author="huawei" w:date="2019-09-23T14:50:00Z"/>
        </w:rPr>
      </w:pPr>
    </w:p>
    <w:p w:rsidR="009146C0" w:rsidRPr="00C84766" w:rsidRDefault="009146C0" w:rsidP="009146C0">
      <w:pPr>
        <w:pStyle w:val="4"/>
        <w:rPr>
          <w:ins w:id="48" w:author="huawei" w:date="2019-09-23T14:50:00Z"/>
        </w:rPr>
      </w:pPr>
      <w:bookmarkStart w:id="49" w:name="_Toc13919483"/>
      <w:ins w:id="50" w:author="huawei" w:date="2019-09-23T14:50:00Z">
        <w:r w:rsidRPr="00C84766">
          <w:t>5.5.3</w:t>
        </w:r>
        <w:proofErr w:type="gramStart"/>
        <w:r w:rsidRPr="00C84766">
          <w:t>.</w:t>
        </w:r>
        <w:r>
          <w:t>yy</w:t>
        </w:r>
        <w:proofErr w:type="gramEnd"/>
        <w:r w:rsidRPr="00C84766">
          <w:tab/>
        </w:r>
      </w:ins>
      <w:bookmarkEnd w:id="49"/>
      <w:ins w:id="51" w:author="huawei" w:date="2019-09-23T14:51:00Z">
        <w:r w:rsidR="00753342" w:rsidRPr="00753342">
          <w:t>Number of successful delivered PDCP SN range</w:t>
        </w:r>
      </w:ins>
    </w:p>
    <w:p w:rsidR="009146C0" w:rsidRPr="00C84766" w:rsidRDefault="009146C0" w:rsidP="009146C0">
      <w:pPr>
        <w:rPr>
          <w:ins w:id="52" w:author="huawei" w:date="2019-09-23T14:50:00Z"/>
        </w:rPr>
      </w:pPr>
      <w:ins w:id="53" w:author="huawei" w:date="2019-09-23T14:50:00Z">
        <w:r w:rsidRPr="00C84766">
          <w:rPr>
            <w:b/>
          </w:rPr>
          <w:t>Description:</w:t>
        </w:r>
        <w:r w:rsidRPr="00C84766">
          <w:t xml:space="preserve"> This parameter indicates the number of </w:t>
        </w:r>
      </w:ins>
      <w:ins w:id="54" w:author="huawei" w:date="2019-09-23T14:51:00Z">
        <w:r w:rsidR="00A02D7E">
          <w:t xml:space="preserve">PDCP </w:t>
        </w:r>
      </w:ins>
      <w:ins w:id="55" w:author="huawei" w:date="2019-09-23T14:50:00Z">
        <w:r w:rsidRPr="00C84766">
          <w:t>Sequence Number ranges reported to be</w:t>
        </w:r>
      </w:ins>
      <w:ins w:id="56" w:author="huawei" w:date="2019-09-23T14:51:00Z">
        <w:r w:rsidR="00A02D7E">
          <w:t xml:space="preserve"> successfully delivered</w:t>
        </w:r>
      </w:ins>
      <w:ins w:id="57" w:author="huawei" w:date="2019-09-23T14:50:00Z">
        <w:r w:rsidRPr="00C84766">
          <w:t>.</w:t>
        </w:r>
      </w:ins>
    </w:p>
    <w:p w:rsidR="009146C0" w:rsidRPr="00C84766" w:rsidRDefault="009146C0" w:rsidP="009146C0">
      <w:pPr>
        <w:rPr>
          <w:ins w:id="58" w:author="huawei" w:date="2019-09-23T14:50:00Z"/>
        </w:rPr>
      </w:pPr>
      <w:ins w:id="59" w:author="huawei" w:date="2019-09-23T14:50:00Z">
        <w:r w:rsidRPr="00C84766">
          <w:rPr>
            <w:b/>
          </w:rPr>
          <w:t>Value range:</w:t>
        </w:r>
        <w:r w:rsidRPr="00C84766">
          <w:t xml:space="preserve"> {1</w:t>
        </w:r>
        <w:proofErr w:type="gramStart"/>
        <w:r w:rsidRPr="00C84766">
          <w:t>..</w:t>
        </w:r>
        <w:r>
          <w:t>161</w:t>
        </w:r>
        <w:proofErr w:type="gramEnd"/>
        <w:r w:rsidRPr="00C84766">
          <w:t>}.</w:t>
        </w:r>
      </w:ins>
    </w:p>
    <w:p w:rsidR="009146C0" w:rsidRDefault="009146C0" w:rsidP="009146C0">
      <w:pPr>
        <w:rPr>
          <w:ins w:id="60" w:author="huawei" w:date="2019-09-23T14:51:00Z"/>
        </w:rPr>
      </w:pPr>
      <w:ins w:id="61" w:author="huawei" w:date="2019-09-23T14:50:00Z">
        <w:r w:rsidRPr="00C84766">
          <w:rPr>
            <w:b/>
          </w:rPr>
          <w:t>Field length:</w:t>
        </w:r>
        <w:r w:rsidRPr="00C84766">
          <w:t xml:space="preserve"> 1 octet.</w:t>
        </w:r>
      </w:ins>
    </w:p>
    <w:p w:rsidR="00A02D7E" w:rsidRDefault="00A02D7E" w:rsidP="00C314F4">
      <w:pPr>
        <w:ind w:firstLine="284"/>
        <w:rPr>
          <w:ins w:id="62" w:author="huawei" w:date="2019-09-23T14:52:00Z"/>
        </w:rPr>
      </w:pPr>
      <w:proofErr w:type="spellStart"/>
      <w:ins w:id="63" w:author="huawei" w:date="2019-09-23T14:51:00Z">
        <w:r>
          <w:t>Ediot’s</w:t>
        </w:r>
        <w:proofErr w:type="spellEnd"/>
        <w:r>
          <w:t xml:space="preserve"> note: FFS the </w:t>
        </w:r>
        <w:r w:rsidR="005C4FE1">
          <w:t>value range and Field length</w:t>
        </w:r>
      </w:ins>
    </w:p>
    <w:p w:rsidR="005C4FE1" w:rsidRDefault="005C4FE1" w:rsidP="005C4FE1">
      <w:pPr>
        <w:rPr>
          <w:ins w:id="64" w:author="huawei" w:date="2019-09-23T14:52:00Z"/>
        </w:rPr>
      </w:pPr>
    </w:p>
    <w:p w:rsidR="00600EA5" w:rsidRPr="00C84766" w:rsidRDefault="00600EA5" w:rsidP="00600EA5">
      <w:pPr>
        <w:pStyle w:val="4"/>
        <w:rPr>
          <w:ins w:id="65" w:author="huawei" w:date="2019-09-23T14:52:00Z"/>
        </w:rPr>
      </w:pPr>
      <w:bookmarkStart w:id="66" w:name="_Toc13919484"/>
      <w:ins w:id="67" w:author="huawei" w:date="2019-09-23T14:52:00Z">
        <w:r w:rsidRPr="00C84766">
          <w:t>5.5.3</w:t>
        </w:r>
        <w:proofErr w:type="gramStart"/>
        <w:r w:rsidRPr="00C84766">
          <w:t>.</w:t>
        </w:r>
        <w:r>
          <w:t>zz</w:t>
        </w:r>
        <w:proofErr w:type="gramEnd"/>
        <w:r w:rsidRPr="00C84766">
          <w:tab/>
        </w:r>
      </w:ins>
      <w:bookmarkEnd w:id="66"/>
      <w:ins w:id="68" w:author="huawei" w:date="2019-09-23T16:54:00Z">
        <w:r w:rsidR="00A321B6">
          <w:t>Start</w:t>
        </w:r>
      </w:ins>
      <w:ins w:id="69" w:author="huawei" w:date="2019-09-23T14:53:00Z">
        <w:r w:rsidR="000D6E22" w:rsidRPr="000D6E22">
          <w:t xml:space="preserve"> of successfully delivered PDCP SN range</w:t>
        </w:r>
      </w:ins>
    </w:p>
    <w:p w:rsidR="00600EA5" w:rsidRPr="00C84766" w:rsidRDefault="00600EA5" w:rsidP="00600EA5">
      <w:pPr>
        <w:keepNext/>
        <w:keepLines/>
        <w:rPr>
          <w:ins w:id="70" w:author="huawei" w:date="2019-09-23T14:52:00Z"/>
        </w:rPr>
      </w:pPr>
      <w:ins w:id="71" w:author="huawei" w:date="2019-09-23T14:52:00Z">
        <w:r w:rsidRPr="00C84766">
          <w:rPr>
            <w:b/>
          </w:rPr>
          <w:t>Description:</w:t>
        </w:r>
        <w:r w:rsidRPr="00C84766">
          <w:t xml:space="preserve"> This parameter indicates the start of a </w:t>
        </w:r>
        <w:r w:rsidR="008D20EB">
          <w:t xml:space="preserve">PDCN </w:t>
        </w:r>
        <w:r w:rsidRPr="00C84766">
          <w:t>sequence number range</w:t>
        </w:r>
        <w:r>
          <w:t xml:space="preserve"> </w:t>
        </w:r>
        <w:r w:rsidRPr="00C84766">
          <w:t xml:space="preserve">reported to be </w:t>
        </w:r>
      </w:ins>
      <w:ins w:id="72" w:author="huawei" w:date="2019-09-23T14:53:00Z">
        <w:r w:rsidR="008D20EB">
          <w:t>successfully delivered</w:t>
        </w:r>
      </w:ins>
      <w:ins w:id="73" w:author="huawei" w:date="2019-09-23T14:52:00Z">
        <w:r w:rsidRPr="00C84766">
          <w:rPr>
            <w:lang w:eastAsia="zh-CN"/>
          </w:rPr>
          <w:t>.</w:t>
        </w:r>
      </w:ins>
    </w:p>
    <w:p w:rsidR="00600EA5" w:rsidRPr="00C84766" w:rsidRDefault="00600EA5" w:rsidP="00600EA5">
      <w:pPr>
        <w:rPr>
          <w:ins w:id="74" w:author="huawei" w:date="2019-09-23T14:52:00Z"/>
        </w:rPr>
      </w:pPr>
      <w:ins w:id="75" w:author="huawei" w:date="2019-09-23T14:52:00Z">
        <w:r w:rsidRPr="00C84766">
          <w:rPr>
            <w:b/>
          </w:rPr>
          <w:t>Value range:</w:t>
        </w:r>
        <w:r w:rsidRPr="00C84766">
          <w:t xml:space="preserve"> {0</w:t>
        </w:r>
        <w:proofErr w:type="gramStart"/>
        <w:r w:rsidRPr="00C84766">
          <w:t>..2</w:t>
        </w:r>
      </w:ins>
      <w:ins w:id="76" w:author="huawei" w:date="2019-09-23T17:36:00Z">
        <w:r w:rsidR="00E8630C">
          <w:rPr>
            <w:vertAlign w:val="superscript"/>
          </w:rPr>
          <w:t>18</w:t>
        </w:r>
      </w:ins>
      <w:proofErr w:type="gramEnd"/>
      <w:ins w:id="77" w:author="huawei" w:date="2019-09-23T14:52:00Z">
        <w:r w:rsidRPr="00C84766">
          <w:t>-1}.</w:t>
        </w:r>
      </w:ins>
    </w:p>
    <w:p w:rsidR="00600EA5" w:rsidRDefault="00600EA5" w:rsidP="00600EA5">
      <w:pPr>
        <w:rPr>
          <w:ins w:id="78" w:author="huawei" w:date="2019-09-23T14:52:00Z"/>
        </w:rPr>
      </w:pPr>
      <w:ins w:id="79" w:author="huawei" w:date="2019-09-23T14:52:00Z">
        <w:r w:rsidRPr="00C84766">
          <w:rPr>
            <w:b/>
          </w:rPr>
          <w:t>Field length:</w:t>
        </w:r>
        <w:r w:rsidRPr="00C84766">
          <w:t xml:space="preserve"> 3 octets.</w:t>
        </w:r>
      </w:ins>
    </w:p>
    <w:p w:rsidR="00600EA5" w:rsidRPr="00C84766" w:rsidRDefault="00600EA5" w:rsidP="00600EA5">
      <w:pPr>
        <w:rPr>
          <w:ins w:id="80" w:author="huawei" w:date="2019-09-23T14:52:00Z"/>
        </w:rPr>
      </w:pPr>
    </w:p>
    <w:p w:rsidR="00600EA5" w:rsidRPr="00C84766" w:rsidRDefault="00600EA5" w:rsidP="00600EA5">
      <w:pPr>
        <w:pStyle w:val="4"/>
        <w:rPr>
          <w:ins w:id="81" w:author="huawei" w:date="2019-09-23T14:52:00Z"/>
        </w:rPr>
      </w:pPr>
      <w:bookmarkStart w:id="82" w:name="_Toc13919485"/>
      <w:ins w:id="83" w:author="huawei" w:date="2019-09-23T14:52:00Z">
        <w:r w:rsidRPr="00C84766">
          <w:t>5.5.3</w:t>
        </w:r>
        <w:proofErr w:type="gramStart"/>
        <w:r w:rsidRPr="00C84766">
          <w:t>.</w:t>
        </w:r>
        <w:r>
          <w:t>mm</w:t>
        </w:r>
        <w:proofErr w:type="gramEnd"/>
        <w:r w:rsidRPr="00C84766">
          <w:tab/>
        </w:r>
      </w:ins>
      <w:ins w:id="84" w:author="huawei" w:date="2019-09-23T16:55:00Z">
        <w:r w:rsidR="00A321B6" w:rsidRPr="00A321B6">
          <w:t>End of successfully delivered PDCP SN range</w:t>
        </w:r>
      </w:ins>
      <w:bookmarkEnd w:id="82"/>
    </w:p>
    <w:p w:rsidR="00600EA5" w:rsidRPr="00C84766" w:rsidRDefault="00600EA5" w:rsidP="00600EA5">
      <w:pPr>
        <w:keepNext/>
        <w:keepLines/>
        <w:rPr>
          <w:ins w:id="85" w:author="huawei" w:date="2019-09-23T14:52:00Z"/>
        </w:rPr>
      </w:pPr>
      <w:ins w:id="86" w:author="huawei" w:date="2019-09-23T14:52:00Z">
        <w:r w:rsidRPr="00C84766">
          <w:rPr>
            <w:b/>
          </w:rPr>
          <w:t>Description:</w:t>
        </w:r>
        <w:r w:rsidRPr="00C84766">
          <w:t xml:space="preserve"> This parameter indicates the end of a </w:t>
        </w:r>
      </w:ins>
      <w:ins w:id="87" w:author="huawei" w:date="2019-09-23T16:56:00Z">
        <w:r w:rsidR="00A321B6">
          <w:t xml:space="preserve">PDCN </w:t>
        </w:r>
      </w:ins>
      <w:ins w:id="88" w:author="huawei" w:date="2019-09-23T14:52:00Z">
        <w:r w:rsidRPr="00C84766">
          <w:t>sequence number range</w:t>
        </w:r>
        <w:r>
          <w:t xml:space="preserve"> </w:t>
        </w:r>
        <w:r w:rsidRPr="00C84766">
          <w:t xml:space="preserve">reported to be </w:t>
        </w:r>
      </w:ins>
      <w:ins w:id="89" w:author="huawei" w:date="2019-09-23T14:53:00Z">
        <w:r w:rsidR="00806328">
          <w:t xml:space="preserve">successfully </w:t>
        </w:r>
        <w:proofErr w:type="spellStart"/>
        <w:r w:rsidR="00806328">
          <w:t>delieved</w:t>
        </w:r>
      </w:ins>
      <w:proofErr w:type="spellEnd"/>
      <w:ins w:id="90" w:author="huawei" w:date="2019-09-23T14:52:00Z">
        <w:r w:rsidRPr="00C84766">
          <w:rPr>
            <w:lang w:eastAsia="zh-CN"/>
          </w:rPr>
          <w:t>.</w:t>
        </w:r>
      </w:ins>
    </w:p>
    <w:p w:rsidR="00600EA5" w:rsidRPr="00C84766" w:rsidRDefault="00600EA5" w:rsidP="00600EA5">
      <w:pPr>
        <w:rPr>
          <w:ins w:id="91" w:author="huawei" w:date="2019-09-23T14:52:00Z"/>
        </w:rPr>
      </w:pPr>
      <w:ins w:id="92" w:author="huawei" w:date="2019-09-23T14:52:00Z">
        <w:r w:rsidRPr="00C84766">
          <w:rPr>
            <w:b/>
          </w:rPr>
          <w:t>Value range:</w:t>
        </w:r>
        <w:r w:rsidRPr="00C84766">
          <w:t xml:space="preserve"> {0</w:t>
        </w:r>
        <w:proofErr w:type="gramStart"/>
        <w:r w:rsidRPr="00C84766">
          <w:t>..2</w:t>
        </w:r>
      </w:ins>
      <w:ins w:id="93" w:author="huawei" w:date="2019-09-23T17:36:00Z">
        <w:r w:rsidR="00E8630C">
          <w:rPr>
            <w:vertAlign w:val="superscript"/>
          </w:rPr>
          <w:t>18</w:t>
        </w:r>
      </w:ins>
      <w:proofErr w:type="gramEnd"/>
      <w:ins w:id="94" w:author="huawei" w:date="2019-09-23T14:52:00Z">
        <w:r w:rsidRPr="00C84766">
          <w:t>-1}.</w:t>
        </w:r>
      </w:ins>
    </w:p>
    <w:p w:rsidR="00600EA5" w:rsidRPr="00C84766" w:rsidRDefault="00600EA5" w:rsidP="00600EA5">
      <w:pPr>
        <w:rPr>
          <w:ins w:id="95" w:author="huawei" w:date="2019-09-23T14:52:00Z"/>
        </w:rPr>
      </w:pPr>
      <w:ins w:id="96" w:author="huawei" w:date="2019-09-23T14:52:00Z">
        <w:r w:rsidRPr="00C84766">
          <w:rPr>
            <w:b/>
          </w:rPr>
          <w:t>Field length:</w:t>
        </w:r>
        <w:r w:rsidRPr="00C84766">
          <w:t xml:space="preserve"> 3 octets.</w:t>
        </w:r>
      </w:ins>
    </w:p>
    <w:bookmarkEnd w:id="3"/>
    <w:bookmarkEnd w:id="4"/>
    <w:bookmarkEnd w:id="5"/>
    <w:bookmarkEnd w:id="6"/>
    <w:bookmarkEnd w:id="7"/>
    <w:p w:rsidR="00600EA5" w:rsidRDefault="00600EA5" w:rsidP="005C4FE1"/>
    <w:sectPr w:rsidR="00600EA5"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FEB" w:rsidRDefault="00C71FEB">
      <w:r>
        <w:separator/>
      </w:r>
    </w:p>
  </w:endnote>
  <w:endnote w:type="continuationSeparator" w:id="0">
    <w:p w:rsidR="00C71FEB" w:rsidRDefault="00C7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FEB" w:rsidRDefault="00C71FEB">
      <w:r>
        <w:separator/>
      </w:r>
    </w:p>
  </w:footnote>
  <w:footnote w:type="continuationSeparator" w:id="0">
    <w:p w:rsidR="00C71FEB" w:rsidRDefault="00C71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54FC2"/>
    <w:rsid w:val="00060F55"/>
    <w:rsid w:val="00062827"/>
    <w:rsid w:val="000A0DBF"/>
    <w:rsid w:val="000A4C0E"/>
    <w:rsid w:val="000A5A53"/>
    <w:rsid w:val="000A6394"/>
    <w:rsid w:val="000B7FED"/>
    <w:rsid w:val="000C038A"/>
    <w:rsid w:val="000C39C7"/>
    <w:rsid w:val="000C6598"/>
    <w:rsid w:val="000D0222"/>
    <w:rsid w:val="000D6E22"/>
    <w:rsid w:val="000E481D"/>
    <w:rsid w:val="00103B40"/>
    <w:rsid w:val="00111AA5"/>
    <w:rsid w:val="00115E46"/>
    <w:rsid w:val="00130E8E"/>
    <w:rsid w:val="00145D43"/>
    <w:rsid w:val="001878CD"/>
    <w:rsid w:val="00192C46"/>
    <w:rsid w:val="001A08B3"/>
    <w:rsid w:val="001A7B60"/>
    <w:rsid w:val="001B3C1A"/>
    <w:rsid w:val="001B52F0"/>
    <w:rsid w:val="001B7A65"/>
    <w:rsid w:val="001B7C26"/>
    <w:rsid w:val="001C0DB8"/>
    <w:rsid w:val="001E2A2B"/>
    <w:rsid w:val="001E41F3"/>
    <w:rsid w:val="00206AE1"/>
    <w:rsid w:val="002251FF"/>
    <w:rsid w:val="00235D43"/>
    <w:rsid w:val="0026004D"/>
    <w:rsid w:val="002640DD"/>
    <w:rsid w:val="00270557"/>
    <w:rsid w:val="00275D12"/>
    <w:rsid w:val="00284FEB"/>
    <w:rsid w:val="002860C4"/>
    <w:rsid w:val="002B5741"/>
    <w:rsid w:val="002C0641"/>
    <w:rsid w:val="002C47FC"/>
    <w:rsid w:val="002D41B5"/>
    <w:rsid w:val="002D495E"/>
    <w:rsid w:val="002D4C7D"/>
    <w:rsid w:val="002D66D5"/>
    <w:rsid w:val="002E0191"/>
    <w:rsid w:val="002F10E4"/>
    <w:rsid w:val="00305409"/>
    <w:rsid w:val="00306826"/>
    <w:rsid w:val="0031049C"/>
    <w:rsid w:val="00330E6A"/>
    <w:rsid w:val="00360070"/>
    <w:rsid w:val="003609EF"/>
    <w:rsid w:val="0036231A"/>
    <w:rsid w:val="00362896"/>
    <w:rsid w:val="0037279F"/>
    <w:rsid w:val="003735F6"/>
    <w:rsid w:val="00374DD4"/>
    <w:rsid w:val="0038250A"/>
    <w:rsid w:val="00383AAD"/>
    <w:rsid w:val="00394131"/>
    <w:rsid w:val="00395353"/>
    <w:rsid w:val="003A0299"/>
    <w:rsid w:val="003B7101"/>
    <w:rsid w:val="003E1A36"/>
    <w:rsid w:val="003E5FDF"/>
    <w:rsid w:val="003E7C34"/>
    <w:rsid w:val="003F08F2"/>
    <w:rsid w:val="00410371"/>
    <w:rsid w:val="00417CA8"/>
    <w:rsid w:val="00421D0C"/>
    <w:rsid w:val="004242F1"/>
    <w:rsid w:val="00424560"/>
    <w:rsid w:val="00426553"/>
    <w:rsid w:val="00430A6A"/>
    <w:rsid w:val="00453E9A"/>
    <w:rsid w:val="0046168D"/>
    <w:rsid w:val="004645B3"/>
    <w:rsid w:val="00467352"/>
    <w:rsid w:val="00493D29"/>
    <w:rsid w:val="00493E1F"/>
    <w:rsid w:val="004A1C16"/>
    <w:rsid w:val="004A1D43"/>
    <w:rsid w:val="004B75B7"/>
    <w:rsid w:val="004C3782"/>
    <w:rsid w:val="004E67FD"/>
    <w:rsid w:val="004F395B"/>
    <w:rsid w:val="005003DA"/>
    <w:rsid w:val="0051129C"/>
    <w:rsid w:val="0051580D"/>
    <w:rsid w:val="00532247"/>
    <w:rsid w:val="00547111"/>
    <w:rsid w:val="00557B0D"/>
    <w:rsid w:val="005755DB"/>
    <w:rsid w:val="00586955"/>
    <w:rsid w:val="00592D74"/>
    <w:rsid w:val="005A35F6"/>
    <w:rsid w:val="005C4FE1"/>
    <w:rsid w:val="005D646A"/>
    <w:rsid w:val="005E2854"/>
    <w:rsid w:val="005E2C44"/>
    <w:rsid w:val="00600EA5"/>
    <w:rsid w:val="00605D1A"/>
    <w:rsid w:val="00621188"/>
    <w:rsid w:val="006257ED"/>
    <w:rsid w:val="00635743"/>
    <w:rsid w:val="0065172F"/>
    <w:rsid w:val="00664B3E"/>
    <w:rsid w:val="00695808"/>
    <w:rsid w:val="00695DA1"/>
    <w:rsid w:val="006A250B"/>
    <w:rsid w:val="006A36B5"/>
    <w:rsid w:val="006B0585"/>
    <w:rsid w:val="006B46FB"/>
    <w:rsid w:val="006B756C"/>
    <w:rsid w:val="006C1D38"/>
    <w:rsid w:val="006D4CF6"/>
    <w:rsid w:val="006E21FB"/>
    <w:rsid w:val="006E61E9"/>
    <w:rsid w:val="006F6B72"/>
    <w:rsid w:val="006F6DA7"/>
    <w:rsid w:val="00715068"/>
    <w:rsid w:val="00716797"/>
    <w:rsid w:val="00742991"/>
    <w:rsid w:val="00752799"/>
    <w:rsid w:val="00753342"/>
    <w:rsid w:val="0079043B"/>
    <w:rsid w:val="007912A5"/>
    <w:rsid w:val="00792342"/>
    <w:rsid w:val="00794382"/>
    <w:rsid w:val="007977A8"/>
    <w:rsid w:val="007B512A"/>
    <w:rsid w:val="007B690E"/>
    <w:rsid w:val="007C2097"/>
    <w:rsid w:val="007D0D75"/>
    <w:rsid w:val="007D2D69"/>
    <w:rsid w:val="007D6A07"/>
    <w:rsid w:val="007F7259"/>
    <w:rsid w:val="008040A8"/>
    <w:rsid w:val="00805200"/>
    <w:rsid w:val="00806328"/>
    <w:rsid w:val="00816F24"/>
    <w:rsid w:val="008279FA"/>
    <w:rsid w:val="00840B43"/>
    <w:rsid w:val="00860F3F"/>
    <w:rsid w:val="008626E7"/>
    <w:rsid w:val="00870EE7"/>
    <w:rsid w:val="00875C64"/>
    <w:rsid w:val="008863B9"/>
    <w:rsid w:val="00892046"/>
    <w:rsid w:val="008A1E82"/>
    <w:rsid w:val="008A45A6"/>
    <w:rsid w:val="008B1B73"/>
    <w:rsid w:val="008C0A22"/>
    <w:rsid w:val="008D20EB"/>
    <w:rsid w:val="008E0BFB"/>
    <w:rsid w:val="008F686C"/>
    <w:rsid w:val="00903499"/>
    <w:rsid w:val="009146C0"/>
    <w:rsid w:val="009148DE"/>
    <w:rsid w:val="00924C87"/>
    <w:rsid w:val="009302FC"/>
    <w:rsid w:val="00933857"/>
    <w:rsid w:val="00941E30"/>
    <w:rsid w:val="00945BAC"/>
    <w:rsid w:val="00952861"/>
    <w:rsid w:val="009777D9"/>
    <w:rsid w:val="009820AD"/>
    <w:rsid w:val="00991B88"/>
    <w:rsid w:val="009929DA"/>
    <w:rsid w:val="009A5753"/>
    <w:rsid w:val="009A579D"/>
    <w:rsid w:val="009D51C3"/>
    <w:rsid w:val="009E3297"/>
    <w:rsid w:val="009E7E7F"/>
    <w:rsid w:val="009F361A"/>
    <w:rsid w:val="009F734F"/>
    <w:rsid w:val="00A02D7E"/>
    <w:rsid w:val="00A11840"/>
    <w:rsid w:val="00A246B6"/>
    <w:rsid w:val="00A26E16"/>
    <w:rsid w:val="00A321B6"/>
    <w:rsid w:val="00A35D36"/>
    <w:rsid w:val="00A40458"/>
    <w:rsid w:val="00A45D42"/>
    <w:rsid w:val="00A47E70"/>
    <w:rsid w:val="00A50CF0"/>
    <w:rsid w:val="00A7671C"/>
    <w:rsid w:val="00A802BB"/>
    <w:rsid w:val="00AA2CBC"/>
    <w:rsid w:val="00AC23FA"/>
    <w:rsid w:val="00AC5820"/>
    <w:rsid w:val="00AC6C20"/>
    <w:rsid w:val="00AD01B2"/>
    <w:rsid w:val="00AD1CD8"/>
    <w:rsid w:val="00AF2D97"/>
    <w:rsid w:val="00B258BB"/>
    <w:rsid w:val="00B45E07"/>
    <w:rsid w:val="00B67B97"/>
    <w:rsid w:val="00B739D6"/>
    <w:rsid w:val="00B803C4"/>
    <w:rsid w:val="00B968C8"/>
    <w:rsid w:val="00BA3EC5"/>
    <w:rsid w:val="00BA51D9"/>
    <w:rsid w:val="00BB5DFC"/>
    <w:rsid w:val="00BD279D"/>
    <w:rsid w:val="00BD6BB8"/>
    <w:rsid w:val="00C21E59"/>
    <w:rsid w:val="00C226A3"/>
    <w:rsid w:val="00C314F4"/>
    <w:rsid w:val="00C42200"/>
    <w:rsid w:val="00C66BA2"/>
    <w:rsid w:val="00C71D8F"/>
    <w:rsid w:val="00C71FEB"/>
    <w:rsid w:val="00C916AE"/>
    <w:rsid w:val="00C95985"/>
    <w:rsid w:val="00C97A89"/>
    <w:rsid w:val="00CA0299"/>
    <w:rsid w:val="00CA1DEC"/>
    <w:rsid w:val="00CB1729"/>
    <w:rsid w:val="00CB2878"/>
    <w:rsid w:val="00CC5026"/>
    <w:rsid w:val="00CC68D0"/>
    <w:rsid w:val="00CD11CA"/>
    <w:rsid w:val="00D03F9A"/>
    <w:rsid w:val="00D06D51"/>
    <w:rsid w:val="00D1057C"/>
    <w:rsid w:val="00D10B6F"/>
    <w:rsid w:val="00D13366"/>
    <w:rsid w:val="00D15556"/>
    <w:rsid w:val="00D24991"/>
    <w:rsid w:val="00D50255"/>
    <w:rsid w:val="00D614EF"/>
    <w:rsid w:val="00D66520"/>
    <w:rsid w:val="00DA0EC8"/>
    <w:rsid w:val="00DA1E65"/>
    <w:rsid w:val="00DC6A15"/>
    <w:rsid w:val="00DD635E"/>
    <w:rsid w:val="00DE34CF"/>
    <w:rsid w:val="00DF1806"/>
    <w:rsid w:val="00E07E8F"/>
    <w:rsid w:val="00E13F3D"/>
    <w:rsid w:val="00E2756A"/>
    <w:rsid w:val="00E3203C"/>
    <w:rsid w:val="00E331EA"/>
    <w:rsid w:val="00E34898"/>
    <w:rsid w:val="00E351CF"/>
    <w:rsid w:val="00E56475"/>
    <w:rsid w:val="00E57FA4"/>
    <w:rsid w:val="00E65941"/>
    <w:rsid w:val="00E65E8A"/>
    <w:rsid w:val="00E843DD"/>
    <w:rsid w:val="00E8630C"/>
    <w:rsid w:val="00EA3901"/>
    <w:rsid w:val="00EB09B7"/>
    <w:rsid w:val="00EB5104"/>
    <w:rsid w:val="00EE0B83"/>
    <w:rsid w:val="00EE4235"/>
    <w:rsid w:val="00EE7D7C"/>
    <w:rsid w:val="00F108FC"/>
    <w:rsid w:val="00F15715"/>
    <w:rsid w:val="00F178BB"/>
    <w:rsid w:val="00F25D98"/>
    <w:rsid w:val="00F300FB"/>
    <w:rsid w:val="00F45D1C"/>
    <w:rsid w:val="00F55888"/>
    <w:rsid w:val="00F97D03"/>
    <w:rsid w:val="00FA29E8"/>
    <w:rsid w:val="00FB6386"/>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4BA8-9039-4140-9CAF-4317FB40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2019-09-23T06:22:00Z</dcterms:created>
  <dcterms:modified xsi:type="dcterms:W3CDTF">2019-10-05T01:38:00Z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(3)DbDCnD/bslTuHHtQJGcsx8hRngb61JgAHnmtlTmjuPidEu6khfZMoXFkgwAqiGjbnNVDVT61
WKdnJYHgTsCNbRwiOhvfyTWragFPSS1OfpVvQe9isZevkNgsNKLehX753o8R4otosL5z/f7t
Lj1qrlOZnEkePOKE3VwzQV1avbAfz9BiSuTCHQVYydLvUAOqndJxHV3zVzAX+fIj2g1dQtsy
LuO9z8U5POc+qZhbuf</vt:lpwstr>
  </property>
  <property fmtid="{D5CDD505-2E9C-101B-9397-08002B2CF9AE}" pid="22" name="_2015_ms_pID_7253431">
    <vt:lpwstr>smIWwzBeuNtqElBvVHAnvpBowM178ASDKtnhj+K2bcIGotKK5luLq5
3OrpTX93E/6+yYwoZCVHjn9XFvJwQAXmOGfxWv3wOJrzjuUp7lXUzg/HjYZBKSfRd5k0Soaj
YWJmZW7izvU62N69Gs9MFvrxDuT2V4DxcZFkNbXHPoyrGNl7mXsELH+YcWTDN2z6V5nbOAmW
a3Z6uIWnjIM3XLdKfZpOqVUUP1Ui3YHKPEH2</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1569228131</vt:lpwstr>
  </property>
</Properties>
</file>