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E0708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F62FA9" w:rsidRPr="00F62FA9">
        <w:rPr>
          <w:b/>
          <w:i/>
          <w:noProof/>
          <w:sz w:val="28"/>
        </w:rPr>
        <w:t>R3-195780</w:t>
      </w:r>
    </w:p>
    <w:p w:rsidR="004E0708" w:rsidRPr="004E0708" w:rsidRDefault="004E0708" w:rsidP="004E070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4E0708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3B51" w:rsidP="00E637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637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17AAE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45B7" w:rsidP="006E3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A50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E36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65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5F85" w:rsidP="00E6371C">
            <w:pPr>
              <w:pStyle w:val="CRCoverPage"/>
              <w:spacing w:after="0"/>
              <w:ind w:left="100"/>
              <w:rPr>
                <w:noProof/>
              </w:rPr>
            </w:pPr>
            <w:r w:rsidRPr="00F55F85">
              <w:t>Support of RAN sharing with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166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2200">
            <w:pPr>
              <w:pStyle w:val="CRCoverPage"/>
              <w:spacing w:after="0"/>
              <w:ind w:left="100"/>
              <w:rPr>
                <w:noProof/>
              </w:rPr>
            </w:pPr>
            <w:r w:rsidRPr="00CF2200">
              <w:rPr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01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01D5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01D55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2D301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E01D5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 w:rsidP="00786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786AE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299" w:rsidRDefault="00786AE5" w:rsidP="00F86C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was agreed to introduce </w:t>
            </w:r>
            <w:r w:rsidR="008D0CB4">
              <w:rPr>
                <w:lang w:eastAsia="zh-CN"/>
              </w:rPr>
              <w:t xml:space="preserve">RAN sharing with </w:t>
            </w:r>
            <w:r>
              <w:rPr>
                <w:lang w:eastAsia="zh-CN"/>
              </w:rPr>
              <w:t>NPN.</w:t>
            </w:r>
          </w:p>
          <w:p w:rsidR="009841E4" w:rsidRPr="00781D80" w:rsidRDefault="009841E4" w:rsidP="00F86C1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66B" w:rsidRDefault="00786AE5" w:rsidP="008D0CB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353DCB"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general descriptions for </w:t>
            </w:r>
            <w:r w:rsidR="008D0CB4">
              <w:rPr>
                <w:rFonts w:ascii="Arial" w:eastAsia="宋体" w:hAnsi="Arial"/>
                <w:noProof/>
                <w:lang w:eastAsia="zh-CN"/>
              </w:rPr>
              <w:t xml:space="preserve">RAN sharing with </w:t>
            </w:r>
            <w:r>
              <w:rPr>
                <w:rFonts w:ascii="Arial" w:eastAsia="宋体" w:hAnsi="Arial"/>
                <w:noProof/>
                <w:lang w:eastAsia="zh-CN"/>
              </w:rPr>
              <w:t>NPN</w:t>
            </w:r>
            <w:r w:rsidR="008D0CB4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:rsidR="009841E4" w:rsidRDefault="009841E4" w:rsidP="008D0CB4">
            <w:pPr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86AE5" w:rsidP="00786A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general description to support </w:t>
            </w:r>
            <w:r w:rsidR="008D0CB4">
              <w:rPr>
                <w:noProof/>
              </w:rPr>
              <w:t xml:space="preserve">RAN sharing with </w:t>
            </w:r>
            <w:r>
              <w:rPr>
                <w:noProof/>
              </w:rPr>
              <w:t>NPN is missing and the specification is imcomplete</w:t>
            </w:r>
            <w:r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4291B" w:rsidP="00D649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E6371C">
              <w:rPr>
                <w:rFonts w:hint="eastAsia"/>
                <w:noProof/>
                <w:lang w:eastAsia="zh-CN"/>
              </w:rPr>
              <w:t>24.8</w:t>
            </w:r>
            <w:r w:rsidR="004E2162">
              <w:rPr>
                <w:noProof/>
                <w:lang w:eastAsia="zh-CN"/>
              </w:rPr>
              <w:t>, Anne</w:t>
            </w:r>
            <w:r w:rsidR="000945CD">
              <w:rPr>
                <w:noProof/>
                <w:lang w:eastAsia="zh-CN"/>
              </w:rPr>
              <w:t xml:space="preserve">x </w:t>
            </w:r>
            <w:r w:rsidR="00D649C7">
              <w:rPr>
                <w:noProof/>
                <w:lang w:eastAsia="zh-CN"/>
              </w:rPr>
              <w:t>O</w:t>
            </w:r>
            <w:r w:rsidR="004E2162">
              <w:rPr>
                <w:noProof/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0CB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0CB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0CB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542B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732C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:rsidR="00012A5A" w:rsidRPr="00732CB6" w:rsidRDefault="00012A5A" w:rsidP="00012A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4" w:name="_Toc12642438"/>
      <w:r w:rsidRPr="00732CB6">
        <w:rPr>
          <w:rFonts w:ascii="Arial" w:eastAsia="Times New Roman" w:hAnsi="Arial"/>
          <w:sz w:val="32"/>
          <w:lang w:eastAsia="ja-JP"/>
        </w:rPr>
        <w:t>3.2</w:t>
      </w:r>
      <w:r w:rsidRPr="00732CB6">
        <w:rPr>
          <w:rFonts w:ascii="Arial" w:eastAsia="Times New Roman" w:hAnsi="Arial"/>
          <w:sz w:val="32"/>
          <w:lang w:eastAsia="ja-JP"/>
        </w:rPr>
        <w:tab/>
        <w:t>Abbreviations</w:t>
      </w:r>
      <w:bookmarkEnd w:id="4"/>
    </w:p>
    <w:p w:rsidR="00012A5A" w:rsidRDefault="00012A5A" w:rsidP="00012A5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32CB6">
        <w:rPr>
          <w:rFonts w:eastAsia="Times New Roman"/>
          <w:lang w:eastAsia="ja-JP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6E2A85" w:rsidRPr="00732CB6" w:rsidRDefault="006E2A85" w:rsidP="00012A5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E2A85">
        <w:rPr>
          <w:rFonts w:eastAsia="Times New Roman"/>
          <w:highlight w:val="yellow"/>
          <w:lang w:eastAsia="ja-JP"/>
        </w:rPr>
        <w:t>/**Unchanged Text Omitted**/</w:t>
      </w:r>
    </w:p>
    <w:p w:rsidR="00012A5A" w:rsidRDefault="00012A5A" w:rsidP="00012A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" w:author="Gengtingting (Ting)" w:date="2019-07-29T16:14:00Z"/>
          <w:rFonts w:eastAsia="Times New Roman"/>
          <w:lang w:eastAsia="ja-JP"/>
        </w:rPr>
      </w:pPr>
      <w:r w:rsidRPr="00732CB6">
        <w:rPr>
          <w:rFonts w:eastAsia="Times New Roman"/>
          <w:lang w:eastAsia="ja-JP"/>
        </w:rPr>
        <w:t>NPSS</w:t>
      </w:r>
      <w:r w:rsidRPr="00732CB6">
        <w:rPr>
          <w:rFonts w:eastAsia="Times New Roman"/>
          <w:lang w:eastAsia="ja-JP"/>
        </w:rPr>
        <w:tab/>
        <w:t>Narrowband Primary Synchronization Signal</w:t>
      </w:r>
    </w:p>
    <w:p w:rsidR="00012A5A" w:rsidRPr="00732CB6" w:rsidRDefault="00012A5A" w:rsidP="00012A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ins w:id="6" w:author="Huawei" w:date="2019-09-24T19:59:00Z">
        <w:r w:rsidRPr="00732CB6">
          <w:rPr>
            <w:rFonts w:eastAsia="Times New Roman"/>
            <w:lang w:eastAsia="ja-JP"/>
          </w:rPr>
          <w:t>NPN</w:t>
        </w:r>
        <w:r w:rsidRPr="00732CB6">
          <w:rPr>
            <w:rFonts w:eastAsia="Times New Roman"/>
            <w:lang w:eastAsia="ja-JP"/>
          </w:rPr>
          <w:tab/>
          <w:t>Non-</w:t>
        </w:r>
        <w:r>
          <w:rPr>
            <w:rFonts w:eastAsia="Times New Roman"/>
            <w:lang w:eastAsia="ja-JP"/>
          </w:rPr>
          <w:t>P</w:t>
        </w:r>
        <w:r w:rsidRPr="00732CB6">
          <w:rPr>
            <w:rFonts w:eastAsia="Times New Roman"/>
            <w:lang w:eastAsia="ja-JP"/>
          </w:rPr>
          <w:t>ublic Network</w:t>
        </w:r>
      </w:ins>
    </w:p>
    <w:p w:rsidR="00012A5A" w:rsidRPr="00732CB6" w:rsidRDefault="00012A5A" w:rsidP="00012A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732CB6">
        <w:rPr>
          <w:rFonts w:eastAsia="Times New Roman"/>
          <w:lang w:eastAsia="ja-JP"/>
        </w:rPr>
        <w:t>NR</w:t>
      </w:r>
      <w:r w:rsidRPr="00732CB6">
        <w:rPr>
          <w:rFonts w:eastAsia="Times New Roman"/>
          <w:lang w:eastAsia="ja-JP"/>
        </w:rPr>
        <w:tab/>
      </w:r>
      <w:proofErr w:type="spellStart"/>
      <w:r w:rsidRPr="00732CB6">
        <w:rPr>
          <w:rFonts w:eastAsia="Times New Roman"/>
          <w:lang w:eastAsia="ja-JP"/>
        </w:rPr>
        <w:t>NR</w:t>
      </w:r>
      <w:proofErr w:type="spellEnd"/>
      <w:r w:rsidRPr="00732CB6">
        <w:rPr>
          <w:rFonts w:eastAsia="Times New Roman"/>
          <w:lang w:eastAsia="ja-JP"/>
        </w:rPr>
        <w:t xml:space="preserve"> Radio Access</w:t>
      </w:r>
    </w:p>
    <w:p w:rsidR="00012A5A" w:rsidRPr="00732CB6" w:rsidRDefault="00012A5A" w:rsidP="00012A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732CB6">
        <w:rPr>
          <w:rFonts w:eastAsia="Times New Roman"/>
          <w:lang w:eastAsia="ja-JP"/>
        </w:rPr>
        <w:t>NRT</w:t>
      </w:r>
      <w:r w:rsidRPr="00732CB6">
        <w:rPr>
          <w:rFonts w:eastAsia="Times New Roman"/>
          <w:lang w:eastAsia="ja-JP"/>
        </w:rPr>
        <w:tab/>
        <w:t>Neighbour Relation Table</w:t>
      </w:r>
    </w:p>
    <w:p w:rsidR="00012A5A" w:rsidRPr="00732CB6" w:rsidRDefault="00012A5A" w:rsidP="00012A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732CB6">
        <w:rPr>
          <w:rFonts w:eastAsia="Times New Roman"/>
          <w:lang w:eastAsia="ja-JP"/>
        </w:rPr>
        <w:t>NSSS</w:t>
      </w:r>
      <w:r w:rsidRPr="00732CB6">
        <w:rPr>
          <w:rFonts w:eastAsia="Times New Roman"/>
          <w:lang w:eastAsia="ja-JP"/>
        </w:rPr>
        <w:tab/>
        <w:t>Narrowband Secondary Synchronization Signal</w:t>
      </w:r>
    </w:p>
    <w:p w:rsidR="00012A5A" w:rsidRPr="00732CB6" w:rsidRDefault="00012A5A" w:rsidP="00012A5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</w:rPr>
      </w:pPr>
    </w:p>
    <w:p w:rsidR="002120FD" w:rsidRPr="00012A5A" w:rsidRDefault="002120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20FD" w:rsidTr="006856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120FD" w:rsidRDefault="002120FD" w:rsidP="000F4CA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6371C" w:rsidRPr="000E2690" w:rsidRDefault="00E6371C" w:rsidP="00E6371C">
      <w:pPr>
        <w:pStyle w:val="2"/>
        <w:rPr>
          <w:noProof/>
          <w:lang w:eastAsia="zh-CN"/>
        </w:rPr>
      </w:pPr>
      <w:bookmarkStart w:id="7" w:name="_Toc12643219"/>
      <w:r w:rsidRPr="000E2690">
        <w:rPr>
          <w:noProof/>
          <w:lang w:eastAsia="zh-CN"/>
        </w:rPr>
        <w:t>24.8</w:t>
      </w:r>
      <w:r w:rsidRPr="000E2690">
        <w:rPr>
          <w:noProof/>
          <w:lang w:eastAsia="zh-CN"/>
        </w:rPr>
        <w:tab/>
        <w:t>Radio access network sharing</w:t>
      </w:r>
      <w:bookmarkEnd w:id="7"/>
    </w:p>
    <w:p w:rsidR="00E6371C" w:rsidRPr="000E2690" w:rsidRDefault="00E6371C" w:rsidP="00E6371C">
      <w:pPr>
        <w:rPr>
          <w:noProof/>
          <w:lang w:eastAsia="zh-CN"/>
        </w:rPr>
      </w:pPr>
      <w:r w:rsidRPr="000E2690">
        <w:rPr>
          <w:noProof/>
          <w:lang w:eastAsia="zh-CN"/>
        </w:rPr>
        <w:t>E-UTRA connected to 5GC supports radio access network sharing as specified in TS 23.501 [82].</w:t>
      </w:r>
    </w:p>
    <w:p w:rsidR="00E6371C" w:rsidRPr="000E2690" w:rsidRDefault="00E6371C" w:rsidP="00E6371C">
      <w:pPr>
        <w:rPr>
          <w:noProof/>
          <w:lang w:eastAsia="zh-CN"/>
        </w:rPr>
      </w:pPr>
      <w:r w:rsidRPr="000E2690">
        <w:rPr>
          <w:noProof/>
          <w:lang w:eastAsia="zh-CN"/>
        </w:rPr>
        <w:t>For E-UTRA connected to both EPC and 5GC, E-UTRA broadcasts the access control information associated with EPC and 5GC separately and the UE AS uses the access control information associated with the core network type selected by NAS.</w:t>
      </w:r>
    </w:p>
    <w:p w:rsidR="00E6371C" w:rsidRPr="000E2690" w:rsidRDefault="00E6371C" w:rsidP="00E6371C">
      <w:pPr>
        <w:rPr>
          <w:noProof/>
          <w:lang w:eastAsia="zh-CN"/>
        </w:rPr>
      </w:pPr>
      <w:r w:rsidRPr="000E2690">
        <w:rPr>
          <w:noProof/>
          <w:lang w:eastAsia="zh-CN"/>
        </w:rPr>
        <w:t>If E-UTRA connected to 5GC is shared, system information broadcast in a shared cell indicates a TAC and a Cell Identity for each subset of PLMNs</w:t>
      </w:r>
      <w:del w:id="8" w:author="Huawei" w:date="2019-09-29T20:39:00Z">
        <w:r w:rsidRPr="000E2690" w:rsidDel="00CA30BC">
          <w:rPr>
            <w:noProof/>
            <w:lang w:eastAsia="zh-CN"/>
          </w:rPr>
          <w:delText xml:space="preserve"> </w:delText>
        </w:r>
      </w:del>
      <w:ins w:id="9" w:author="Huawei" w:date="2019-09-29T20:39:00Z">
        <w:r w:rsidR="00500BB8">
          <w:t>, or each subset of NPNs, or a combination of PLMNs and NPNs</w:t>
        </w:r>
      </w:ins>
      <w:ins w:id="10" w:author="Huawei" w:date="2019-09-24T19:56:00Z">
        <w:r w:rsidRPr="000E2690">
          <w:rPr>
            <w:noProof/>
            <w:lang w:eastAsia="zh-CN"/>
          </w:rPr>
          <w:t xml:space="preserve"> </w:t>
        </w:r>
      </w:ins>
      <w:r w:rsidRPr="000E2690">
        <w:rPr>
          <w:noProof/>
          <w:lang w:eastAsia="zh-CN"/>
        </w:rPr>
        <w:t>(up to 6). E-UTRA provides only one TAC and one Cell Identity per cell per PLMN</w:t>
      </w:r>
      <w:ins w:id="11" w:author="Huawei" w:date="2019-09-29T20:39:00Z">
        <w:r w:rsidR="00E65B77">
          <w:t>, or per NPN</w:t>
        </w:r>
      </w:ins>
      <w:r w:rsidRPr="000E2690">
        <w:rPr>
          <w:noProof/>
          <w:lang w:eastAsia="zh-CN"/>
        </w:rPr>
        <w:t>.</w:t>
      </w:r>
    </w:p>
    <w:p w:rsidR="00E6371C" w:rsidRDefault="00E6371C" w:rsidP="00E6371C">
      <w:pPr>
        <w:rPr>
          <w:noProof/>
          <w:lang w:eastAsia="zh-CN"/>
        </w:rPr>
      </w:pPr>
      <w:r w:rsidRPr="000E2690">
        <w:rPr>
          <w:noProof/>
          <w:lang w:eastAsia="zh-CN"/>
        </w:rPr>
        <w:t>Each Cell Identity associated with a subset of PLMNs</w:t>
      </w:r>
      <w:ins w:id="12" w:author="Huawei" w:date="2019-09-29T20:39:00Z">
        <w:r w:rsidR="008E1AD4">
          <w:t xml:space="preserve"> or a subset of NPNs</w:t>
        </w:r>
        <w:r w:rsidR="008E1AD4" w:rsidRPr="00991232">
          <w:t xml:space="preserve"> </w:t>
        </w:r>
        <w:r w:rsidR="008E1AD4">
          <w:t>or a combination of PLMNs and NPN</w:t>
        </w:r>
      </w:ins>
      <w:ins w:id="13" w:author="Huawei" w:date="2019-09-29T20:40:00Z">
        <w:r w:rsidR="008E1AD4">
          <w:t>s</w:t>
        </w:r>
      </w:ins>
      <w:r w:rsidRPr="000E2690">
        <w:rPr>
          <w:noProof/>
          <w:lang w:eastAsia="zh-CN"/>
        </w:rPr>
        <w:t xml:space="preserve"> identifies its serving ng-eNB node.</w:t>
      </w:r>
    </w:p>
    <w:p w:rsidR="00542B76" w:rsidRDefault="00542B76" w:rsidP="00E6371C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30EF" w:rsidTr="003203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C30EF" w:rsidRDefault="000C30EF" w:rsidP="0032036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542B76" w:rsidRDefault="00542B76" w:rsidP="00E6371C">
      <w:pPr>
        <w:rPr>
          <w:noProof/>
          <w:lang w:eastAsia="zh-CN"/>
        </w:rPr>
      </w:pPr>
    </w:p>
    <w:p w:rsidR="00542B76" w:rsidRDefault="00542B76" w:rsidP="00E6371C">
      <w:pPr>
        <w:rPr>
          <w:noProof/>
          <w:lang w:eastAsia="zh-CN"/>
        </w:rPr>
      </w:pPr>
    </w:p>
    <w:p w:rsidR="00542B76" w:rsidRPr="0022262F" w:rsidRDefault="0022262F" w:rsidP="00C638CC">
      <w:pPr>
        <w:pStyle w:val="8"/>
      </w:pPr>
      <w:bookmarkStart w:id="14" w:name="_Hlk5844693"/>
      <w:bookmarkStart w:id="15" w:name="_Toc20403431"/>
      <w:r w:rsidRPr="00B74D1F">
        <w:t>Annex O (informative):</w:t>
      </w:r>
      <w:r w:rsidRPr="00B74D1F">
        <w:br/>
        <w:t>E-UTRAN Architecture for Radio Access Network Sharing with multiple cell ID broadcast</w:t>
      </w:r>
      <w:bookmarkStart w:id="16" w:name="_GoBack"/>
      <w:bookmarkEnd w:id="15"/>
      <w:bookmarkEnd w:id="16"/>
    </w:p>
    <w:p w:rsidR="00542B76" w:rsidRDefault="00542B76" w:rsidP="00542B76">
      <w:r>
        <w:t>Each E-UTRAN node serving a cell identified by a Cell Identity associated with a subset of PLMNs</w:t>
      </w:r>
      <w:ins w:id="17" w:author="Huawei" w:date="2019-09-29T20:40:00Z">
        <w:r w:rsidR="00AC54FA">
          <w:t>, or a subset of PLMNs or a combination of PLMNs and NPNs</w:t>
        </w:r>
      </w:ins>
      <w:r>
        <w:t xml:space="preserve"> is connected to another E-UTRAN node via a single X2-C interface instance.</w:t>
      </w:r>
    </w:p>
    <w:p w:rsidR="00542B76" w:rsidRDefault="00542B76" w:rsidP="00542B76">
      <w:r>
        <w:t>Each X2-C interface instance is setup and removed individually.</w:t>
      </w:r>
    </w:p>
    <w:p w:rsidR="00542B76" w:rsidRDefault="00542B76" w:rsidP="00542B76">
      <w:r>
        <w:t xml:space="preserve">X2-C interface instances terminating at E-UTRAN nodes which share the same physical radio resources may share the same signalling transport resources. If this option is applied, </w:t>
      </w:r>
    </w:p>
    <w:p w:rsidR="00542B76" w:rsidRDefault="00542B76" w:rsidP="00542B76">
      <w:pPr>
        <w:pStyle w:val="B1"/>
      </w:pPr>
      <w:r>
        <w:t>-</w:t>
      </w:r>
      <w:r>
        <w:tab/>
      </w:r>
      <w:proofErr w:type="gramStart"/>
      <w:r>
        <w:t>n</w:t>
      </w:r>
      <w:r w:rsidRPr="000F279D">
        <w:t>on-UE</w:t>
      </w:r>
      <w:proofErr w:type="gramEnd"/>
      <w:r w:rsidRPr="000F279D">
        <w:t xml:space="preserve"> associated signalling is associated to an </w:t>
      </w:r>
      <w:r>
        <w:t>X2</w:t>
      </w:r>
      <w:r w:rsidRPr="000F279D">
        <w:t xml:space="preserve">-C interface instance by </w:t>
      </w:r>
      <w:r>
        <w:t>including an Interface Instance Indication in the X2AP message.</w:t>
      </w:r>
    </w:p>
    <w:p w:rsidR="00542B76" w:rsidRDefault="00542B76" w:rsidP="00542B76">
      <w:pPr>
        <w:pStyle w:val="NO"/>
      </w:pPr>
      <w:r>
        <w:lastRenderedPageBreak/>
        <w:t>NOTE 1:</w:t>
      </w:r>
      <w:r>
        <w:tab/>
        <w:t>The Interface Instance Indication is only included in EN-DC related X2AP messages.</w:t>
      </w:r>
    </w:p>
    <w:p w:rsidR="00542B76" w:rsidRDefault="00542B76" w:rsidP="00542B76">
      <w:pPr>
        <w:pStyle w:val="B1"/>
      </w:pPr>
      <w:r>
        <w:t>-</w:t>
      </w:r>
      <w:r>
        <w:tab/>
        <w:t>node related, non-UE associated X2-C interface signalling may provide information destined for multiple logical nodes in a single X2AP procedure instance once the X2-C interface instance is setup.</w:t>
      </w:r>
    </w:p>
    <w:p w:rsidR="00542B76" w:rsidRDefault="00542B76" w:rsidP="00542B76">
      <w:pPr>
        <w:pStyle w:val="NO"/>
      </w:pPr>
      <w:bookmarkStart w:id="18" w:name="_Hlk8827260"/>
      <w:r>
        <w:t>NOTE 2:</w:t>
      </w:r>
      <w:r>
        <w:tab/>
        <w:t>If the Interface Instance Indication corresponds to more than one interface instance, the respective X2AP message carries information destined for multiple logical nodes.</w:t>
      </w:r>
    </w:p>
    <w:bookmarkEnd w:id="18"/>
    <w:p w:rsidR="00542B76" w:rsidRDefault="00542B76" w:rsidP="00542B76">
      <w:pPr>
        <w:pStyle w:val="B1"/>
      </w:pPr>
      <w:r>
        <w:t>-</w:t>
      </w:r>
      <w:r>
        <w:tab/>
        <w:t xml:space="preserve">a UE associated signalling connection is associated to an X2-C interface instance by allocating the corresponding </w:t>
      </w:r>
      <w:proofErr w:type="spellStart"/>
      <w:r>
        <w:t>eNB</w:t>
      </w:r>
      <w:proofErr w:type="spellEnd"/>
      <w:r>
        <w:t xml:space="preserve"> </w:t>
      </w:r>
      <w:r w:rsidRPr="0090263D">
        <w:rPr>
          <w:rFonts w:eastAsia="Batang"/>
        </w:rPr>
        <w:t>UE X</w:t>
      </w:r>
      <w:r>
        <w:rPr>
          <w:rFonts w:eastAsia="Batang"/>
        </w:rPr>
        <w:t>2</w:t>
      </w:r>
      <w:r w:rsidRPr="0090263D">
        <w:rPr>
          <w:rFonts w:eastAsia="Batang"/>
        </w:rPr>
        <w:t>AP ID</w:t>
      </w:r>
      <w:r>
        <w:rPr>
          <w:rFonts w:eastAsia="Batang"/>
        </w:rPr>
        <w:t>s or en-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 UE X2AP IDs</w:t>
      </w:r>
      <w:r>
        <w:t xml:space="preserve"> so that they can be mapped to that X2-C interface instance.</w:t>
      </w:r>
    </w:p>
    <w:bookmarkEnd w:id="14"/>
    <w:p w:rsidR="00542B76" w:rsidRDefault="00542B76" w:rsidP="00542B76">
      <w:pPr>
        <w:rPr>
          <w:noProof/>
          <w:lang w:eastAsia="zh-CN"/>
        </w:rPr>
      </w:pPr>
      <w:r>
        <w:t>NOTE 3:</w:t>
      </w:r>
      <w:r>
        <w:tab/>
        <w:t xml:space="preserve">One possible implementation is to partition the value ranges of the </w:t>
      </w:r>
      <w:proofErr w:type="spellStart"/>
      <w:r>
        <w:t>eNB</w:t>
      </w:r>
      <w:proofErr w:type="spellEnd"/>
      <w:r>
        <w:t xml:space="preserve"> </w:t>
      </w:r>
      <w:r w:rsidRPr="0090263D">
        <w:rPr>
          <w:rFonts w:eastAsia="Batang"/>
        </w:rPr>
        <w:t>UE X</w:t>
      </w:r>
      <w:r>
        <w:rPr>
          <w:rFonts w:eastAsia="Batang"/>
        </w:rPr>
        <w:t>2</w:t>
      </w:r>
      <w:r w:rsidRPr="0090263D">
        <w:rPr>
          <w:rFonts w:eastAsia="Batang"/>
        </w:rPr>
        <w:t>AP ID</w:t>
      </w:r>
      <w:r>
        <w:rPr>
          <w:rFonts w:eastAsia="Batang"/>
        </w:rPr>
        <w:t>s or en-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 xml:space="preserve"> UE X2AP IDs</w:t>
      </w:r>
      <w:r>
        <w:t xml:space="preserve"> and associate each value range with an X2-C interface instance</w:t>
      </w:r>
    </w:p>
    <w:p w:rsidR="00542B76" w:rsidRPr="000E2690" w:rsidRDefault="00542B76" w:rsidP="00E6371C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6E9" w:rsidRPr="006E36E9" w:rsidTr="006856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E36E9" w:rsidRPr="006E36E9" w:rsidRDefault="006E36E9" w:rsidP="006E36E9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6E36E9" w:rsidRDefault="006E36E9">
      <w:pPr>
        <w:rPr>
          <w:noProof/>
        </w:rPr>
      </w:pPr>
    </w:p>
    <w:sectPr w:rsidR="006E36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CF6" w:rsidRDefault="00B02CF6">
      <w:r>
        <w:separator/>
      </w:r>
    </w:p>
  </w:endnote>
  <w:endnote w:type="continuationSeparator" w:id="0">
    <w:p w:rsidR="00B02CF6" w:rsidRDefault="00B02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CF6" w:rsidRDefault="00B02CF6">
      <w:r>
        <w:separator/>
      </w:r>
    </w:p>
  </w:footnote>
  <w:footnote w:type="continuationSeparator" w:id="0">
    <w:p w:rsidR="00B02CF6" w:rsidRDefault="00B02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938" w:rsidRDefault="00B229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938" w:rsidRDefault="00B229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938" w:rsidRDefault="00B229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938" w:rsidRDefault="00B229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E1870"/>
    <w:multiLevelType w:val="hybridMultilevel"/>
    <w:tmpl w:val="78B4F590"/>
    <w:lvl w:ilvl="0" w:tplc="844836EC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ngtingting (Ting)">
    <w15:presenceInfo w15:providerId="AD" w15:userId="S-1-5-21-147214757-305610072-1517763936-95112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12A5A"/>
    <w:rsid w:val="00022E4A"/>
    <w:rsid w:val="000255E4"/>
    <w:rsid w:val="00043825"/>
    <w:rsid w:val="0005328C"/>
    <w:rsid w:val="00055A2B"/>
    <w:rsid w:val="0008296F"/>
    <w:rsid w:val="000858C9"/>
    <w:rsid w:val="00090D3D"/>
    <w:rsid w:val="000945CD"/>
    <w:rsid w:val="00096AA2"/>
    <w:rsid w:val="000A4CB1"/>
    <w:rsid w:val="000A571C"/>
    <w:rsid w:val="000A6394"/>
    <w:rsid w:val="000A6FB1"/>
    <w:rsid w:val="000A76F1"/>
    <w:rsid w:val="000B7FED"/>
    <w:rsid w:val="000C038A"/>
    <w:rsid w:val="000C30EF"/>
    <w:rsid w:val="000C6598"/>
    <w:rsid w:val="000F4CAA"/>
    <w:rsid w:val="00111AA5"/>
    <w:rsid w:val="00126886"/>
    <w:rsid w:val="0014572E"/>
    <w:rsid w:val="00145D43"/>
    <w:rsid w:val="0017628F"/>
    <w:rsid w:val="0018238F"/>
    <w:rsid w:val="00192C46"/>
    <w:rsid w:val="001A08B3"/>
    <w:rsid w:val="001A7B60"/>
    <w:rsid w:val="001B52F0"/>
    <w:rsid w:val="001B7A65"/>
    <w:rsid w:val="001D50E8"/>
    <w:rsid w:val="001E41F3"/>
    <w:rsid w:val="001F5351"/>
    <w:rsid w:val="002120FD"/>
    <w:rsid w:val="002145B7"/>
    <w:rsid w:val="0022262F"/>
    <w:rsid w:val="002313D2"/>
    <w:rsid w:val="00237147"/>
    <w:rsid w:val="0026004D"/>
    <w:rsid w:val="002640DD"/>
    <w:rsid w:val="00270557"/>
    <w:rsid w:val="00270FFA"/>
    <w:rsid w:val="00275D12"/>
    <w:rsid w:val="00284FEB"/>
    <w:rsid w:val="002860C4"/>
    <w:rsid w:val="002A59F1"/>
    <w:rsid w:val="002A7108"/>
    <w:rsid w:val="002B5741"/>
    <w:rsid w:val="002D3019"/>
    <w:rsid w:val="002D4444"/>
    <w:rsid w:val="003026B2"/>
    <w:rsid w:val="00305409"/>
    <w:rsid w:val="003401F9"/>
    <w:rsid w:val="00342A7A"/>
    <w:rsid w:val="00353DCB"/>
    <w:rsid w:val="003609EF"/>
    <w:rsid w:val="0036231A"/>
    <w:rsid w:val="00374DD4"/>
    <w:rsid w:val="00391CE2"/>
    <w:rsid w:val="003A5393"/>
    <w:rsid w:val="003D472D"/>
    <w:rsid w:val="003E08E0"/>
    <w:rsid w:val="003E1A36"/>
    <w:rsid w:val="00410371"/>
    <w:rsid w:val="004232B2"/>
    <w:rsid w:val="004242F1"/>
    <w:rsid w:val="00441A7E"/>
    <w:rsid w:val="004631F7"/>
    <w:rsid w:val="00467205"/>
    <w:rsid w:val="004B75B7"/>
    <w:rsid w:val="004E0708"/>
    <w:rsid w:val="004E2162"/>
    <w:rsid w:val="004E24AA"/>
    <w:rsid w:val="004F64D9"/>
    <w:rsid w:val="00500BB8"/>
    <w:rsid w:val="0051580D"/>
    <w:rsid w:val="0052663E"/>
    <w:rsid w:val="005359B4"/>
    <w:rsid w:val="00542B76"/>
    <w:rsid w:val="00547111"/>
    <w:rsid w:val="005524C9"/>
    <w:rsid w:val="00591269"/>
    <w:rsid w:val="00592D74"/>
    <w:rsid w:val="005A201E"/>
    <w:rsid w:val="005A36AB"/>
    <w:rsid w:val="005A4FDE"/>
    <w:rsid w:val="005E2C44"/>
    <w:rsid w:val="005F2DB8"/>
    <w:rsid w:val="006065E7"/>
    <w:rsid w:val="00607B09"/>
    <w:rsid w:val="00610DED"/>
    <w:rsid w:val="00621188"/>
    <w:rsid w:val="006257ED"/>
    <w:rsid w:val="006278CA"/>
    <w:rsid w:val="00652D0E"/>
    <w:rsid w:val="00663C1B"/>
    <w:rsid w:val="00672288"/>
    <w:rsid w:val="00685638"/>
    <w:rsid w:val="00695808"/>
    <w:rsid w:val="00697B5F"/>
    <w:rsid w:val="006B1DE7"/>
    <w:rsid w:val="006B46FB"/>
    <w:rsid w:val="006D4B62"/>
    <w:rsid w:val="006E21FB"/>
    <w:rsid w:val="006E2A85"/>
    <w:rsid w:val="006E36E9"/>
    <w:rsid w:val="006F6DA7"/>
    <w:rsid w:val="0072475D"/>
    <w:rsid w:val="00732CB6"/>
    <w:rsid w:val="00735807"/>
    <w:rsid w:val="00747358"/>
    <w:rsid w:val="00772BF0"/>
    <w:rsid w:val="00781D80"/>
    <w:rsid w:val="0078667F"/>
    <w:rsid w:val="00786AE5"/>
    <w:rsid w:val="00792342"/>
    <w:rsid w:val="00792B66"/>
    <w:rsid w:val="007977A8"/>
    <w:rsid w:val="007A2999"/>
    <w:rsid w:val="007B512A"/>
    <w:rsid w:val="007C2097"/>
    <w:rsid w:val="007D6A07"/>
    <w:rsid w:val="007E67D8"/>
    <w:rsid w:val="007E7CF8"/>
    <w:rsid w:val="007F5664"/>
    <w:rsid w:val="007F7259"/>
    <w:rsid w:val="008040A8"/>
    <w:rsid w:val="008060C9"/>
    <w:rsid w:val="008073B2"/>
    <w:rsid w:val="00810282"/>
    <w:rsid w:val="008111FE"/>
    <w:rsid w:val="00816DDE"/>
    <w:rsid w:val="008204C7"/>
    <w:rsid w:val="008279FA"/>
    <w:rsid w:val="008406EC"/>
    <w:rsid w:val="00861D31"/>
    <w:rsid w:val="008626E7"/>
    <w:rsid w:val="00870EE7"/>
    <w:rsid w:val="008863B9"/>
    <w:rsid w:val="008A45A6"/>
    <w:rsid w:val="008D0CB4"/>
    <w:rsid w:val="008E1AD4"/>
    <w:rsid w:val="008F686C"/>
    <w:rsid w:val="008F6E7A"/>
    <w:rsid w:val="009148DE"/>
    <w:rsid w:val="00915696"/>
    <w:rsid w:val="00924FF8"/>
    <w:rsid w:val="009338A7"/>
    <w:rsid w:val="00941E30"/>
    <w:rsid w:val="00943A25"/>
    <w:rsid w:val="00962EA6"/>
    <w:rsid w:val="00970299"/>
    <w:rsid w:val="009777D9"/>
    <w:rsid w:val="009841E4"/>
    <w:rsid w:val="00991B88"/>
    <w:rsid w:val="009A5753"/>
    <w:rsid w:val="009A579D"/>
    <w:rsid w:val="009E3297"/>
    <w:rsid w:val="009E6AC5"/>
    <w:rsid w:val="009F734F"/>
    <w:rsid w:val="00A07ED1"/>
    <w:rsid w:val="00A103FD"/>
    <w:rsid w:val="00A246B6"/>
    <w:rsid w:val="00A27913"/>
    <w:rsid w:val="00A47E70"/>
    <w:rsid w:val="00A50CF0"/>
    <w:rsid w:val="00A7671C"/>
    <w:rsid w:val="00A876C3"/>
    <w:rsid w:val="00A96591"/>
    <w:rsid w:val="00AA2CBC"/>
    <w:rsid w:val="00AB2FEA"/>
    <w:rsid w:val="00AC54FA"/>
    <w:rsid w:val="00AC5820"/>
    <w:rsid w:val="00AD1CD8"/>
    <w:rsid w:val="00B02CF6"/>
    <w:rsid w:val="00B22938"/>
    <w:rsid w:val="00B258BB"/>
    <w:rsid w:val="00B26AA7"/>
    <w:rsid w:val="00B55CF8"/>
    <w:rsid w:val="00B67B97"/>
    <w:rsid w:val="00B968C8"/>
    <w:rsid w:val="00BA3EC5"/>
    <w:rsid w:val="00BA51D9"/>
    <w:rsid w:val="00BB5DFC"/>
    <w:rsid w:val="00BD279D"/>
    <w:rsid w:val="00BD31AB"/>
    <w:rsid w:val="00BD6BB8"/>
    <w:rsid w:val="00BE13AC"/>
    <w:rsid w:val="00BF61EB"/>
    <w:rsid w:val="00BF72B0"/>
    <w:rsid w:val="00C226A3"/>
    <w:rsid w:val="00C321D6"/>
    <w:rsid w:val="00C54569"/>
    <w:rsid w:val="00C6044B"/>
    <w:rsid w:val="00C638CC"/>
    <w:rsid w:val="00C66BA2"/>
    <w:rsid w:val="00C82902"/>
    <w:rsid w:val="00C95985"/>
    <w:rsid w:val="00CA30BC"/>
    <w:rsid w:val="00CC5026"/>
    <w:rsid w:val="00CC65F1"/>
    <w:rsid w:val="00CC68D0"/>
    <w:rsid w:val="00CF2200"/>
    <w:rsid w:val="00CF3A0F"/>
    <w:rsid w:val="00D00B40"/>
    <w:rsid w:val="00D03F9A"/>
    <w:rsid w:val="00D06D51"/>
    <w:rsid w:val="00D24991"/>
    <w:rsid w:val="00D50255"/>
    <w:rsid w:val="00D649C7"/>
    <w:rsid w:val="00D66520"/>
    <w:rsid w:val="00DA50C7"/>
    <w:rsid w:val="00DB39A6"/>
    <w:rsid w:val="00DD6EED"/>
    <w:rsid w:val="00DE34CF"/>
    <w:rsid w:val="00E01D55"/>
    <w:rsid w:val="00E13F3D"/>
    <w:rsid w:val="00E207B4"/>
    <w:rsid w:val="00E34898"/>
    <w:rsid w:val="00E52923"/>
    <w:rsid w:val="00E6371C"/>
    <w:rsid w:val="00E65B77"/>
    <w:rsid w:val="00EB09B7"/>
    <w:rsid w:val="00EE7D7C"/>
    <w:rsid w:val="00F17AAE"/>
    <w:rsid w:val="00F21C60"/>
    <w:rsid w:val="00F24E42"/>
    <w:rsid w:val="00F25D98"/>
    <w:rsid w:val="00F300FB"/>
    <w:rsid w:val="00F4291B"/>
    <w:rsid w:val="00F55F85"/>
    <w:rsid w:val="00F62FA9"/>
    <w:rsid w:val="00F63F99"/>
    <w:rsid w:val="00F65B25"/>
    <w:rsid w:val="00F84BD7"/>
    <w:rsid w:val="00F86C18"/>
    <w:rsid w:val="00F87626"/>
    <w:rsid w:val="00FB166B"/>
    <w:rsid w:val="00FB48E2"/>
    <w:rsid w:val="00FB6386"/>
    <w:rsid w:val="00FD4A43"/>
    <w:rsid w:val="00FE3B51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786AE5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786AE5"/>
    <w:pPr>
      <w:ind w:firstLineChars="200" w:firstLine="420"/>
    </w:pPr>
  </w:style>
  <w:style w:type="character" w:customStyle="1" w:styleId="B1Zchn">
    <w:name w:val="B1 Zchn"/>
    <w:link w:val="B1"/>
    <w:rsid w:val="00542B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42B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52A66-5D40-4F80-BD33-071D098E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2019-09-24T10:45:00Z</dcterms:created>
  <dcterms:modified xsi:type="dcterms:W3CDTF">2019-10-05T02:15:00Z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(3)HaoiS5I2PGy/YfFOCOYheCfXi8+AOu3UGE92sNoNwy1DaIfCti4xdrzIwqbFhRNrglTuuF59
XY7wGBy9Jd8sAl90uBF53NFkLIwtWYRPFdeB3P+reRYDCSQa26PfmEmFeWwKXVqj4V4oh4Ot
dMkQxMuwMSXhEDgulBImVf9U+AdRLqU0d0h0JsRP/5R1qQmPev6rJYEhe47g1j61I5X3DtPP
ZxDto3Yyr8Qa4khGr+</vt:lpwstr>
  </property>
  <property fmtid="{D5CDD505-2E9C-101B-9397-08002B2CF9AE}" pid="22" name="_2015_ms_pID_7253431">
    <vt:lpwstr>AQasrEuGZjiAah4fDeVpga5lCg405tP/Tx+Scgwx0WyDiBPHqd2PRH
jVGid8o8ihgs83MclhJ5wd3k++eUaX9d2BW0E6ojrqoSHhK+1v94ll9KVneT2+aNnna0y1/P
rvHSbTrcsxpQeZr9u6ReXhRckkYer8LJZO0LxUMWMM6h+KXiRllRYSGeZbAKjJ5Un23znEWQ
TXKYwPtz7m4DNJJtptIapu4HI78r0s56OHK0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1569729727</vt:lpwstr>
  </property>
</Properties>
</file>