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E0708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364CB2" w:rsidRPr="00364CB2">
        <w:rPr>
          <w:b/>
          <w:i/>
          <w:noProof/>
          <w:sz w:val="28"/>
        </w:rPr>
        <w:t>R3-195779</w:t>
      </w:r>
    </w:p>
    <w:p w:rsidR="004E0708" w:rsidRPr="004E0708" w:rsidRDefault="004E0708" w:rsidP="004E07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E0708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231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3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17AA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45B7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4CB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E36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CB2" w:rsidP="001F5351">
            <w:pPr>
              <w:pStyle w:val="CRCoverPage"/>
              <w:spacing w:after="0"/>
              <w:ind w:left="100"/>
              <w:rPr>
                <w:noProof/>
              </w:rPr>
            </w:pPr>
            <w:r w:rsidRPr="00364CB2">
              <w:t>Support of RAN sharing with NPN</w:t>
            </w:r>
            <w:r w:rsidRPr="00364CB2" w:rsidDel="0091284A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200">
            <w:pPr>
              <w:pStyle w:val="CRCoverPage"/>
              <w:spacing w:after="0"/>
              <w:ind w:left="100"/>
              <w:rPr>
                <w:noProof/>
              </w:rPr>
            </w:pPr>
            <w:r w:rsidRPr="00CF2200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52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521E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521E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615A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15A5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 w:rsidP="0078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86AE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299" w:rsidRPr="00781D80" w:rsidRDefault="00786AE5" w:rsidP="008D0C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was agreed to introduce </w:t>
            </w:r>
            <w:r w:rsidR="008D0CB4">
              <w:rPr>
                <w:lang w:eastAsia="zh-CN"/>
              </w:rPr>
              <w:t xml:space="preserve">RAN sharing with </w:t>
            </w:r>
            <w:r>
              <w:rPr>
                <w:lang w:eastAsia="zh-CN"/>
              </w:rPr>
              <w:t>NPN for RAN.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786AE5" w:rsidP="008D0CB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general descriptions for 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 xml:space="preserve">RAN sharing with </w:t>
            </w:r>
            <w:r>
              <w:rPr>
                <w:rFonts w:ascii="Arial" w:eastAsia="宋体" w:hAnsi="Arial"/>
                <w:noProof/>
                <w:lang w:eastAsia="zh-CN"/>
              </w:rPr>
              <w:t>NPN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6E5358" w:rsidRDefault="006E5358" w:rsidP="008D0CB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  <w:p w:rsidR="006E5358" w:rsidRDefault="006E5358" w:rsidP="008D0CB4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86AE5" w:rsidP="00786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="008D0CB4">
              <w:rPr>
                <w:noProof/>
              </w:rPr>
              <w:t xml:space="preserve">RAN sharing with </w:t>
            </w:r>
            <w:r>
              <w:rPr>
                <w:noProof/>
              </w:rPr>
              <w:t>NPN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85638" w:rsidP="00D46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C321D6">
              <w:rPr>
                <w:noProof/>
                <w:lang w:eastAsia="zh-CN"/>
              </w:rPr>
              <w:t>6</w:t>
            </w:r>
            <w:r w:rsidR="006E5358">
              <w:rPr>
                <w:noProof/>
                <w:lang w:eastAsia="zh-CN"/>
              </w:rPr>
              <w:t>, Annex</w:t>
            </w:r>
            <w:r w:rsidR="00E24ADB">
              <w:rPr>
                <w:noProof/>
                <w:lang w:eastAsia="zh-CN"/>
              </w:rPr>
              <w:t xml:space="preserve"> </w:t>
            </w:r>
            <w:r w:rsidR="00D46DDD">
              <w:rPr>
                <w:noProof/>
                <w:lang w:eastAsia="zh-CN"/>
              </w:rPr>
              <w:t>E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552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732C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2120FD" w:rsidRDefault="002120FD">
      <w:pPr>
        <w:rPr>
          <w:noProof/>
        </w:rPr>
      </w:pPr>
    </w:p>
    <w:p w:rsidR="00F21C60" w:rsidRPr="00991232" w:rsidRDefault="00F21C60" w:rsidP="00F21C60">
      <w:pPr>
        <w:pStyle w:val="2"/>
      </w:pPr>
      <w:bookmarkStart w:id="5" w:name="_Toc12623193"/>
      <w:r w:rsidRPr="00991232">
        <w:t>4.6</w:t>
      </w:r>
      <w:r w:rsidRPr="00991232">
        <w:tab/>
        <w:t>Radio Access Network Sharing</w:t>
      </w:r>
      <w:bookmarkEnd w:id="5"/>
    </w:p>
    <w:p w:rsidR="00F21C60" w:rsidRPr="00991232" w:rsidRDefault="00F21C60" w:rsidP="00F21C60">
      <w:r w:rsidRPr="00991232">
        <w:t>NG-RAN supports radio access network sharing as defined in TS 23.501 [3].</w:t>
      </w:r>
    </w:p>
    <w:p w:rsidR="00F21C60" w:rsidRPr="00991232" w:rsidRDefault="00F21C60" w:rsidP="00F21C60">
      <w:r w:rsidRPr="00991232">
        <w:t>If NR access is shared, system information broadcast in a shared cell indicates a TAC and a Cell Identity for each subset of PLMNs</w:t>
      </w:r>
      <w:ins w:id="6" w:author="Huawei" w:date="2019-09-29T20:30:00Z">
        <w:r w:rsidR="00A1411B">
          <w:t>,</w:t>
        </w:r>
      </w:ins>
      <w:ins w:id="7" w:author="Huawei" w:date="2019-09-24T19:07:00Z">
        <w:r>
          <w:t xml:space="preserve"> or </w:t>
        </w:r>
      </w:ins>
      <w:ins w:id="8" w:author="Huawei" w:date="2019-09-24T19:04:00Z">
        <w:r>
          <w:t xml:space="preserve">each subset of </w:t>
        </w:r>
      </w:ins>
      <w:ins w:id="9" w:author="Huawei" w:date="2019-09-24T19:09:00Z">
        <w:r w:rsidR="00270FFA">
          <w:t>NPN</w:t>
        </w:r>
      </w:ins>
      <w:ins w:id="10" w:author="Huawei" w:date="2019-09-24T19:04:00Z">
        <w:r>
          <w:t>s</w:t>
        </w:r>
      </w:ins>
      <w:ins w:id="11" w:author="Huawei" w:date="2019-09-29T20:30:00Z">
        <w:r w:rsidR="00A1411B">
          <w:t>,</w:t>
        </w:r>
      </w:ins>
      <w:ins w:id="12" w:author="Huawei" w:date="2019-09-29T20:29:00Z">
        <w:r w:rsidR="00A1411B">
          <w:t xml:space="preserve"> or a combination of PLMNs and NPNs</w:t>
        </w:r>
      </w:ins>
      <w:ins w:id="13" w:author="Huawei" w:date="2019-09-24T19:07:00Z">
        <w:r>
          <w:t xml:space="preserve"> </w:t>
        </w:r>
      </w:ins>
      <w:r w:rsidRPr="00991232">
        <w:t>(up to 12). NR access provides only one TAC and one Cell Identity per cell per PLMN</w:t>
      </w:r>
      <w:ins w:id="14" w:author="Huawei" w:date="2019-09-29T20:30:00Z">
        <w:r w:rsidR="00FB24B2">
          <w:t>,</w:t>
        </w:r>
      </w:ins>
      <w:ins w:id="15" w:author="Huawei" w:date="2019-09-24T19:05:00Z">
        <w:r w:rsidR="005524C9">
          <w:t xml:space="preserve"> </w:t>
        </w:r>
        <w:r w:rsidR="00EC49CE">
          <w:t xml:space="preserve">or </w:t>
        </w:r>
        <w:r>
          <w:t xml:space="preserve">per </w:t>
        </w:r>
      </w:ins>
      <w:ins w:id="16" w:author="Huawei" w:date="2019-09-24T19:09:00Z">
        <w:r w:rsidR="00270FFA">
          <w:t>NPN</w:t>
        </w:r>
      </w:ins>
      <w:r w:rsidRPr="00991232">
        <w:t>.</w:t>
      </w:r>
    </w:p>
    <w:p w:rsidR="00F21C60" w:rsidRDefault="00F21C60" w:rsidP="00F21C60">
      <w:r w:rsidRPr="00991232">
        <w:t>Each Cell Identity associated with a subset of PLMNs</w:t>
      </w:r>
      <w:ins w:id="17" w:author="Huawei" w:date="2019-09-29T20:31:00Z">
        <w:r w:rsidR="00BA1B65">
          <w:t xml:space="preserve">, </w:t>
        </w:r>
      </w:ins>
      <w:ins w:id="18" w:author="Huawei" w:date="2019-09-24T19:08:00Z">
        <w:r>
          <w:t xml:space="preserve">or </w:t>
        </w:r>
      </w:ins>
      <w:ins w:id="19" w:author="Huawei" w:date="2019-09-24T19:06:00Z">
        <w:r>
          <w:t xml:space="preserve">a subset of </w:t>
        </w:r>
      </w:ins>
      <w:ins w:id="20" w:author="Huawei" w:date="2019-09-24T19:09:00Z">
        <w:r w:rsidR="00270FFA">
          <w:t>NPN</w:t>
        </w:r>
      </w:ins>
      <w:ins w:id="21" w:author="Huawei" w:date="2019-09-24T19:06:00Z">
        <w:r>
          <w:t>s</w:t>
        </w:r>
      </w:ins>
      <w:r w:rsidRPr="00991232">
        <w:t xml:space="preserve"> </w:t>
      </w:r>
      <w:ins w:id="22" w:author="Huawei" w:date="2019-09-29T20:31:00Z">
        <w:r w:rsidR="00BA1B65">
          <w:t>or a combination of PLMNs and NPN</w:t>
        </w:r>
      </w:ins>
      <w:ins w:id="23" w:author="Huawei" w:date="2019-09-29T20:40:00Z">
        <w:r w:rsidR="00FF23ED">
          <w:t>s</w:t>
        </w:r>
      </w:ins>
      <w:ins w:id="24" w:author="Huawei" w:date="2019-09-29T20:31:00Z">
        <w:r w:rsidR="00BA1B65">
          <w:t xml:space="preserve"> </w:t>
        </w:r>
      </w:ins>
      <w:r w:rsidRPr="00991232">
        <w:t>identifies its serving NG-RAN node.</w:t>
      </w:r>
    </w:p>
    <w:p w:rsidR="00B70382" w:rsidRDefault="00B70382" w:rsidP="00F21C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382" w:rsidTr="003203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70382" w:rsidRDefault="00B70382" w:rsidP="0032036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B3E3C" w:rsidRDefault="0043463A" w:rsidP="00FB3E3C">
      <w:pPr>
        <w:pStyle w:val="1"/>
      </w:pPr>
      <w:bookmarkStart w:id="25" w:name="_Toc20388092"/>
      <w:bookmarkStart w:id="26" w:name="_Hlk5843856"/>
      <w:r w:rsidRPr="002E50A6">
        <w:t>Annex E</w:t>
      </w:r>
      <w:proofErr w:type="gramStart"/>
      <w:r w:rsidRPr="002E50A6">
        <w:t>:</w:t>
      </w:r>
      <w:proofErr w:type="gramEnd"/>
      <w:r w:rsidRPr="002E50A6">
        <w:br/>
        <w:t>NG-RAN Architecture for Radio Access Network Sharing with multiple cell ID broadcast (informative)</w:t>
      </w:r>
      <w:bookmarkEnd w:id="25"/>
    </w:p>
    <w:p w:rsidR="00FB3E3C" w:rsidRDefault="00FB3E3C" w:rsidP="00FB3E3C">
      <w:r>
        <w:t>Each NG-RAN node serving a cell identified by a Cell Identity associated with a subset of PLMNs</w:t>
      </w:r>
      <w:ins w:id="27" w:author="Huawei" w:date="2019-09-29T20:33:00Z">
        <w:r w:rsidR="00A433D3">
          <w:t>, or a subset of PLMNs or a combination of PLMNs and NPNs</w:t>
        </w:r>
      </w:ins>
      <w:r>
        <w:t xml:space="preserve"> is connected to another NG-RAN node via a single </w:t>
      </w:r>
      <w:proofErr w:type="spellStart"/>
      <w:r>
        <w:t>Xn</w:t>
      </w:r>
      <w:proofErr w:type="spellEnd"/>
      <w:r>
        <w:t>-C interface instance.</w:t>
      </w:r>
    </w:p>
    <w:p w:rsidR="00FB3E3C" w:rsidRDefault="00FB3E3C" w:rsidP="00FB3E3C">
      <w:r>
        <w:t xml:space="preserve">Each </w:t>
      </w:r>
      <w:proofErr w:type="spellStart"/>
      <w:r>
        <w:t>Xn</w:t>
      </w:r>
      <w:proofErr w:type="spellEnd"/>
      <w:r>
        <w:t>-C interface instance is setup and removed individually.</w:t>
      </w:r>
    </w:p>
    <w:p w:rsidR="00FB3E3C" w:rsidRDefault="00FB3E3C" w:rsidP="00FB3E3C">
      <w:proofErr w:type="spellStart"/>
      <w:r>
        <w:t>Xn</w:t>
      </w:r>
      <w:proofErr w:type="spellEnd"/>
      <w:r>
        <w:t xml:space="preserve">-C interface instances terminating at NG-RAN nodes which share the same physical radio resources may share the same signalling transport resources. If this option is applied, </w:t>
      </w:r>
    </w:p>
    <w:p w:rsidR="00FB3E3C" w:rsidRDefault="00FB3E3C" w:rsidP="00FB3E3C">
      <w:pPr>
        <w:pStyle w:val="B1"/>
      </w:pPr>
      <w:bookmarkStart w:id="28" w:name="_Hlk7738416"/>
      <w:r>
        <w:t>-</w:t>
      </w:r>
      <w:r>
        <w:tab/>
      </w:r>
      <w:proofErr w:type="gramStart"/>
      <w:r>
        <w:t>n</w:t>
      </w:r>
      <w:r w:rsidRPr="000F279D">
        <w:t>on-UE</w:t>
      </w:r>
      <w:proofErr w:type="gramEnd"/>
      <w:r w:rsidRPr="000F279D">
        <w:t xml:space="preserve"> associated signalling is associated to an </w:t>
      </w:r>
      <w:proofErr w:type="spellStart"/>
      <w:r>
        <w:t>Xn</w:t>
      </w:r>
      <w:proofErr w:type="spellEnd"/>
      <w:r w:rsidRPr="000F279D">
        <w:t xml:space="preserve">-C interface instance by </w:t>
      </w:r>
      <w:r>
        <w:t xml:space="preserve">including an Interface Instance Indication in the </w:t>
      </w:r>
      <w:proofErr w:type="spellStart"/>
      <w:r>
        <w:t>XnAP</w:t>
      </w:r>
      <w:proofErr w:type="spellEnd"/>
      <w:r>
        <w:t xml:space="preserve"> message.</w:t>
      </w:r>
    </w:p>
    <w:bookmarkEnd w:id="28"/>
    <w:p w:rsidR="00FB3E3C" w:rsidRDefault="00FB3E3C" w:rsidP="00FB3E3C">
      <w:pPr>
        <w:pStyle w:val="B1"/>
      </w:pPr>
      <w:r>
        <w:t>-</w:t>
      </w:r>
      <w:r>
        <w:tab/>
      </w:r>
      <w:bookmarkStart w:id="29" w:name="_Hlk7738594"/>
      <w:r>
        <w:t xml:space="preserve">node related, non-UE associated </w:t>
      </w:r>
      <w:bookmarkEnd w:id="29"/>
      <w:proofErr w:type="spellStart"/>
      <w:r>
        <w:t>Xn</w:t>
      </w:r>
      <w:proofErr w:type="spellEnd"/>
      <w:r>
        <w:t xml:space="preserve">-C interface signalling may provide information destined for multiple logical nodes in a single </w:t>
      </w:r>
      <w:proofErr w:type="spellStart"/>
      <w:r>
        <w:t>XnAP</w:t>
      </w:r>
      <w:proofErr w:type="spellEnd"/>
      <w:r>
        <w:t xml:space="preserve"> procedure instance</w:t>
      </w:r>
      <w:bookmarkStart w:id="30" w:name="_Hlk7738618"/>
      <w:r>
        <w:t xml:space="preserve"> once the </w:t>
      </w:r>
      <w:proofErr w:type="spellStart"/>
      <w:r>
        <w:t>Xn</w:t>
      </w:r>
      <w:proofErr w:type="spellEnd"/>
      <w:r>
        <w:t>-C interface instance is setup</w:t>
      </w:r>
      <w:bookmarkEnd w:id="30"/>
      <w:r>
        <w:t>.</w:t>
      </w:r>
    </w:p>
    <w:p w:rsidR="00FB3E3C" w:rsidRDefault="00FB3E3C" w:rsidP="00FB3E3C">
      <w:pPr>
        <w:pStyle w:val="NO"/>
      </w:pPr>
      <w:bookmarkStart w:id="31" w:name="_Hlk7738633"/>
      <w:r>
        <w:t>NOTE 1:</w:t>
      </w:r>
      <w:r>
        <w:tab/>
      </w:r>
      <w:bookmarkStart w:id="32" w:name="_Hlk8864268"/>
      <w:r>
        <w:t xml:space="preserve">If the Interface Instance Indication corresponds to more than one interface instance, the respective </w:t>
      </w:r>
      <w:proofErr w:type="spellStart"/>
      <w:r>
        <w:t>XnAP</w:t>
      </w:r>
      <w:proofErr w:type="spellEnd"/>
      <w:r>
        <w:t xml:space="preserve"> message carries information destined for multiple logical nodes.</w:t>
      </w:r>
      <w:bookmarkEnd w:id="32"/>
    </w:p>
    <w:p w:rsidR="00FB3E3C" w:rsidRDefault="00FB3E3C" w:rsidP="00FB3E3C">
      <w:pPr>
        <w:pStyle w:val="B1"/>
      </w:pPr>
      <w:bookmarkStart w:id="33" w:name="_Hlk7738675"/>
      <w:bookmarkEnd w:id="31"/>
      <w:r>
        <w:t>-</w:t>
      </w:r>
      <w:r>
        <w:tab/>
        <w:t xml:space="preserve">a UE associated signalling connection is associated to an </w:t>
      </w:r>
      <w:proofErr w:type="spellStart"/>
      <w:r>
        <w:t>Xn</w:t>
      </w:r>
      <w:proofErr w:type="spellEnd"/>
      <w:r>
        <w:t xml:space="preserve">-C interface instance </w:t>
      </w:r>
      <w:bookmarkStart w:id="34" w:name="_Hlk7763972"/>
      <w:r>
        <w:t xml:space="preserve">by allocating values for the corresponding </w:t>
      </w:r>
      <w:r w:rsidRPr="0090263D">
        <w:rPr>
          <w:rFonts w:eastAsia="Batang"/>
        </w:rPr>
        <w:t xml:space="preserve">NG-RAN node UE </w:t>
      </w:r>
      <w:proofErr w:type="spellStart"/>
      <w:r w:rsidRPr="0090263D">
        <w:rPr>
          <w:rFonts w:eastAsia="Batang"/>
        </w:rPr>
        <w:t>XnAP</w:t>
      </w:r>
      <w:proofErr w:type="spellEnd"/>
      <w:r w:rsidRPr="0090263D">
        <w:rPr>
          <w:rFonts w:eastAsia="Batang"/>
        </w:rPr>
        <w:t xml:space="preserve"> ID</w:t>
      </w:r>
      <w:r>
        <w:rPr>
          <w:rFonts w:eastAsia="Batang"/>
        </w:rPr>
        <w:t>s</w:t>
      </w:r>
      <w:r>
        <w:t xml:space="preserve"> so that they can be mapped to that </w:t>
      </w:r>
      <w:proofErr w:type="spellStart"/>
      <w:r>
        <w:t>Xn</w:t>
      </w:r>
      <w:proofErr w:type="spellEnd"/>
      <w:r>
        <w:t>-C interface instance</w:t>
      </w:r>
      <w:bookmarkEnd w:id="34"/>
      <w:r>
        <w:t>.</w:t>
      </w:r>
    </w:p>
    <w:p w:rsidR="00FB3E3C" w:rsidRDefault="00FB3E3C" w:rsidP="00FB3E3C">
      <w:pPr>
        <w:pStyle w:val="NO"/>
      </w:pPr>
      <w:bookmarkStart w:id="35" w:name="_Hlk7797469"/>
      <w:bookmarkEnd w:id="26"/>
      <w:bookmarkEnd w:id="33"/>
      <w:r>
        <w:t>NOTE 2:</w:t>
      </w:r>
      <w:r>
        <w:tab/>
        <w:t xml:space="preserve">One possible implementation is to partition the value ranges of the </w:t>
      </w:r>
      <w:r w:rsidRPr="0090263D">
        <w:rPr>
          <w:rFonts w:eastAsia="Batang"/>
        </w:rPr>
        <w:t xml:space="preserve">NG-RAN node UE </w:t>
      </w:r>
      <w:proofErr w:type="spellStart"/>
      <w:r w:rsidRPr="0090263D">
        <w:rPr>
          <w:rFonts w:eastAsia="Batang"/>
        </w:rPr>
        <w:t>XnAP</w:t>
      </w:r>
      <w:proofErr w:type="spellEnd"/>
      <w:r w:rsidRPr="0090263D">
        <w:rPr>
          <w:rFonts w:eastAsia="Batang"/>
        </w:rPr>
        <w:t xml:space="preserve"> ID</w:t>
      </w:r>
      <w:r>
        <w:rPr>
          <w:rFonts w:eastAsia="Batang"/>
        </w:rPr>
        <w:t>s</w:t>
      </w:r>
      <w:r>
        <w:t xml:space="preserve"> and associate each value range with an </w:t>
      </w:r>
      <w:proofErr w:type="spellStart"/>
      <w:r>
        <w:t>Xn</w:t>
      </w:r>
      <w:proofErr w:type="spellEnd"/>
      <w:r>
        <w:t>-C interface instance.</w:t>
      </w:r>
    </w:p>
    <w:bookmarkEnd w:id="35"/>
    <w:p w:rsidR="00B70382" w:rsidRDefault="00B70382" w:rsidP="00F21C60"/>
    <w:p w:rsidR="00B70382" w:rsidRPr="00991232" w:rsidRDefault="00B70382" w:rsidP="00F21C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856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F35" w:rsidRDefault="00007F35">
      <w:r>
        <w:separator/>
      </w:r>
    </w:p>
  </w:endnote>
  <w:endnote w:type="continuationSeparator" w:id="0">
    <w:p w:rsidR="00007F35" w:rsidRDefault="0000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F35" w:rsidRDefault="00007F35">
      <w:r>
        <w:separator/>
      </w:r>
    </w:p>
  </w:footnote>
  <w:footnote w:type="continuationSeparator" w:id="0">
    <w:p w:rsidR="00007F35" w:rsidRDefault="00007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7F35"/>
    <w:rsid w:val="00022E4A"/>
    <w:rsid w:val="000255E4"/>
    <w:rsid w:val="00043825"/>
    <w:rsid w:val="0005328C"/>
    <w:rsid w:val="00055A2B"/>
    <w:rsid w:val="0008296F"/>
    <w:rsid w:val="000858C9"/>
    <w:rsid w:val="00090D3D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4572E"/>
    <w:rsid w:val="00145D43"/>
    <w:rsid w:val="001606FD"/>
    <w:rsid w:val="0017628F"/>
    <w:rsid w:val="0018238F"/>
    <w:rsid w:val="00192C46"/>
    <w:rsid w:val="001A08B3"/>
    <w:rsid w:val="001A6940"/>
    <w:rsid w:val="001A7B60"/>
    <w:rsid w:val="001B52F0"/>
    <w:rsid w:val="001B7A65"/>
    <w:rsid w:val="001C1D2B"/>
    <w:rsid w:val="001D50E8"/>
    <w:rsid w:val="001E41F3"/>
    <w:rsid w:val="001F5351"/>
    <w:rsid w:val="002120FD"/>
    <w:rsid w:val="002145B7"/>
    <w:rsid w:val="00224036"/>
    <w:rsid w:val="002313D2"/>
    <w:rsid w:val="00237147"/>
    <w:rsid w:val="0026004D"/>
    <w:rsid w:val="002640DD"/>
    <w:rsid w:val="00270557"/>
    <w:rsid w:val="00270FFA"/>
    <w:rsid w:val="00275D12"/>
    <w:rsid w:val="00284FEB"/>
    <w:rsid w:val="002860C4"/>
    <w:rsid w:val="002A59F1"/>
    <w:rsid w:val="002A7108"/>
    <w:rsid w:val="002B5741"/>
    <w:rsid w:val="002B5FDF"/>
    <w:rsid w:val="002D3019"/>
    <w:rsid w:val="002D4444"/>
    <w:rsid w:val="003026B2"/>
    <w:rsid w:val="00305409"/>
    <w:rsid w:val="003401F9"/>
    <w:rsid w:val="00342A7A"/>
    <w:rsid w:val="00353DCB"/>
    <w:rsid w:val="003609EF"/>
    <w:rsid w:val="0036231A"/>
    <w:rsid w:val="00364CB2"/>
    <w:rsid w:val="00374DD4"/>
    <w:rsid w:val="00391CE2"/>
    <w:rsid w:val="0039309D"/>
    <w:rsid w:val="003A5393"/>
    <w:rsid w:val="003D472D"/>
    <w:rsid w:val="003E08E0"/>
    <w:rsid w:val="003E1A36"/>
    <w:rsid w:val="00410371"/>
    <w:rsid w:val="004232B2"/>
    <w:rsid w:val="004242F1"/>
    <w:rsid w:val="0043463A"/>
    <w:rsid w:val="004631F7"/>
    <w:rsid w:val="00467205"/>
    <w:rsid w:val="004B75B7"/>
    <w:rsid w:val="004D7C72"/>
    <w:rsid w:val="004E0708"/>
    <w:rsid w:val="004E24AA"/>
    <w:rsid w:val="004F1D48"/>
    <w:rsid w:val="004F64D9"/>
    <w:rsid w:val="0051580D"/>
    <w:rsid w:val="0052663E"/>
    <w:rsid w:val="005359B4"/>
    <w:rsid w:val="00545901"/>
    <w:rsid w:val="00547111"/>
    <w:rsid w:val="005521EB"/>
    <w:rsid w:val="005524C9"/>
    <w:rsid w:val="00591269"/>
    <w:rsid w:val="00592D74"/>
    <w:rsid w:val="005A201E"/>
    <w:rsid w:val="005A36AB"/>
    <w:rsid w:val="005A4FDE"/>
    <w:rsid w:val="005E2C44"/>
    <w:rsid w:val="005F2DB8"/>
    <w:rsid w:val="006065E7"/>
    <w:rsid w:val="00610DED"/>
    <w:rsid w:val="00615A5F"/>
    <w:rsid w:val="00621188"/>
    <w:rsid w:val="006257ED"/>
    <w:rsid w:val="006278CA"/>
    <w:rsid w:val="00652D0E"/>
    <w:rsid w:val="00663C1B"/>
    <w:rsid w:val="00685638"/>
    <w:rsid w:val="00695808"/>
    <w:rsid w:val="00697B5F"/>
    <w:rsid w:val="006B46FB"/>
    <w:rsid w:val="006B6B36"/>
    <w:rsid w:val="006C5580"/>
    <w:rsid w:val="006D4B62"/>
    <w:rsid w:val="006E21FB"/>
    <w:rsid w:val="006E36E9"/>
    <w:rsid w:val="006E5358"/>
    <w:rsid w:val="006F6DA7"/>
    <w:rsid w:val="0072475D"/>
    <w:rsid w:val="00732CB6"/>
    <w:rsid w:val="00735807"/>
    <w:rsid w:val="00747358"/>
    <w:rsid w:val="00772BF0"/>
    <w:rsid w:val="00781D80"/>
    <w:rsid w:val="0078667F"/>
    <w:rsid w:val="00786AE5"/>
    <w:rsid w:val="00792342"/>
    <w:rsid w:val="00792B66"/>
    <w:rsid w:val="00792E8C"/>
    <w:rsid w:val="007977A8"/>
    <w:rsid w:val="007A2999"/>
    <w:rsid w:val="007B512A"/>
    <w:rsid w:val="007C2097"/>
    <w:rsid w:val="007D6A07"/>
    <w:rsid w:val="007E7CF8"/>
    <w:rsid w:val="007F7259"/>
    <w:rsid w:val="008040A8"/>
    <w:rsid w:val="008060C9"/>
    <w:rsid w:val="008066F7"/>
    <w:rsid w:val="008073B2"/>
    <w:rsid w:val="00810282"/>
    <w:rsid w:val="008111FE"/>
    <w:rsid w:val="00816DDE"/>
    <w:rsid w:val="008204C7"/>
    <w:rsid w:val="008279FA"/>
    <w:rsid w:val="008406EC"/>
    <w:rsid w:val="008626E7"/>
    <w:rsid w:val="00870EE7"/>
    <w:rsid w:val="008863B9"/>
    <w:rsid w:val="008A45A6"/>
    <w:rsid w:val="008D0CB4"/>
    <w:rsid w:val="008F686C"/>
    <w:rsid w:val="008F6E7A"/>
    <w:rsid w:val="0091284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862DA"/>
    <w:rsid w:val="00991B88"/>
    <w:rsid w:val="009A5753"/>
    <w:rsid w:val="009A579D"/>
    <w:rsid w:val="009E3297"/>
    <w:rsid w:val="009E6AC5"/>
    <w:rsid w:val="009F734F"/>
    <w:rsid w:val="00A07ED1"/>
    <w:rsid w:val="00A103FD"/>
    <w:rsid w:val="00A1411B"/>
    <w:rsid w:val="00A246B6"/>
    <w:rsid w:val="00A27913"/>
    <w:rsid w:val="00A433D3"/>
    <w:rsid w:val="00A47E70"/>
    <w:rsid w:val="00A50CF0"/>
    <w:rsid w:val="00A7671C"/>
    <w:rsid w:val="00A876C3"/>
    <w:rsid w:val="00A96591"/>
    <w:rsid w:val="00AA2CBC"/>
    <w:rsid w:val="00AB2FEA"/>
    <w:rsid w:val="00AC5820"/>
    <w:rsid w:val="00AD1CD8"/>
    <w:rsid w:val="00B22938"/>
    <w:rsid w:val="00B258BB"/>
    <w:rsid w:val="00B26AA7"/>
    <w:rsid w:val="00B55CF8"/>
    <w:rsid w:val="00B67B97"/>
    <w:rsid w:val="00B70382"/>
    <w:rsid w:val="00B968C8"/>
    <w:rsid w:val="00BA1B65"/>
    <w:rsid w:val="00BA3EC5"/>
    <w:rsid w:val="00BA51D9"/>
    <w:rsid w:val="00BB5DFC"/>
    <w:rsid w:val="00BD279D"/>
    <w:rsid w:val="00BD31AB"/>
    <w:rsid w:val="00BD6BB8"/>
    <w:rsid w:val="00BE13AC"/>
    <w:rsid w:val="00BF120C"/>
    <w:rsid w:val="00BF61EB"/>
    <w:rsid w:val="00BF72B0"/>
    <w:rsid w:val="00C226A3"/>
    <w:rsid w:val="00C321D6"/>
    <w:rsid w:val="00C54569"/>
    <w:rsid w:val="00C6044B"/>
    <w:rsid w:val="00C66BA2"/>
    <w:rsid w:val="00C77C6F"/>
    <w:rsid w:val="00C95985"/>
    <w:rsid w:val="00CC5026"/>
    <w:rsid w:val="00CC65F1"/>
    <w:rsid w:val="00CC68D0"/>
    <w:rsid w:val="00CF2200"/>
    <w:rsid w:val="00CF3A0F"/>
    <w:rsid w:val="00D00B40"/>
    <w:rsid w:val="00D03F9A"/>
    <w:rsid w:val="00D06D51"/>
    <w:rsid w:val="00D24991"/>
    <w:rsid w:val="00D46DDD"/>
    <w:rsid w:val="00D50255"/>
    <w:rsid w:val="00D66520"/>
    <w:rsid w:val="00DD6EED"/>
    <w:rsid w:val="00DE34CF"/>
    <w:rsid w:val="00E13F3D"/>
    <w:rsid w:val="00E207B4"/>
    <w:rsid w:val="00E24ADB"/>
    <w:rsid w:val="00E34898"/>
    <w:rsid w:val="00E52923"/>
    <w:rsid w:val="00EB09B7"/>
    <w:rsid w:val="00EC49CE"/>
    <w:rsid w:val="00ED0128"/>
    <w:rsid w:val="00EE7D7C"/>
    <w:rsid w:val="00F17AAE"/>
    <w:rsid w:val="00F21C60"/>
    <w:rsid w:val="00F24E42"/>
    <w:rsid w:val="00F25D98"/>
    <w:rsid w:val="00F300FB"/>
    <w:rsid w:val="00F63F99"/>
    <w:rsid w:val="00F65B25"/>
    <w:rsid w:val="00F84BD7"/>
    <w:rsid w:val="00F87626"/>
    <w:rsid w:val="00FB166B"/>
    <w:rsid w:val="00FB24B2"/>
    <w:rsid w:val="00FB3E3C"/>
    <w:rsid w:val="00FB48E2"/>
    <w:rsid w:val="00FB6386"/>
    <w:rsid w:val="00FD3A40"/>
    <w:rsid w:val="00FD4A43"/>
    <w:rsid w:val="00FE3B51"/>
    <w:rsid w:val="00FF23ED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FB3E3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B3E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DEA3-2531-4EE6-A302-3DFE0F64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2019-09-24T10:45:00Z</dcterms:created>
  <dcterms:modified xsi:type="dcterms:W3CDTF">2019-10-05T02:13:00Z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(3)wm2WRSVHY4KqvNSuDmgCcJQtSWrwOu3+JPf43aT/Ob8H0Pt7h08xeMyK9Rj2yO5k9V3I//tB
kLJ6x4+Js9ZddZUpTgpEqe1kzR8lfpb9JTTyvI/cVLUExGV/kclQHW2cLnvnA6cJEU2DJjPc
77BDAEjIEzHjocODwro4yKSC/Gauol6nlYtunXzam7p6wga6mTkIeBJKGjWI85KKLzxda6CF
oK3lXLrFy7MZdSd7NT</vt:lpwstr>
  </property>
  <property fmtid="{D5CDD505-2E9C-101B-9397-08002B2CF9AE}" pid="22" name="_2015_ms_pID_7253431">
    <vt:lpwstr>uera/1hLRyWo6FuyQ0Ue0YLS+I+x6r4HPlz3OpUuTdFQro6qrDm+Sl
HcAL+JV6dCqh2hxqucuTppbINyTBJphfNMbby71GVHm8GSTpkyJ7Qpv8r+MBBF04FQdIFNmG
ofKZc46Nu7moVlfUJ9s5x4vu9P49xnQeVaQjlEHtWj6hhleUK/lmtMxp845fsKP9OQr3Leg3
+vIcwUzEuXKKBklqWjTdWp2mEKBuX6wcLUEJ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1569729727</vt:lpwstr>
  </property>
</Properties>
</file>