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4B236C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571A4B" w:rsidRPr="00571A4B">
        <w:rPr>
          <w:b/>
          <w:noProof/>
          <w:sz w:val="24"/>
        </w:rPr>
        <w:t>R3-195776</w:t>
      </w:r>
    </w:p>
    <w:p w:rsidR="001E41F3" w:rsidRDefault="004B236C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A6C4D" w:rsidP="00BF7507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F0D7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2B3A" w:rsidP="00E00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00BA4" w:rsidRPr="00410371">
              <w:rPr>
                <w:noProof/>
              </w:rPr>
              <w:t xml:space="preserve"> </w:t>
            </w:r>
            <w:r w:rsidR="00E00BA4" w:rsidRPr="00E00BA4"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0BA4" w:rsidP="003A6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3A6C4D" w:rsidRPr="003A6C4D">
              <w:rPr>
                <w:b/>
                <w:noProof/>
                <w:sz w:val="28"/>
              </w:rPr>
              <w:t xml:space="preserve">.0 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6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4D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1134" w:rsidP="007D401B">
            <w:pPr>
              <w:pStyle w:val="CRCoverPage"/>
              <w:spacing w:after="0"/>
              <w:rPr>
                <w:noProof/>
              </w:rPr>
            </w:pPr>
            <w:r w:rsidRPr="00031134">
              <w:rPr>
                <w:noProof/>
              </w:rPr>
              <w:t>Support of MR-DC for 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0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7268">
            <w:pPr>
              <w:pStyle w:val="CRCoverPage"/>
              <w:spacing w:after="0"/>
              <w:ind w:left="100"/>
              <w:rPr>
                <w:noProof/>
              </w:rPr>
            </w:pPr>
            <w:r w:rsidRPr="006F77BD">
              <w:rPr>
                <w:rFonts w:hint="eastAsia"/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3A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6C4D">
              <w:rPr>
                <w:noProof/>
              </w:rPr>
              <w:t>10</w:t>
            </w:r>
            <w:r w:rsidR="00DF0164">
              <w:rPr>
                <w:noProof/>
              </w:rPr>
              <w:t>-0</w:t>
            </w:r>
            <w:bookmarkStart w:id="1" w:name="_GoBack"/>
            <w:bookmarkEnd w:id="1"/>
            <w:r w:rsidR="003A6C4D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6C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CE1" w:rsidRDefault="00AF0E08" w:rsidP="002675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procedural texts </w:t>
            </w:r>
            <w:r w:rsidR="00273CE1">
              <w:rPr>
                <w:noProof/>
                <w:lang w:eastAsia="zh-CN"/>
              </w:rPr>
              <w:t>regardin</w:t>
            </w:r>
            <w:r w:rsidR="007243AC">
              <w:rPr>
                <w:noProof/>
                <w:lang w:eastAsia="zh-CN"/>
              </w:rPr>
              <w:t xml:space="preserve">g the NPN for dual connectivity. </w:t>
            </w:r>
          </w:p>
          <w:p w:rsidR="007243AC" w:rsidRDefault="007243AC" w:rsidP="0026757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6F6DA7" w:rsidRPr="006F6DA7" w:rsidRDefault="006F6DA7" w:rsidP="00267579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8764D4" w:rsidP="0026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Pr="008764D4">
              <w:rPr>
                <w:noProof/>
              </w:rPr>
              <w:t xml:space="preserve"> CAG ID(s) and NID(s) </w:t>
            </w:r>
            <w:r w:rsidR="00267579">
              <w:rPr>
                <w:noProof/>
              </w:rPr>
              <w:t>description in SN Addition/Mdification procedure</w:t>
            </w:r>
            <w:r>
              <w:rPr>
                <w:noProof/>
              </w:rPr>
              <w:t>.</w:t>
            </w:r>
          </w:p>
          <w:p w:rsidR="007243AC" w:rsidRDefault="007243AC" w:rsidP="002675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67579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NPN feature in MR-DC is not clear enough.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717F9" w:rsidP="00885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8852CA">
              <w:rPr>
                <w:noProof/>
              </w:rPr>
              <w:t>.3.1, 8.3.3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C717F9" w:rsidRPr="00C717F9" w:rsidRDefault="00A6460B" w:rsidP="00C71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C</w:t>
      </w:r>
      <w:r w:rsidR="00C717F9" w:rsidRPr="00C717F9">
        <w:rPr>
          <w:i/>
          <w:lang w:eastAsia="ja-JP"/>
        </w:rPr>
        <w:t>hange</w:t>
      </w:r>
      <w:r>
        <w:rPr>
          <w:i/>
          <w:lang w:eastAsia="ja-JP"/>
        </w:rPr>
        <w:t xml:space="preserve"> begins</w:t>
      </w:r>
    </w:p>
    <w:p w:rsidR="00C269CB" w:rsidRPr="00C269CB" w:rsidRDefault="00C269CB" w:rsidP="00C269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14207388"/>
      <w:r w:rsidRPr="00C269CB">
        <w:rPr>
          <w:rFonts w:ascii="Arial" w:hAnsi="Arial"/>
          <w:sz w:val="24"/>
          <w:lang w:eastAsia="en-GB"/>
        </w:rPr>
        <w:t>8.3.1.1</w:t>
      </w:r>
      <w:r w:rsidRPr="00C269CB">
        <w:rPr>
          <w:rFonts w:ascii="Arial" w:hAnsi="Arial"/>
          <w:sz w:val="24"/>
          <w:lang w:eastAsia="en-GB"/>
        </w:rPr>
        <w:tab/>
        <w:t>General</w:t>
      </w:r>
      <w:bookmarkEnd w:id="3"/>
    </w:p>
    <w:p w:rsidR="00C269CB" w:rsidRPr="00C269CB" w:rsidRDefault="00C269CB" w:rsidP="00C269C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269CB">
        <w:rPr>
          <w:lang w:eastAsia="en-GB"/>
        </w:rPr>
        <w:t xml:space="preserve">The purpose of the </w:t>
      </w:r>
      <w:r w:rsidRPr="00C269CB">
        <w:rPr>
          <w:lang w:eastAsia="zh-CN"/>
        </w:rPr>
        <w:t xml:space="preserve">S-NG-RAN node Addition Preparation procedure </w:t>
      </w:r>
      <w:r w:rsidRPr="00C269CB">
        <w:rPr>
          <w:lang w:eastAsia="en-GB"/>
        </w:rPr>
        <w:t xml:space="preserve">is to </w:t>
      </w:r>
      <w:r w:rsidRPr="00C269CB">
        <w:rPr>
          <w:lang w:eastAsia="zh-CN"/>
        </w:rPr>
        <w:t>request the S-NG-RAN node to allocate resources for dual connectivity operation for a specific UE.</w:t>
      </w:r>
    </w:p>
    <w:p w:rsidR="00C269CB" w:rsidRPr="00C269CB" w:rsidRDefault="00C269CB" w:rsidP="00C269C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269CB">
        <w:rPr>
          <w:lang w:eastAsia="en-GB"/>
        </w:rPr>
        <w:t>The procedure uses UE-associated signalling.</w:t>
      </w:r>
    </w:p>
    <w:p w:rsidR="00C269CB" w:rsidRPr="00C269CB" w:rsidRDefault="00C269CB" w:rsidP="00C269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" w:name="_Toc14207389"/>
      <w:r w:rsidRPr="00C269CB">
        <w:rPr>
          <w:rFonts w:ascii="Arial" w:hAnsi="Arial"/>
          <w:sz w:val="24"/>
          <w:lang w:eastAsia="en-GB"/>
        </w:rPr>
        <w:lastRenderedPageBreak/>
        <w:t>8.3.1.2</w:t>
      </w:r>
      <w:r w:rsidRPr="00C269CB">
        <w:rPr>
          <w:rFonts w:ascii="Arial" w:hAnsi="Arial"/>
          <w:sz w:val="24"/>
          <w:lang w:eastAsia="en-GB"/>
        </w:rPr>
        <w:tab/>
        <w:t>Successful Operation</w:t>
      </w:r>
      <w:bookmarkEnd w:id="4"/>
    </w:p>
    <w:p w:rsidR="00C269CB" w:rsidRPr="00C269CB" w:rsidRDefault="00C269CB" w:rsidP="00C269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269CB">
        <w:rPr>
          <w:rFonts w:ascii="Arial" w:hAnsi="Arial"/>
          <w:b/>
          <w:lang w:eastAsia="en-GB"/>
        </w:rPr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75pt" o:ole="">
            <v:imagedata r:id="rId11" o:title=""/>
          </v:shape>
          <o:OLEObject Type="Embed" ProgID="Visio.Drawing.15" ShapeID="_x0000_i1025" DrawAspect="Content" ObjectID="_1631775555" r:id="rId12"/>
        </w:object>
      </w:r>
    </w:p>
    <w:p w:rsidR="00C269CB" w:rsidRPr="00C269CB" w:rsidRDefault="00C269CB" w:rsidP="00C269C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C269CB">
        <w:rPr>
          <w:rFonts w:ascii="Arial" w:hAnsi="Arial"/>
          <w:b/>
          <w:lang w:eastAsia="en-GB"/>
        </w:rPr>
        <w:t>Figure 8.3.</w:t>
      </w:r>
      <w:r w:rsidRPr="00C269CB">
        <w:rPr>
          <w:rFonts w:ascii="Arial" w:hAnsi="Arial"/>
          <w:b/>
          <w:lang w:eastAsia="zh-CN"/>
        </w:rPr>
        <w:t>1</w:t>
      </w:r>
      <w:r w:rsidRPr="00C269CB">
        <w:rPr>
          <w:rFonts w:ascii="Arial" w:hAnsi="Arial"/>
          <w:b/>
          <w:lang w:eastAsia="en-GB"/>
        </w:rPr>
        <w:t xml:space="preserve">.2-1: </w:t>
      </w:r>
      <w:r w:rsidRPr="00C269CB">
        <w:rPr>
          <w:rFonts w:ascii="Arial" w:hAnsi="Arial"/>
          <w:b/>
          <w:lang w:eastAsia="zh-CN"/>
        </w:rPr>
        <w:t>S-NG-RAN node Addition Preparation,</w:t>
      </w:r>
      <w:r w:rsidRPr="00C269CB">
        <w:rPr>
          <w:rFonts w:ascii="Arial" w:hAnsi="Arial"/>
          <w:b/>
          <w:lang w:eastAsia="en-GB"/>
        </w:rPr>
        <w:t xml:space="preserve"> successful operation</w:t>
      </w:r>
    </w:p>
    <w:p w:rsidR="00C269CB" w:rsidRPr="00C269CB" w:rsidRDefault="00C269CB" w:rsidP="00C269C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269CB">
        <w:rPr>
          <w:lang w:eastAsia="en-GB"/>
        </w:rPr>
        <w:t xml:space="preserve">The M-NG-RAN node initiates the procedure by sending the S-NODE </w:t>
      </w:r>
      <w:r w:rsidRPr="00C269CB">
        <w:rPr>
          <w:lang w:eastAsia="zh-CN"/>
        </w:rPr>
        <w:t>ADDITION</w:t>
      </w:r>
      <w:r w:rsidRPr="00C269CB">
        <w:rPr>
          <w:lang w:eastAsia="en-GB"/>
        </w:rPr>
        <w:t xml:space="preserve"> REQUEST message to the S-NG-RAN node.</w:t>
      </w:r>
    </w:p>
    <w:p w:rsidR="00C269CB" w:rsidRPr="00C269CB" w:rsidRDefault="00C269CB" w:rsidP="00C269C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269CB">
        <w:rPr>
          <w:lang w:eastAsia="en-GB"/>
        </w:rPr>
        <w:t xml:space="preserve">When the M-NG-RAN node sends the S-NODE </w:t>
      </w:r>
      <w:r w:rsidRPr="00C269CB">
        <w:rPr>
          <w:lang w:eastAsia="zh-CN"/>
        </w:rPr>
        <w:t>ADDITION</w:t>
      </w:r>
      <w:r w:rsidRPr="00C269CB">
        <w:rPr>
          <w:lang w:eastAsia="en-GB"/>
        </w:rPr>
        <w:t xml:space="preserve"> REQUEST message, it shall start the timer TXn</w:t>
      </w:r>
      <w:r w:rsidRPr="00C269CB">
        <w:rPr>
          <w:vertAlign w:val="subscript"/>
          <w:lang w:eastAsia="en-GB"/>
        </w:rPr>
        <w:t>DCprep</w:t>
      </w:r>
      <w:r w:rsidRPr="00C269CB">
        <w:rPr>
          <w:lang w:eastAsia="en-GB"/>
        </w:rPr>
        <w:t>.</w:t>
      </w:r>
    </w:p>
    <w:p w:rsidR="00C269CB" w:rsidRPr="00C269CB" w:rsidRDefault="00C269CB" w:rsidP="00C269C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269CB">
        <w:rPr>
          <w:lang w:eastAsia="en-GB"/>
        </w:rPr>
        <w:t xml:space="preserve">The allocation of resources according to the values of the </w:t>
      </w:r>
      <w:r w:rsidRPr="00C269CB">
        <w:rPr>
          <w:i/>
          <w:lang w:eastAsia="en-GB"/>
        </w:rPr>
        <w:t xml:space="preserve">Allocation and Retention Priority </w:t>
      </w:r>
      <w:r w:rsidRPr="00C269CB">
        <w:rPr>
          <w:lang w:eastAsia="en-GB"/>
        </w:rPr>
        <w:t xml:space="preserve">IE included in the </w:t>
      </w:r>
      <w:r w:rsidRPr="00C269CB">
        <w:rPr>
          <w:i/>
          <w:lang w:eastAsia="ja-JP"/>
        </w:rPr>
        <w:t>QoS Flow Level QoS Parameters</w:t>
      </w:r>
      <w:r w:rsidRPr="00C269CB">
        <w:rPr>
          <w:lang w:eastAsia="ja-JP"/>
        </w:rPr>
        <w:t xml:space="preserve"> IE for each QoS flow</w:t>
      </w:r>
      <w:r w:rsidRPr="00C269CB">
        <w:rPr>
          <w:lang w:eastAsia="en-GB"/>
        </w:rPr>
        <w:t xml:space="preserve"> shall follow the principles specified for the PDU Session Resource Setup procedure in TS 38.413 [5].</w:t>
      </w:r>
    </w:p>
    <w:p w:rsidR="00C269CB" w:rsidRPr="00C269CB" w:rsidRDefault="00C269CB" w:rsidP="00C269C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269CB">
        <w:rPr>
          <w:lang w:eastAsia="zh-CN"/>
        </w:rPr>
        <w:t xml:space="preserve">The S-NG-RAN node shall choose the ciphering algorithm based on the information in the </w:t>
      </w:r>
      <w:r w:rsidRPr="00C269CB">
        <w:rPr>
          <w:i/>
          <w:lang w:eastAsia="zh-CN"/>
        </w:rPr>
        <w:t>UE Security Capabilities</w:t>
      </w:r>
      <w:r w:rsidRPr="00C269CB">
        <w:rPr>
          <w:lang w:eastAsia="zh-CN"/>
        </w:rPr>
        <w:t xml:space="preserve"> IE and locally configured priority list of AS encryption algorithms and apply the key indicated in the </w:t>
      </w:r>
      <w:r w:rsidRPr="00C269CB">
        <w:rPr>
          <w:i/>
          <w:lang w:eastAsia="zh-CN"/>
        </w:rPr>
        <w:t>S-NG-RAN node Security Key</w:t>
      </w:r>
      <w:r w:rsidRPr="00C269CB">
        <w:rPr>
          <w:lang w:eastAsia="zh-CN"/>
        </w:rPr>
        <w:t xml:space="preserve"> IE as specified in TS 33.501 [28].</w:t>
      </w:r>
    </w:p>
    <w:p w:rsidR="00C269CB" w:rsidRPr="00C269CB" w:rsidRDefault="00C269CB" w:rsidP="00C269C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269CB">
        <w:rPr>
          <w:lang w:eastAsia="en-GB"/>
        </w:rPr>
        <w:t xml:space="preserve">If the </w:t>
      </w:r>
      <w:r w:rsidRPr="00C269CB">
        <w:rPr>
          <w:i/>
          <w:iCs/>
          <w:lang w:eastAsia="zh-CN"/>
        </w:rPr>
        <w:t>Additional QoS</w:t>
      </w:r>
      <w:r w:rsidRPr="00C269CB">
        <w:rPr>
          <w:lang w:eastAsia="en-GB"/>
        </w:rPr>
        <w:t xml:space="preserve"> </w:t>
      </w:r>
      <w:r w:rsidRPr="00C269CB">
        <w:rPr>
          <w:i/>
          <w:lang w:eastAsia="en-GB"/>
        </w:rPr>
        <w:t>Flow Information</w:t>
      </w:r>
      <w:r w:rsidRPr="00C269CB">
        <w:rPr>
          <w:lang w:eastAsia="en-GB"/>
        </w:rPr>
        <w:t xml:space="preserve"> IE is included for a QoS flow in the S-NODE </w:t>
      </w:r>
      <w:r w:rsidRPr="00C269CB">
        <w:rPr>
          <w:lang w:eastAsia="zh-CN"/>
        </w:rPr>
        <w:t>ADDITION</w:t>
      </w:r>
      <w:r w:rsidRPr="00C269CB">
        <w:rPr>
          <w:lang w:eastAsia="en-GB"/>
        </w:rPr>
        <w:t xml:space="preserve"> REQUEST message, the S-NG-RAN node shall behave the same as the NG-RAN node in the PDU Session Resource Setup procedure, specified in TS 38.413 [5].</w:t>
      </w:r>
    </w:p>
    <w:p w:rsidR="00C269CB" w:rsidRPr="00C269CB" w:rsidRDefault="00C269CB" w:rsidP="00C269C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269CB">
        <w:rPr>
          <w:lang w:eastAsia="en-GB"/>
        </w:rPr>
        <w:t xml:space="preserve">For each PDU session, if the </w:t>
      </w:r>
      <w:r w:rsidRPr="00C269CB">
        <w:rPr>
          <w:i/>
          <w:lang w:eastAsia="en-GB"/>
        </w:rPr>
        <w:t>Network Instance</w:t>
      </w:r>
      <w:r w:rsidRPr="00C269CB">
        <w:rPr>
          <w:lang w:eastAsia="en-GB"/>
        </w:rPr>
        <w:t xml:space="preserve"> IE is included in the </w:t>
      </w:r>
      <w:r w:rsidRPr="00C269CB">
        <w:rPr>
          <w:i/>
          <w:lang w:eastAsia="ja-JP"/>
        </w:rPr>
        <w:t>PDU Session Resource Setup Info – SN terminated</w:t>
      </w:r>
      <w:r w:rsidRPr="00C269CB">
        <w:rPr>
          <w:lang w:eastAsia="en-GB"/>
        </w:rPr>
        <w:t xml:space="preserve"> IE contained in the </w:t>
      </w:r>
      <w:r w:rsidRPr="00C269CB">
        <w:rPr>
          <w:i/>
          <w:lang w:eastAsia="en-GB"/>
        </w:rPr>
        <w:t>PDU Session Resources To Be Added List</w:t>
      </w:r>
      <w:r w:rsidRPr="00C269CB">
        <w:rPr>
          <w:lang w:eastAsia="en-GB"/>
        </w:rPr>
        <w:t xml:space="preserve"> IE and the </w:t>
      </w:r>
      <w:r w:rsidRPr="00C269CB">
        <w:rPr>
          <w:i/>
          <w:lang w:eastAsia="ja-JP"/>
        </w:rPr>
        <w:t>Common Network Instance</w:t>
      </w:r>
      <w:r w:rsidRPr="00C269CB">
        <w:rPr>
          <w:lang w:eastAsia="ja-JP"/>
        </w:rPr>
        <w:t xml:space="preserve"> IE is not present</w:t>
      </w:r>
      <w:r w:rsidRPr="00C269CB">
        <w:rPr>
          <w:lang w:eastAsia="en-GB"/>
        </w:rPr>
        <w:t>, the S-NG-RAN node shall, if supported, use it when selecting transport network resource as specified in TS 23.501 [7].</w:t>
      </w:r>
    </w:p>
    <w:p w:rsidR="00C269CB" w:rsidRPr="00C269CB" w:rsidRDefault="00C269CB" w:rsidP="00C269C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269CB">
        <w:rPr>
          <w:lang w:eastAsia="en-GB"/>
        </w:rPr>
        <w:t xml:space="preserve">For each PDU session, if the </w:t>
      </w:r>
      <w:r w:rsidRPr="00C269CB">
        <w:rPr>
          <w:i/>
          <w:lang w:eastAsia="en-GB"/>
        </w:rPr>
        <w:t>Common</w:t>
      </w:r>
      <w:r w:rsidRPr="00C269CB">
        <w:rPr>
          <w:lang w:eastAsia="en-GB"/>
        </w:rPr>
        <w:t xml:space="preserve"> </w:t>
      </w:r>
      <w:r w:rsidRPr="00C269CB">
        <w:rPr>
          <w:i/>
          <w:lang w:eastAsia="en-GB"/>
        </w:rPr>
        <w:t>Network Instance</w:t>
      </w:r>
      <w:r w:rsidRPr="00C269CB">
        <w:rPr>
          <w:lang w:eastAsia="en-GB"/>
        </w:rPr>
        <w:t xml:space="preserve"> IE is included in the </w:t>
      </w:r>
      <w:r w:rsidRPr="00C269CB">
        <w:rPr>
          <w:i/>
          <w:lang w:eastAsia="ja-JP"/>
        </w:rPr>
        <w:t>PDU Session Resource Setup Info – SN terminated</w:t>
      </w:r>
      <w:r w:rsidRPr="00C269CB">
        <w:rPr>
          <w:lang w:eastAsia="en-GB"/>
        </w:rPr>
        <w:t xml:space="preserve"> IE contained in the </w:t>
      </w:r>
      <w:r w:rsidRPr="00C269CB">
        <w:rPr>
          <w:i/>
          <w:lang w:eastAsia="en-GB"/>
        </w:rPr>
        <w:t>PDU Session Resources To Be Added List</w:t>
      </w:r>
      <w:r w:rsidRPr="00C269CB">
        <w:rPr>
          <w:lang w:eastAsia="en-GB"/>
        </w:rPr>
        <w:t xml:space="preserve"> IE, the S-NG-RAN node shall, if supported, use it when selecting transport network resource as specified in TS 23.501 [7].</w:t>
      </w:r>
    </w:p>
    <w:p w:rsidR="00C269CB" w:rsidRPr="00C269CB" w:rsidRDefault="00C269CB" w:rsidP="00C269CB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C269CB">
        <w:rPr>
          <w:snapToGrid w:val="0"/>
          <w:lang w:eastAsia="en-GB"/>
        </w:rPr>
        <w:t xml:space="preserve">If the S-NODE ADDITION REQUEST message contains the </w:t>
      </w:r>
      <w:r w:rsidRPr="00C269CB">
        <w:rPr>
          <w:i/>
          <w:lang w:eastAsia="en-GB"/>
        </w:rPr>
        <w:t>Selected PLMN</w:t>
      </w:r>
      <w:r w:rsidRPr="00C269CB">
        <w:rPr>
          <w:snapToGrid w:val="0"/>
          <w:lang w:eastAsia="en-GB"/>
        </w:rPr>
        <w:t xml:space="preserve"> IE, the S-NG-RAN node may use it for RRM purposes.</w:t>
      </w:r>
    </w:p>
    <w:p w:rsidR="00C269CB" w:rsidRPr="00C269CB" w:rsidRDefault="00C269CB" w:rsidP="00C269CB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C269CB">
        <w:rPr>
          <w:snapToGrid w:val="0"/>
          <w:lang w:eastAsia="en-GB"/>
        </w:rPr>
        <w:t xml:space="preserve">If the S-NODE ADDITION REQUEST message contains the </w:t>
      </w:r>
      <w:r w:rsidRPr="00C269CB">
        <w:rPr>
          <w:i/>
          <w:snapToGrid w:val="0"/>
          <w:lang w:eastAsia="en-GB"/>
        </w:rPr>
        <w:t>Expected UE Behaviour</w:t>
      </w:r>
      <w:r w:rsidRPr="00C269CB">
        <w:rPr>
          <w:snapToGrid w:val="0"/>
          <w:lang w:eastAsia="en-GB"/>
        </w:rPr>
        <w:t xml:space="preserve"> IE, the S-NG-RAN node shall, if supported, store this information and may use it to optimize resource allocation.</w:t>
      </w:r>
    </w:p>
    <w:p w:rsidR="00C269CB" w:rsidRPr="00C269CB" w:rsidRDefault="00C269CB" w:rsidP="00C269CB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C269CB">
        <w:rPr>
          <w:snapToGrid w:val="0"/>
          <w:lang w:eastAsia="en-GB"/>
        </w:rPr>
        <w:t xml:space="preserve">If the S-NODE ADDITION REQUEST message contains the </w:t>
      </w:r>
      <w:r w:rsidRPr="00C269CB">
        <w:rPr>
          <w:i/>
          <w:snapToGrid w:val="0"/>
          <w:lang w:eastAsia="en-GB"/>
        </w:rPr>
        <w:t>Mobility Restriction List</w:t>
      </w:r>
      <w:r w:rsidRPr="00C269CB">
        <w:rPr>
          <w:snapToGrid w:val="0"/>
          <w:lang w:eastAsia="en-GB"/>
        </w:rPr>
        <w:t xml:space="preserve"> IE, the S-NG-RAN node, if supported, shall store this information and use it to select an appropriate SCG.</w:t>
      </w:r>
      <w:ins w:id="5" w:author="Huawei" w:date="2019-10-05T07:37:00Z">
        <w:r w:rsidR="000D2C1E">
          <w:rPr>
            <w:snapToGrid w:val="0"/>
            <w:lang w:eastAsia="en-GB"/>
          </w:rPr>
          <w:t xml:space="preserve"> I</w:t>
        </w:r>
      </w:ins>
      <w:ins w:id="6" w:author="Huawei" w:date="2019-09-24T19:21:00Z">
        <w:r>
          <w:rPr>
            <w:snapToGrid w:val="0"/>
            <w:lang w:eastAsia="en-GB"/>
          </w:rPr>
          <w:t xml:space="preserve">f </w:t>
        </w:r>
      </w:ins>
      <w:ins w:id="7" w:author="Huawei" w:date="2019-09-24T19:22:00Z">
        <w:r w:rsidRPr="00C269CB">
          <w:rPr>
            <w:snapToGrid w:val="0"/>
            <w:lang w:eastAsia="en-GB"/>
          </w:rPr>
          <w:t xml:space="preserve">the </w:t>
        </w:r>
        <w:r w:rsidRPr="00C269CB">
          <w:rPr>
            <w:i/>
            <w:snapToGrid w:val="0"/>
            <w:lang w:eastAsia="en-GB"/>
          </w:rPr>
          <w:t>Mobility Restriction List</w:t>
        </w:r>
        <w:r w:rsidRPr="00C269CB">
          <w:rPr>
            <w:snapToGrid w:val="0"/>
            <w:lang w:eastAsia="en-GB"/>
          </w:rPr>
          <w:t xml:space="preserve"> IE</w:t>
        </w:r>
        <w:r>
          <w:rPr>
            <w:snapToGrid w:val="0"/>
            <w:lang w:eastAsia="en-GB"/>
          </w:rPr>
          <w:t xml:space="preserve"> </w:t>
        </w:r>
      </w:ins>
      <w:ins w:id="8" w:author="Huawei" w:date="2019-09-24T19:23:00Z">
        <w:r>
          <w:rPr>
            <w:snapToGrid w:val="0"/>
            <w:lang w:eastAsia="en-GB"/>
          </w:rPr>
          <w:t xml:space="preserve">contains </w:t>
        </w:r>
      </w:ins>
      <w:ins w:id="9" w:author="Huawei" w:date="2019-09-24T19:21:00Z">
        <w:r w:rsidR="006150F7">
          <w:rPr>
            <w:snapToGrid w:val="0"/>
            <w:lang w:eastAsia="en-GB"/>
          </w:rPr>
          <w:t xml:space="preserve">NID </w:t>
        </w:r>
        <w:r>
          <w:rPr>
            <w:snapToGrid w:val="0"/>
            <w:lang w:eastAsia="en-GB"/>
          </w:rPr>
          <w:t>or CAG ID(s),</w:t>
        </w:r>
      </w:ins>
      <w:ins w:id="10" w:author="Huawei" w:date="2019-09-24T19:23:00Z">
        <w:r>
          <w:rPr>
            <w:snapToGrid w:val="0"/>
            <w:lang w:eastAsia="en-GB"/>
          </w:rPr>
          <w:t xml:space="preserve"> the SN</w:t>
        </w:r>
      </w:ins>
      <w:ins w:id="11" w:author="Huawei" w:date="2019-09-28T16:35:00Z">
        <w:r w:rsidR="00D63AEB">
          <w:rPr>
            <w:snapToGrid w:val="0"/>
            <w:lang w:eastAsia="en-GB"/>
          </w:rPr>
          <w:t xml:space="preserve"> shall store this information, and use it to </w:t>
        </w:r>
      </w:ins>
      <w:ins w:id="12" w:author="Huawei" w:date="2019-09-24T19:23:00Z">
        <w:r>
          <w:rPr>
            <w:snapToGrid w:val="0"/>
            <w:lang w:eastAsia="en-GB"/>
          </w:rPr>
          <w:t xml:space="preserve">select </w:t>
        </w:r>
      </w:ins>
      <w:ins w:id="13" w:author="Huawei" w:date="2019-09-28T16:36:00Z">
        <w:r w:rsidR="00D63AEB">
          <w:rPr>
            <w:snapToGrid w:val="0"/>
            <w:lang w:eastAsia="en-GB"/>
          </w:rPr>
          <w:t>an</w:t>
        </w:r>
      </w:ins>
      <w:ins w:id="14" w:author="Huawei" w:date="2019-09-24T19:32:00Z">
        <w:r w:rsidR="006150F7">
          <w:rPr>
            <w:snapToGrid w:val="0"/>
            <w:lang w:eastAsia="en-GB"/>
          </w:rPr>
          <w:t xml:space="preserve"> </w:t>
        </w:r>
        <w:r w:rsidR="006150F7" w:rsidRPr="006150F7">
          <w:rPr>
            <w:snapToGrid w:val="0"/>
            <w:lang w:eastAsia="en-GB"/>
          </w:rPr>
          <w:t>appropriate SCG</w:t>
        </w:r>
      </w:ins>
      <w:ins w:id="15" w:author="Huawei" w:date="2019-10-05T07:37:00Z">
        <w:r w:rsidR="00C267C6">
          <w:rPr>
            <w:snapToGrid w:val="0"/>
            <w:lang w:eastAsia="en-GB"/>
          </w:rPr>
          <w:t xml:space="preserve"> f</w:t>
        </w:r>
        <w:r w:rsidR="00C267C6" w:rsidRPr="00C267C6">
          <w:rPr>
            <w:snapToGrid w:val="0"/>
            <w:lang w:eastAsia="en-GB"/>
          </w:rPr>
          <w:t>or NPN</w:t>
        </w:r>
      </w:ins>
      <w:ins w:id="16" w:author="Huawei" w:date="2019-09-24T19:32:00Z">
        <w:r w:rsidR="006150F7">
          <w:rPr>
            <w:snapToGrid w:val="0"/>
            <w:lang w:eastAsia="en-GB"/>
          </w:rPr>
          <w:t>.</w:t>
        </w:r>
      </w:ins>
    </w:p>
    <w:p w:rsidR="00C269CB" w:rsidRPr="00C269CB" w:rsidRDefault="00C269CB" w:rsidP="00C269CB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C269CB">
        <w:rPr>
          <w:snapToGrid w:val="0"/>
          <w:lang w:eastAsia="en-GB"/>
        </w:rPr>
        <w:t xml:space="preserve">If the S-NODE ADDITION REQUEST message contains the </w:t>
      </w:r>
      <w:r w:rsidRPr="00C269CB">
        <w:rPr>
          <w:i/>
          <w:lang w:eastAsia="en-GB"/>
        </w:rPr>
        <w:t>Index to RAT/Frequency Selection Priority</w:t>
      </w:r>
      <w:r w:rsidRPr="00C269CB">
        <w:rPr>
          <w:lang w:eastAsia="en-GB"/>
        </w:rPr>
        <w:t xml:space="preserve"> IE</w:t>
      </w:r>
      <w:r w:rsidRPr="00C269CB">
        <w:rPr>
          <w:snapToGrid w:val="0"/>
          <w:lang w:eastAsia="en-GB"/>
        </w:rPr>
        <w:t>, the S-NG-RAN node may use it for RRM purposes.</w:t>
      </w:r>
    </w:p>
    <w:p w:rsidR="00C269CB" w:rsidRPr="00C269CB" w:rsidRDefault="00C269CB" w:rsidP="00C269CB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zh-CN"/>
        </w:rPr>
      </w:pPr>
      <w:r w:rsidRPr="00C269CB">
        <w:rPr>
          <w:snapToGrid w:val="0"/>
          <w:lang w:eastAsia="zh-CN"/>
        </w:rPr>
        <w:t xml:space="preserve">If the S-NG-RAN node is a gNB and the S-NODE ADDITION REQUEST message contains the </w:t>
      </w:r>
      <w:r w:rsidRPr="00C269CB">
        <w:rPr>
          <w:i/>
          <w:snapToGrid w:val="0"/>
          <w:lang w:eastAsia="zh-CN"/>
        </w:rPr>
        <w:t xml:space="preserve">PCell ID </w:t>
      </w:r>
      <w:r w:rsidRPr="00C269CB">
        <w:rPr>
          <w:snapToGrid w:val="0"/>
          <w:lang w:eastAsia="zh-CN"/>
        </w:rPr>
        <w:t xml:space="preserve">IE, the S-NG-RAN node shall search for the target NR cell among the </w:t>
      </w:r>
      <w:r w:rsidRPr="00C269CB">
        <w:rPr>
          <w:rFonts w:hint="eastAsia"/>
          <w:snapToGrid w:val="0"/>
          <w:lang w:eastAsia="zh-CN"/>
        </w:rPr>
        <w:t xml:space="preserve">NR neighbour cells of </w:t>
      </w:r>
      <w:r w:rsidRPr="00C269CB">
        <w:rPr>
          <w:snapToGrid w:val="0"/>
          <w:lang w:eastAsia="zh-CN"/>
        </w:rPr>
        <w:t>the</w:t>
      </w:r>
      <w:r w:rsidRPr="00C269CB">
        <w:rPr>
          <w:rFonts w:hint="eastAsia"/>
          <w:snapToGrid w:val="0"/>
          <w:lang w:eastAsia="zh-CN"/>
        </w:rPr>
        <w:t xml:space="preserve"> </w:t>
      </w:r>
      <w:r w:rsidRPr="00C269CB">
        <w:rPr>
          <w:snapToGrid w:val="0"/>
          <w:lang w:eastAsia="zh-CN"/>
        </w:rPr>
        <w:t xml:space="preserve">PCell </w:t>
      </w:r>
      <w:r w:rsidRPr="00C269CB">
        <w:rPr>
          <w:rFonts w:hint="eastAsia"/>
          <w:snapToGrid w:val="0"/>
          <w:lang w:eastAsia="zh-CN"/>
        </w:rPr>
        <w:t xml:space="preserve">indicated, </w:t>
      </w:r>
      <w:r w:rsidRPr="00C269CB">
        <w:rPr>
          <w:snapToGrid w:val="0"/>
          <w:lang w:eastAsia="zh-CN"/>
        </w:rPr>
        <w:t xml:space="preserve">as specified in the TS </w:t>
      </w:r>
      <w:r w:rsidRPr="00C269CB">
        <w:rPr>
          <w:rFonts w:hint="eastAsia"/>
          <w:snapToGrid w:val="0"/>
          <w:lang w:eastAsia="zh-CN"/>
        </w:rPr>
        <w:t>37.340 [</w:t>
      </w:r>
      <w:r w:rsidRPr="00C269CB">
        <w:rPr>
          <w:snapToGrid w:val="0"/>
          <w:lang w:eastAsia="zh-CN"/>
        </w:rPr>
        <w:t>8</w:t>
      </w:r>
      <w:r w:rsidRPr="00C269CB">
        <w:rPr>
          <w:rFonts w:hint="eastAsia"/>
          <w:snapToGrid w:val="0"/>
          <w:lang w:eastAsia="zh-CN"/>
        </w:rPr>
        <w:t>]</w:t>
      </w:r>
      <w:r w:rsidRPr="00C269CB">
        <w:rPr>
          <w:snapToGrid w:val="0"/>
          <w:lang w:eastAsia="zh-CN"/>
        </w:rPr>
        <w:t>.</w:t>
      </w:r>
    </w:p>
    <w:p w:rsidR="00C269CB" w:rsidRPr="00C269CB" w:rsidRDefault="00C269CB" w:rsidP="00C269CB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C269CB">
        <w:rPr>
          <w:snapToGrid w:val="0"/>
          <w:lang w:eastAsia="en-GB"/>
        </w:rPr>
        <w:t xml:space="preserve">If the S-NODE ADDITION REQUEST message contains the </w:t>
      </w:r>
      <w:r w:rsidRPr="00C269CB">
        <w:rPr>
          <w:i/>
          <w:lang w:eastAsia="ja-JP"/>
        </w:rPr>
        <w:t>S-NG-RAN node</w:t>
      </w:r>
      <w:r w:rsidRPr="00C269CB">
        <w:rPr>
          <w:i/>
          <w:lang w:eastAsia="zh-CN"/>
        </w:rPr>
        <w:t xml:space="preserve"> PDU </w:t>
      </w:r>
      <w:r w:rsidRPr="00C269CB">
        <w:rPr>
          <w:i/>
          <w:lang w:eastAsia="ja-JP"/>
        </w:rPr>
        <w:t>Session Aggregate Maximum Bit Rate</w:t>
      </w:r>
      <w:r w:rsidRPr="00C269CB">
        <w:rPr>
          <w:snapToGrid w:val="0"/>
          <w:lang w:eastAsia="en-GB"/>
        </w:rPr>
        <w:t xml:space="preserve"> IE, the S-NG-RAN node may use it for RRM purposes.</w:t>
      </w:r>
    </w:p>
    <w:p w:rsidR="00C717F9" w:rsidRPr="00C717F9" w:rsidRDefault="00A6460B" w:rsidP="00C71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</w:t>
      </w:r>
      <w:r w:rsidR="00C717F9" w:rsidRPr="00C717F9">
        <w:rPr>
          <w:i/>
          <w:lang w:eastAsia="ja-JP"/>
        </w:rPr>
        <w:t>ext change</w:t>
      </w:r>
    </w:p>
    <w:p w:rsidR="00C539D5" w:rsidRPr="00C539D5" w:rsidRDefault="00C539D5" w:rsidP="00C539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7" w:name="_Toc14207396"/>
      <w:bookmarkStart w:id="18" w:name="_Toc14166039"/>
      <w:r w:rsidRPr="00C539D5">
        <w:rPr>
          <w:rFonts w:ascii="Arial" w:hAnsi="Arial"/>
          <w:sz w:val="28"/>
          <w:lang w:eastAsia="en-GB"/>
        </w:rPr>
        <w:lastRenderedPageBreak/>
        <w:t>8.3.3</w:t>
      </w:r>
      <w:r w:rsidRPr="00C539D5">
        <w:rPr>
          <w:rFonts w:ascii="Arial" w:hAnsi="Arial"/>
          <w:sz w:val="28"/>
          <w:lang w:eastAsia="en-GB"/>
        </w:rPr>
        <w:tab/>
        <w:t>M-NG-RAN node initiated S-NG-RAN node Modification Preparation</w:t>
      </w:r>
      <w:bookmarkEnd w:id="17"/>
    </w:p>
    <w:p w:rsidR="00C539D5" w:rsidRPr="00C539D5" w:rsidRDefault="00C539D5" w:rsidP="00C539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9" w:name="_Toc14207397"/>
      <w:r w:rsidRPr="00C539D5">
        <w:rPr>
          <w:rFonts w:ascii="Arial" w:hAnsi="Arial"/>
          <w:sz w:val="24"/>
          <w:lang w:eastAsia="en-GB"/>
        </w:rPr>
        <w:t>8.3.3.1</w:t>
      </w:r>
      <w:r w:rsidRPr="00C539D5">
        <w:rPr>
          <w:rFonts w:ascii="Arial" w:hAnsi="Arial"/>
          <w:sz w:val="24"/>
          <w:lang w:eastAsia="en-GB"/>
        </w:rPr>
        <w:tab/>
        <w:t>General</w:t>
      </w:r>
      <w:bookmarkEnd w:id="19"/>
    </w:p>
    <w:p w:rsidR="00C539D5" w:rsidRPr="00C539D5" w:rsidRDefault="00C539D5" w:rsidP="00C539D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539D5">
        <w:rPr>
          <w:lang w:eastAsia="en-GB"/>
        </w:rPr>
        <w:t>This procedure is used to enable an M-NG-RAN node to request an S-NG-RAN node to either modify the UE context at the S-NG-RAN node</w:t>
      </w:r>
      <w:r w:rsidRPr="00C539D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C539D5">
        <w:rPr>
          <w:rFonts w:eastAsia="PMingLiU"/>
          <w:lang w:eastAsia="zh-TW"/>
        </w:rPr>
        <w:t>signalling</w:t>
      </w:r>
      <w:r w:rsidRPr="00C539D5">
        <w:rPr>
          <w:rFonts w:eastAsia="PMingLiU" w:hint="eastAsia"/>
          <w:lang w:eastAsia="zh-TW"/>
        </w:rPr>
        <w:t xml:space="preserve"> in </w:t>
      </w:r>
      <w:r w:rsidRPr="00C539D5">
        <w:rPr>
          <w:lang w:eastAsia="en-GB"/>
        </w:rPr>
        <w:t>M-NG-RAN node</w:t>
      </w:r>
      <w:r w:rsidRPr="00C539D5" w:rsidDel="00B65328">
        <w:rPr>
          <w:rFonts w:eastAsia="PMingLiU" w:hint="eastAsia"/>
          <w:lang w:eastAsia="zh-TW"/>
        </w:rPr>
        <w:t xml:space="preserve"> </w:t>
      </w:r>
      <w:r w:rsidRPr="00C539D5">
        <w:rPr>
          <w:rFonts w:eastAsia="PMingLiU" w:hint="eastAsia"/>
          <w:lang w:eastAsia="zh-TW"/>
        </w:rPr>
        <w:t xml:space="preserve">initiated </w:t>
      </w:r>
      <w:r w:rsidRPr="00C539D5">
        <w:rPr>
          <w:lang w:eastAsia="en-GB"/>
        </w:rPr>
        <w:t>S-NG-RAN node</w:t>
      </w:r>
      <w:r w:rsidRPr="00C539D5" w:rsidDel="00B65328">
        <w:rPr>
          <w:rFonts w:eastAsia="PMingLiU" w:hint="eastAsia"/>
          <w:lang w:eastAsia="zh-TW"/>
        </w:rPr>
        <w:t xml:space="preserve"> </w:t>
      </w:r>
      <w:r w:rsidRPr="00C539D5">
        <w:rPr>
          <w:rFonts w:eastAsia="PMingLiU" w:hint="eastAsia"/>
          <w:lang w:eastAsia="zh-TW"/>
        </w:rPr>
        <w:t>change</w:t>
      </w:r>
      <w:r w:rsidRPr="00C539D5">
        <w:rPr>
          <w:rFonts w:eastAsia="Symbol"/>
          <w:lang w:eastAsia="zh-TW"/>
        </w:rPr>
        <w:t>, or to provide the S-RLF-related information to the S-NG-RAN node</w:t>
      </w:r>
      <w:r w:rsidRPr="00C539D5">
        <w:rPr>
          <w:lang w:eastAsia="en-GB"/>
        </w:rPr>
        <w:t>.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539D5">
        <w:rPr>
          <w:lang w:eastAsia="en-GB"/>
        </w:rPr>
        <w:t xml:space="preserve">The procedure uses </w:t>
      </w:r>
      <w:r w:rsidRPr="00C539D5">
        <w:rPr>
          <w:rFonts w:eastAsia="宋体"/>
          <w:lang w:eastAsia="zh-CN"/>
        </w:rPr>
        <w:t>UE-associated signalling</w:t>
      </w:r>
      <w:r w:rsidRPr="00C539D5">
        <w:rPr>
          <w:lang w:eastAsia="en-GB"/>
        </w:rPr>
        <w:t>.</w:t>
      </w:r>
    </w:p>
    <w:p w:rsidR="00C539D5" w:rsidRPr="00C539D5" w:rsidRDefault="00C539D5" w:rsidP="00C539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0" w:name="_Toc14207398"/>
      <w:r w:rsidRPr="00C539D5">
        <w:rPr>
          <w:rFonts w:ascii="Arial" w:hAnsi="Arial"/>
          <w:sz w:val="24"/>
          <w:lang w:eastAsia="en-GB"/>
        </w:rPr>
        <w:t>8.3.3.2</w:t>
      </w:r>
      <w:r w:rsidRPr="00C539D5">
        <w:rPr>
          <w:rFonts w:ascii="Arial" w:hAnsi="Arial"/>
          <w:sz w:val="24"/>
          <w:lang w:eastAsia="en-GB"/>
        </w:rPr>
        <w:tab/>
        <w:t>Successful Operation</w:t>
      </w:r>
      <w:bookmarkEnd w:id="20"/>
    </w:p>
    <w:p w:rsidR="00C539D5" w:rsidRPr="00C539D5" w:rsidRDefault="00C539D5" w:rsidP="00C539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C539D5">
        <w:rPr>
          <w:rFonts w:ascii="Arial" w:hAnsi="Arial"/>
          <w:b/>
          <w:lang w:eastAsia="en-GB"/>
        </w:rPr>
        <w:object w:dxaOrig="7050" w:dyaOrig="2295">
          <v:shape id="_x0000_i1026" type="#_x0000_t75" style="width:352.5pt;height:114.75pt" o:ole="">
            <v:imagedata r:id="rId13" o:title=""/>
          </v:shape>
          <o:OLEObject Type="Embed" ProgID="Visio.Drawing.15" ShapeID="_x0000_i1026" DrawAspect="Content" ObjectID="_1631775556" r:id="rId14"/>
        </w:object>
      </w:r>
    </w:p>
    <w:p w:rsidR="00C539D5" w:rsidRPr="00C539D5" w:rsidRDefault="00C539D5" w:rsidP="00C539D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r w:rsidRPr="00C539D5">
        <w:rPr>
          <w:rFonts w:ascii="Arial" w:hAnsi="Arial"/>
          <w:b/>
          <w:lang w:eastAsia="en-GB"/>
        </w:rPr>
        <w:t>Figure 8.3.3.2-1: M-NG-RAN node initiated S-NG-RAN node Modification Preparation, successful operation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539D5">
        <w:rPr>
          <w:lang w:eastAsia="en-GB"/>
        </w:rPr>
        <w:t>The M-NG-RAN node initiates the procedure by sending the S-NODE MODIFICATION REQUEST message to the S-NG-RAN node.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539D5">
        <w:rPr>
          <w:lang w:eastAsia="en-GB"/>
        </w:rPr>
        <w:t>When the M-NG-RAN node sends the S-NODE MODIFICATION REQUEST message, it shall start the timer TXn</w:t>
      </w:r>
      <w:r w:rsidRPr="00C539D5">
        <w:rPr>
          <w:vertAlign w:val="subscript"/>
          <w:lang w:eastAsia="en-GB"/>
        </w:rPr>
        <w:t>DCprep</w:t>
      </w:r>
      <w:r w:rsidRPr="00C539D5">
        <w:rPr>
          <w:lang w:eastAsia="en-GB"/>
        </w:rPr>
        <w:t>.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539D5">
        <w:rPr>
          <w:lang w:eastAsia="en-GB"/>
        </w:rPr>
        <w:t>The S-NODE MODIFICATION REQUEST message may contain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539D5">
        <w:rPr>
          <w:lang w:eastAsia="en-GB"/>
        </w:rPr>
        <w:t>-</w:t>
      </w:r>
      <w:r w:rsidRPr="00C539D5">
        <w:rPr>
          <w:lang w:eastAsia="en-GB"/>
        </w:rPr>
        <w:tab/>
        <w:t xml:space="preserve">within the </w:t>
      </w:r>
      <w:r w:rsidRPr="00C539D5">
        <w:rPr>
          <w:i/>
          <w:lang w:eastAsia="en-GB"/>
        </w:rPr>
        <w:t>UE Context Information</w:t>
      </w:r>
      <w:r w:rsidRPr="00C539D5">
        <w:rPr>
          <w:lang w:eastAsia="en-GB"/>
        </w:rPr>
        <w:t xml:space="preserve"> IE;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539D5">
        <w:rPr>
          <w:lang w:eastAsia="en-GB"/>
        </w:rPr>
        <w:t>-</w:t>
      </w:r>
      <w:r w:rsidRPr="00C539D5">
        <w:rPr>
          <w:lang w:eastAsia="en-GB"/>
        </w:rPr>
        <w:tab/>
        <w:t xml:space="preserve">PDU session resources to be added within the </w:t>
      </w:r>
      <w:r w:rsidRPr="00C539D5">
        <w:rPr>
          <w:i/>
          <w:lang w:eastAsia="en-GB"/>
        </w:rPr>
        <w:t>PDU Session Resources To Be Added Item</w:t>
      </w:r>
      <w:r w:rsidRPr="00C539D5">
        <w:rPr>
          <w:lang w:eastAsia="en-GB"/>
        </w:rPr>
        <w:t xml:space="preserve"> IE;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539D5">
        <w:rPr>
          <w:lang w:eastAsia="en-GB"/>
        </w:rPr>
        <w:t>-</w:t>
      </w:r>
      <w:r w:rsidRPr="00C539D5">
        <w:rPr>
          <w:lang w:eastAsia="en-GB"/>
        </w:rPr>
        <w:tab/>
        <w:t xml:space="preserve">PDU session resources to be modified within the </w:t>
      </w:r>
      <w:r w:rsidRPr="00C539D5">
        <w:rPr>
          <w:i/>
          <w:lang w:eastAsia="en-GB"/>
        </w:rPr>
        <w:t>PDU Session Resources To Be Modified Item</w:t>
      </w:r>
      <w:r w:rsidRPr="00C539D5">
        <w:rPr>
          <w:lang w:eastAsia="en-GB"/>
        </w:rPr>
        <w:t xml:space="preserve"> IE;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539D5">
        <w:rPr>
          <w:lang w:eastAsia="en-GB"/>
        </w:rPr>
        <w:t>-</w:t>
      </w:r>
      <w:r w:rsidRPr="00C539D5">
        <w:rPr>
          <w:lang w:eastAsia="en-GB"/>
        </w:rPr>
        <w:tab/>
        <w:t xml:space="preserve">PDU session resources to be released within the </w:t>
      </w:r>
      <w:r w:rsidRPr="00C539D5">
        <w:rPr>
          <w:i/>
          <w:lang w:eastAsia="en-GB"/>
        </w:rPr>
        <w:t>PDU Session Resources To Be Released Item</w:t>
      </w:r>
      <w:r w:rsidRPr="00C539D5">
        <w:rPr>
          <w:lang w:eastAsia="en-GB"/>
        </w:rPr>
        <w:t xml:space="preserve"> IE;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539D5">
        <w:rPr>
          <w:lang w:eastAsia="en-GB"/>
        </w:rPr>
        <w:t>-</w:t>
      </w:r>
      <w:r w:rsidRPr="00C539D5">
        <w:rPr>
          <w:lang w:eastAsia="en-GB"/>
        </w:rPr>
        <w:tab/>
        <w:t xml:space="preserve">the </w:t>
      </w:r>
      <w:r w:rsidRPr="00C539D5">
        <w:rPr>
          <w:i/>
          <w:lang w:eastAsia="en-GB"/>
        </w:rPr>
        <w:t>S-NG-RAN node Security Key</w:t>
      </w:r>
      <w:r w:rsidRPr="00C539D5">
        <w:rPr>
          <w:lang w:eastAsia="en-GB"/>
        </w:rPr>
        <w:t xml:space="preserve"> IE;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539D5">
        <w:rPr>
          <w:lang w:eastAsia="en-GB"/>
        </w:rPr>
        <w:t>-</w:t>
      </w:r>
      <w:r w:rsidRPr="00C539D5">
        <w:rPr>
          <w:lang w:eastAsia="en-GB"/>
        </w:rPr>
        <w:tab/>
        <w:t xml:space="preserve">the </w:t>
      </w:r>
      <w:r w:rsidRPr="00C539D5">
        <w:rPr>
          <w:i/>
          <w:lang w:eastAsia="en-GB"/>
        </w:rPr>
        <w:t>S-NG-RAN node UE Aggregate Maximum Bit Rate</w:t>
      </w:r>
      <w:r w:rsidRPr="00C539D5">
        <w:rPr>
          <w:lang w:eastAsia="en-GB"/>
        </w:rPr>
        <w:t xml:space="preserve"> IE;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539D5">
        <w:rPr>
          <w:lang w:eastAsia="en-GB"/>
        </w:rPr>
        <w:t>-</w:t>
      </w:r>
      <w:r w:rsidRPr="00C539D5">
        <w:rPr>
          <w:lang w:eastAsia="en-GB"/>
        </w:rPr>
        <w:tab/>
        <w:t xml:space="preserve">the </w:t>
      </w:r>
      <w:r w:rsidRPr="00C539D5">
        <w:rPr>
          <w:i/>
          <w:lang w:eastAsia="ja-JP"/>
        </w:rPr>
        <w:t>M-NG-RAN node to S-NG-RAN node Container</w:t>
      </w:r>
      <w:r w:rsidRPr="00C539D5">
        <w:rPr>
          <w:lang w:eastAsia="en-GB"/>
        </w:rPr>
        <w:t xml:space="preserve"> IE;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C539D5">
        <w:rPr>
          <w:lang w:eastAsia="en-GB"/>
        </w:rPr>
        <w:t>-</w:t>
      </w:r>
      <w:r w:rsidRPr="00C539D5">
        <w:rPr>
          <w:lang w:eastAsia="en-GB"/>
        </w:rPr>
        <w:tab/>
      </w:r>
      <w:r w:rsidRPr="00C539D5">
        <w:rPr>
          <w:rFonts w:eastAsia="宋体"/>
          <w:lang w:eastAsia="zh-CN"/>
        </w:rPr>
        <w:t xml:space="preserve">the </w:t>
      </w:r>
      <w:r w:rsidRPr="00C539D5">
        <w:rPr>
          <w:rFonts w:eastAsia="宋体"/>
          <w:i/>
          <w:lang w:eastAsia="zh-CN"/>
        </w:rPr>
        <w:t>PDCP Change Indication</w:t>
      </w:r>
      <w:r w:rsidRPr="00C539D5">
        <w:rPr>
          <w:rFonts w:eastAsia="宋体"/>
          <w:lang w:eastAsia="zh-CN"/>
        </w:rPr>
        <w:t xml:space="preserve"> IE;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C539D5">
        <w:rPr>
          <w:rFonts w:eastAsia="宋体"/>
          <w:lang w:eastAsia="zh-CN"/>
        </w:rPr>
        <w:t>-</w:t>
      </w:r>
      <w:r w:rsidRPr="00C539D5">
        <w:rPr>
          <w:rFonts w:eastAsia="宋体"/>
          <w:lang w:eastAsia="zh-CN"/>
        </w:rPr>
        <w:tab/>
        <w:t xml:space="preserve">the </w:t>
      </w:r>
      <w:r w:rsidRPr="00C539D5">
        <w:rPr>
          <w:rFonts w:eastAsia="宋体"/>
          <w:i/>
          <w:lang w:eastAsia="zh-CN"/>
        </w:rPr>
        <w:t>SCG Configuration Query</w:t>
      </w:r>
      <w:r w:rsidRPr="00C539D5">
        <w:rPr>
          <w:rFonts w:eastAsia="宋体"/>
          <w:lang w:eastAsia="zh-CN"/>
        </w:rPr>
        <w:t xml:space="preserve"> IE;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539D5">
        <w:rPr>
          <w:lang w:eastAsia="zh-CN"/>
        </w:rPr>
        <w:t>-</w:t>
      </w:r>
      <w:r w:rsidRPr="00C539D5">
        <w:rPr>
          <w:lang w:eastAsia="zh-CN"/>
        </w:rPr>
        <w:tab/>
        <w:t xml:space="preserve">the </w:t>
      </w:r>
      <w:r w:rsidRPr="00C539D5">
        <w:rPr>
          <w:i/>
          <w:lang w:eastAsia="zh-CN"/>
        </w:rPr>
        <w:t>Requested split SRBs IE</w:t>
      </w:r>
      <w:r w:rsidRPr="00C539D5">
        <w:rPr>
          <w:lang w:eastAsia="zh-CN"/>
        </w:rPr>
        <w:t>;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539D5">
        <w:rPr>
          <w:lang w:eastAsia="zh-CN"/>
        </w:rPr>
        <w:t>-</w:t>
      </w:r>
      <w:r w:rsidRPr="00C539D5">
        <w:rPr>
          <w:lang w:eastAsia="zh-CN"/>
        </w:rPr>
        <w:tab/>
        <w:t xml:space="preserve">the </w:t>
      </w:r>
      <w:r w:rsidRPr="00C539D5">
        <w:rPr>
          <w:i/>
          <w:lang w:eastAsia="zh-CN"/>
        </w:rPr>
        <w:t xml:space="preserve">Requested split SRBs release </w:t>
      </w:r>
      <w:r w:rsidRPr="00C539D5">
        <w:rPr>
          <w:lang w:eastAsia="zh-CN"/>
        </w:rPr>
        <w:t>IE;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539D5">
        <w:rPr>
          <w:lang w:eastAsia="zh-CN"/>
        </w:rPr>
        <w:t>-</w:t>
      </w:r>
      <w:r w:rsidRPr="00C539D5">
        <w:rPr>
          <w:lang w:eastAsia="zh-CN"/>
        </w:rPr>
        <w:tab/>
      </w:r>
      <w:r w:rsidRPr="00C539D5">
        <w:rPr>
          <w:lang w:eastAsia="en-GB"/>
        </w:rPr>
        <w:t xml:space="preserve">the </w:t>
      </w:r>
      <w:r w:rsidRPr="00C539D5">
        <w:rPr>
          <w:i/>
          <w:lang w:eastAsia="zh-CN"/>
        </w:rPr>
        <w:t>Additional DRB IDs</w:t>
      </w:r>
      <w:r w:rsidRPr="00C539D5">
        <w:rPr>
          <w:lang w:eastAsia="zh-CN"/>
        </w:rPr>
        <w:t xml:space="preserve"> IE;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C539D5">
        <w:rPr>
          <w:lang w:eastAsia="zh-CN"/>
        </w:rPr>
        <w:t>-</w:t>
      </w:r>
      <w:r w:rsidRPr="00C539D5">
        <w:rPr>
          <w:lang w:eastAsia="zh-CN"/>
        </w:rPr>
        <w:tab/>
        <w:t xml:space="preserve">the </w:t>
      </w:r>
      <w:r w:rsidRPr="00C539D5">
        <w:rPr>
          <w:i/>
          <w:lang w:eastAsia="en-GB"/>
        </w:rPr>
        <w:t>MR-DC Resource Coordination Information</w:t>
      </w:r>
      <w:r w:rsidRPr="00C539D5">
        <w:rPr>
          <w:snapToGrid w:val="0"/>
          <w:lang w:eastAsia="en-GB"/>
        </w:rPr>
        <w:t xml:space="preserve"> IE.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C539D5">
        <w:rPr>
          <w:snapToGrid w:val="0"/>
          <w:lang w:eastAsia="en-GB"/>
        </w:rPr>
        <w:t xml:space="preserve">If the S-NODE MODIFICATION REQUEST message contains the </w:t>
      </w:r>
      <w:r w:rsidRPr="00C539D5">
        <w:rPr>
          <w:i/>
          <w:snapToGrid w:val="0"/>
          <w:lang w:eastAsia="en-GB"/>
        </w:rPr>
        <w:t>Selected PLMN</w:t>
      </w:r>
      <w:r w:rsidRPr="00C539D5">
        <w:rPr>
          <w:snapToGrid w:val="0"/>
          <w:lang w:eastAsia="en-GB"/>
        </w:rPr>
        <w:t xml:space="preserve"> IE, the S-NG-RAN node may use it for RRM purposes.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zh-CN"/>
        </w:rPr>
      </w:pPr>
      <w:r w:rsidRPr="00C539D5">
        <w:rPr>
          <w:snapToGrid w:val="0"/>
          <w:lang w:eastAsia="en-GB"/>
        </w:rPr>
        <w:t xml:space="preserve">If the S-NODE MODIFICATION REQUEST message contains the </w:t>
      </w:r>
      <w:r w:rsidRPr="00C539D5">
        <w:rPr>
          <w:i/>
          <w:snapToGrid w:val="0"/>
          <w:lang w:eastAsia="en-GB"/>
        </w:rPr>
        <w:t>Mobility Restriction List</w:t>
      </w:r>
      <w:r w:rsidRPr="00C539D5">
        <w:rPr>
          <w:snapToGrid w:val="0"/>
          <w:lang w:eastAsia="en-GB"/>
        </w:rPr>
        <w:t xml:space="preserve"> IE</w:t>
      </w:r>
      <w:r w:rsidRPr="00C539D5">
        <w:rPr>
          <w:rFonts w:hint="eastAsia"/>
          <w:snapToGrid w:val="0"/>
          <w:lang w:eastAsia="en-GB"/>
        </w:rPr>
        <w:t xml:space="preserve">, the </w:t>
      </w:r>
      <w:r w:rsidRPr="00C539D5">
        <w:rPr>
          <w:snapToGrid w:val="0"/>
          <w:lang w:eastAsia="en-GB"/>
        </w:rPr>
        <w:t>S-NG-RAN node</w:t>
      </w:r>
      <w:r w:rsidRPr="00C539D5">
        <w:rPr>
          <w:rFonts w:hint="eastAsia"/>
          <w:snapToGrid w:val="0"/>
          <w:lang w:eastAsia="en-GB"/>
        </w:rPr>
        <w:t xml:space="preserve"> shall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539D5">
        <w:rPr>
          <w:lang w:eastAsia="en-GB"/>
        </w:rPr>
        <w:lastRenderedPageBreak/>
        <w:t>-</w:t>
      </w:r>
      <w:r w:rsidRPr="00C539D5">
        <w:rPr>
          <w:lang w:eastAsia="en-GB"/>
        </w:rPr>
        <w:tab/>
      </w:r>
      <w:r w:rsidRPr="00C539D5">
        <w:rPr>
          <w:rFonts w:hint="eastAsia"/>
          <w:lang w:eastAsia="en-GB"/>
        </w:rPr>
        <w:t>replace</w:t>
      </w:r>
      <w:r w:rsidRPr="00C539D5">
        <w:rPr>
          <w:lang w:eastAsia="en-GB"/>
        </w:rPr>
        <w:t xml:space="preserve"> </w:t>
      </w:r>
      <w:r w:rsidRPr="00C539D5">
        <w:rPr>
          <w:rFonts w:hint="eastAsia"/>
          <w:lang w:eastAsia="en-GB"/>
        </w:rPr>
        <w:t xml:space="preserve">the </w:t>
      </w:r>
      <w:r w:rsidRPr="00C539D5">
        <w:rPr>
          <w:lang w:eastAsia="en-GB"/>
        </w:rPr>
        <w:t>previously provided</w:t>
      </w:r>
      <w:r w:rsidRPr="00C539D5">
        <w:rPr>
          <w:rFonts w:hint="eastAsia"/>
          <w:lang w:eastAsia="en-GB"/>
        </w:rPr>
        <w:t xml:space="preserve"> </w:t>
      </w:r>
      <w:r w:rsidRPr="00C539D5">
        <w:rPr>
          <w:lang w:eastAsia="en-GB"/>
        </w:rPr>
        <w:t>Mobility Restriction Lis</w:t>
      </w:r>
      <w:r w:rsidRPr="00C539D5">
        <w:rPr>
          <w:rFonts w:hint="eastAsia"/>
          <w:lang w:eastAsia="en-GB"/>
        </w:rPr>
        <w:t xml:space="preserve">t by the </w:t>
      </w:r>
      <w:r w:rsidRPr="00C539D5">
        <w:rPr>
          <w:lang w:eastAsia="en-GB"/>
        </w:rPr>
        <w:t>received</w:t>
      </w:r>
      <w:r w:rsidRPr="00C539D5">
        <w:rPr>
          <w:rFonts w:hint="eastAsia"/>
          <w:lang w:eastAsia="en-GB"/>
        </w:rPr>
        <w:t xml:space="preserve"> </w:t>
      </w:r>
      <w:r w:rsidRPr="00C539D5">
        <w:rPr>
          <w:lang w:eastAsia="en-GB"/>
        </w:rPr>
        <w:t>Mobility Restriction List</w:t>
      </w:r>
      <w:r w:rsidRPr="00C539D5">
        <w:rPr>
          <w:rFonts w:hint="eastAsia"/>
          <w:lang w:eastAsia="en-GB"/>
        </w:rPr>
        <w:t xml:space="preserve"> in the UE context;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539D5">
        <w:rPr>
          <w:lang w:eastAsia="en-GB"/>
        </w:rPr>
        <w:t>-</w:t>
      </w:r>
      <w:r w:rsidRPr="00C539D5">
        <w:rPr>
          <w:lang w:eastAsia="en-GB"/>
        </w:rPr>
        <w:tab/>
      </w:r>
      <w:r w:rsidRPr="00C539D5">
        <w:rPr>
          <w:rFonts w:hint="eastAsia"/>
          <w:lang w:eastAsia="en-GB"/>
        </w:rPr>
        <w:t>u</w:t>
      </w:r>
      <w:r w:rsidRPr="00C539D5">
        <w:rPr>
          <w:lang w:eastAsia="en-GB"/>
        </w:rPr>
        <w:t>se this information to select a</w:t>
      </w:r>
      <w:r w:rsidRPr="00C539D5">
        <w:rPr>
          <w:rFonts w:eastAsia="宋体" w:hint="eastAsia"/>
          <w:lang w:eastAsia="en-GB"/>
        </w:rPr>
        <w:t>n appropriate</w:t>
      </w:r>
      <w:r w:rsidRPr="00C539D5">
        <w:rPr>
          <w:lang w:eastAsia="en-GB"/>
        </w:rPr>
        <w:t xml:space="preserve"> SCG.</w:t>
      </w:r>
      <w:ins w:id="21" w:author="Huawei" w:date="2019-09-24T19:49:00Z">
        <w:r w:rsidRPr="00C539D5">
          <w:t xml:space="preserve"> </w:t>
        </w:r>
        <w:r w:rsidRPr="00C539D5">
          <w:rPr>
            <w:lang w:eastAsia="en-GB"/>
          </w:rPr>
          <w:t>If the NID or CAG ID(s)</w:t>
        </w:r>
      </w:ins>
      <w:ins w:id="22" w:author="Huawei" w:date="2019-09-28T16:37:00Z">
        <w:r w:rsidR="00076070">
          <w:rPr>
            <w:lang w:eastAsia="en-GB"/>
          </w:rPr>
          <w:t xml:space="preserve"> is included</w:t>
        </w:r>
      </w:ins>
      <w:ins w:id="23" w:author="Huawei" w:date="2019-09-24T19:49:00Z">
        <w:r w:rsidRPr="00C539D5">
          <w:rPr>
            <w:lang w:eastAsia="en-GB"/>
          </w:rPr>
          <w:t>, the SN sh</w:t>
        </w:r>
      </w:ins>
      <w:ins w:id="24" w:author="Huawei" w:date="2019-09-28T16:37:00Z">
        <w:r w:rsidR="00076070">
          <w:rPr>
            <w:lang w:eastAsia="en-GB"/>
          </w:rPr>
          <w:t xml:space="preserve">all </w:t>
        </w:r>
      </w:ins>
      <w:ins w:id="25" w:author="Huawei" w:date="2019-09-24T19:49:00Z">
        <w:r w:rsidR="000D2C1E">
          <w:rPr>
            <w:lang w:eastAsia="en-GB"/>
          </w:rPr>
          <w:t xml:space="preserve">select </w:t>
        </w:r>
      </w:ins>
      <w:ins w:id="26" w:author="Huawei" w:date="2019-09-28T16:37:00Z">
        <w:r w:rsidR="00076070">
          <w:rPr>
            <w:lang w:eastAsia="en-GB"/>
          </w:rPr>
          <w:t xml:space="preserve">an </w:t>
        </w:r>
      </w:ins>
      <w:ins w:id="27" w:author="Huawei" w:date="2019-09-24T19:49:00Z">
        <w:r w:rsidRPr="00C539D5">
          <w:rPr>
            <w:lang w:eastAsia="en-GB"/>
          </w:rPr>
          <w:t>appropriate SCG</w:t>
        </w:r>
      </w:ins>
      <w:ins w:id="28" w:author="Huawei" w:date="2019-09-28T16:37:00Z">
        <w:r w:rsidR="00076070">
          <w:rPr>
            <w:lang w:eastAsia="en-GB"/>
          </w:rPr>
          <w:t xml:space="preserve"> for NPN</w:t>
        </w:r>
      </w:ins>
      <w:ins w:id="29" w:author="Huawei" w:date="2019-09-24T19:49:00Z">
        <w:r w:rsidRPr="00C539D5">
          <w:rPr>
            <w:lang w:eastAsia="en-GB"/>
          </w:rPr>
          <w:t>.</w:t>
        </w:r>
      </w:ins>
    </w:p>
    <w:p w:rsidR="00C539D5" w:rsidRPr="00C539D5" w:rsidRDefault="00C539D5" w:rsidP="00C539D5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C539D5">
        <w:rPr>
          <w:snapToGrid w:val="0"/>
          <w:lang w:eastAsia="en-GB"/>
        </w:rPr>
        <w:t xml:space="preserve">If the </w:t>
      </w:r>
      <w:r w:rsidRPr="00C539D5">
        <w:rPr>
          <w:i/>
          <w:snapToGrid w:val="0"/>
          <w:lang w:eastAsia="en-GB"/>
        </w:rPr>
        <w:t>S-NG-RAN node UE Aggregate Maximum Bit Rate</w:t>
      </w:r>
      <w:r w:rsidRPr="00C539D5">
        <w:rPr>
          <w:snapToGrid w:val="0"/>
          <w:lang w:eastAsia="en-GB"/>
        </w:rPr>
        <w:t xml:space="preserve"> IE is included in the S-NODE MODIFICATION REQUEST message, the S-NG-RAN node shall:</w:t>
      </w:r>
    </w:p>
    <w:p w:rsidR="00C539D5" w:rsidRPr="00C539D5" w:rsidRDefault="00C539D5" w:rsidP="00C539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C539D5">
        <w:rPr>
          <w:snapToGrid w:val="0"/>
          <w:lang w:eastAsia="en-GB"/>
        </w:rPr>
        <w:t>-</w:t>
      </w:r>
      <w:r w:rsidRPr="00C539D5">
        <w:rPr>
          <w:snapToGrid w:val="0"/>
          <w:lang w:eastAsia="en-GB"/>
        </w:rPr>
        <w:tab/>
        <w:t>replace the previously provided S-NG-RAN node UE Aggregate Maximum Bit Rate by the received S-NG-RAN node UE Aggregate Maximum Bit Rate in the UE context;</w:t>
      </w:r>
    </w:p>
    <w:p w:rsidR="005A7D6D" w:rsidRPr="00C539D5" w:rsidRDefault="00C539D5" w:rsidP="00C539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C539D5">
        <w:rPr>
          <w:snapToGrid w:val="0"/>
          <w:lang w:eastAsia="en-GB"/>
        </w:rPr>
        <w:t>-</w:t>
      </w:r>
      <w:r w:rsidRPr="00C539D5">
        <w:rPr>
          <w:snapToGrid w:val="0"/>
          <w:lang w:eastAsia="en-GB"/>
        </w:rPr>
        <w:tab/>
        <w:t>use the received S-NG-RAN node UE Aggregate Maximum Bit Rate for Non-GBR Bearers for the concerned UE as defined in TS 37.340 [8].</w:t>
      </w:r>
      <w:bookmarkEnd w:id="18"/>
    </w:p>
    <w:p w:rsidR="001E41F3" w:rsidRDefault="00B0792D" w:rsidP="00A75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</w:rPr>
      </w:pPr>
      <w:r>
        <w:rPr>
          <w:i/>
          <w:lang w:eastAsia="ja-JP"/>
        </w:rPr>
        <w:t>C</w:t>
      </w:r>
      <w:r w:rsidR="00A75502">
        <w:rPr>
          <w:i/>
          <w:lang w:eastAsia="ja-JP"/>
        </w:rPr>
        <w:t>hange</w:t>
      </w:r>
      <w:r>
        <w:rPr>
          <w:i/>
          <w:lang w:eastAsia="ja-JP"/>
        </w:rPr>
        <w:t xml:space="preserve"> ends</w:t>
      </w: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EA9" w:rsidRDefault="00757EA9">
      <w:r>
        <w:separator/>
      </w:r>
    </w:p>
  </w:endnote>
  <w:endnote w:type="continuationSeparator" w:id="0">
    <w:p w:rsidR="00757EA9" w:rsidRDefault="00757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EA9" w:rsidRDefault="00757EA9">
      <w:r>
        <w:separator/>
      </w:r>
    </w:p>
  </w:footnote>
  <w:footnote w:type="continuationSeparator" w:id="0">
    <w:p w:rsidR="00757EA9" w:rsidRDefault="00757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B9D"/>
    <w:rsid w:val="00022E4A"/>
    <w:rsid w:val="00031134"/>
    <w:rsid w:val="00076070"/>
    <w:rsid w:val="00082EA8"/>
    <w:rsid w:val="000A571C"/>
    <w:rsid w:val="000A6394"/>
    <w:rsid w:val="000B7FED"/>
    <w:rsid w:val="000C038A"/>
    <w:rsid w:val="000C6598"/>
    <w:rsid w:val="000D2C1E"/>
    <w:rsid w:val="00111AA5"/>
    <w:rsid w:val="00126886"/>
    <w:rsid w:val="00145D43"/>
    <w:rsid w:val="00192C46"/>
    <w:rsid w:val="001A08B3"/>
    <w:rsid w:val="001A7B60"/>
    <w:rsid w:val="001B52F0"/>
    <w:rsid w:val="001B7A65"/>
    <w:rsid w:val="001E41F3"/>
    <w:rsid w:val="00201040"/>
    <w:rsid w:val="0026004D"/>
    <w:rsid w:val="002640DD"/>
    <w:rsid w:val="00267579"/>
    <w:rsid w:val="00270557"/>
    <w:rsid w:val="00273CE1"/>
    <w:rsid w:val="00275D12"/>
    <w:rsid w:val="00284FEB"/>
    <w:rsid w:val="002860C4"/>
    <w:rsid w:val="002B5741"/>
    <w:rsid w:val="002F222C"/>
    <w:rsid w:val="002F7B4A"/>
    <w:rsid w:val="00305409"/>
    <w:rsid w:val="003609EF"/>
    <w:rsid w:val="0036231A"/>
    <w:rsid w:val="00374DD4"/>
    <w:rsid w:val="00392B25"/>
    <w:rsid w:val="003A6C4D"/>
    <w:rsid w:val="003B190B"/>
    <w:rsid w:val="003E1A36"/>
    <w:rsid w:val="00410371"/>
    <w:rsid w:val="004242F1"/>
    <w:rsid w:val="00486D4E"/>
    <w:rsid w:val="004B236C"/>
    <w:rsid w:val="004B75B7"/>
    <w:rsid w:val="0051580D"/>
    <w:rsid w:val="00547111"/>
    <w:rsid w:val="00547900"/>
    <w:rsid w:val="0056155A"/>
    <w:rsid w:val="00571A4B"/>
    <w:rsid w:val="00592D74"/>
    <w:rsid w:val="005A7D6D"/>
    <w:rsid w:val="005E2C44"/>
    <w:rsid w:val="00613741"/>
    <w:rsid w:val="006150F7"/>
    <w:rsid w:val="00621188"/>
    <w:rsid w:val="006257ED"/>
    <w:rsid w:val="006375D8"/>
    <w:rsid w:val="00695808"/>
    <w:rsid w:val="006B46FB"/>
    <w:rsid w:val="006E21FB"/>
    <w:rsid w:val="006F6DA7"/>
    <w:rsid w:val="00706085"/>
    <w:rsid w:val="007243AC"/>
    <w:rsid w:val="00727535"/>
    <w:rsid w:val="00757EA9"/>
    <w:rsid w:val="00776B50"/>
    <w:rsid w:val="00792342"/>
    <w:rsid w:val="007977A8"/>
    <w:rsid w:val="007A71ED"/>
    <w:rsid w:val="007B512A"/>
    <w:rsid w:val="007B56B4"/>
    <w:rsid w:val="007B5806"/>
    <w:rsid w:val="007C2097"/>
    <w:rsid w:val="007D401B"/>
    <w:rsid w:val="007D6A07"/>
    <w:rsid w:val="007F7259"/>
    <w:rsid w:val="008040A8"/>
    <w:rsid w:val="0082284C"/>
    <w:rsid w:val="008279FA"/>
    <w:rsid w:val="00830BD3"/>
    <w:rsid w:val="0083686F"/>
    <w:rsid w:val="008626E7"/>
    <w:rsid w:val="00870365"/>
    <w:rsid w:val="00870EE7"/>
    <w:rsid w:val="008764D4"/>
    <w:rsid w:val="008852CA"/>
    <w:rsid w:val="008863B9"/>
    <w:rsid w:val="00897268"/>
    <w:rsid w:val="008A18B2"/>
    <w:rsid w:val="008A45A6"/>
    <w:rsid w:val="008B3FF0"/>
    <w:rsid w:val="008F686C"/>
    <w:rsid w:val="009148DE"/>
    <w:rsid w:val="009334D2"/>
    <w:rsid w:val="00941E30"/>
    <w:rsid w:val="009777D9"/>
    <w:rsid w:val="00991B88"/>
    <w:rsid w:val="009A5753"/>
    <w:rsid w:val="009A579D"/>
    <w:rsid w:val="009E3297"/>
    <w:rsid w:val="009F734F"/>
    <w:rsid w:val="00A059E7"/>
    <w:rsid w:val="00A246B6"/>
    <w:rsid w:val="00A47E70"/>
    <w:rsid w:val="00A50CF0"/>
    <w:rsid w:val="00A52EF6"/>
    <w:rsid w:val="00A6460B"/>
    <w:rsid w:val="00A75502"/>
    <w:rsid w:val="00A7671C"/>
    <w:rsid w:val="00AA2CBC"/>
    <w:rsid w:val="00AC5820"/>
    <w:rsid w:val="00AD1CD8"/>
    <w:rsid w:val="00AF0D76"/>
    <w:rsid w:val="00AF0E08"/>
    <w:rsid w:val="00B02862"/>
    <w:rsid w:val="00B0792D"/>
    <w:rsid w:val="00B258BB"/>
    <w:rsid w:val="00B641B7"/>
    <w:rsid w:val="00B67B97"/>
    <w:rsid w:val="00B72F61"/>
    <w:rsid w:val="00B91290"/>
    <w:rsid w:val="00B968C8"/>
    <w:rsid w:val="00BA3EC5"/>
    <w:rsid w:val="00BA51D9"/>
    <w:rsid w:val="00BB5DFC"/>
    <w:rsid w:val="00BD279D"/>
    <w:rsid w:val="00BD6BB8"/>
    <w:rsid w:val="00BF7507"/>
    <w:rsid w:val="00C226A3"/>
    <w:rsid w:val="00C24030"/>
    <w:rsid w:val="00C267C6"/>
    <w:rsid w:val="00C269CB"/>
    <w:rsid w:val="00C32942"/>
    <w:rsid w:val="00C539D5"/>
    <w:rsid w:val="00C62676"/>
    <w:rsid w:val="00C66BA2"/>
    <w:rsid w:val="00C717F9"/>
    <w:rsid w:val="00C95985"/>
    <w:rsid w:val="00CC5026"/>
    <w:rsid w:val="00CC68D0"/>
    <w:rsid w:val="00D03F9A"/>
    <w:rsid w:val="00D06D51"/>
    <w:rsid w:val="00D24991"/>
    <w:rsid w:val="00D50255"/>
    <w:rsid w:val="00D63AEB"/>
    <w:rsid w:val="00D66520"/>
    <w:rsid w:val="00DE34CF"/>
    <w:rsid w:val="00DF0164"/>
    <w:rsid w:val="00E00BA4"/>
    <w:rsid w:val="00E13F3D"/>
    <w:rsid w:val="00E34898"/>
    <w:rsid w:val="00E4510B"/>
    <w:rsid w:val="00E52923"/>
    <w:rsid w:val="00EB09B7"/>
    <w:rsid w:val="00ED2BA8"/>
    <w:rsid w:val="00EE7D7C"/>
    <w:rsid w:val="00F25D98"/>
    <w:rsid w:val="00F300FB"/>
    <w:rsid w:val="00F35EFD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04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__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1D47A-0CF8-4F32-A10F-D83B601D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1122</Words>
  <Characters>6400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2019-09-24T11:04:00Z</dcterms:created>
  <dcterms:modified xsi:type="dcterms:W3CDTF">2019-10-05T02:12:00Z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(3)eK/MtSWpxyM7f+ohPX6GxX/j4Ni83kIX2fkp3D8b+2TjzJ4aZh5McVKLMt2tm5EVNXfah2/a
JrYcTcb2ue+STJXUqQ01/83y1w7KvD/v1fGDoWwsp14nscCz40ys37ylB0IpB4HJcz4HNR2u
oqCPBZlRYW9W48K+BerJCEtCcrhrcLRSYjT/YUficKmQGXyQK8qSoCXNsFweBjTYjeGHBw+/
MLgxq/QIhv06Onf1bG</vt:lpwstr>
  </property>
  <property fmtid="{D5CDD505-2E9C-101B-9397-08002B2CF9AE}" pid="22" name="_2015_ms_pID_7253431">
    <vt:lpwstr>PkUmhwTp41EfLzafgw0ewQyC1ZuCL3rtbpm/XK/eTL4x8uZ06E8WBJ
2Ja9HOUkumU7YgDgVZ8oEBm29NxaTTP4jB48eODxvfh3/jHwBk1DzxgaueWSQgTN9Lsf2NWK
2VU6JHDUHoQnbxs2RsxuIKlu2d/rZqua7QxdcbybS+VG3Nbhm13w7geOGlqhRw/+pQz/O6kl
4ZNcT1e/pOPcT5sAtpNSdAECjOYYGqdDhan7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1569547829</vt:lpwstr>
  </property>
</Properties>
</file>