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8718CD" w:rsidRPr="008718CD">
        <w:rPr>
          <w:b/>
          <w:i/>
          <w:noProof/>
          <w:sz w:val="28"/>
        </w:rPr>
        <w:t>R3-195769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6C4D" w:rsidP="00536FD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F0D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4E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8CD" w:rsidP="003A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15.5</w:t>
            </w:r>
            <w:r w:rsidR="003A6C4D" w:rsidRPr="003A6C4D">
              <w:rPr>
                <w:b/>
                <w:noProof/>
                <w:sz w:val="28"/>
              </w:rPr>
              <w:t xml:space="preserve">.0 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6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4D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EA0" w:rsidP="00AF0D76">
            <w:pPr>
              <w:pStyle w:val="CRCoverPage"/>
              <w:spacing w:after="0"/>
              <w:rPr>
                <w:noProof/>
              </w:rPr>
            </w:pPr>
            <w:r w:rsidRPr="00DF4EA0">
              <w:rPr>
                <w:noProof/>
              </w:rPr>
              <w:t>Discussion on paging for NPN</w:t>
            </w:r>
            <w:r w:rsidRPr="00DF4EA0" w:rsidDel="00207AB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4EA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4EA0">
            <w:pPr>
              <w:pStyle w:val="CRCoverPage"/>
              <w:spacing w:after="0"/>
              <w:ind w:left="100"/>
              <w:rPr>
                <w:noProof/>
              </w:rPr>
            </w:pPr>
            <w:r w:rsidRPr="00DF4EA0">
              <w:rPr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6C4D">
              <w:rPr>
                <w:noProof/>
              </w:rPr>
              <w:t>10</w:t>
            </w:r>
            <w:r w:rsidR="00536FD9">
              <w:rPr>
                <w:noProof/>
              </w:rPr>
              <w:t>-0</w:t>
            </w:r>
            <w:r w:rsidR="003A6C4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6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723B" w:rsidRDefault="003A6C4D" w:rsidP="006A7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NPN feature related to Paging is not </w:t>
            </w:r>
            <w:r w:rsidR="008764D4">
              <w:rPr>
                <w:noProof/>
                <w:lang w:eastAsia="zh-CN"/>
              </w:rPr>
              <w:t>supported</w:t>
            </w:r>
            <w:r w:rsidRPr="006A7BD7">
              <w:rPr>
                <w:noProof/>
                <w:lang w:eastAsia="zh-CN"/>
              </w:rPr>
              <w:t>.</w:t>
            </w:r>
          </w:p>
          <w:p w:rsidR="006F6DA7" w:rsidRDefault="006F6DA7" w:rsidP="006A723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A723B" w:rsidRPr="006F6DA7" w:rsidRDefault="006A723B" w:rsidP="006A723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764D4" w:rsidP="00AF0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8764D4">
              <w:rPr>
                <w:noProof/>
              </w:rPr>
              <w:t xml:space="preserve"> CAG ID(s) and NID(s) in the </w:t>
            </w:r>
            <w:r w:rsidR="00AF0D76">
              <w:rPr>
                <w:noProof/>
              </w:rPr>
              <w:t>RAN</w:t>
            </w:r>
            <w:r>
              <w:rPr>
                <w:noProof/>
              </w:rPr>
              <w:t xml:space="preserve"> </w:t>
            </w:r>
            <w:r w:rsidRPr="008764D4">
              <w:rPr>
                <w:noProof/>
              </w:rPr>
              <w:t xml:space="preserve">Paging </w:t>
            </w:r>
            <w:r w:rsidR="00243248">
              <w:rPr>
                <w:noProof/>
              </w:rPr>
              <w:t>message</w:t>
            </w:r>
            <w:r>
              <w:rPr>
                <w:noProof/>
              </w:rPr>
              <w:t>.</w:t>
            </w:r>
          </w:p>
          <w:p w:rsidR="006A723B" w:rsidRDefault="006A723B" w:rsidP="00AF0D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F0D7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8764D4">
              <w:rPr>
                <w:noProof/>
              </w:rPr>
              <w:t xml:space="preserve"> Paging would not support </w:t>
            </w:r>
            <w:r w:rsidR="006D30B1">
              <w:rPr>
                <w:noProof/>
              </w:rPr>
              <w:t xml:space="preserve">the </w:t>
            </w:r>
            <w:r w:rsidR="008764D4">
              <w:rPr>
                <w:noProof/>
              </w:rPr>
              <w:t>NPN feature.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717F9" w:rsidP="004B7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D2BA8">
              <w:rPr>
                <w:noProof/>
              </w:rPr>
              <w:t>2.5</w:t>
            </w:r>
            <w:r>
              <w:rPr>
                <w:noProof/>
              </w:rPr>
              <w:t>, 9.</w:t>
            </w:r>
            <w:r w:rsidR="00ED2BA8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ED2BA8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ED2BA8">
              <w:rPr>
                <w:noProof/>
              </w:rPr>
              <w:t>7</w:t>
            </w:r>
            <w:r>
              <w:rPr>
                <w:noProof/>
              </w:rPr>
              <w:t>, 9.</w:t>
            </w:r>
            <w:r w:rsidR="00F35EFD">
              <w:rPr>
                <w:noProof/>
              </w:rPr>
              <w:t>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DE72F5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DE72F5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0273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717F9" w:rsidRPr="00C717F9" w:rsidRDefault="00C717F9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first change</w:t>
      </w:r>
    </w:p>
    <w:p w:rsidR="00022B9D" w:rsidRPr="00022B9D" w:rsidRDefault="00022B9D" w:rsidP="00022B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14207371"/>
      <w:r w:rsidRPr="00022B9D">
        <w:rPr>
          <w:rFonts w:ascii="Arial" w:hAnsi="Arial"/>
          <w:sz w:val="28"/>
          <w:lang w:eastAsia="en-GB"/>
        </w:rPr>
        <w:t>8.2.5</w:t>
      </w:r>
      <w:r w:rsidRPr="00022B9D">
        <w:rPr>
          <w:rFonts w:ascii="Arial" w:hAnsi="Arial"/>
          <w:sz w:val="28"/>
          <w:lang w:eastAsia="en-GB"/>
        </w:rPr>
        <w:tab/>
        <w:t>RAN Paging</w:t>
      </w:r>
      <w:bookmarkEnd w:id="3"/>
    </w:p>
    <w:p w:rsidR="00022B9D" w:rsidRPr="00022B9D" w:rsidRDefault="00022B9D" w:rsidP="00022B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14207372"/>
      <w:r w:rsidRPr="00022B9D">
        <w:rPr>
          <w:rFonts w:ascii="Arial" w:hAnsi="Arial"/>
          <w:sz w:val="24"/>
          <w:lang w:eastAsia="en-GB"/>
        </w:rPr>
        <w:t>8.2.5.1</w:t>
      </w:r>
      <w:r w:rsidRPr="00022B9D">
        <w:rPr>
          <w:rFonts w:ascii="Arial" w:hAnsi="Arial"/>
          <w:sz w:val="24"/>
          <w:lang w:eastAsia="en-GB"/>
        </w:rPr>
        <w:tab/>
        <w:t>General</w:t>
      </w:r>
      <w:bookmarkEnd w:id="4"/>
    </w:p>
    <w:p w:rsidR="00022B9D" w:rsidRPr="00022B9D" w:rsidRDefault="00022B9D" w:rsidP="00022B9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2B9D">
        <w:rPr>
          <w:lang w:eastAsia="ko-KR"/>
        </w:rPr>
        <w:t>The purpose of the RAN Paging procedure is to enable the NG-RAN node</w:t>
      </w:r>
      <w:r w:rsidRPr="00022B9D">
        <w:rPr>
          <w:vertAlign w:val="subscript"/>
          <w:lang w:eastAsia="ko-KR"/>
        </w:rPr>
        <w:t>1</w:t>
      </w:r>
      <w:r w:rsidRPr="00022B9D">
        <w:rPr>
          <w:lang w:eastAsia="ko-KR"/>
        </w:rPr>
        <w:t xml:space="preserve"> </w:t>
      </w:r>
      <w:r w:rsidRPr="00022B9D">
        <w:rPr>
          <w:lang w:eastAsia="en-GB"/>
        </w:rPr>
        <w:t>to request paging of a UE in the NG-RAN node</w:t>
      </w:r>
      <w:r w:rsidRPr="00022B9D">
        <w:rPr>
          <w:vertAlign w:val="subscript"/>
          <w:lang w:eastAsia="ko-KR"/>
        </w:rPr>
        <w:t>2</w:t>
      </w:r>
      <w:r w:rsidRPr="00022B9D">
        <w:rPr>
          <w:lang w:eastAsia="en-GB"/>
        </w:rPr>
        <w:t>.</w:t>
      </w:r>
    </w:p>
    <w:p w:rsidR="00022B9D" w:rsidRPr="00022B9D" w:rsidRDefault="00022B9D" w:rsidP="00022B9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2B9D">
        <w:rPr>
          <w:lang w:eastAsia="en-GB"/>
        </w:rPr>
        <w:t xml:space="preserve">The procedure uses </w:t>
      </w:r>
      <w:r w:rsidRPr="00022B9D">
        <w:rPr>
          <w:rFonts w:eastAsia="宋体"/>
          <w:lang w:eastAsia="zh-CN"/>
        </w:rPr>
        <w:t>non UE-associated signalling</w:t>
      </w:r>
      <w:r w:rsidRPr="00022B9D">
        <w:rPr>
          <w:lang w:eastAsia="en-GB"/>
        </w:rPr>
        <w:t>.</w:t>
      </w:r>
    </w:p>
    <w:p w:rsidR="00022B9D" w:rsidRPr="00022B9D" w:rsidRDefault="00022B9D" w:rsidP="00022B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14207373"/>
      <w:r w:rsidRPr="00022B9D">
        <w:rPr>
          <w:rFonts w:ascii="Arial" w:hAnsi="Arial"/>
          <w:sz w:val="24"/>
          <w:lang w:eastAsia="en-GB"/>
        </w:rPr>
        <w:lastRenderedPageBreak/>
        <w:t>8.2.5.2</w:t>
      </w:r>
      <w:r w:rsidRPr="00022B9D">
        <w:rPr>
          <w:rFonts w:ascii="Arial" w:hAnsi="Arial"/>
          <w:sz w:val="24"/>
          <w:lang w:eastAsia="en-GB"/>
        </w:rPr>
        <w:tab/>
        <w:t>Successful operation</w:t>
      </w:r>
      <w:bookmarkEnd w:id="5"/>
    </w:p>
    <w:p w:rsidR="00022B9D" w:rsidRPr="00022B9D" w:rsidRDefault="00022B9D" w:rsidP="00022B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22B9D">
        <w:rPr>
          <w:rFonts w:ascii="Arial" w:hAnsi="Arial"/>
          <w:b/>
          <w:lang w:eastAsia="en-GB"/>
        </w:rPr>
        <w:object w:dxaOrig="6945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25pt;height:114.75pt" o:ole="">
            <v:imagedata r:id="rId11" o:title=""/>
          </v:shape>
          <o:OLEObject Type="Embed" ProgID="Visio.Drawing.15" ShapeID="_x0000_i1025" DrawAspect="Content" ObjectID="_1631775314" r:id="rId12"/>
        </w:object>
      </w:r>
    </w:p>
    <w:p w:rsidR="00022B9D" w:rsidRPr="00022B9D" w:rsidRDefault="00022B9D" w:rsidP="00022B9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022B9D">
        <w:rPr>
          <w:rFonts w:ascii="Arial" w:hAnsi="Arial"/>
          <w:b/>
          <w:lang w:eastAsia="en-GB"/>
        </w:rPr>
        <w:t>Figure 8.2.5</w:t>
      </w:r>
      <w:r w:rsidRPr="00022B9D">
        <w:rPr>
          <w:rFonts w:ascii="Arial" w:hAnsi="Arial"/>
          <w:b/>
          <w:lang w:eastAsia="zh-CN"/>
        </w:rPr>
        <w:t>.2-1</w:t>
      </w:r>
      <w:r w:rsidRPr="00022B9D">
        <w:rPr>
          <w:rFonts w:ascii="Arial" w:hAnsi="Arial"/>
          <w:b/>
          <w:lang w:eastAsia="en-GB"/>
        </w:rPr>
        <w:t>: RAN Paging: successful operation</w:t>
      </w:r>
    </w:p>
    <w:p w:rsidR="00022B9D" w:rsidRPr="00022B9D" w:rsidRDefault="00022B9D" w:rsidP="00022B9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2B9D">
        <w:rPr>
          <w:lang w:eastAsia="en-GB"/>
        </w:rPr>
        <w:t>The RAN Paging procedure is triggered by the NG-RAN node</w:t>
      </w:r>
      <w:r w:rsidRPr="00022B9D">
        <w:rPr>
          <w:vertAlign w:val="subscript"/>
          <w:lang w:eastAsia="en-GB"/>
        </w:rPr>
        <w:t>1</w:t>
      </w:r>
      <w:r w:rsidRPr="00022B9D">
        <w:rPr>
          <w:lang w:eastAsia="en-GB"/>
        </w:rPr>
        <w:t xml:space="preserve"> by sending the RAN PAGING message to the NG-RAN node</w:t>
      </w:r>
      <w:r w:rsidRPr="00022B9D">
        <w:rPr>
          <w:vertAlign w:val="subscript"/>
          <w:lang w:eastAsia="en-GB"/>
        </w:rPr>
        <w:t>2</w:t>
      </w:r>
      <w:r w:rsidRPr="00022B9D">
        <w:rPr>
          <w:rFonts w:hint="eastAsia"/>
          <w:lang w:eastAsia="zh-CN"/>
        </w:rPr>
        <w:t>,</w:t>
      </w:r>
      <w:r w:rsidRPr="00022B9D">
        <w:rPr>
          <w:rFonts w:hint="eastAsia"/>
          <w:vertAlign w:val="subscript"/>
          <w:lang w:eastAsia="zh-CN"/>
        </w:rPr>
        <w:t xml:space="preserve"> </w:t>
      </w:r>
      <w:r w:rsidRPr="00022B9D">
        <w:rPr>
          <w:rFonts w:hint="eastAsia"/>
          <w:lang w:eastAsia="zh-CN"/>
        </w:rPr>
        <w:t xml:space="preserve">in which the necessary information e.g. </w:t>
      </w:r>
      <w:r w:rsidRPr="00022B9D">
        <w:rPr>
          <w:lang w:eastAsia="zh-CN"/>
        </w:rPr>
        <w:t>UE RAN Paging Identity</w:t>
      </w:r>
      <w:r w:rsidRPr="00022B9D">
        <w:rPr>
          <w:rFonts w:hint="eastAsia"/>
          <w:lang w:eastAsia="zh-CN"/>
        </w:rPr>
        <w:t xml:space="preserve"> should be provided</w:t>
      </w:r>
      <w:r w:rsidRPr="00022B9D">
        <w:rPr>
          <w:lang w:eastAsia="en-GB"/>
        </w:rPr>
        <w:t>.</w:t>
      </w:r>
    </w:p>
    <w:p w:rsidR="00022B9D" w:rsidRPr="00022B9D" w:rsidRDefault="00022B9D" w:rsidP="00022B9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2B9D">
        <w:rPr>
          <w:lang w:eastAsia="en-GB"/>
        </w:rPr>
        <w:t xml:space="preserve">If the </w:t>
      </w:r>
      <w:r w:rsidRPr="00022B9D">
        <w:rPr>
          <w:i/>
          <w:lang w:eastAsia="en-GB"/>
        </w:rPr>
        <w:t>Paging Priority</w:t>
      </w:r>
      <w:r w:rsidRPr="00022B9D">
        <w:rPr>
          <w:lang w:eastAsia="en-GB"/>
        </w:rPr>
        <w:t xml:space="preserve"> IE is included in the </w:t>
      </w:r>
      <w:r w:rsidRPr="00022B9D">
        <w:rPr>
          <w:rFonts w:hint="eastAsia"/>
          <w:lang w:eastAsia="en-GB"/>
        </w:rPr>
        <w:t>RAN</w:t>
      </w:r>
      <w:r w:rsidRPr="00022B9D">
        <w:rPr>
          <w:lang w:eastAsia="en-GB"/>
        </w:rPr>
        <w:t xml:space="preserve"> PAGING message, the NG-RAN node</w:t>
      </w:r>
      <w:r w:rsidRPr="00022B9D">
        <w:rPr>
          <w:vertAlign w:val="subscript"/>
          <w:lang w:eastAsia="en-GB"/>
        </w:rPr>
        <w:t>2</w:t>
      </w:r>
      <w:r w:rsidRPr="00022B9D">
        <w:rPr>
          <w:rFonts w:hint="eastAsia"/>
          <w:vertAlign w:val="subscript"/>
          <w:lang w:eastAsia="zh-CN"/>
        </w:rPr>
        <w:t xml:space="preserve"> </w:t>
      </w:r>
      <w:r w:rsidRPr="00022B9D">
        <w:rPr>
          <w:lang w:eastAsia="en-GB"/>
        </w:rPr>
        <w:t>may use it to prioritize paging.</w:t>
      </w:r>
    </w:p>
    <w:p w:rsidR="00022B9D" w:rsidRPr="00022B9D" w:rsidRDefault="00022B9D" w:rsidP="00022B9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2B9D">
        <w:rPr>
          <w:lang w:eastAsia="en-GB"/>
        </w:rPr>
        <w:t xml:space="preserve">If the </w:t>
      </w:r>
      <w:r w:rsidRPr="00022B9D">
        <w:rPr>
          <w:i/>
          <w:lang w:eastAsia="en-GB"/>
        </w:rPr>
        <w:t>Assistance Data for RAN Paging</w:t>
      </w:r>
      <w:r w:rsidRPr="00022B9D">
        <w:rPr>
          <w:lang w:eastAsia="en-GB"/>
        </w:rPr>
        <w:t xml:space="preserve"> IE is included in the RAN PAGING message, the NG-RAN node</w:t>
      </w:r>
      <w:r w:rsidRPr="00022B9D">
        <w:rPr>
          <w:vertAlign w:val="subscript"/>
          <w:lang w:eastAsia="en-GB"/>
        </w:rPr>
        <w:t>2</w:t>
      </w:r>
      <w:r w:rsidRPr="00022B9D">
        <w:rPr>
          <w:vertAlign w:val="subscript"/>
          <w:lang w:eastAsia="zh-CN"/>
        </w:rPr>
        <w:t xml:space="preserve"> </w:t>
      </w:r>
      <w:r w:rsidRPr="00022B9D">
        <w:rPr>
          <w:lang w:eastAsia="en-GB"/>
        </w:rPr>
        <w:t>may use it according to TS 38.300 [9].</w:t>
      </w:r>
    </w:p>
    <w:p w:rsidR="00022B9D" w:rsidRDefault="00022B9D" w:rsidP="00022B9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2B9D">
        <w:rPr>
          <w:lang w:eastAsia="en-GB"/>
        </w:rPr>
        <w:t xml:space="preserve">If the </w:t>
      </w:r>
      <w:r w:rsidRPr="00022B9D">
        <w:rPr>
          <w:i/>
          <w:lang w:eastAsia="en-GB"/>
        </w:rPr>
        <w:t>UE Radio Capability for Paging</w:t>
      </w:r>
      <w:r w:rsidRPr="00022B9D">
        <w:rPr>
          <w:lang w:eastAsia="en-GB"/>
        </w:rPr>
        <w:t xml:space="preserve"> IE is included in the RAN PAGING message, the NG-RAN node</w:t>
      </w:r>
      <w:r w:rsidRPr="00022B9D">
        <w:rPr>
          <w:vertAlign w:val="subscript"/>
          <w:lang w:eastAsia="en-GB"/>
        </w:rPr>
        <w:t>2</w:t>
      </w:r>
      <w:r w:rsidRPr="00022B9D">
        <w:rPr>
          <w:lang w:eastAsia="en-GB"/>
        </w:rPr>
        <w:t xml:space="preserve"> may use it to apply specific paging schemes.</w:t>
      </w:r>
    </w:p>
    <w:p w:rsidR="002F222C" w:rsidRDefault="00FA7CA3" w:rsidP="002F222C">
      <w:pPr>
        <w:overflowPunct w:val="0"/>
        <w:autoSpaceDE w:val="0"/>
        <w:autoSpaceDN w:val="0"/>
        <w:adjustRightInd w:val="0"/>
        <w:textAlignment w:val="baseline"/>
        <w:rPr>
          <w:ins w:id="6" w:author="Huawei" w:date="2019-09-20T15:29:00Z"/>
          <w:lang w:eastAsia="en-GB"/>
        </w:rPr>
      </w:pPr>
      <w:ins w:id="7" w:author="Huawei" w:date="2019-09-30T20:45:00Z">
        <w:r>
          <w:rPr>
            <w:lang w:eastAsia="en-GB"/>
          </w:rPr>
          <w:t xml:space="preserve">If the </w:t>
        </w:r>
        <w:r w:rsidRPr="00942057">
          <w:rPr>
            <w:i/>
            <w:lang w:eastAsia="en-GB"/>
          </w:rPr>
          <w:t xml:space="preserve">Allowed CAG Id List </w:t>
        </w:r>
        <w:r>
          <w:rPr>
            <w:lang w:eastAsia="en-GB"/>
          </w:rPr>
          <w:t xml:space="preserve">IE and </w:t>
        </w:r>
        <w:r w:rsidRPr="00201831">
          <w:rPr>
            <w:i/>
            <w:lang w:eastAsia="en-GB"/>
          </w:rPr>
          <w:t>CAG Only Access</w:t>
        </w:r>
        <w:r w:rsidRPr="00201831">
          <w:rPr>
            <w:lang w:eastAsia="en-GB"/>
          </w:rPr>
          <w:t xml:space="preserve"> </w:t>
        </w:r>
        <w:r>
          <w:rPr>
            <w:lang w:eastAsia="en-GB"/>
          </w:rPr>
          <w:t>IE are</w:t>
        </w:r>
        <w:r w:rsidRPr="00870365">
          <w:rPr>
            <w:lang w:eastAsia="en-GB"/>
          </w:rPr>
          <w:t xml:space="preserve"> included in the PAGING message, the NG-RAN </w:t>
        </w:r>
        <w:r w:rsidR="000B4E8B" w:rsidRPr="00022B9D">
          <w:rPr>
            <w:lang w:eastAsia="en-GB"/>
          </w:rPr>
          <w:t>node</w:t>
        </w:r>
        <w:r w:rsidR="000B4E8B" w:rsidRPr="00022B9D">
          <w:rPr>
            <w:vertAlign w:val="subscript"/>
            <w:lang w:eastAsia="en-GB"/>
          </w:rPr>
          <w:t>2</w:t>
        </w:r>
        <w:r w:rsidRPr="00870365">
          <w:rPr>
            <w:lang w:eastAsia="en-GB"/>
          </w:rPr>
          <w:t xml:space="preserve"> </w:t>
        </w:r>
        <w:r w:rsidRPr="00613741">
          <w:rPr>
            <w:lang w:eastAsia="en-GB"/>
          </w:rPr>
          <w:t xml:space="preserve">shall perform paging the UE only in cells </w:t>
        </w:r>
        <w:r>
          <w:rPr>
            <w:lang w:eastAsia="en-GB"/>
          </w:rPr>
          <w:t>whose</w:t>
        </w:r>
        <w:r w:rsidRPr="00613741">
          <w:rPr>
            <w:lang w:eastAsia="en-GB"/>
          </w:rPr>
          <w:t xml:space="preserve"> </w:t>
        </w:r>
        <w:r>
          <w:rPr>
            <w:lang w:eastAsia="en-GB"/>
          </w:rPr>
          <w:t>CAG ID</w:t>
        </w:r>
        <w:r w:rsidRPr="00613741">
          <w:rPr>
            <w:lang w:eastAsia="en-GB"/>
          </w:rPr>
          <w:t xml:space="preserve"> </w:t>
        </w:r>
        <w:r>
          <w:rPr>
            <w:lang w:eastAsia="en-GB"/>
          </w:rPr>
          <w:t xml:space="preserve">appear </w:t>
        </w:r>
        <w:r w:rsidRPr="00613741">
          <w:rPr>
            <w:lang w:eastAsia="en-GB"/>
          </w:rPr>
          <w:t xml:space="preserve">in the </w:t>
        </w:r>
        <w:r>
          <w:rPr>
            <w:i/>
            <w:lang w:eastAsia="en-GB"/>
          </w:rPr>
          <w:t>Allowed CAG L</w:t>
        </w:r>
        <w:r w:rsidRPr="00870365">
          <w:rPr>
            <w:i/>
            <w:lang w:eastAsia="en-GB"/>
          </w:rPr>
          <w:t>ist</w:t>
        </w:r>
        <w:r>
          <w:rPr>
            <w:i/>
            <w:lang w:eastAsia="en-GB"/>
          </w:rPr>
          <w:t xml:space="preserve"> </w:t>
        </w:r>
        <w:r w:rsidRPr="00201831">
          <w:rPr>
            <w:lang w:eastAsia="en-GB"/>
          </w:rPr>
          <w:t>IE</w:t>
        </w:r>
        <w:r>
          <w:rPr>
            <w:lang w:eastAsia="en-GB"/>
          </w:rPr>
          <w:t>.</w:t>
        </w:r>
      </w:ins>
    </w:p>
    <w:p w:rsidR="00846895" w:rsidRPr="00C717F9" w:rsidRDefault="00846895" w:rsidP="00846895">
      <w:pPr>
        <w:overflowPunct w:val="0"/>
        <w:autoSpaceDE w:val="0"/>
        <w:autoSpaceDN w:val="0"/>
        <w:adjustRightInd w:val="0"/>
        <w:textAlignment w:val="baseline"/>
        <w:rPr>
          <w:ins w:id="8" w:author="Huawei" w:date="2019-09-30T20:47:00Z"/>
          <w:lang w:eastAsia="en-GB"/>
        </w:rPr>
      </w:pPr>
      <w:ins w:id="9" w:author="Huawei" w:date="2019-09-30T20:47:00Z">
        <w:r>
          <w:rPr>
            <w:lang w:eastAsia="en-GB"/>
          </w:rPr>
          <w:t xml:space="preserve">If the </w:t>
        </w:r>
        <w:r w:rsidRPr="00356BD9">
          <w:rPr>
            <w:i/>
            <w:lang w:eastAsia="en-GB"/>
          </w:rPr>
          <w:t xml:space="preserve">Serving </w:t>
        </w:r>
        <w:r w:rsidRPr="00830BD3">
          <w:rPr>
            <w:i/>
            <w:lang w:eastAsia="en-GB"/>
          </w:rPr>
          <w:t>NID</w:t>
        </w:r>
        <w:r>
          <w:rPr>
            <w:lang w:eastAsia="en-GB"/>
          </w:rPr>
          <w:t xml:space="preserve"> IE is included in the </w:t>
        </w:r>
        <w:r w:rsidRPr="00830BD3">
          <w:rPr>
            <w:lang w:eastAsia="en-GB"/>
          </w:rPr>
          <w:t>PAGING message</w:t>
        </w:r>
        <w:r>
          <w:rPr>
            <w:lang w:eastAsia="en-GB"/>
          </w:rPr>
          <w:t xml:space="preserve">, the </w:t>
        </w:r>
        <w:r w:rsidR="00EE75D4" w:rsidRPr="00870365">
          <w:rPr>
            <w:lang w:eastAsia="en-GB"/>
          </w:rPr>
          <w:t xml:space="preserve">NG-RAN </w:t>
        </w:r>
        <w:r w:rsidR="00EE75D4" w:rsidRPr="00022B9D">
          <w:rPr>
            <w:lang w:eastAsia="en-GB"/>
          </w:rPr>
          <w:t>node</w:t>
        </w:r>
        <w:r w:rsidR="00EE75D4" w:rsidRPr="00022B9D">
          <w:rPr>
            <w:vertAlign w:val="subscript"/>
            <w:lang w:eastAsia="en-GB"/>
          </w:rPr>
          <w:t>2</w:t>
        </w:r>
        <w:r w:rsidR="00EE75D4" w:rsidRPr="00870365">
          <w:rPr>
            <w:lang w:eastAsia="en-GB"/>
          </w:rPr>
          <w:t xml:space="preserve"> </w:t>
        </w:r>
        <w:r w:rsidRPr="00613741">
          <w:rPr>
            <w:lang w:eastAsia="en-GB"/>
          </w:rPr>
          <w:t>shall perform paging the U</w:t>
        </w:r>
        <w:r>
          <w:rPr>
            <w:lang w:eastAsia="en-GB"/>
          </w:rPr>
          <w:t xml:space="preserve">E only in cells whose NID is same as the </w:t>
        </w:r>
        <w:r w:rsidRPr="00454AA6">
          <w:rPr>
            <w:i/>
            <w:lang w:eastAsia="en-GB"/>
          </w:rPr>
          <w:t>Serving NID</w:t>
        </w:r>
        <w:r>
          <w:rPr>
            <w:lang w:eastAsia="en-GB"/>
          </w:rPr>
          <w:t xml:space="preserve"> IE.</w:t>
        </w:r>
      </w:ins>
    </w:p>
    <w:p w:rsidR="00613741" w:rsidRDefault="00613741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C717F9" w:rsidRPr="00C717F9" w:rsidRDefault="00C717F9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next change</w:t>
      </w:r>
    </w:p>
    <w:p w:rsidR="00ED2BA8" w:rsidRPr="00ED2BA8" w:rsidRDefault="00ED2BA8" w:rsidP="00ED2B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0" w:name="_Toc14207482"/>
      <w:bookmarkStart w:id="11" w:name="_Toc14207489"/>
      <w:r w:rsidRPr="00ED2BA8">
        <w:rPr>
          <w:rFonts w:ascii="Arial" w:hAnsi="Arial"/>
          <w:sz w:val="28"/>
          <w:lang w:eastAsia="en-GB"/>
        </w:rPr>
        <w:t>9.1.1</w:t>
      </w:r>
      <w:r w:rsidRPr="00ED2BA8">
        <w:rPr>
          <w:rFonts w:ascii="Arial" w:hAnsi="Arial"/>
          <w:sz w:val="28"/>
          <w:lang w:eastAsia="en-GB"/>
        </w:rPr>
        <w:tab/>
        <w:t>Messages for Basic Mobility Procedures</w:t>
      </w:r>
      <w:bookmarkEnd w:id="10"/>
    </w:p>
    <w:p w:rsidR="00022B9D" w:rsidRPr="00022B9D" w:rsidRDefault="00022B9D" w:rsidP="00022B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022B9D">
        <w:rPr>
          <w:rFonts w:ascii="Arial" w:hAnsi="Arial"/>
          <w:sz w:val="24"/>
          <w:lang w:eastAsia="zh-CN"/>
        </w:rPr>
        <w:t>9.1.1.7</w:t>
      </w:r>
      <w:r w:rsidRPr="00022B9D">
        <w:rPr>
          <w:rFonts w:ascii="Arial" w:hAnsi="Arial"/>
          <w:sz w:val="24"/>
          <w:lang w:eastAsia="en-GB"/>
        </w:rPr>
        <w:tab/>
      </w:r>
      <w:r w:rsidRPr="00022B9D">
        <w:rPr>
          <w:rFonts w:ascii="Arial" w:hAnsi="Arial"/>
          <w:sz w:val="24"/>
          <w:lang w:val="en-US" w:eastAsia="en-GB"/>
        </w:rPr>
        <w:t xml:space="preserve">RAN </w:t>
      </w:r>
      <w:r w:rsidRPr="00022B9D">
        <w:rPr>
          <w:rFonts w:ascii="Arial" w:hAnsi="Arial"/>
          <w:sz w:val="24"/>
          <w:lang w:eastAsia="en-GB"/>
        </w:rPr>
        <w:t>PAGING</w:t>
      </w:r>
      <w:bookmarkEnd w:id="11"/>
    </w:p>
    <w:p w:rsidR="00022B9D" w:rsidRPr="00022B9D" w:rsidRDefault="00022B9D" w:rsidP="00022B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2B9D">
        <w:rPr>
          <w:lang w:eastAsia="en-GB"/>
        </w:rPr>
        <w:t xml:space="preserve">This message is sent by the </w:t>
      </w:r>
      <w:r w:rsidRPr="00022B9D">
        <w:rPr>
          <w:rFonts w:hint="eastAsia"/>
          <w:lang w:eastAsia="zh-CN"/>
        </w:rPr>
        <w:t>NG-RAN node</w:t>
      </w:r>
      <w:r w:rsidRPr="00022B9D">
        <w:rPr>
          <w:vertAlign w:val="subscript"/>
          <w:lang w:eastAsia="en-GB"/>
        </w:rPr>
        <w:t>1</w:t>
      </w:r>
      <w:r w:rsidRPr="00022B9D">
        <w:rPr>
          <w:lang w:eastAsia="en-GB"/>
        </w:rPr>
        <w:t xml:space="preserve"> to</w:t>
      </w:r>
      <w:r w:rsidRPr="00022B9D">
        <w:rPr>
          <w:rFonts w:hint="eastAsia"/>
          <w:lang w:eastAsia="zh-CN"/>
        </w:rPr>
        <w:t xml:space="preserve"> NG-RAN node</w:t>
      </w:r>
      <w:r w:rsidRPr="00022B9D">
        <w:rPr>
          <w:vertAlign w:val="subscript"/>
          <w:lang w:eastAsia="zh-CN"/>
        </w:rPr>
        <w:t>2</w:t>
      </w:r>
      <w:r w:rsidRPr="00022B9D">
        <w:rPr>
          <w:rFonts w:hint="eastAsia"/>
          <w:lang w:eastAsia="zh-CN"/>
        </w:rPr>
        <w:t xml:space="preserve"> to page a UE.</w:t>
      </w:r>
    </w:p>
    <w:p w:rsidR="00022B9D" w:rsidRPr="00022B9D" w:rsidRDefault="00022B9D" w:rsidP="00022B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2B9D">
        <w:rPr>
          <w:lang w:eastAsia="en-GB"/>
        </w:rPr>
        <w:t xml:space="preserve">Direction: </w:t>
      </w:r>
      <w:r w:rsidRPr="00022B9D">
        <w:rPr>
          <w:rFonts w:hint="eastAsia"/>
          <w:lang w:eastAsia="zh-CN"/>
        </w:rPr>
        <w:t>NG-RAN node</w:t>
      </w:r>
      <w:r w:rsidRPr="00022B9D">
        <w:rPr>
          <w:vertAlign w:val="subscript"/>
          <w:lang w:eastAsia="en-GB"/>
        </w:rPr>
        <w:t>1</w:t>
      </w:r>
      <w:r w:rsidRPr="00022B9D">
        <w:rPr>
          <w:lang w:eastAsia="en-GB"/>
        </w:rPr>
        <w:t xml:space="preserve"> </w:t>
      </w:r>
      <w:r w:rsidRPr="00022B9D">
        <w:rPr>
          <w:lang w:eastAsia="en-GB"/>
        </w:rPr>
        <w:sym w:font="Symbol" w:char="F0AE"/>
      </w:r>
      <w:r w:rsidRPr="00022B9D">
        <w:rPr>
          <w:lang w:eastAsia="en-GB"/>
        </w:rPr>
        <w:t xml:space="preserve"> </w:t>
      </w:r>
      <w:r w:rsidRPr="00022B9D">
        <w:rPr>
          <w:rFonts w:hint="eastAsia"/>
          <w:lang w:eastAsia="zh-CN"/>
        </w:rPr>
        <w:t>NG-RAN node</w:t>
      </w:r>
      <w:r w:rsidRPr="00022B9D">
        <w:rPr>
          <w:vertAlign w:val="subscript"/>
          <w:lang w:eastAsia="en-GB"/>
        </w:rPr>
        <w:t>2</w:t>
      </w:r>
      <w:r w:rsidRPr="00022B9D">
        <w:rPr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022B9D" w:rsidRPr="00022B9D" w:rsidTr="00F46207">
        <w:tc>
          <w:tcPr>
            <w:tcW w:w="2862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2B9D">
              <w:rPr>
                <w:rFonts w:ascii="Arial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2B9D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2B9D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2B9D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2B9D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022B9D" w:rsidRPr="00022B9D" w:rsidTr="00F46207">
        <w:tc>
          <w:tcPr>
            <w:tcW w:w="2862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022B9D" w:rsidRPr="00022B9D" w:rsidTr="00F46207">
        <w:tc>
          <w:tcPr>
            <w:tcW w:w="2862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 xml:space="preserve">CHOICE </w:t>
            </w:r>
            <w:r w:rsidRPr="00022B9D">
              <w:rPr>
                <w:rFonts w:ascii="Arial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022B9D" w:rsidRPr="00022B9D" w:rsidTr="00F46207">
        <w:tc>
          <w:tcPr>
            <w:tcW w:w="2862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022B9D">
              <w:rPr>
                <w:rFonts w:ascii="Arial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022B9D" w:rsidRPr="00022B9D" w:rsidDel="00136390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022B9D" w:rsidRPr="00022B9D" w:rsidDel="00136390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22B9D" w:rsidRPr="00022B9D" w:rsidTr="00F46207">
        <w:tc>
          <w:tcPr>
            <w:tcW w:w="2862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022B9D" w:rsidRPr="00022B9D" w:rsidDel="00136390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 w:rsidR="00022B9D" w:rsidRPr="00022B9D" w:rsidDel="00136390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2B9D">
              <w:rPr>
                <w:rFonts w:ascii="Arial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22B9D" w:rsidRPr="00022B9D" w:rsidTr="00F46207">
        <w:tc>
          <w:tcPr>
            <w:tcW w:w="2862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022B9D" w:rsidRPr="00022B9D" w:rsidTr="00F4620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022B9D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022B9D" w:rsidRPr="00022B9D" w:rsidTr="00F4620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022B9D" w:rsidRPr="00022B9D" w:rsidTr="00F4620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022B9D" w:rsidRPr="00022B9D" w:rsidTr="00F4620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2B9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2B9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22B9D" w:rsidRPr="00022B9D" w:rsidTr="00F4620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2B9D">
              <w:rPr>
                <w:rFonts w:ascii="Arial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2B9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9D" w:rsidRPr="00022B9D" w:rsidRDefault="00022B9D" w:rsidP="00022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2B9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A678A" w:rsidRPr="00022B9D" w:rsidTr="00F46207">
        <w:trPr>
          <w:ins w:id="12" w:author="Huawei" w:date="2019-09-20T15:30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" w:date="2019-09-20T15:30:00Z"/>
                <w:rFonts w:ascii="Arial" w:hAnsi="Arial" w:cs="Arial"/>
                <w:sz w:val="18"/>
                <w:lang w:eastAsia="ja-JP"/>
              </w:rPr>
            </w:pPr>
            <w:ins w:id="14" w:author="Huawei" w:date="2019-09-30T20:38:00Z">
              <w:r w:rsidRPr="00290D21">
                <w:rPr>
                  <w:rFonts w:ascii="Arial" w:hAnsi="Arial" w:cs="Arial"/>
                  <w:b/>
                  <w:sz w:val="18"/>
                  <w:lang w:eastAsia="ja-JP"/>
                </w:rPr>
                <w:t>Allowed CAG Id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19-09-20T15:30:00Z"/>
                <w:rFonts w:ascii="Arial" w:hAnsi="Arial" w:cs="Arial"/>
                <w:sz w:val="18"/>
                <w:lang w:eastAsia="ja-JP"/>
              </w:rPr>
            </w:pPr>
            <w:ins w:id="16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19-09-20T15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09-20T15:3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19-09-20T15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19-09-20T15:30:00Z"/>
                <w:rFonts w:ascii="Arial" w:hAnsi="Arial" w:cs="Arial"/>
                <w:sz w:val="18"/>
                <w:lang w:eastAsia="ja-JP"/>
              </w:rPr>
            </w:pPr>
            <w:ins w:id="21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" w:date="2019-09-20T15:30:00Z"/>
                <w:rFonts w:ascii="Arial" w:hAnsi="Arial" w:cs="Arial"/>
                <w:sz w:val="18"/>
                <w:lang w:eastAsia="ja-JP"/>
              </w:rPr>
            </w:pPr>
            <w:ins w:id="23" w:author="Huawei" w:date="2019-09-30T20:38:00Z">
              <w:r w:rsidRPr="00B91290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CA678A" w:rsidRPr="00022B9D" w:rsidTr="00F46207">
        <w:trPr>
          <w:ins w:id="24" w:author="Huawei" w:date="2019-09-20T15:31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09-20T15:31:00Z"/>
                <w:rFonts w:ascii="Arial" w:hAnsi="Arial" w:cs="Arial"/>
                <w:sz w:val="18"/>
                <w:lang w:eastAsia="ja-JP"/>
              </w:rPr>
            </w:pPr>
            <w:ins w:id="26" w:author="Huawei" w:date="2019-09-30T20:38:00Z">
              <w:r w:rsidRPr="00C717F9">
                <w:rPr>
                  <w:rFonts w:ascii="Arial" w:eastAsia="Batang" w:hAnsi="Arial" w:cs="Arial"/>
                  <w:b/>
                  <w:sz w:val="18"/>
                  <w:lang w:eastAsia="ko-KR"/>
                </w:rPr>
                <w:t>&gt;</w:t>
              </w:r>
              <w:r>
                <w:rPr>
                  <w:rFonts w:ascii="Arial" w:eastAsia="Batang" w:hAnsi="Arial" w:cs="Arial"/>
                  <w:b/>
                  <w:sz w:val="18"/>
                  <w:lang w:eastAsia="ko-KR"/>
                </w:rPr>
                <w:t xml:space="preserve">Allowed CAG Id List </w:t>
              </w:r>
              <w:r w:rsidRPr="00C717F9">
                <w:rPr>
                  <w:rFonts w:ascii="Arial" w:eastAsia="Batang" w:hAnsi="Arial" w:cs="Arial"/>
                  <w:b/>
                  <w:sz w:val="18"/>
                  <w:lang w:eastAsia="ko-KR"/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19-09-20T15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19-09-20T15:31:00Z"/>
                <w:rFonts w:ascii="Arial" w:hAnsi="Arial"/>
                <w:sz w:val="18"/>
                <w:lang w:eastAsia="en-GB"/>
              </w:rPr>
            </w:pPr>
            <w:ins w:id="29" w:author="Huawei" w:date="2019-09-30T20:38:00Z">
              <w:r w:rsidRPr="00613741">
                <w:rPr>
                  <w:rFonts w:ascii="Arial" w:hAnsi="Arial" w:cs="Arial"/>
                  <w:sz w:val="18"/>
                  <w:lang w:eastAsia="ja-JP"/>
                </w:rPr>
                <w:t>1..&lt;</w:t>
              </w:r>
              <w:r>
                <w:rPr>
                  <w:i/>
                </w:rPr>
                <w:t xml:space="preserve"> maxnoofAllowed</w:t>
              </w:r>
              <w:r w:rsidRPr="00FE45DC">
                <w:rPr>
                  <w:i/>
                </w:rPr>
                <w:t>CAGs</w:t>
              </w:r>
              <w:r w:rsidRPr="00613741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19-09-20T15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19-09-20T15:3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" w:date="2019-09-20T15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19-09-20T15:31:00Z"/>
                <w:rFonts w:ascii="Arial" w:hAnsi="Arial" w:cs="Arial"/>
                <w:sz w:val="18"/>
                <w:lang w:eastAsia="ja-JP"/>
              </w:rPr>
            </w:pPr>
          </w:p>
        </w:tc>
      </w:tr>
      <w:tr w:rsidR="00CA678A" w:rsidRPr="00022B9D" w:rsidTr="00F46207">
        <w:trPr>
          <w:ins w:id="34" w:author="Huawei" w:date="2019-09-30T20:37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09-30T20:37:00Z"/>
                <w:rFonts w:ascii="Arial" w:hAnsi="Arial" w:cs="Arial"/>
                <w:sz w:val="18"/>
                <w:lang w:eastAsia="ja-JP"/>
              </w:rPr>
            </w:pPr>
            <w:ins w:id="36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290D21">
                <w:rPr>
                  <w:rFonts w:ascii="Arial" w:eastAsia="MS Mincho" w:hAnsi="Arial" w:cs="Arial"/>
                  <w:sz w:val="18"/>
                  <w:lang w:eastAsia="ja-JP"/>
                </w:rPr>
                <w:t>&gt;CAG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9-30T20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613741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9-30T20:3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Default="00CA678A" w:rsidP="00FC21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9-30T20:37:00Z"/>
                <w:rFonts w:ascii="Arial" w:hAnsi="Arial" w:cs="Arial"/>
                <w:sz w:val="18"/>
                <w:lang w:eastAsia="ja-JP"/>
              </w:rPr>
            </w:pPr>
            <w:ins w:id="40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>9.</w:t>
              </w:r>
            </w:ins>
            <w:ins w:id="41" w:author="Huawei" w:date="2019-09-30T20:41:00Z">
              <w:r w:rsidR="00FC21E4"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  <w:ins w:id="42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  <w:ins w:id="43" w:author="Huawei" w:date="2019-09-30T20:41:00Z">
              <w:r w:rsidR="00FC21E4"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  <w:ins w:id="44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>.x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19-09-30T20:3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09-30T20:37:00Z"/>
                <w:rFonts w:ascii="Arial" w:hAnsi="Arial" w:cs="Arial"/>
                <w:sz w:val="18"/>
                <w:lang w:eastAsia="ja-JP"/>
              </w:rPr>
            </w:pPr>
            <w:ins w:id="47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09-30T20:37:00Z"/>
                <w:rFonts w:ascii="Arial" w:hAnsi="Arial" w:cs="Arial"/>
                <w:sz w:val="18"/>
                <w:lang w:eastAsia="ja-JP"/>
              </w:rPr>
            </w:pPr>
          </w:p>
        </w:tc>
      </w:tr>
      <w:tr w:rsidR="00CA678A" w:rsidRPr="00022B9D" w:rsidTr="00F46207">
        <w:trPr>
          <w:ins w:id="49" w:author="Huawei" w:date="2019-09-20T15:31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19-09-20T15:31:00Z"/>
                <w:rFonts w:ascii="Arial" w:hAnsi="Arial" w:cs="Arial"/>
                <w:sz w:val="18"/>
                <w:lang w:eastAsia="ja-JP"/>
              </w:rPr>
            </w:pPr>
            <w:ins w:id="51" w:author="Huawei" w:date="2019-09-30T20:38:00Z">
              <w:r w:rsidRPr="00A62381">
                <w:rPr>
                  <w:rFonts w:ascii="Arial" w:hAnsi="Arial" w:cs="Arial"/>
                  <w:sz w:val="18"/>
                  <w:lang w:eastAsia="ja-JP"/>
                </w:rPr>
                <w:t xml:space="preserve"> CAG Only Access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19-09-20T15:31:00Z"/>
                <w:rFonts w:ascii="Arial" w:hAnsi="Arial" w:cs="Arial"/>
                <w:sz w:val="18"/>
                <w:lang w:eastAsia="ja-JP"/>
              </w:rPr>
            </w:pPr>
            <w:ins w:id="53" w:author="Huawei" w:date="2019-09-30T20:38:00Z">
              <w:r w:rsidRPr="00A62381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09-20T15:3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09-20T15:31:00Z"/>
                <w:rFonts w:ascii="Arial" w:hAnsi="Arial" w:cs="Arial"/>
                <w:sz w:val="18"/>
                <w:lang w:eastAsia="ja-JP"/>
              </w:rPr>
            </w:pPr>
            <w:ins w:id="56" w:author="Huawei" w:date="2019-09-30T20:38:00Z">
              <w:r w:rsidRPr="00A62381">
                <w:rPr>
                  <w:rFonts w:ascii="Arial" w:hAnsi="Arial" w:cs="Arial"/>
                  <w:sz w:val="18"/>
                  <w:lang w:eastAsia="ja-JP"/>
                </w:rPr>
                <w:t>ENUMERATED (true, ...)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19-09-20T15:31:00Z"/>
                <w:rFonts w:ascii="Arial" w:hAnsi="Arial"/>
                <w:sz w:val="18"/>
                <w:lang w:eastAsia="en-GB"/>
              </w:rPr>
            </w:pPr>
            <w:ins w:id="58" w:author="Huawei" w:date="2019-09-30T20:38:00Z">
              <w:r w:rsidRPr="00A62381">
                <w:rPr>
                  <w:rFonts w:ascii="Arial" w:hAnsi="Arial" w:cs="Arial"/>
                  <w:sz w:val="18"/>
                  <w:lang w:eastAsia="ja-JP"/>
                </w:rPr>
                <w:t>Indicates whether the UE is only allowed to access CAG cells.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CA678A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19-09-20T15:31:00Z"/>
                <w:rFonts w:ascii="Arial" w:hAnsi="Arial" w:cs="Arial"/>
                <w:sz w:val="18"/>
                <w:lang w:eastAsia="ja-JP"/>
              </w:rPr>
            </w:pPr>
            <w:ins w:id="60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8A" w:rsidRPr="00022B9D" w:rsidRDefault="00E81B97" w:rsidP="00CA6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19-09-20T15:31:00Z"/>
                <w:rFonts w:ascii="Arial" w:hAnsi="Arial" w:cs="Arial"/>
                <w:sz w:val="18"/>
                <w:lang w:eastAsia="ja-JP"/>
              </w:rPr>
            </w:pPr>
            <w:ins w:id="62" w:author="Huawei" w:date="2019-09-30T20:38:00Z">
              <w:r>
                <w:rPr>
                  <w:rFonts w:ascii="Arial" w:hAnsi="Arial" w:cs="Arial"/>
                  <w:sz w:val="18"/>
                  <w:lang w:eastAsia="ja-JP"/>
                </w:rPr>
                <w:t>I</w:t>
              </w:r>
              <w:r w:rsidR="00CA678A">
                <w:rPr>
                  <w:rFonts w:ascii="Arial" w:hAnsi="Arial" w:cs="Arial"/>
                  <w:sz w:val="18"/>
                  <w:lang w:eastAsia="ja-JP"/>
                </w:rPr>
                <w:t>gnore</w:t>
              </w:r>
            </w:ins>
          </w:p>
        </w:tc>
      </w:tr>
      <w:tr w:rsidR="00E81B97" w:rsidRPr="00022B9D" w:rsidTr="00F46207">
        <w:trPr>
          <w:ins w:id="63" w:author="Huawei" w:date="2019-09-30T20:44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A62381" w:rsidRDefault="00E81B97" w:rsidP="00E81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19-09-30T20:44:00Z"/>
                <w:rFonts w:ascii="Arial" w:hAnsi="Arial" w:cs="Arial"/>
                <w:sz w:val="18"/>
                <w:lang w:eastAsia="ja-JP"/>
              </w:rPr>
            </w:pPr>
            <w:ins w:id="65" w:author="Huawei" w:date="2019-09-30T20:44:00Z">
              <w:r>
                <w:rPr>
                  <w:rFonts w:ascii="Arial" w:hAnsi="Arial" w:cs="Arial"/>
                  <w:sz w:val="18"/>
                  <w:lang w:eastAsia="ja-JP"/>
                </w:rPr>
                <w:t>Serving NID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A62381" w:rsidRDefault="00E81B97" w:rsidP="00E81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19-09-30T20:44:00Z"/>
                <w:rFonts w:ascii="Arial" w:hAnsi="Arial" w:cs="Arial"/>
                <w:sz w:val="18"/>
                <w:lang w:eastAsia="ja-JP"/>
              </w:rPr>
            </w:pPr>
            <w:ins w:id="67" w:author="Huawei" w:date="2019-09-30T20:44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022B9D" w:rsidRDefault="00E81B97" w:rsidP="00E81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19-09-30T20:4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E81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09-30T20:44:00Z"/>
                <w:rFonts w:ascii="Arial" w:hAnsi="Arial" w:cs="Arial"/>
                <w:sz w:val="18"/>
                <w:lang w:eastAsia="ja-JP"/>
              </w:rPr>
            </w:pPr>
            <w:ins w:id="70" w:author="Huawei" w:date="2019-09-30T20:44:00Z">
              <w:r>
                <w:rPr>
                  <w:rFonts w:ascii="Arial" w:hAnsi="Arial" w:cs="Arial"/>
                  <w:sz w:val="18"/>
                  <w:lang w:eastAsia="ja-JP"/>
                </w:rPr>
                <w:t>NID</w:t>
              </w:r>
            </w:ins>
          </w:p>
          <w:p w:rsidR="00E81B97" w:rsidRPr="00A62381" w:rsidRDefault="00E81B97" w:rsidP="002164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19-09-30T20:44:00Z"/>
                <w:rFonts w:ascii="Arial" w:hAnsi="Arial" w:cs="Arial"/>
                <w:sz w:val="18"/>
                <w:lang w:eastAsia="ja-JP"/>
              </w:rPr>
            </w:pPr>
            <w:ins w:id="72" w:author="Huawei" w:date="2019-09-30T20:44:00Z">
              <w:r>
                <w:rPr>
                  <w:rFonts w:ascii="Arial" w:hAnsi="Arial" w:cs="Arial"/>
                  <w:sz w:val="18"/>
                  <w:lang w:eastAsia="ja-JP"/>
                </w:rPr>
                <w:t>9.</w:t>
              </w:r>
              <w:r w:rsidR="0021648C">
                <w:rPr>
                  <w:rFonts w:ascii="Arial" w:hAnsi="Arial" w:cs="Arial"/>
                  <w:sz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lang w:eastAsia="ja-JP"/>
                </w:rPr>
                <w:t>.</w:t>
              </w:r>
              <w:r w:rsidR="0021648C">
                <w:rPr>
                  <w:rFonts w:ascii="Arial" w:hAnsi="Arial" w:cs="Arial"/>
                  <w:sz w:val="18"/>
                  <w:lang w:eastAsia="ja-JP"/>
                </w:rPr>
                <w:t>3</w:t>
              </w:r>
              <w:r w:rsidRPr="00B91290">
                <w:rPr>
                  <w:rFonts w:ascii="Arial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lang w:eastAsia="ja-JP"/>
                </w:rPr>
                <w:t>y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A62381" w:rsidRDefault="00E81B97" w:rsidP="00E81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19-09-30T20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E81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19-09-30T20:44:00Z"/>
                <w:rFonts w:ascii="Arial" w:hAnsi="Arial" w:cs="Arial"/>
                <w:sz w:val="18"/>
                <w:lang w:eastAsia="ja-JP"/>
              </w:rPr>
            </w:pPr>
            <w:ins w:id="75" w:author="Huawei" w:date="2019-09-30T20:44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E81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19-09-30T20:44:00Z"/>
                <w:rFonts w:ascii="Arial" w:hAnsi="Arial" w:cs="Arial"/>
                <w:sz w:val="18"/>
                <w:lang w:eastAsia="ja-JP"/>
              </w:rPr>
            </w:pPr>
            <w:ins w:id="77" w:author="Huawei" w:date="2019-09-30T20:44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2E43B2" w:rsidRDefault="002E43B2" w:rsidP="002F22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78" w:name="_Toc14166039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00AA" w:rsidRPr="00B91290" w:rsidTr="00A54156">
        <w:trPr>
          <w:ins w:id="79" w:author="Huawei" w:date="2019-09-30T20:40:00Z"/>
        </w:trPr>
        <w:tc>
          <w:tcPr>
            <w:tcW w:w="3528" w:type="dxa"/>
          </w:tcPr>
          <w:p w:rsidR="000700AA" w:rsidRPr="00B91290" w:rsidRDefault="000700AA" w:rsidP="00A54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19-09-30T20:40:00Z"/>
                <w:rFonts w:ascii="Arial" w:hAnsi="Arial" w:cs="Arial"/>
                <w:b/>
                <w:sz w:val="18"/>
                <w:lang w:eastAsia="ja-JP"/>
              </w:rPr>
            </w:pPr>
            <w:ins w:id="81" w:author="Huawei" w:date="2019-09-30T20:40:00Z">
              <w:r w:rsidRPr="00B91290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0700AA" w:rsidRPr="00B91290" w:rsidRDefault="000700AA" w:rsidP="00A54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Huawei" w:date="2019-09-30T20:40:00Z"/>
                <w:rFonts w:ascii="Arial" w:hAnsi="Arial" w:cs="Arial"/>
                <w:b/>
                <w:sz w:val="18"/>
                <w:lang w:eastAsia="ja-JP"/>
              </w:rPr>
            </w:pPr>
            <w:ins w:id="83" w:author="Huawei" w:date="2019-09-30T20:40:00Z">
              <w:r w:rsidRPr="00B91290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700AA" w:rsidRPr="00B91290" w:rsidTr="00A54156">
        <w:trPr>
          <w:ins w:id="84" w:author="Huawei" w:date="2019-09-30T20:40:00Z"/>
        </w:trPr>
        <w:tc>
          <w:tcPr>
            <w:tcW w:w="3528" w:type="dxa"/>
          </w:tcPr>
          <w:p w:rsidR="000700AA" w:rsidRPr="00B91290" w:rsidRDefault="000700AA" w:rsidP="00A54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19-09-30T20:40:00Z"/>
                <w:rFonts w:ascii="Arial" w:hAnsi="Arial" w:cs="Arial"/>
                <w:sz w:val="18"/>
                <w:lang w:eastAsia="ja-JP"/>
              </w:rPr>
            </w:pPr>
            <w:ins w:id="86" w:author="Huawei" w:date="2019-09-30T20:40:00Z">
              <w:r w:rsidRPr="003A1E07">
                <w:rPr>
                  <w:rFonts w:ascii="Arial" w:hAnsi="Arial" w:cs="Arial"/>
                  <w:sz w:val="18"/>
                  <w:lang w:eastAsia="ja-JP"/>
                </w:rPr>
                <w:t>maxnoofAllowedCAGs</w:t>
              </w:r>
            </w:ins>
          </w:p>
        </w:tc>
        <w:tc>
          <w:tcPr>
            <w:tcW w:w="6192" w:type="dxa"/>
          </w:tcPr>
          <w:p w:rsidR="000700AA" w:rsidRPr="00B91290" w:rsidRDefault="000700AA" w:rsidP="00A54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19-09-30T20:40:00Z"/>
                <w:rFonts w:ascii="Arial" w:hAnsi="Arial" w:cs="Arial"/>
                <w:sz w:val="18"/>
                <w:lang w:eastAsia="ja-JP"/>
              </w:rPr>
            </w:pPr>
            <w:ins w:id="88" w:author="Huawei" w:date="2019-09-30T20:40:00Z">
              <w:r w:rsidRPr="004423CA">
                <w:rPr>
                  <w:rFonts w:ascii="Arial" w:hAnsi="Arial" w:cs="Arial"/>
                  <w:sz w:val="18"/>
                  <w:lang w:eastAsia="ja-JP"/>
                </w:rPr>
                <w:t>Maximum no. of allowed CAGs. Value is FFS</w:t>
              </w:r>
            </w:ins>
          </w:p>
        </w:tc>
      </w:tr>
    </w:tbl>
    <w:p w:rsidR="002E43B2" w:rsidRDefault="002E43B2" w:rsidP="002F22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:rsidR="002E43B2" w:rsidRPr="00C717F9" w:rsidRDefault="00806325" w:rsidP="002E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</w:t>
      </w:r>
      <w:r w:rsidR="002E43B2" w:rsidRPr="00C717F9">
        <w:rPr>
          <w:i/>
          <w:lang w:eastAsia="ja-JP"/>
        </w:rPr>
        <w:t>ext change</w:t>
      </w:r>
    </w:p>
    <w:p w:rsidR="002E43B2" w:rsidRDefault="002E43B2" w:rsidP="002F22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:rsidR="002F222C" w:rsidRDefault="002F222C" w:rsidP="002F22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9" w:author="Huawei" w:date="2019-09-30T20:41:00Z"/>
          <w:rFonts w:ascii="Arial" w:hAnsi="Arial"/>
          <w:sz w:val="28"/>
          <w:lang w:eastAsia="en-GB"/>
        </w:rPr>
      </w:pPr>
      <w:r w:rsidRPr="002F222C">
        <w:rPr>
          <w:rFonts w:ascii="Arial" w:hAnsi="Arial"/>
          <w:sz w:val="28"/>
          <w:lang w:eastAsia="en-GB"/>
        </w:rPr>
        <w:t>9.2.3</w:t>
      </w:r>
      <w:r w:rsidRPr="002F222C">
        <w:rPr>
          <w:rFonts w:ascii="Arial" w:hAnsi="Arial"/>
          <w:sz w:val="28"/>
          <w:lang w:eastAsia="en-GB"/>
        </w:rPr>
        <w:tab/>
        <w:t>General IE definitions</w:t>
      </w:r>
    </w:p>
    <w:p w:rsidR="00FC21E4" w:rsidRPr="002F222C" w:rsidRDefault="00FC21E4" w:rsidP="002F22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:rsidR="00FC21E4" w:rsidRDefault="00FC21E4" w:rsidP="00FC21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0" w:author="Huawei" w:date="2019-09-30T20:41:00Z"/>
          <w:rFonts w:ascii="Arial" w:eastAsia="宋体" w:hAnsi="Arial"/>
          <w:sz w:val="24"/>
          <w:lang w:eastAsia="en-GB"/>
        </w:rPr>
      </w:pPr>
      <w:bookmarkStart w:id="91" w:name="_Toc14165867"/>
      <w:ins w:id="92" w:author="Huawei" w:date="2019-09-30T20:41:00Z">
        <w:r>
          <w:rPr>
            <w:rFonts w:ascii="Arial" w:eastAsia="宋体" w:hAnsi="Arial"/>
            <w:sz w:val="24"/>
            <w:lang w:eastAsia="en-GB"/>
          </w:rPr>
          <w:t>9.</w:t>
        </w:r>
      </w:ins>
      <w:ins w:id="93" w:author="Huawei" w:date="2019-09-30T20:44:00Z">
        <w:r w:rsidR="00BE1128">
          <w:rPr>
            <w:rFonts w:ascii="Arial" w:eastAsia="宋体" w:hAnsi="Arial"/>
            <w:sz w:val="24"/>
            <w:lang w:eastAsia="en-GB"/>
          </w:rPr>
          <w:t>2</w:t>
        </w:r>
      </w:ins>
      <w:ins w:id="94" w:author="Huawei" w:date="2019-09-30T20:41:00Z">
        <w:r>
          <w:rPr>
            <w:rFonts w:ascii="Arial" w:eastAsia="宋体" w:hAnsi="Arial"/>
            <w:sz w:val="24"/>
            <w:lang w:eastAsia="en-GB"/>
          </w:rPr>
          <w:t>.</w:t>
        </w:r>
      </w:ins>
      <w:ins w:id="95" w:author="Huawei" w:date="2019-09-30T20:44:00Z">
        <w:r w:rsidR="00BE1128">
          <w:rPr>
            <w:rFonts w:ascii="Arial" w:eastAsia="宋体" w:hAnsi="Arial"/>
            <w:sz w:val="24"/>
            <w:lang w:eastAsia="en-GB"/>
          </w:rPr>
          <w:t>3</w:t>
        </w:r>
      </w:ins>
      <w:ins w:id="96" w:author="Huawei" w:date="2019-09-30T20:41:00Z">
        <w:r>
          <w:rPr>
            <w:rFonts w:ascii="Arial" w:eastAsia="宋体" w:hAnsi="Arial"/>
            <w:sz w:val="24"/>
            <w:lang w:eastAsia="en-GB"/>
          </w:rPr>
          <w:t>.</w:t>
        </w:r>
      </w:ins>
      <w:ins w:id="97" w:author="Huawei" w:date="2019-09-30T20:44:00Z">
        <w:r w:rsidR="00BE1128">
          <w:rPr>
            <w:rFonts w:ascii="Arial" w:eastAsia="宋体" w:hAnsi="Arial"/>
            <w:sz w:val="24"/>
            <w:lang w:eastAsia="en-GB"/>
          </w:rPr>
          <w:t>y</w:t>
        </w:r>
      </w:ins>
      <w:ins w:id="98" w:author="Huawei" w:date="2019-09-30T20:41:00Z">
        <w:r w:rsidRPr="00001752">
          <w:rPr>
            <w:rFonts w:ascii="Arial" w:eastAsia="宋体" w:hAnsi="Arial"/>
            <w:sz w:val="24"/>
            <w:lang w:eastAsia="en-GB"/>
          </w:rPr>
          <w:tab/>
        </w:r>
        <w:bookmarkEnd w:id="91"/>
        <w:r w:rsidRPr="00B44338">
          <w:rPr>
            <w:rFonts w:ascii="Arial" w:eastAsia="宋体" w:hAnsi="Arial"/>
            <w:sz w:val="24"/>
            <w:lang w:eastAsia="en-GB"/>
          </w:rPr>
          <w:t>CAG ID</w:t>
        </w:r>
      </w:ins>
    </w:p>
    <w:p w:rsidR="00FC21E4" w:rsidRPr="00A423D1" w:rsidRDefault="00FC21E4" w:rsidP="00FC21E4">
      <w:pPr>
        <w:rPr>
          <w:ins w:id="99" w:author="Huawei" w:date="2019-09-30T20:41:00Z"/>
          <w:lang w:eastAsia="zh-CN"/>
        </w:rPr>
      </w:pPr>
      <w:ins w:id="100" w:author="Huawei" w:date="2019-09-30T20:41:00Z">
        <w:r w:rsidRPr="00A423D1">
          <w:rPr>
            <w:lang w:eastAsia="zh-CN"/>
          </w:rPr>
          <w:t xml:space="preserve">This IE uniquely identifies a </w:t>
        </w:r>
        <w:r>
          <w:rPr>
            <w:lang w:eastAsia="zh-CN"/>
          </w:rPr>
          <w:t>CAG</w:t>
        </w:r>
        <w:r w:rsidRPr="00A423D1">
          <w:rPr>
            <w:lang w:eastAsia="zh-CN"/>
          </w:rPr>
          <w:t xml:space="preserve"> </w:t>
        </w:r>
        <w:r>
          <w:rPr>
            <w:lang w:eastAsia="zh-CN"/>
          </w:rPr>
          <w:t>per PLMN</w:t>
        </w:r>
        <w:r w:rsidRPr="00A423D1">
          <w:rPr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FC21E4" w:rsidRPr="00A423D1" w:rsidTr="00A54156">
        <w:trPr>
          <w:jc w:val="center"/>
          <w:ins w:id="101" w:author="Huawei" w:date="2019-09-30T20:4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H"/>
              <w:rPr>
                <w:ins w:id="102" w:author="Huawei" w:date="2019-09-30T20:41:00Z"/>
                <w:rFonts w:eastAsia="Malgun Gothic"/>
              </w:rPr>
            </w:pPr>
            <w:ins w:id="103" w:author="Huawei" w:date="2019-09-30T20:41:00Z">
              <w:r w:rsidRPr="00A423D1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H"/>
              <w:rPr>
                <w:ins w:id="104" w:author="Huawei" w:date="2019-09-30T20:41:00Z"/>
                <w:rFonts w:eastAsia="Malgun Gothic"/>
              </w:rPr>
            </w:pPr>
            <w:ins w:id="105" w:author="Huawei" w:date="2019-09-30T20:41:00Z">
              <w:r w:rsidRPr="00A423D1">
                <w:rPr>
                  <w:rFonts w:eastAsia="Malgun Gothic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H"/>
              <w:rPr>
                <w:ins w:id="106" w:author="Huawei" w:date="2019-09-30T20:41:00Z"/>
                <w:rFonts w:eastAsia="Malgun Gothic"/>
              </w:rPr>
            </w:pPr>
            <w:ins w:id="107" w:author="Huawei" w:date="2019-09-30T20:41:00Z">
              <w:r w:rsidRPr="00A423D1">
                <w:rPr>
                  <w:rFonts w:eastAsia="Malgun Gothic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H"/>
              <w:rPr>
                <w:ins w:id="108" w:author="Huawei" w:date="2019-09-30T20:41:00Z"/>
                <w:rFonts w:eastAsia="Malgun Gothic"/>
              </w:rPr>
            </w:pPr>
            <w:ins w:id="109" w:author="Huawei" w:date="2019-09-30T20:41:00Z">
              <w:r w:rsidRPr="00A423D1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H"/>
              <w:rPr>
                <w:ins w:id="110" w:author="Huawei" w:date="2019-09-30T20:41:00Z"/>
                <w:rFonts w:eastAsia="Malgun Gothic"/>
              </w:rPr>
            </w:pPr>
            <w:ins w:id="111" w:author="Huawei" w:date="2019-09-30T20:41:00Z">
              <w:r w:rsidRPr="00A423D1">
                <w:rPr>
                  <w:rFonts w:eastAsia="Malgun Gothic"/>
                </w:rPr>
                <w:t>Semantics description</w:t>
              </w:r>
            </w:ins>
          </w:p>
        </w:tc>
      </w:tr>
      <w:tr w:rsidR="00FC21E4" w:rsidRPr="00A423D1" w:rsidTr="00A54156">
        <w:trPr>
          <w:jc w:val="center"/>
          <w:ins w:id="112" w:author="Huawei" w:date="2019-09-30T20:4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L"/>
              <w:rPr>
                <w:ins w:id="113" w:author="Huawei" w:date="2019-09-30T20:41:00Z"/>
                <w:rFonts w:eastAsia="Malgun Gothic"/>
              </w:rPr>
            </w:pPr>
            <w:ins w:id="114" w:author="Huawei" w:date="2019-09-30T20:41:00Z">
              <w:r>
                <w:rPr>
                  <w:rFonts w:eastAsia="Malgun Gothic"/>
                </w:rPr>
                <w:t>CAG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L"/>
              <w:rPr>
                <w:ins w:id="115" w:author="Huawei" w:date="2019-09-30T20:41:00Z"/>
                <w:rFonts w:eastAsia="Malgun Gothic"/>
              </w:rPr>
            </w:pPr>
            <w:ins w:id="116" w:author="Huawei" w:date="2019-09-30T20:41:00Z">
              <w:r w:rsidRPr="00A423D1">
                <w:rPr>
                  <w:rFonts w:eastAsia="Malgun Gothic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E4" w:rsidRPr="00A423D1" w:rsidRDefault="00FC21E4" w:rsidP="00A54156">
            <w:pPr>
              <w:pStyle w:val="TAL"/>
              <w:rPr>
                <w:ins w:id="117" w:author="Huawei" w:date="2019-09-30T20:41:00Z"/>
                <w:rFonts w:eastAsia="Malgun Gothic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L"/>
              <w:rPr>
                <w:ins w:id="118" w:author="Huawei" w:date="2019-09-30T20:41:00Z"/>
                <w:rFonts w:eastAsia="Malgun Gothic"/>
              </w:rPr>
            </w:pPr>
            <w:ins w:id="119" w:author="Huawei" w:date="2019-09-30T20:41:00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E4" w:rsidRPr="00A423D1" w:rsidRDefault="00FC21E4" w:rsidP="00A54156">
            <w:pPr>
              <w:pStyle w:val="TAL"/>
              <w:rPr>
                <w:ins w:id="120" w:author="Huawei" w:date="2019-09-30T20:41:00Z"/>
                <w:rFonts w:eastAsia="Malgun Gothic"/>
              </w:rPr>
            </w:pPr>
            <w:ins w:id="121" w:author="Huawei" w:date="2019-09-30T20:41:00Z">
              <w:r w:rsidRPr="00A423D1">
                <w:rPr>
                  <w:rFonts w:eastAsia="Malgun Gothic"/>
                </w:rPr>
                <w:t xml:space="preserve">Corresponds to the </w:t>
              </w:r>
              <w:r>
                <w:rPr>
                  <w:rFonts w:eastAsia="Malgun Gothic"/>
                  <w:i/>
                </w:rPr>
                <w:t xml:space="preserve">FFS </w:t>
              </w:r>
              <w:r w:rsidRPr="00A423D1">
                <w:rPr>
                  <w:rFonts w:eastAsia="Malgun Gothic"/>
                </w:rPr>
                <w:t>defined in TS 38.331 [</w:t>
              </w:r>
              <w:r w:rsidRPr="00A423D1">
                <w:rPr>
                  <w:rFonts w:eastAsia="MS Mincho"/>
                  <w:lang w:eastAsia="ja-JP"/>
                </w:rPr>
                <w:t>8</w:t>
              </w:r>
              <w:r w:rsidRPr="00A423D1">
                <w:rPr>
                  <w:rFonts w:eastAsia="Malgun Gothic"/>
                </w:rPr>
                <w:t>].</w:t>
              </w:r>
            </w:ins>
          </w:p>
        </w:tc>
      </w:tr>
    </w:tbl>
    <w:p w:rsidR="00FC21E4" w:rsidRDefault="00FC21E4" w:rsidP="00ED2BA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</w:p>
    <w:p w:rsidR="00FC21E4" w:rsidRDefault="00FC21E4" w:rsidP="00ED2BA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</w:p>
    <w:p w:rsidR="00ED2BA8" w:rsidRPr="00ED2BA8" w:rsidRDefault="00ED2BA8" w:rsidP="00ED2BA8">
      <w:pPr>
        <w:keepNext/>
        <w:keepLines/>
        <w:spacing w:before="120"/>
        <w:ind w:left="1418" w:hanging="1418"/>
        <w:outlineLvl w:val="3"/>
        <w:rPr>
          <w:ins w:id="122" w:author="Huawei" w:date="2019-09-20T15:39:00Z"/>
          <w:rFonts w:ascii="Arial" w:hAnsi="Arial"/>
          <w:sz w:val="24"/>
          <w:lang w:eastAsia="zh-CN"/>
        </w:rPr>
      </w:pPr>
      <w:ins w:id="123" w:author="Huawei" w:date="2019-09-20T15:39:00Z">
        <w:r w:rsidRPr="00ED2BA8">
          <w:rPr>
            <w:rFonts w:ascii="Arial" w:hAnsi="Arial"/>
            <w:sz w:val="24"/>
            <w:lang w:eastAsia="zh-CN"/>
          </w:rPr>
          <w:t>9.</w:t>
        </w:r>
        <w:r>
          <w:rPr>
            <w:rFonts w:ascii="Arial" w:hAnsi="Arial"/>
            <w:sz w:val="24"/>
            <w:lang w:eastAsia="zh-CN"/>
          </w:rPr>
          <w:t>2</w:t>
        </w:r>
        <w:r w:rsidRPr="00ED2BA8"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3</w:t>
        </w:r>
        <w:r w:rsidRPr="00ED2BA8">
          <w:rPr>
            <w:rFonts w:ascii="Arial" w:hAnsi="Arial"/>
            <w:sz w:val="24"/>
            <w:lang w:eastAsia="zh-CN"/>
          </w:rPr>
          <w:t>.y</w:t>
        </w:r>
        <w:r w:rsidRPr="00ED2BA8">
          <w:rPr>
            <w:rFonts w:ascii="Arial" w:hAnsi="Arial"/>
            <w:sz w:val="24"/>
            <w:lang w:eastAsia="zh-CN"/>
          </w:rPr>
          <w:tab/>
          <w:t>NID</w:t>
        </w:r>
      </w:ins>
    </w:p>
    <w:p w:rsidR="00E9068D" w:rsidRPr="00A423D1" w:rsidRDefault="00E9068D" w:rsidP="00E9068D">
      <w:pPr>
        <w:rPr>
          <w:ins w:id="124" w:author="Huawei" w:date="2019-09-30T20:44:00Z"/>
          <w:lang w:eastAsia="zh-CN"/>
        </w:rPr>
      </w:pPr>
      <w:ins w:id="125" w:author="Huawei" w:date="2019-09-30T20:44:00Z">
        <w:r w:rsidRPr="00A423D1">
          <w:rPr>
            <w:lang w:eastAsia="zh-CN"/>
          </w:rPr>
          <w:t xml:space="preserve">This IE uniquely identifies a </w:t>
        </w:r>
        <w:r>
          <w:rPr>
            <w:lang w:eastAsia="zh-CN"/>
          </w:rPr>
          <w:t>NID per PLMN</w:t>
        </w:r>
        <w:r w:rsidRPr="00A423D1">
          <w:rPr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ED2BA8" w:rsidRPr="00ED2BA8" w:rsidTr="00F46207">
        <w:trPr>
          <w:jc w:val="center"/>
          <w:ins w:id="126" w:author="Huawei" w:date="2019-09-20T15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jc w:val="center"/>
              <w:rPr>
                <w:ins w:id="127" w:author="Huawei" w:date="2019-09-20T15:39:00Z"/>
                <w:rFonts w:ascii="Arial" w:eastAsia="Malgun Gothic" w:hAnsi="Arial"/>
                <w:b/>
                <w:sz w:val="18"/>
              </w:rPr>
            </w:pPr>
            <w:ins w:id="128" w:author="Huawei" w:date="2019-09-20T15:39:00Z">
              <w:r w:rsidRPr="00ED2BA8">
                <w:rPr>
                  <w:rFonts w:ascii="Arial" w:eastAsia="Malgun Gothic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jc w:val="center"/>
              <w:rPr>
                <w:ins w:id="129" w:author="Huawei" w:date="2019-09-20T15:39:00Z"/>
                <w:rFonts w:ascii="Arial" w:eastAsia="Malgun Gothic" w:hAnsi="Arial"/>
                <w:b/>
                <w:sz w:val="18"/>
              </w:rPr>
            </w:pPr>
            <w:ins w:id="130" w:author="Huawei" w:date="2019-09-20T15:39:00Z">
              <w:r w:rsidRPr="00ED2BA8">
                <w:rPr>
                  <w:rFonts w:ascii="Arial" w:eastAsia="Malgun Gothic" w:hAnsi="Arial"/>
                  <w:b/>
                  <w:sz w:val="18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jc w:val="center"/>
              <w:rPr>
                <w:ins w:id="131" w:author="Huawei" w:date="2019-09-20T15:39:00Z"/>
                <w:rFonts w:ascii="Arial" w:eastAsia="Malgun Gothic" w:hAnsi="Arial"/>
                <w:b/>
                <w:sz w:val="18"/>
              </w:rPr>
            </w:pPr>
            <w:ins w:id="132" w:author="Huawei" w:date="2019-09-20T15:39:00Z">
              <w:r w:rsidRPr="00ED2BA8">
                <w:rPr>
                  <w:rFonts w:ascii="Arial" w:eastAsia="Malgun Gothic" w:hAnsi="Arial"/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jc w:val="center"/>
              <w:rPr>
                <w:ins w:id="133" w:author="Huawei" w:date="2019-09-20T15:39:00Z"/>
                <w:rFonts w:ascii="Arial" w:eastAsia="Malgun Gothic" w:hAnsi="Arial"/>
                <w:b/>
                <w:sz w:val="18"/>
              </w:rPr>
            </w:pPr>
            <w:ins w:id="134" w:author="Huawei" w:date="2019-09-20T15:39:00Z">
              <w:r w:rsidRPr="00ED2BA8">
                <w:rPr>
                  <w:rFonts w:ascii="Arial" w:eastAsia="Malgun Gothic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jc w:val="center"/>
              <w:rPr>
                <w:ins w:id="135" w:author="Huawei" w:date="2019-09-20T15:39:00Z"/>
                <w:rFonts w:ascii="Arial" w:eastAsia="Malgun Gothic" w:hAnsi="Arial"/>
                <w:b/>
                <w:sz w:val="18"/>
              </w:rPr>
            </w:pPr>
            <w:ins w:id="136" w:author="Huawei" w:date="2019-09-20T15:39:00Z">
              <w:r w:rsidRPr="00ED2BA8">
                <w:rPr>
                  <w:rFonts w:ascii="Arial" w:eastAsia="Malgun Gothic" w:hAnsi="Arial"/>
                  <w:b/>
                  <w:sz w:val="18"/>
                </w:rPr>
                <w:t>Semantics description</w:t>
              </w:r>
            </w:ins>
          </w:p>
        </w:tc>
      </w:tr>
      <w:tr w:rsidR="00ED2BA8" w:rsidRPr="00ED2BA8" w:rsidTr="00F46207">
        <w:trPr>
          <w:jc w:val="center"/>
          <w:ins w:id="137" w:author="Huawei" w:date="2019-09-20T15:3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rPr>
                <w:ins w:id="138" w:author="Huawei" w:date="2019-09-20T15:39:00Z"/>
                <w:rFonts w:ascii="Arial" w:eastAsia="Malgun Gothic" w:hAnsi="Arial"/>
                <w:sz w:val="18"/>
              </w:rPr>
            </w:pPr>
            <w:ins w:id="139" w:author="Huawei" w:date="2019-09-20T15:39:00Z">
              <w:r w:rsidRPr="00ED2BA8">
                <w:rPr>
                  <w:rFonts w:ascii="Arial" w:eastAsia="Malgun Gothic" w:hAnsi="Arial"/>
                  <w:sz w:val="18"/>
                </w:rPr>
                <w:t>NID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rPr>
                <w:ins w:id="140" w:author="Huawei" w:date="2019-09-20T15:39:00Z"/>
                <w:rFonts w:ascii="Arial" w:eastAsia="Malgun Gothic" w:hAnsi="Arial"/>
                <w:sz w:val="18"/>
              </w:rPr>
            </w:pPr>
            <w:ins w:id="141" w:author="Huawei" w:date="2019-09-20T15:39:00Z">
              <w:r w:rsidRPr="00ED2BA8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A8" w:rsidRPr="00ED2BA8" w:rsidRDefault="00ED2BA8" w:rsidP="00ED2BA8">
            <w:pPr>
              <w:keepNext/>
              <w:keepLines/>
              <w:spacing w:after="0"/>
              <w:rPr>
                <w:ins w:id="142" w:author="Huawei" w:date="2019-09-20T15:39:00Z"/>
                <w:rFonts w:ascii="Arial" w:eastAsia="Malgun Gothic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rPr>
                <w:ins w:id="143" w:author="Huawei" w:date="2019-09-20T15:39:00Z"/>
                <w:rFonts w:ascii="Arial" w:eastAsia="Malgun Gothic" w:hAnsi="Arial"/>
                <w:sz w:val="18"/>
              </w:rPr>
            </w:pPr>
            <w:ins w:id="144" w:author="Huawei" w:date="2019-09-20T15:39:00Z">
              <w:r w:rsidRPr="00ED2BA8">
                <w:rPr>
                  <w:rFonts w:ascii="Arial" w:eastAsia="Malgun Gothic" w:hAnsi="Arial"/>
                  <w:sz w:val="18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BA8" w:rsidRPr="00ED2BA8" w:rsidRDefault="00ED2BA8" w:rsidP="00ED2BA8">
            <w:pPr>
              <w:keepNext/>
              <w:keepLines/>
              <w:spacing w:after="0"/>
              <w:rPr>
                <w:ins w:id="145" w:author="Huawei" w:date="2019-09-20T15:39:00Z"/>
                <w:rFonts w:ascii="Arial" w:eastAsia="Malgun Gothic" w:hAnsi="Arial"/>
                <w:sz w:val="18"/>
              </w:rPr>
            </w:pPr>
            <w:ins w:id="146" w:author="Huawei" w:date="2019-09-20T15:39:00Z">
              <w:r w:rsidRPr="00ED2BA8">
                <w:rPr>
                  <w:rFonts w:ascii="Arial" w:eastAsia="Malgun Gothic" w:hAnsi="Arial"/>
                  <w:sz w:val="18"/>
                </w:rPr>
                <w:t xml:space="preserve">Corresponds to the </w:t>
              </w:r>
              <w:r w:rsidRPr="00ED2BA8">
                <w:rPr>
                  <w:rFonts w:ascii="Arial" w:eastAsia="Malgun Gothic" w:hAnsi="Arial"/>
                  <w:i/>
                  <w:sz w:val="18"/>
                </w:rPr>
                <w:t>FFS</w:t>
              </w:r>
              <w:r w:rsidRPr="00ED2BA8">
                <w:rPr>
                  <w:rFonts w:ascii="Arial" w:eastAsia="Malgun Gothic" w:hAnsi="Arial"/>
                  <w:sz w:val="18"/>
                </w:rPr>
                <w:t xml:space="preserve"> defined in TS 38.331 [</w:t>
              </w:r>
            </w:ins>
            <w:ins w:id="147" w:author="Huawei" w:date="2019-09-20T15:40:00Z">
              <w:r>
                <w:rPr>
                  <w:rFonts w:ascii="Arial" w:eastAsia="MS Mincho" w:hAnsi="Arial"/>
                  <w:sz w:val="18"/>
                  <w:lang w:eastAsia="ja-JP"/>
                </w:rPr>
                <w:t>10</w:t>
              </w:r>
            </w:ins>
            <w:ins w:id="148" w:author="Huawei" w:date="2019-09-20T15:39:00Z">
              <w:r w:rsidRPr="00ED2BA8">
                <w:rPr>
                  <w:rFonts w:ascii="Arial" w:eastAsia="Malgun Gothic" w:hAnsi="Arial"/>
                  <w:sz w:val="18"/>
                </w:rPr>
                <w:t>].</w:t>
              </w:r>
            </w:ins>
          </w:p>
        </w:tc>
      </w:tr>
    </w:tbl>
    <w:p w:rsidR="002F222C" w:rsidRDefault="002F222C" w:rsidP="002F222C">
      <w:pPr>
        <w:rPr>
          <w:lang w:eastAsia="en-GB"/>
        </w:rPr>
      </w:pPr>
    </w:p>
    <w:bookmarkEnd w:id="78"/>
    <w:p w:rsidR="005A7D6D" w:rsidRDefault="005A7D6D">
      <w:pPr>
        <w:rPr>
          <w:noProof/>
        </w:rPr>
      </w:pPr>
    </w:p>
    <w:p w:rsidR="001E41F3" w:rsidRDefault="00B55518" w:rsidP="00A75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  <w:lang w:eastAsia="ja-JP"/>
        </w:rPr>
        <w:t>C</w:t>
      </w:r>
      <w:r w:rsidR="00A75502">
        <w:rPr>
          <w:i/>
          <w:lang w:eastAsia="ja-JP"/>
        </w:rPr>
        <w:t>hange</w:t>
      </w:r>
      <w:r>
        <w:rPr>
          <w:i/>
          <w:lang w:eastAsia="ja-JP"/>
        </w:rPr>
        <w:t xml:space="preserve"> end</w:t>
      </w: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C9A" w:rsidRDefault="00017C9A">
      <w:r>
        <w:separator/>
      </w:r>
    </w:p>
  </w:endnote>
  <w:endnote w:type="continuationSeparator" w:id="0">
    <w:p w:rsidR="00017C9A" w:rsidRDefault="0001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C9A" w:rsidRDefault="00017C9A">
      <w:r>
        <w:separator/>
      </w:r>
    </w:p>
  </w:footnote>
  <w:footnote w:type="continuationSeparator" w:id="0">
    <w:p w:rsidR="00017C9A" w:rsidRDefault="00017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4B"/>
    <w:rsid w:val="00017C9A"/>
    <w:rsid w:val="00022B9D"/>
    <w:rsid w:val="00022E4A"/>
    <w:rsid w:val="000700AA"/>
    <w:rsid w:val="00093374"/>
    <w:rsid w:val="000A571C"/>
    <w:rsid w:val="000A6394"/>
    <w:rsid w:val="000B4E8B"/>
    <w:rsid w:val="000B7FED"/>
    <w:rsid w:val="000C038A"/>
    <w:rsid w:val="000C6598"/>
    <w:rsid w:val="00111AA5"/>
    <w:rsid w:val="00126886"/>
    <w:rsid w:val="00145D43"/>
    <w:rsid w:val="001823F9"/>
    <w:rsid w:val="00192C46"/>
    <w:rsid w:val="001A08B3"/>
    <w:rsid w:val="001A7B60"/>
    <w:rsid w:val="001B52F0"/>
    <w:rsid w:val="001B7A65"/>
    <w:rsid w:val="001E16E7"/>
    <w:rsid w:val="001E41F3"/>
    <w:rsid w:val="00201040"/>
    <w:rsid w:val="00207ABE"/>
    <w:rsid w:val="0021648C"/>
    <w:rsid w:val="00232417"/>
    <w:rsid w:val="00243248"/>
    <w:rsid w:val="0026004D"/>
    <w:rsid w:val="002640DD"/>
    <w:rsid w:val="00270557"/>
    <w:rsid w:val="00275D12"/>
    <w:rsid w:val="00284FEB"/>
    <w:rsid w:val="002860C4"/>
    <w:rsid w:val="002B5741"/>
    <w:rsid w:val="002E43B2"/>
    <w:rsid w:val="002F222C"/>
    <w:rsid w:val="002F7B4A"/>
    <w:rsid w:val="00305409"/>
    <w:rsid w:val="003609EF"/>
    <w:rsid w:val="0036231A"/>
    <w:rsid w:val="00374DD4"/>
    <w:rsid w:val="003A6C4D"/>
    <w:rsid w:val="003B190B"/>
    <w:rsid w:val="003B2790"/>
    <w:rsid w:val="003E1A36"/>
    <w:rsid w:val="0040329C"/>
    <w:rsid w:val="00410371"/>
    <w:rsid w:val="004242F1"/>
    <w:rsid w:val="00486D4E"/>
    <w:rsid w:val="004B236C"/>
    <w:rsid w:val="004B749A"/>
    <w:rsid w:val="004B75B7"/>
    <w:rsid w:val="0051580D"/>
    <w:rsid w:val="00536FD9"/>
    <w:rsid w:val="00547111"/>
    <w:rsid w:val="00547900"/>
    <w:rsid w:val="005748CD"/>
    <w:rsid w:val="00592D74"/>
    <w:rsid w:val="005A7D6D"/>
    <w:rsid w:val="005E2C44"/>
    <w:rsid w:val="005F0542"/>
    <w:rsid w:val="00613741"/>
    <w:rsid w:val="00621188"/>
    <w:rsid w:val="006257ED"/>
    <w:rsid w:val="006375D8"/>
    <w:rsid w:val="00695808"/>
    <w:rsid w:val="006A723B"/>
    <w:rsid w:val="006B46FB"/>
    <w:rsid w:val="006D30B1"/>
    <w:rsid w:val="006E21FB"/>
    <w:rsid w:val="006F6DA7"/>
    <w:rsid w:val="00706085"/>
    <w:rsid w:val="00727535"/>
    <w:rsid w:val="00782B13"/>
    <w:rsid w:val="00792342"/>
    <w:rsid w:val="007977A8"/>
    <w:rsid w:val="007B512A"/>
    <w:rsid w:val="007B56B4"/>
    <w:rsid w:val="007C2097"/>
    <w:rsid w:val="007D6A07"/>
    <w:rsid w:val="007F7259"/>
    <w:rsid w:val="008040A8"/>
    <w:rsid w:val="00806325"/>
    <w:rsid w:val="0082284C"/>
    <w:rsid w:val="008279FA"/>
    <w:rsid w:val="00830BD3"/>
    <w:rsid w:val="0083686F"/>
    <w:rsid w:val="00846895"/>
    <w:rsid w:val="008626E7"/>
    <w:rsid w:val="00870365"/>
    <w:rsid w:val="00870EE7"/>
    <w:rsid w:val="008718CD"/>
    <w:rsid w:val="008764D4"/>
    <w:rsid w:val="008863B9"/>
    <w:rsid w:val="008A18B2"/>
    <w:rsid w:val="008A45A6"/>
    <w:rsid w:val="008B3FF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9E7"/>
    <w:rsid w:val="00A246B6"/>
    <w:rsid w:val="00A47E70"/>
    <w:rsid w:val="00A50CF0"/>
    <w:rsid w:val="00A70AAE"/>
    <w:rsid w:val="00A75502"/>
    <w:rsid w:val="00A7671C"/>
    <w:rsid w:val="00AA2CBC"/>
    <w:rsid w:val="00AC5820"/>
    <w:rsid w:val="00AD1CD8"/>
    <w:rsid w:val="00AF0D76"/>
    <w:rsid w:val="00B258BB"/>
    <w:rsid w:val="00B55518"/>
    <w:rsid w:val="00B67B97"/>
    <w:rsid w:val="00B72F61"/>
    <w:rsid w:val="00B91290"/>
    <w:rsid w:val="00B968C8"/>
    <w:rsid w:val="00BA3EC5"/>
    <w:rsid w:val="00BA51D9"/>
    <w:rsid w:val="00BB5DFC"/>
    <w:rsid w:val="00BD279D"/>
    <w:rsid w:val="00BD6BB8"/>
    <w:rsid w:val="00BE1128"/>
    <w:rsid w:val="00C226A3"/>
    <w:rsid w:val="00C66BA2"/>
    <w:rsid w:val="00C717F9"/>
    <w:rsid w:val="00C95985"/>
    <w:rsid w:val="00CA678A"/>
    <w:rsid w:val="00CC5026"/>
    <w:rsid w:val="00CC68D0"/>
    <w:rsid w:val="00D03F9A"/>
    <w:rsid w:val="00D06D51"/>
    <w:rsid w:val="00D24991"/>
    <w:rsid w:val="00D50255"/>
    <w:rsid w:val="00D66520"/>
    <w:rsid w:val="00DE34CF"/>
    <w:rsid w:val="00DE72F5"/>
    <w:rsid w:val="00DF4EA0"/>
    <w:rsid w:val="00E13F3D"/>
    <w:rsid w:val="00E34898"/>
    <w:rsid w:val="00E4510B"/>
    <w:rsid w:val="00E52923"/>
    <w:rsid w:val="00E81B97"/>
    <w:rsid w:val="00E820E6"/>
    <w:rsid w:val="00E9068D"/>
    <w:rsid w:val="00EB09B7"/>
    <w:rsid w:val="00EB450A"/>
    <w:rsid w:val="00ED2BA8"/>
    <w:rsid w:val="00EE75D4"/>
    <w:rsid w:val="00EE7D7C"/>
    <w:rsid w:val="00F22445"/>
    <w:rsid w:val="00F25D98"/>
    <w:rsid w:val="00F300FB"/>
    <w:rsid w:val="00F35EFD"/>
    <w:rsid w:val="00F46CF7"/>
    <w:rsid w:val="00FA7CA3"/>
    <w:rsid w:val="00FB6386"/>
    <w:rsid w:val="00FC21E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0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C21E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C21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50FCF-FC92-4F67-B226-D3C9BC8F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2019-09-25T06:41:00Z</dcterms:created>
  <dcterms:modified xsi:type="dcterms:W3CDTF">2019-10-05T02:08:00Z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(3)GZVHV+mcL0v/UR67S75Be7fabdR69gC8dg0tFOfSwb8D5mfdaJzAw6VWBJLisAycKQgL3kvJ
N3cSg8c8EkunvoGQbUeEf0JfX81wRfoAoye3uy8EKgfrAutj3yeUNH4rWM5oh0eBAG9175t3
VHCeb/x7aMDeGYmKz0Xt+4r7BLybOYqAIbZPzTU7l2Cj/gObkIur32pSKcwoZY2ZUHiZ/VI7
CmC5Yp4HORiuBCovD/</vt:lpwstr>
  </property>
  <property fmtid="{D5CDD505-2E9C-101B-9397-08002B2CF9AE}" pid="22" name="_2015_ms_pID_7253431">
    <vt:lpwstr>Zuwx9jJM0qMjwV7hdjT3VM1M8wk9q13OYVjmDxVJffQt9vZTMDGhs7
bxdhe4k+G/C4n4mQXrC4tArxwFx76wfbcoABth4v6rUGdlxSEKNTXfyptbgHrm3BVh+sNras
0Cb1ICe2AX5AC5cgyEPZiczUUoHJ/M2W3WTVA9pIOHrxRkyv1gbaJYp4MnFtxy0vrYFfuBxD
vvZ3XNbqRCcIK+NZkhnQg3G0IJipmK9HxCUr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1569845580</vt:lpwstr>
  </property>
</Properties>
</file>