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4B236C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F801E4" w:rsidRPr="00F801E4">
        <w:rPr>
          <w:b/>
          <w:i/>
          <w:noProof/>
          <w:sz w:val="28"/>
        </w:rPr>
        <w:t>R3-195768</w:t>
      </w:r>
    </w:p>
    <w:p w:rsidR="001E41F3" w:rsidRDefault="004B236C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A6C4D" w:rsidP="00FD0899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C45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980A87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A6C4D" w:rsidP="00855B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6C4D">
              <w:rPr>
                <w:b/>
                <w:noProof/>
                <w:sz w:val="28"/>
              </w:rPr>
              <w:t>15.</w:t>
            </w:r>
            <w:r w:rsidR="00855B0F">
              <w:rPr>
                <w:b/>
                <w:noProof/>
                <w:sz w:val="28"/>
              </w:rPr>
              <w:t>5</w:t>
            </w:r>
            <w:r w:rsidRPr="003A6C4D">
              <w:rPr>
                <w:b/>
                <w:noProof/>
                <w:sz w:val="28"/>
              </w:rPr>
              <w:t xml:space="preserve">.0 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6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4D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5171" w:rsidP="003A6C4D">
            <w:pPr>
              <w:pStyle w:val="CRCoverPage"/>
              <w:spacing w:after="0"/>
              <w:rPr>
                <w:noProof/>
              </w:rPr>
            </w:pPr>
            <w:r w:rsidRPr="008F5171">
              <w:rPr>
                <w:noProof/>
              </w:rPr>
              <w:t>Discussion on paging for NPN</w:t>
            </w:r>
            <w:r w:rsidRPr="008F5171" w:rsidDel="001D6668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D8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D068D">
            <w:pPr>
              <w:pStyle w:val="CRCoverPage"/>
              <w:spacing w:after="0"/>
              <w:ind w:left="100"/>
              <w:rPr>
                <w:noProof/>
              </w:rPr>
            </w:pPr>
            <w:r w:rsidRPr="006F77BD">
              <w:rPr>
                <w:rFonts w:hint="eastAsia"/>
                <w:noProof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AA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6C4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A168A">
              <w:rPr>
                <w:noProof/>
              </w:rPr>
              <w:t>0</w:t>
            </w:r>
            <w:r w:rsidR="003A6C4D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6C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A6C4D" w:rsidP="001C15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current spec</w:t>
            </w:r>
            <w:r w:rsidR="007C41AC">
              <w:rPr>
                <w:noProof/>
                <w:lang w:eastAsia="zh-CN"/>
              </w:rPr>
              <w:t>ification</w:t>
            </w:r>
            <w:r>
              <w:rPr>
                <w:noProof/>
                <w:lang w:eastAsia="zh-CN"/>
              </w:rPr>
              <w:t xml:space="preserve">, NPN feature related to Paging is not </w:t>
            </w:r>
            <w:r w:rsidR="008764D4">
              <w:rPr>
                <w:noProof/>
                <w:lang w:eastAsia="zh-CN"/>
              </w:rPr>
              <w:t>supported</w:t>
            </w:r>
            <w:r w:rsidRPr="006A7BD7">
              <w:rPr>
                <w:noProof/>
                <w:lang w:eastAsia="zh-CN"/>
              </w:rPr>
              <w:t>.</w:t>
            </w:r>
            <w:r w:rsidR="008764D4">
              <w:rPr>
                <w:noProof/>
                <w:lang w:eastAsia="zh-CN"/>
              </w:rPr>
              <w:t xml:space="preserve"> </w:t>
            </w:r>
          </w:p>
          <w:p w:rsidR="00CA1442" w:rsidRPr="006F6DA7" w:rsidRDefault="00CA1442" w:rsidP="001C157B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8764D4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Pr="008764D4">
              <w:rPr>
                <w:noProof/>
              </w:rPr>
              <w:t xml:space="preserve"> CAG ID(s) and NID(s) in the </w:t>
            </w:r>
            <w:r>
              <w:rPr>
                <w:noProof/>
              </w:rPr>
              <w:t xml:space="preserve">NG </w:t>
            </w:r>
            <w:r w:rsidRPr="008764D4">
              <w:rPr>
                <w:noProof/>
              </w:rPr>
              <w:t xml:space="preserve">Paging </w:t>
            </w:r>
            <w:r w:rsidR="00DD2837">
              <w:rPr>
                <w:noProof/>
              </w:rPr>
              <w:t>message</w:t>
            </w:r>
            <w:r>
              <w:rPr>
                <w:noProof/>
              </w:rPr>
              <w:t>.</w:t>
            </w:r>
          </w:p>
          <w:p w:rsidR="00CA1442" w:rsidRDefault="00CA1442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764D4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 Paging would not support NPN feature.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717F9" w:rsidP="005E5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8.5.1, 9.2.4.1, 9.</w:t>
            </w:r>
            <w:r w:rsidR="005E57D1">
              <w:rPr>
                <w:noProof/>
              </w:rPr>
              <w:t>3.1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197F31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3D7B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7B32">
              <w:rPr>
                <w:noProof/>
              </w:rPr>
              <w:t xml:space="preserve"> 38.423  CR 0257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C717F9" w:rsidRPr="00C717F9" w:rsidRDefault="00C717F9" w:rsidP="00C71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C717F9">
        <w:rPr>
          <w:i/>
          <w:lang w:eastAsia="ja-JP"/>
        </w:rPr>
        <w:t>Start of the first change</w:t>
      </w:r>
    </w:p>
    <w:p w:rsidR="00C717F9" w:rsidRPr="00C717F9" w:rsidRDefault="00C717F9" w:rsidP="00C717F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" w:name="_Toc14165595"/>
      <w:r w:rsidRPr="00C717F9">
        <w:rPr>
          <w:rFonts w:ascii="Arial" w:hAnsi="Arial"/>
          <w:sz w:val="28"/>
          <w:lang w:eastAsia="en-GB"/>
        </w:rPr>
        <w:t>8.5.1</w:t>
      </w:r>
      <w:r w:rsidRPr="00C717F9">
        <w:rPr>
          <w:rFonts w:ascii="Arial" w:hAnsi="Arial"/>
          <w:sz w:val="28"/>
          <w:lang w:eastAsia="en-GB"/>
        </w:rPr>
        <w:tab/>
        <w:t>Paging</w:t>
      </w:r>
      <w:bookmarkEnd w:id="3"/>
    </w:p>
    <w:p w:rsidR="00C717F9" w:rsidRPr="00C717F9" w:rsidRDefault="00C717F9" w:rsidP="00C717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" w:name="_Toc14165596"/>
      <w:r w:rsidRPr="00C717F9">
        <w:rPr>
          <w:rFonts w:ascii="Arial" w:hAnsi="Arial"/>
          <w:sz w:val="24"/>
          <w:lang w:eastAsia="en-GB"/>
        </w:rPr>
        <w:t>8.5.1.1</w:t>
      </w:r>
      <w:r w:rsidRPr="00C717F9">
        <w:rPr>
          <w:rFonts w:ascii="Arial" w:hAnsi="Arial"/>
          <w:sz w:val="24"/>
          <w:lang w:eastAsia="en-GB"/>
        </w:rPr>
        <w:tab/>
        <w:t>General</w:t>
      </w:r>
      <w:bookmarkEnd w:id="4"/>
    </w:p>
    <w:p w:rsidR="00C717F9" w:rsidRPr="00C717F9" w:rsidRDefault="00C717F9" w:rsidP="00C717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717F9">
        <w:rPr>
          <w:lang w:eastAsia="ko-KR"/>
        </w:rPr>
        <w:t xml:space="preserve">The purpose of the Paging procedure is to enable the </w:t>
      </w:r>
      <w:r w:rsidRPr="00C717F9">
        <w:rPr>
          <w:rFonts w:hint="eastAsia"/>
          <w:lang w:eastAsia="zh-CN"/>
        </w:rPr>
        <w:t>AMF</w:t>
      </w:r>
      <w:r w:rsidRPr="00C717F9">
        <w:rPr>
          <w:lang w:eastAsia="ko-KR"/>
        </w:rPr>
        <w:t xml:space="preserve"> </w:t>
      </w:r>
      <w:r w:rsidRPr="00C717F9">
        <w:rPr>
          <w:lang w:eastAsia="en-GB"/>
        </w:rPr>
        <w:t xml:space="preserve">to page a UE in the specific </w:t>
      </w:r>
      <w:r w:rsidRPr="00C717F9">
        <w:rPr>
          <w:lang w:eastAsia="ko-KR"/>
        </w:rPr>
        <w:t>NG-RAN node</w:t>
      </w:r>
      <w:r w:rsidRPr="00C717F9">
        <w:rPr>
          <w:lang w:eastAsia="en-GB"/>
        </w:rPr>
        <w:t>.</w:t>
      </w:r>
    </w:p>
    <w:p w:rsidR="00C717F9" w:rsidRPr="00C717F9" w:rsidRDefault="00C717F9" w:rsidP="00C717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" w:name="_Toc14165597"/>
      <w:r w:rsidRPr="00C717F9">
        <w:rPr>
          <w:rFonts w:ascii="Arial" w:hAnsi="Arial"/>
          <w:sz w:val="24"/>
          <w:lang w:eastAsia="en-GB"/>
        </w:rPr>
        <w:lastRenderedPageBreak/>
        <w:t>8.5.1.2</w:t>
      </w:r>
      <w:r w:rsidRPr="00C717F9">
        <w:rPr>
          <w:rFonts w:ascii="Arial" w:hAnsi="Arial"/>
          <w:sz w:val="24"/>
          <w:lang w:eastAsia="en-GB"/>
        </w:rPr>
        <w:tab/>
        <w:t>Successful Operation</w:t>
      </w:r>
      <w:bookmarkEnd w:id="5"/>
    </w:p>
    <w:p w:rsidR="00C717F9" w:rsidRPr="00C717F9" w:rsidRDefault="00C717F9" w:rsidP="00C717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717F9">
        <w:rPr>
          <w:rFonts w:ascii="Arial" w:hAnsi="Arial"/>
          <w:b/>
          <w:lang w:eastAsia="en-GB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05pt;height:120.5pt" o:ole="">
            <v:imagedata r:id="rId11" o:title=""/>
          </v:shape>
          <o:OLEObject Type="Embed" ProgID="Visio.Drawing.11" ShapeID="_x0000_i1025" DrawAspect="Content" ObjectID="_1631779846" r:id="rId12"/>
        </w:object>
      </w:r>
    </w:p>
    <w:p w:rsidR="00C717F9" w:rsidRPr="00C717F9" w:rsidRDefault="00C717F9" w:rsidP="00C717F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C717F9">
        <w:rPr>
          <w:rFonts w:ascii="Arial" w:hAnsi="Arial"/>
          <w:b/>
          <w:lang w:eastAsia="en-GB"/>
        </w:rPr>
        <w:t>Figure 8.5.1.2-1</w:t>
      </w:r>
      <w:r w:rsidRPr="00C717F9">
        <w:rPr>
          <w:rFonts w:ascii="Arial" w:eastAsia="Malgun Gothic" w:hAnsi="Arial"/>
          <w:b/>
          <w:lang w:eastAsia="ko-KR"/>
        </w:rPr>
        <w:t>:</w:t>
      </w:r>
      <w:r w:rsidRPr="00C717F9">
        <w:rPr>
          <w:rFonts w:ascii="Arial" w:hAnsi="Arial"/>
          <w:b/>
          <w:lang w:eastAsia="ko-KR"/>
        </w:rPr>
        <w:t xml:space="preserve"> </w:t>
      </w:r>
      <w:r w:rsidRPr="00C717F9">
        <w:rPr>
          <w:rFonts w:ascii="Arial" w:eastAsia="Batang" w:hAnsi="Arial"/>
          <w:b/>
          <w:lang w:eastAsia="ko-KR"/>
        </w:rPr>
        <w:t>P</w:t>
      </w:r>
      <w:r w:rsidRPr="00C717F9">
        <w:rPr>
          <w:rFonts w:ascii="Arial" w:hAnsi="Arial"/>
          <w:b/>
          <w:lang w:eastAsia="en-GB"/>
        </w:rPr>
        <w:t xml:space="preserve">aging </w:t>
      </w:r>
    </w:p>
    <w:p w:rsidR="0083254E" w:rsidRPr="00292AC6" w:rsidRDefault="0083254E" w:rsidP="0083254E">
      <w:pPr>
        <w:rPr>
          <w:highlight w:val="yellow"/>
        </w:rPr>
      </w:pPr>
      <w:r w:rsidRPr="00292AC6">
        <w:rPr>
          <w:highlight w:val="yellow"/>
        </w:rPr>
        <w:t>&lt;Unchanged Text Omitted&gt;</w:t>
      </w:r>
    </w:p>
    <w:p w:rsidR="00C717F9" w:rsidRPr="00C717F9" w:rsidRDefault="00C717F9" w:rsidP="00C717F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C717F9" w:rsidRDefault="00C717F9" w:rsidP="00C717F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17F9">
        <w:rPr>
          <w:lang w:eastAsia="en-GB"/>
        </w:rPr>
        <w:t xml:space="preserve">If the </w:t>
      </w:r>
      <w:r w:rsidRPr="00C717F9">
        <w:rPr>
          <w:i/>
          <w:lang w:eastAsia="en-GB"/>
        </w:rPr>
        <w:t xml:space="preserve">Paging Origin </w:t>
      </w:r>
      <w:r w:rsidRPr="00C717F9">
        <w:rPr>
          <w:lang w:eastAsia="en-GB"/>
        </w:rPr>
        <w:t>IE is included in the PAGING message, the NG-RAN node shall transfer it to the UE according to TS 38.331 [18] and TS 36.331 [21].</w:t>
      </w:r>
    </w:p>
    <w:p w:rsidR="00613741" w:rsidRDefault="00613741" w:rsidP="00613741">
      <w:pPr>
        <w:overflowPunct w:val="0"/>
        <w:autoSpaceDE w:val="0"/>
        <w:autoSpaceDN w:val="0"/>
        <w:adjustRightInd w:val="0"/>
        <w:textAlignment w:val="baseline"/>
        <w:rPr>
          <w:ins w:id="6" w:author="Huawei" w:date="2019-09-30T20:33:00Z"/>
          <w:lang w:eastAsia="en-GB"/>
        </w:rPr>
      </w:pPr>
      <w:ins w:id="7" w:author="Huawei" w:date="2019-09-19T21:41:00Z">
        <w:r>
          <w:rPr>
            <w:lang w:eastAsia="en-GB"/>
          </w:rPr>
          <w:t xml:space="preserve">If the </w:t>
        </w:r>
      </w:ins>
      <w:ins w:id="8" w:author="Huawei" w:date="2019-09-30T20:30:00Z">
        <w:r w:rsidR="00942057" w:rsidRPr="00942057">
          <w:rPr>
            <w:i/>
            <w:lang w:eastAsia="en-GB"/>
          </w:rPr>
          <w:t xml:space="preserve">Allowed CAG Id List </w:t>
        </w:r>
      </w:ins>
      <w:ins w:id="9" w:author="Huawei" w:date="2019-09-19T21:41:00Z">
        <w:r>
          <w:rPr>
            <w:lang w:eastAsia="en-GB"/>
          </w:rPr>
          <w:t xml:space="preserve">IE </w:t>
        </w:r>
      </w:ins>
      <w:ins w:id="10" w:author="Huawei" w:date="2019-09-30T20:22:00Z">
        <w:r w:rsidR="00722BCC">
          <w:rPr>
            <w:lang w:eastAsia="en-GB"/>
          </w:rPr>
          <w:t xml:space="preserve">and </w:t>
        </w:r>
      </w:ins>
      <w:ins w:id="11" w:author="Huawei" w:date="2019-09-30T20:30:00Z">
        <w:r w:rsidR="00201831" w:rsidRPr="00201831">
          <w:rPr>
            <w:i/>
            <w:lang w:eastAsia="en-GB"/>
          </w:rPr>
          <w:t>CAG Only Access</w:t>
        </w:r>
        <w:r w:rsidR="00201831" w:rsidRPr="00201831">
          <w:rPr>
            <w:lang w:eastAsia="en-GB"/>
          </w:rPr>
          <w:t xml:space="preserve"> </w:t>
        </w:r>
        <w:r w:rsidR="00201831">
          <w:rPr>
            <w:lang w:eastAsia="en-GB"/>
          </w:rPr>
          <w:t>IE are</w:t>
        </w:r>
      </w:ins>
      <w:ins w:id="12" w:author="Huawei" w:date="2019-09-19T21:41:00Z">
        <w:r w:rsidRPr="00870365">
          <w:rPr>
            <w:lang w:eastAsia="en-GB"/>
          </w:rPr>
          <w:t xml:space="preserve"> included in the PAGING message, the NG-RAN node </w:t>
        </w:r>
        <w:r w:rsidRPr="00613741">
          <w:rPr>
            <w:lang w:eastAsia="en-GB"/>
          </w:rPr>
          <w:t xml:space="preserve">shall perform paging the UE only in cells </w:t>
        </w:r>
      </w:ins>
      <w:proofErr w:type="gramStart"/>
      <w:ins w:id="13" w:author="Huawei" w:date="2019-09-30T20:33:00Z">
        <w:r w:rsidR="002F3355">
          <w:rPr>
            <w:lang w:eastAsia="en-GB"/>
          </w:rPr>
          <w:t>whose</w:t>
        </w:r>
      </w:ins>
      <w:proofErr w:type="gramEnd"/>
      <w:ins w:id="14" w:author="Huawei" w:date="2019-09-19T21:41:00Z">
        <w:r w:rsidRPr="00613741">
          <w:rPr>
            <w:lang w:eastAsia="en-GB"/>
          </w:rPr>
          <w:t xml:space="preserve"> </w:t>
        </w:r>
        <w:r>
          <w:rPr>
            <w:lang w:eastAsia="en-GB"/>
          </w:rPr>
          <w:t>CAG ID</w:t>
        </w:r>
      </w:ins>
      <w:ins w:id="15" w:author="Huawei" w:date="2019-10-04T11:17:00Z">
        <w:r w:rsidR="001C6665">
          <w:rPr>
            <w:lang w:eastAsia="en-GB"/>
          </w:rPr>
          <w:t>s</w:t>
        </w:r>
      </w:ins>
      <w:ins w:id="16" w:author="Huawei" w:date="2019-09-19T21:41:00Z">
        <w:r w:rsidRPr="00613741">
          <w:rPr>
            <w:lang w:eastAsia="en-GB"/>
          </w:rPr>
          <w:t xml:space="preserve"> </w:t>
        </w:r>
      </w:ins>
      <w:ins w:id="17" w:author="Huawei" w:date="2019-09-30T20:33:00Z">
        <w:r w:rsidR="002F3355">
          <w:rPr>
            <w:lang w:eastAsia="en-GB"/>
          </w:rPr>
          <w:t xml:space="preserve">appear </w:t>
        </w:r>
      </w:ins>
      <w:ins w:id="18" w:author="Huawei" w:date="2019-09-19T21:41:00Z">
        <w:r w:rsidRPr="00613741">
          <w:rPr>
            <w:lang w:eastAsia="en-GB"/>
          </w:rPr>
          <w:t xml:space="preserve">in the </w:t>
        </w:r>
        <w:r w:rsidR="00B962BF">
          <w:rPr>
            <w:i/>
            <w:lang w:eastAsia="en-GB"/>
          </w:rPr>
          <w:t>Allowed CAG L</w:t>
        </w:r>
        <w:r w:rsidRPr="00870365">
          <w:rPr>
            <w:i/>
            <w:lang w:eastAsia="en-GB"/>
          </w:rPr>
          <w:t>ist</w:t>
        </w:r>
      </w:ins>
      <w:ins w:id="19" w:author="Huawei" w:date="2019-09-30T20:20:00Z">
        <w:r w:rsidR="00BE7729">
          <w:rPr>
            <w:i/>
            <w:lang w:eastAsia="en-GB"/>
          </w:rPr>
          <w:t xml:space="preserve"> </w:t>
        </w:r>
        <w:r w:rsidR="00BE7729" w:rsidRPr="00201831">
          <w:rPr>
            <w:lang w:eastAsia="en-GB"/>
          </w:rPr>
          <w:t>IE</w:t>
        </w:r>
      </w:ins>
      <w:ins w:id="20" w:author="Huawei" w:date="2019-09-19T21:41:00Z">
        <w:r>
          <w:rPr>
            <w:lang w:eastAsia="en-GB"/>
          </w:rPr>
          <w:t>.</w:t>
        </w:r>
      </w:ins>
    </w:p>
    <w:p w:rsidR="00613741" w:rsidRPr="00C717F9" w:rsidRDefault="00613741" w:rsidP="00613741">
      <w:pPr>
        <w:overflowPunct w:val="0"/>
        <w:autoSpaceDE w:val="0"/>
        <w:autoSpaceDN w:val="0"/>
        <w:adjustRightInd w:val="0"/>
        <w:textAlignment w:val="baseline"/>
        <w:rPr>
          <w:ins w:id="21" w:author="Huawei" w:date="2019-09-19T21:41:00Z"/>
          <w:lang w:eastAsia="en-GB"/>
        </w:rPr>
      </w:pPr>
      <w:ins w:id="22" w:author="Huawei" w:date="2019-09-19T21:41:00Z">
        <w:r>
          <w:rPr>
            <w:lang w:eastAsia="en-GB"/>
          </w:rPr>
          <w:t xml:space="preserve">If the </w:t>
        </w:r>
      </w:ins>
      <w:ins w:id="23" w:author="Huawei" w:date="2019-09-30T20:43:00Z">
        <w:r w:rsidR="00DE197E" w:rsidRPr="00356BD9">
          <w:rPr>
            <w:i/>
            <w:lang w:eastAsia="en-GB"/>
          </w:rPr>
          <w:t xml:space="preserve">Serving </w:t>
        </w:r>
      </w:ins>
      <w:ins w:id="24" w:author="Huawei" w:date="2019-09-19T21:41:00Z">
        <w:r w:rsidRPr="00830BD3">
          <w:rPr>
            <w:i/>
            <w:lang w:eastAsia="en-GB"/>
          </w:rPr>
          <w:t>NID</w:t>
        </w:r>
        <w:r>
          <w:rPr>
            <w:lang w:eastAsia="en-GB"/>
          </w:rPr>
          <w:t xml:space="preserve"> IE is included in the </w:t>
        </w:r>
        <w:r w:rsidRPr="00830BD3">
          <w:rPr>
            <w:lang w:eastAsia="en-GB"/>
          </w:rPr>
          <w:t>PAGING message</w:t>
        </w:r>
        <w:r>
          <w:rPr>
            <w:lang w:eastAsia="en-GB"/>
          </w:rPr>
          <w:t xml:space="preserve">, the NG-RAN node </w:t>
        </w:r>
        <w:r w:rsidRPr="00613741">
          <w:rPr>
            <w:lang w:eastAsia="en-GB"/>
          </w:rPr>
          <w:t>shall perform paging the U</w:t>
        </w:r>
        <w:r>
          <w:rPr>
            <w:lang w:eastAsia="en-GB"/>
          </w:rPr>
          <w:t>E only in cells wh</w:t>
        </w:r>
      </w:ins>
      <w:ins w:id="25" w:author="Huawei" w:date="2019-09-30T20:46:00Z">
        <w:r w:rsidR="00454AA6">
          <w:rPr>
            <w:lang w:eastAsia="en-GB"/>
          </w:rPr>
          <w:t xml:space="preserve">ose NID </w:t>
        </w:r>
      </w:ins>
      <w:ins w:id="26" w:author="Huawei" w:date="2019-09-30T20:47:00Z">
        <w:r w:rsidR="00454AA6">
          <w:rPr>
            <w:lang w:eastAsia="en-GB"/>
          </w:rPr>
          <w:t xml:space="preserve">is same as </w:t>
        </w:r>
      </w:ins>
      <w:ins w:id="27" w:author="Huawei" w:date="2019-09-19T21:41:00Z">
        <w:r>
          <w:rPr>
            <w:lang w:eastAsia="en-GB"/>
          </w:rPr>
          <w:t xml:space="preserve">the </w:t>
        </w:r>
      </w:ins>
      <w:ins w:id="28" w:author="Huawei" w:date="2019-09-30T20:47:00Z">
        <w:r w:rsidR="00454AA6" w:rsidRPr="00454AA6">
          <w:rPr>
            <w:i/>
            <w:lang w:eastAsia="en-GB"/>
          </w:rPr>
          <w:t xml:space="preserve">Serving </w:t>
        </w:r>
      </w:ins>
      <w:ins w:id="29" w:author="Huawei" w:date="2019-09-19T21:41:00Z">
        <w:r w:rsidRPr="00454AA6">
          <w:rPr>
            <w:i/>
            <w:lang w:eastAsia="en-GB"/>
          </w:rPr>
          <w:t>NID</w:t>
        </w:r>
      </w:ins>
      <w:ins w:id="30" w:author="Huawei" w:date="2019-09-30T20:47:00Z">
        <w:r w:rsidR="00454AA6">
          <w:rPr>
            <w:lang w:eastAsia="en-GB"/>
          </w:rPr>
          <w:t xml:space="preserve"> IE</w:t>
        </w:r>
      </w:ins>
      <w:ins w:id="31" w:author="Huawei" w:date="2019-09-19T21:41:00Z">
        <w:r>
          <w:rPr>
            <w:lang w:eastAsia="en-GB"/>
          </w:rPr>
          <w:t>.</w:t>
        </w:r>
      </w:ins>
    </w:p>
    <w:p w:rsidR="00613741" w:rsidRDefault="00613741" w:rsidP="00C717F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C717F9" w:rsidRPr="00C717F9" w:rsidRDefault="00C717F9" w:rsidP="00C71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C717F9">
        <w:rPr>
          <w:i/>
          <w:lang w:eastAsia="ja-JP"/>
        </w:rPr>
        <w:t>Start of the next change</w:t>
      </w:r>
    </w:p>
    <w:p w:rsidR="00C717F9" w:rsidRPr="00727535" w:rsidRDefault="00727535" w:rsidP="007275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2" w:name="_Toc14165793"/>
      <w:r w:rsidRPr="00727535">
        <w:rPr>
          <w:rFonts w:ascii="Arial" w:hAnsi="Arial"/>
          <w:sz w:val="28"/>
          <w:lang w:eastAsia="en-GB"/>
        </w:rPr>
        <w:t>9.2.4</w:t>
      </w:r>
      <w:r w:rsidRPr="00727535">
        <w:rPr>
          <w:rFonts w:ascii="Arial" w:hAnsi="Arial"/>
          <w:sz w:val="28"/>
          <w:lang w:eastAsia="en-GB"/>
        </w:rPr>
        <w:tab/>
        <w:t>Paging Messages</w:t>
      </w:r>
      <w:bookmarkEnd w:id="32"/>
    </w:p>
    <w:p w:rsidR="00C717F9" w:rsidRPr="00C717F9" w:rsidRDefault="00C717F9" w:rsidP="00C717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3" w:name="_Toc14165794"/>
      <w:r w:rsidRPr="00C717F9">
        <w:rPr>
          <w:rFonts w:ascii="Arial" w:hAnsi="Arial"/>
          <w:sz w:val="24"/>
          <w:lang w:eastAsia="en-GB"/>
        </w:rPr>
        <w:t>9.2.4.1</w:t>
      </w:r>
      <w:r w:rsidRPr="00C717F9">
        <w:rPr>
          <w:rFonts w:ascii="Arial" w:hAnsi="Arial"/>
          <w:sz w:val="24"/>
          <w:lang w:eastAsia="en-GB"/>
        </w:rPr>
        <w:tab/>
        <w:t>PAGING</w:t>
      </w:r>
      <w:bookmarkEnd w:id="33"/>
    </w:p>
    <w:p w:rsidR="00C717F9" w:rsidRPr="00C717F9" w:rsidRDefault="00C717F9" w:rsidP="00C717F9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C717F9">
        <w:rPr>
          <w:lang w:eastAsia="en-GB"/>
        </w:rPr>
        <w:t>This message is sent by the AMF and is used to page a UE in one or several tracking areas.</w:t>
      </w:r>
    </w:p>
    <w:p w:rsidR="00C717F9" w:rsidRPr="00C717F9" w:rsidRDefault="00C717F9" w:rsidP="00C717F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17F9">
        <w:rPr>
          <w:lang w:eastAsia="en-GB"/>
        </w:rPr>
        <w:t xml:space="preserve">Direction: AMF </w:t>
      </w:r>
      <w:r w:rsidRPr="00C717F9">
        <w:rPr>
          <w:lang w:eastAsia="en-GB"/>
        </w:rPr>
        <w:sym w:font="Symbol" w:char="F0AE"/>
      </w:r>
      <w:r w:rsidRPr="00C717F9">
        <w:rPr>
          <w:lang w:eastAsia="en-GB"/>
        </w:rPr>
        <w:t xml:space="preserve"> </w:t>
      </w:r>
      <w:proofErr w:type="spellStart"/>
      <w:r w:rsidRPr="00C717F9">
        <w:rPr>
          <w:lang w:eastAsia="en-GB"/>
        </w:rPr>
        <w:t>gNB</w:t>
      </w:r>
      <w:proofErr w:type="spellEnd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717F9" w:rsidRPr="00C717F9" w:rsidTr="00F46207">
        <w:tc>
          <w:tcPr>
            <w:tcW w:w="216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C717F9" w:rsidRPr="00C717F9" w:rsidTr="00F46207">
        <w:tc>
          <w:tcPr>
            <w:tcW w:w="216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17F9" w:rsidRPr="00C717F9" w:rsidTr="00F46207">
        <w:tc>
          <w:tcPr>
            <w:tcW w:w="216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UE Paging Identity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9.3.3.18</w:t>
            </w:r>
          </w:p>
        </w:tc>
        <w:tc>
          <w:tcPr>
            <w:tcW w:w="1728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17F9" w:rsidRPr="00C717F9" w:rsidTr="00F46207">
        <w:tc>
          <w:tcPr>
            <w:tcW w:w="216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ko-KR"/>
              </w:rPr>
              <w:t>Paging DRX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9.3.1.90</w:t>
            </w:r>
          </w:p>
        </w:tc>
        <w:tc>
          <w:tcPr>
            <w:tcW w:w="1728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C717F9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17F9" w:rsidRPr="00C717F9" w:rsidTr="00F46207">
        <w:tc>
          <w:tcPr>
            <w:tcW w:w="216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717F9">
              <w:rPr>
                <w:rFonts w:ascii="Arial" w:eastAsia="Batang" w:hAnsi="Arial"/>
                <w:b/>
                <w:sz w:val="18"/>
                <w:lang w:eastAsia="ko-KR"/>
              </w:rPr>
              <w:t>TAI List for Paging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17F9" w:rsidRPr="00C717F9" w:rsidTr="00F46207">
        <w:tc>
          <w:tcPr>
            <w:tcW w:w="216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C717F9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Paging Item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C717F9">
              <w:rPr>
                <w:rFonts w:ascii="Arial" w:hAnsi="Arial" w:cs="Arial"/>
                <w:i/>
                <w:iCs/>
                <w:sz w:val="18"/>
                <w:lang w:eastAsia="ja-JP"/>
              </w:rPr>
              <w:t>maxnoofTAIforPaging</w:t>
            </w:r>
            <w:proofErr w:type="spellEnd"/>
            <w:r w:rsidRPr="00C717F9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717F9" w:rsidRPr="00C717F9" w:rsidTr="00F46207">
        <w:tc>
          <w:tcPr>
            <w:tcW w:w="216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C717F9">
              <w:rPr>
                <w:rFonts w:ascii="Arial" w:eastAsia="Batang" w:hAnsi="Arial" w:cs="Arial"/>
                <w:sz w:val="18"/>
                <w:lang w:eastAsia="ko-KR"/>
              </w:rPr>
              <w:t>&gt;&gt;TAI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9.3.3.11</w:t>
            </w:r>
          </w:p>
        </w:tc>
        <w:tc>
          <w:tcPr>
            <w:tcW w:w="1728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717F9" w:rsidRPr="00C717F9" w:rsidTr="00F46207">
        <w:tc>
          <w:tcPr>
            <w:tcW w:w="216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Paging Priority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9.3.1.78</w:t>
            </w:r>
          </w:p>
        </w:tc>
        <w:tc>
          <w:tcPr>
            <w:tcW w:w="1728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17F9" w:rsidRPr="00C717F9" w:rsidTr="00F46207">
        <w:tc>
          <w:tcPr>
            <w:tcW w:w="216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28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17F9" w:rsidRPr="00C717F9" w:rsidTr="00F46207">
        <w:tc>
          <w:tcPr>
            <w:tcW w:w="216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Paging Origin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9.3.3.22</w:t>
            </w:r>
          </w:p>
        </w:tc>
        <w:tc>
          <w:tcPr>
            <w:tcW w:w="1728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17F9" w:rsidRPr="00C717F9" w:rsidTr="00F46207">
        <w:tc>
          <w:tcPr>
            <w:tcW w:w="216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Assistance Data for Paging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9.3.1.69</w:t>
            </w:r>
          </w:p>
        </w:tc>
        <w:tc>
          <w:tcPr>
            <w:tcW w:w="1728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717F9" w:rsidRPr="00C717F9" w:rsidRDefault="00C717F9" w:rsidP="00C717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717F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B91290" w:rsidRPr="00C717F9" w:rsidTr="00F46207">
        <w:trPr>
          <w:ins w:id="34" w:author="Huawei" w:date="2019-09-19T21:47:00Z"/>
        </w:trPr>
        <w:tc>
          <w:tcPr>
            <w:tcW w:w="2160" w:type="dxa"/>
          </w:tcPr>
          <w:p w:rsidR="00B91290" w:rsidRPr="00290D21" w:rsidRDefault="000F3922" w:rsidP="00B912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" w:date="2019-09-19T21:47:00Z"/>
                <w:rFonts w:ascii="Arial" w:hAnsi="Arial" w:cs="Arial"/>
                <w:b/>
                <w:sz w:val="18"/>
                <w:lang w:eastAsia="ja-JP"/>
              </w:rPr>
            </w:pPr>
            <w:ins w:id="36" w:author="Huawei" w:date="2019-09-19T21:48:00Z">
              <w:r w:rsidRPr="00290D21">
                <w:rPr>
                  <w:rFonts w:ascii="Arial" w:hAnsi="Arial" w:cs="Arial"/>
                  <w:b/>
                  <w:sz w:val="18"/>
                  <w:lang w:eastAsia="ja-JP"/>
                </w:rPr>
                <w:t xml:space="preserve">Allowed CAG </w:t>
              </w:r>
            </w:ins>
            <w:ins w:id="37" w:author="Huawei" w:date="2019-09-30T20:25:00Z">
              <w:r w:rsidR="00B31834" w:rsidRPr="00290D21">
                <w:rPr>
                  <w:rFonts w:ascii="Arial" w:hAnsi="Arial" w:cs="Arial"/>
                  <w:b/>
                  <w:sz w:val="18"/>
                  <w:lang w:eastAsia="ja-JP"/>
                </w:rPr>
                <w:t xml:space="preserve">Id </w:t>
              </w:r>
            </w:ins>
            <w:ins w:id="38" w:author="Huawei" w:date="2019-09-19T21:48:00Z">
              <w:r w:rsidRPr="00290D21">
                <w:rPr>
                  <w:rFonts w:ascii="Arial" w:hAnsi="Arial" w:cs="Arial"/>
                  <w:b/>
                  <w:sz w:val="18"/>
                  <w:lang w:eastAsia="ja-JP"/>
                </w:rPr>
                <w:t>L</w:t>
              </w:r>
              <w:r w:rsidR="00B91290" w:rsidRPr="00290D21">
                <w:rPr>
                  <w:rFonts w:ascii="Arial" w:hAnsi="Arial" w:cs="Arial"/>
                  <w:b/>
                  <w:sz w:val="18"/>
                  <w:lang w:eastAsia="ja-JP"/>
                </w:rPr>
                <w:t>ist</w:t>
              </w:r>
            </w:ins>
          </w:p>
        </w:tc>
        <w:tc>
          <w:tcPr>
            <w:tcW w:w="1080" w:type="dxa"/>
          </w:tcPr>
          <w:p w:rsidR="00B91290" w:rsidRPr="00C717F9" w:rsidRDefault="00B91290" w:rsidP="00B912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" w:date="2019-09-19T21:47:00Z"/>
                <w:rFonts w:ascii="Arial" w:hAnsi="Arial" w:cs="Arial"/>
                <w:sz w:val="18"/>
                <w:lang w:eastAsia="ja-JP"/>
              </w:rPr>
            </w:pPr>
            <w:ins w:id="40" w:author="Huawei" w:date="2019-09-19T21:48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B91290" w:rsidRPr="00C717F9" w:rsidRDefault="00B91290" w:rsidP="00B912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19-09-19T21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1290" w:rsidRPr="00C717F9" w:rsidRDefault="00B91290" w:rsidP="00B912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" w:date="2019-09-19T21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B91290" w:rsidRPr="00C717F9" w:rsidRDefault="00B91290" w:rsidP="00B912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Huawei" w:date="2019-09-19T21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1290" w:rsidRPr="00C717F9" w:rsidRDefault="00960BF7" w:rsidP="00B912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Huawei" w:date="2019-09-19T21:47:00Z"/>
                <w:rFonts w:ascii="Arial" w:hAnsi="Arial" w:cs="Arial"/>
                <w:sz w:val="18"/>
                <w:lang w:eastAsia="ja-JP"/>
              </w:rPr>
            </w:pPr>
            <w:ins w:id="45" w:author="Huawei" w:date="2019-09-30T20:37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B91290" w:rsidRPr="00C717F9" w:rsidRDefault="00B91290" w:rsidP="00B912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Huawei" w:date="2019-09-19T21:47:00Z"/>
                <w:rFonts w:ascii="Arial" w:hAnsi="Arial" w:cs="Arial"/>
                <w:sz w:val="18"/>
                <w:lang w:eastAsia="ja-JP"/>
              </w:rPr>
            </w:pPr>
            <w:ins w:id="47" w:author="Huawei" w:date="2019-09-19T21:48:00Z">
              <w:r w:rsidRPr="00B91290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B31834" w:rsidRPr="00C717F9" w:rsidTr="00F46207">
        <w:trPr>
          <w:ins w:id="48" w:author="Huawei" w:date="2019-09-30T20:25:00Z"/>
        </w:trPr>
        <w:tc>
          <w:tcPr>
            <w:tcW w:w="2160" w:type="dxa"/>
          </w:tcPr>
          <w:p w:rsidR="00B31834" w:rsidRPr="00B31834" w:rsidRDefault="00B31834" w:rsidP="00B318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Huawei" w:date="2019-09-30T20:25:00Z"/>
                <w:rFonts w:ascii="Arial" w:hAnsi="Arial" w:cs="Arial"/>
                <w:b/>
                <w:sz w:val="18"/>
                <w:lang w:eastAsia="ja-JP"/>
              </w:rPr>
            </w:pPr>
            <w:ins w:id="50" w:author="Huawei" w:date="2019-09-30T20:25:00Z">
              <w:r w:rsidRPr="00C717F9">
                <w:rPr>
                  <w:rFonts w:ascii="Arial" w:eastAsia="Batang" w:hAnsi="Arial" w:cs="Arial"/>
                  <w:b/>
                  <w:sz w:val="18"/>
                  <w:lang w:eastAsia="ko-KR"/>
                </w:rPr>
                <w:t>&gt;</w:t>
              </w:r>
              <w:r>
                <w:rPr>
                  <w:rFonts w:ascii="Arial" w:eastAsia="Batang" w:hAnsi="Arial" w:cs="Arial"/>
                  <w:b/>
                  <w:sz w:val="18"/>
                  <w:lang w:eastAsia="ko-KR"/>
                </w:rPr>
                <w:t xml:space="preserve">Allowed CAG Id List </w:t>
              </w:r>
              <w:r w:rsidRPr="00C717F9">
                <w:rPr>
                  <w:rFonts w:ascii="Arial" w:eastAsia="Batang" w:hAnsi="Arial" w:cs="Arial"/>
                  <w:b/>
                  <w:sz w:val="18"/>
                  <w:lang w:eastAsia="ko-KR"/>
                </w:rPr>
                <w:t>Item</w:t>
              </w:r>
            </w:ins>
          </w:p>
        </w:tc>
        <w:tc>
          <w:tcPr>
            <w:tcW w:w="1080" w:type="dxa"/>
          </w:tcPr>
          <w:p w:rsidR="00B31834" w:rsidRDefault="00B31834" w:rsidP="00B912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Huawei" w:date="2019-09-30T20:2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31834" w:rsidRPr="00C717F9" w:rsidRDefault="0002306D" w:rsidP="009A63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Huawei" w:date="2019-09-30T20:25:00Z"/>
                <w:rFonts w:ascii="Arial" w:hAnsi="Arial" w:cs="Arial"/>
                <w:sz w:val="18"/>
                <w:lang w:eastAsia="ja-JP"/>
              </w:rPr>
            </w:pPr>
            <w:ins w:id="53" w:author="Huawei" w:date="2019-09-30T20:25:00Z">
              <w:r w:rsidRPr="00613741">
                <w:rPr>
                  <w:rFonts w:ascii="Arial" w:hAnsi="Arial" w:cs="Arial"/>
                  <w:sz w:val="18"/>
                  <w:lang w:eastAsia="ja-JP"/>
                </w:rPr>
                <w:t>1..&lt;</w:t>
              </w:r>
            </w:ins>
            <w:ins w:id="54" w:author="Huawei" w:date="2019-09-30T20:26:00Z">
              <w:r w:rsidR="009A63EF">
                <w:rPr>
                  <w:i/>
                </w:rPr>
                <w:t xml:space="preserve"> </w:t>
              </w:r>
              <w:proofErr w:type="spellStart"/>
              <w:r w:rsidR="009A63EF">
                <w:rPr>
                  <w:i/>
                </w:rPr>
                <w:t>maxnoofAllowed</w:t>
              </w:r>
              <w:r w:rsidR="009A63EF" w:rsidRPr="00FE45DC">
                <w:rPr>
                  <w:i/>
                </w:rPr>
                <w:t>CAGs</w:t>
              </w:r>
            </w:ins>
            <w:proofErr w:type="spellEnd"/>
            <w:ins w:id="55" w:author="Huawei" w:date="2019-09-30T20:25:00Z">
              <w:r w:rsidRPr="00613741"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:rsidR="00B31834" w:rsidRPr="00C717F9" w:rsidRDefault="00B31834" w:rsidP="00B912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Huawei" w:date="2019-09-30T20:2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B31834" w:rsidRPr="00C717F9" w:rsidRDefault="00B31834" w:rsidP="00B912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Huawei" w:date="2019-09-30T20:2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31834" w:rsidRPr="00B91290" w:rsidRDefault="00B31834" w:rsidP="00B912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Huawei" w:date="2019-09-30T20:2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31834" w:rsidRPr="00B91290" w:rsidRDefault="00B31834" w:rsidP="00B912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Huawei" w:date="2019-09-30T20:25:00Z"/>
                <w:rFonts w:ascii="Arial" w:hAnsi="Arial" w:cs="Arial"/>
                <w:sz w:val="18"/>
                <w:lang w:eastAsia="ja-JP"/>
              </w:rPr>
            </w:pPr>
          </w:p>
        </w:tc>
      </w:tr>
      <w:tr w:rsidR="00B91290" w:rsidRPr="00C717F9" w:rsidTr="00F46207">
        <w:trPr>
          <w:ins w:id="60" w:author="Huawei" w:date="2019-09-19T21:42:00Z"/>
        </w:trPr>
        <w:tc>
          <w:tcPr>
            <w:tcW w:w="2160" w:type="dxa"/>
          </w:tcPr>
          <w:p w:rsidR="00B91290" w:rsidRPr="00C717F9" w:rsidRDefault="00B91290" w:rsidP="00290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61" w:author="Huawei" w:date="2019-09-19T21:42:00Z"/>
                <w:rFonts w:ascii="Arial" w:hAnsi="Arial" w:cs="Arial"/>
                <w:sz w:val="18"/>
                <w:lang w:eastAsia="ja-JP"/>
              </w:rPr>
            </w:pPr>
            <w:ins w:id="62" w:author="Huawei" w:date="2019-09-19T21:48:00Z"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290D21">
                <w:rPr>
                  <w:rFonts w:ascii="Arial" w:eastAsia="MS Mincho" w:hAnsi="Arial" w:cs="Arial"/>
                  <w:sz w:val="18"/>
                  <w:lang w:eastAsia="ja-JP"/>
                </w:rPr>
                <w:t>&gt;CAG ID</w:t>
              </w:r>
            </w:ins>
          </w:p>
        </w:tc>
        <w:tc>
          <w:tcPr>
            <w:tcW w:w="1080" w:type="dxa"/>
          </w:tcPr>
          <w:p w:rsidR="00B91290" w:rsidRPr="00C717F9" w:rsidRDefault="00B91290" w:rsidP="00B912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Huawei" w:date="2019-09-19T21:4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1290" w:rsidRPr="00C717F9" w:rsidRDefault="00B91290" w:rsidP="00B912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Huawei" w:date="2019-09-19T21:4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B91290" w:rsidRPr="00C717F9" w:rsidRDefault="00B91290" w:rsidP="00B912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Huawei" w:date="2019-09-19T21:42:00Z"/>
                <w:rFonts w:ascii="Arial" w:hAnsi="Arial" w:cs="Arial"/>
                <w:sz w:val="18"/>
                <w:lang w:eastAsia="ja-JP"/>
              </w:rPr>
            </w:pPr>
            <w:ins w:id="66" w:author="Huawei" w:date="2019-09-19T21:48:00Z">
              <w:r>
                <w:rPr>
                  <w:rFonts w:ascii="Arial" w:hAnsi="Arial" w:cs="Arial"/>
                  <w:sz w:val="18"/>
                  <w:lang w:eastAsia="ja-JP"/>
                </w:rPr>
                <w:t>9.3.</w:t>
              </w:r>
              <w:r w:rsidR="00001752">
                <w:rPr>
                  <w:rFonts w:ascii="Arial" w:hAnsi="Arial" w:cs="Arial"/>
                  <w:sz w:val="18"/>
                  <w:lang w:eastAsia="ja-JP"/>
                </w:rPr>
                <w:t>1</w:t>
              </w:r>
              <w:r>
                <w:rPr>
                  <w:rFonts w:ascii="Arial" w:hAnsi="Arial" w:cs="Arial"/>
                  <w:sz w:val="18"/>
                  <w:lang w:eastAsia="ja-JP"/>
                </w:rPr>
                <w:t>.x</w:t>
              </w:r>
            </w:ins>
          </w:p>
        </w:tc>
        <w:tc>
          <w:tcPr>
            <w:tcW w:w="1728" w:type="dxa"/>
          </w:tcPr>
          <w:p w:rsidR="00B91290" w:rsidRPr="00C717F9" w:rsidRDefault="00B91290" w:rsidP="00B912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Huawei" w:date="2019-09-19T21:4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B91290" w:rsidRPr="00C717F9" w:rsidRDefault="00960BF7" w:rsidP="00B912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Huawei" w:date="2019-09-19T21:42:00Z"/>
                <w:rFonts w:ascii="Arial" w:hAnsi="Arial" w:cs="Arial"/>
                <w:sz w:val="18"/>
                <w:lang w:eastAsia="ja-JP"/>
              </w:rPr>
            </w:pPr>
            <w:ins w:id="69" w:author="Huawei" w:date="2019-09-30T20:37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B91290" w:rsidRPr="00C717F9" w:rsidRDefault="00B91290" w:rsidP="00B912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Huawei" w:date="2019-09-19T21:42:00Z"/>
                <w:rFonts w:ascii="Arial" w:hAnsi="Arial" w:cs="Arial"/>
                <w:sz w:val="18"/>
                <w:lang w:eastAsia="ja-JP"/>
              </w:rPr>
            </w:pPr>
          </w:p>
        </w:tc>
      </w:tr>
      <w:tr w:rsidR="0077755B" w:rsidRPr="00C717F9" w:rsidTr="00F46207">
        <w:trPr>
          <w:ins w:id="71" w:author="Huawei" w:date="2019-09-30T20:28:00Z"/>
        </w:trPr>
        <w:tc>
          <w:tcPr>
            <w:tcW w:w="2160" w:type="dxa"/>
          </w:tcPr>
          <w:p w:rsidR="0077755B" w:rsidRDefault="0077755B" w:rsidP="00A623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Huawei" w:date="2019-09-30T20:28:00Z"/>
                <w:rFonts w:ascii="Arial" w:hAnsi="Arial" w:cs="Arial"/>
                <w:sz w:val="18"/>
                <w:lang w:eastAsia="ja-JP"/>
              </w:rPr>
            </w:pPr>
            <w:ins w:id="73" w:author="Huawei" w:date="2019-09-30T20:29:00Z">
              <w:r w:rsidRPr="00A62381">
                <w:rPr>
                  <w:rFonts w:ascii="Arial" w:hAnsi="Arial" w:cs="Arial"/>
                  <w:sz w:val="18"/>
                  <w:lang w:eastAsia="ja-JP"/>
                </w:rPr>
                <w:t xml:space="preserve"> CAG Only Access</w:t>
              </w:r>
            </w:ins>
          </w:p>
        </w:tc>
        <w:tc>
          <w:tcPr>
            <w:tcW w:w="1080" w:type="dxa"/>
          </w:tcPr>
          <w:p w:rsidR="0077755B" w:rsidRPr="00C717F9" w:rsidRDefault="0077755B" w:rsidP="00777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Huawei" w:date="2019-09-30T20:28:00Z"/>
                <w:rFonts w:ascii="Arial" w:hAnsi="Arial" w:cs="Arial"/>
                <w:sz w:val="18"/>
                <w:lang w:eastAsia="ja-JP"/>
              </w:rPr>
            </w:pPr>
            <w:ins w:id="75" w:author="Huawei" w:date="2019-09-30T20:29:00Z">
              <w:r w:rsidRPr="00A62381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77755B" w:rsidRPr="00C717F9" w:rsidRDefault="0077755B" w:rsidP="00777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Huawei" w:date="2019-09-30T20:2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7755B" w:rsidRDefault="0077755B" w:rsidP="00777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Huawei" w:date="2019-09-30T20:28:00Z"/>
                <w:rFonts w:ascii="Arial" w:hAnsi="Arial" w:cs="Arial"/>
                <w:sz w:val="18"/>
                <w:lang w:eastAsia="ja-JP"/>
              </w:rPr>
            </w:pPr>
            <w:ins w:id="78" w:author="Huawei" w:date="2019-09-30T20:29:00Z">
              <w:r w:rsidRPr="00A62381">
                <w:rPr>
                  <w:rFonts w:ascii="Arial" w:hAnsi="Arial" w:cs="Arial"/>
                  <w:sz w:val="18"/>
                  <w:lang w:eastAsia="ja-JP"/>
                </w:rPr>
                <w:t>ENUMERATED (true, ...)</w:t>
              </w:r>
            </w:ins>
          </w:p>
        </w:tc>
        <w:tc>
          <w:tcPr>
            <w:tcW w:w="1728" w:type="dxa"/>
          </w:tcPr>
          <w:p w:rsidR="0077755B" w:rsidRPr="00C717F9" w:rsidRDefault="0077755B" w:rsidP="00777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Huawei" w:date="2019-09-30T20:28:00Z"/>
                <w:rFonts w:ascii="Arial" w:hAnsi="Arial" w:cs="Arial"/>
                <w:sz w:val="18"/>
                <w:lang w:eastAsia="ja-JP"/>
              </w:rPr>
            </w:pPr>
            <w:ins w:id="80" w:author="Huawei" w:date="2019-09-30T20:29:00Z">
              <w:r w:rsidRPr="00A62381">
                <w:rPr>
                  <w:rFonts w:ascii="Arial" w:hAnsi="Arial" w:cs="Arial"/>
                  <w:sz w:val="18"/>
                  <w:lang w:eastAsia="ja-JP"/>
                </w:rPr>
                <w:t>Indicates whether the UE is only allowed to access CAG cells.</w:t>
              </w:r>
            </w:ins>
          </w:p>
        </w:tc>
        <w:tc>
          <w:tcPr>
            <w:tcW w:w="1080" w:type="dxa"/>
          </w:tcPr>
          <w:p w:rsidR="0077755B" w:rsidRPr="00C717F9" w:rsidRDefault="00960BF7" w:rsidP="00777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Huawei" w:date="2019-09-30T20:28:00Z"/>
                <w:rFonts w:ascii="Arial" w:hAnsi="Arial" w:cs="Arial"/>
                <w:sz w:val="18"/>
                <w:lang w:eastAsia="ja-JP"/>
              </w:rPr>
            </w:pPr>
            <w:ins w:id="82" w:author="Huawei" w:date="2019-09-30T20:37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77755B" w:rsidRPr="00C717F9" w:rsidRDefault="00960BF7" w:rsidP="00777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Huawei" w:date="2019-09-30T20:28:00Z"/>
                <w:rFonts w:ascii="Arial" w:hAnsi="Arial" w:cs="Arial"/>
                <w:sz w:val="18"/>
                <w:lang w:eastAsia="ja-JP"/>
              </w:rPr>
            </w:pPr>
            <w:ins w:id="84" w:author="Huawei" w:date="2019-09-30T20:37:00Z">
              <w:r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77755B" w:rsidRPr="00C717F9" w:rsidTr="00F46207">
        <w:trPr>
          <w:ins w:id="85" w:author="Huawei" w:date="2019-09-19T21:42:00Z"/>
        </w:trPr>
        <w:tc>
          <w:tcPr>
            <w:tcW w:w="2160" w:type="dxa"/>
          </w:tcPr>
          <w:p w:rsidR="0077755B" w:rsidRPr="00C717F9" w:rsidRDefault="00173077" w:rsidP="00777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Huawei" w:date="2019-09-19T21:42:00Z"/>
                <w:rFonts w:ascii="Arial" w:hAnsi="Arial" w:cs="Arial"/>
                <w:sz w:val="18"/>
                <w:lang w:eastAsia="ja-JP"/>
              </w:rPr>
            </w:pPr>
            <w:ins w:id="87" w:author="Huawei" w:date="2019-09-30T20:42:00Z">
              <w:r>
                <w:rPr>
                  <w:rFonts w:ascii="Arial" w:hAnsi="Arial" w:cs="Arial"/>
                  <w:sz w:val="18"/>
                  <w:lang w:eastAsia="ja-JP"/>
                </w:rPr>
                <w:t xml:space="preserve">Serving </w:t>
              </w:r>
            </w:ins>
            <w:ins w:id="88" w:author="Huawei" w:date="2019-09-19T21:48:00Z">
              <w:r w:rsidR="0077755B">
                <w:rPr>
                  <w:rFonts w:ascii="Arial" w:hAnsi="Arial" w:cs="Arial"/>
                  <w:sz w:val="18"/>
                  <w:lang w:eastAsia="ja-JP"/>
                </w:rPr>
                <w:t>NID</w:t>
              </w:r>
            </w:ins>
          </w:p>
        </w:tc>
        <w:tc>
          <w:tcPr>
            <w:tcW w:w="1080" w:type="dxa"/>
          </w:tcPr>
          <w:p w:rsidR="0077755B" w:rsidRPr="00C717F9" w:rsidRDefault="0077755B" w:rsidP="00777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Huawei" w:date="2019-09-19T21:42:00Z"/>
                <w:rFonts w:ascii="Arial" w:hAnsi="Arial" w:cs="Arial"/>
                <w:sz w:val="18"/>
                <w:lang w:eastAsia="ja-JP"/>
              </w:rPr>
            </w:pPr>
            <w:ins w:id="90" w:author="Huawei" w:date="2019-09-19T21:48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77755B" w:rsidRPr="00C717F9" w:rsidRDefault="0077755B" w:rsidP="00777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Huawei" w:date="2019-09-19T21:4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1E2BA2" w:rsidRDefault="001E2BA2" w:rsidP="00777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Huawei" w:date="2019-09-30T20:43:00Z"/>
                <w:rFonts w:ascii="Arial" w:hAnsi="Arial" w:cs="Arial"/>
                <w:sz w:val="18"/>
                <w:lang w:eastAsia="ja-JP"/>
              </w:rPr>
            </w:pPr>
            <w:ins w:id="93" w:author="Huawei" w:date="2019-09-30T20:43:00Z">
              <w:r>
                <w:rPr>
                  <w:rFonts w:ascii="Arial" w:hAnsi="Arial" w:cs="Arial"/>
                  <w:sz w:val="18"/>
                  <w:lang w:eastAsia="ja-JP"/>
                </w:rPr>
                <w:t>NID</w:t>
              </w:r>
            </w:ins>
          </w:p>
          <w:p w:rsidR="00DF14D0" w:rsidRPr="00C717F9" w:rsidRDefault="0077755B" w:rsidP="00777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Huawei" w:date="2019-09-19T21:42:00Z"/>
                <w:rFonts w:ascii="Arial" w:hAnsi="Arial" w:cs="Arial"/>
                <w:sz w:val="18"/>
                <w:lang w:eastAsia="ja-JP"/>
              </w:rPr>
            </w:pPr>
            <w:ins w:id="95" w:author="Huawei" w:date="2019-09-19T21:49:00Z">
              <w:r>
                <w:rPr>
                  <w:rFonts w:ascii="Arial" w:hAnsi="Arial" w:cs="Arial"/>
                  <w:sz w:val="18"/>
                  <w:lang w:eastAsia="ja-JP"/>
                </w:rPr>
                <w:t>9.3.1</w:t>
              </w:r>
              <w:r w:rsidRPr="00B91290">
                <w:rPr>
                  <w:rFonts w:ascii="Arial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hAnsi="Arial" w:cs="Arial"/>
                  <w:sz w:val="18"/>
                  <w:lang w:eastAsia="ja-JP"/>
                </w:rPr>
                <w:t>y</w:t>
              </w:r>
            </w:ins>
          </w:p>
        </w:tc>
        <w:tc>
          <w:tcPr>
            <w:tcW w:w="1728" w:type="dxa"/>
          </w:tcPr>
          <w:p w:rsidR="0077755B" w:rsidRPr="00C717F9" w:rsidRDefault="0077755B" w:rsidP="00777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Huawei" w:date="2019-09-19T21:4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7755B" w:rsidRPr="00C717F9" w:rsidRDefault="0077755B" w:rsidP="00777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Huawei" w:date="2019-09-19T21:42:00Z"/>
                <w:rFonts w:ascii="Arial" w:hAnsi="Arial" w:cs="Arial"/>
                <w:sz w:val="18"/>
                <w:lang w:eastAsia="ja-JP"/>
              </w:rPr>
            </w:pPr>
            <w:ins w:id="98" w:author="Huawei" w:date="2019-09-19T21:48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77755B" w:rsidRPr="00C717F9" w:rsidRDefault="0077755B" w:rsidP="00777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Huawei" w:date="2019-09-19T21:42:00Z"/>
                <w:rFonts w:ascii="Arial" w:hAnsi="Arial" w:cs="Arial"/>
                <w:sz w:val="18"/>
                <w:lang w:eastAsia="ja-JP"/>
              </w:rPr>
            </w:pPr>
            <w:ins w:id="100" w:author="Huawei" w:date="2019-09-19T21:48:00Z">
              <w:r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C717F9" w:rsidRDefault="00C717F9" w:rsidP="00C717F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91290" w:rsidRPr="00B91290" w:rsidTr="00F46207">
        <w:tc>
          <w:tcPr>
            <w:tcW w:w="3528" w:type="dxa"/>
          </w:tcPr>
          <w:p w:rsidR="00B91290" w:rsidRPr="00B91290" w:rsidRDefault="00B91290" w:rsidP="00B912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B91290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B91290" w:rsidRPr="00B91290" w:rsidRDefault="00B91290" w:rsidP="00B912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B91290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B91290" w:rsidRPr="00B91290" w:rsidTr="00F46207">
        <w:tc>
          <w:tcPr>
            <w:tcW w:w="3528" w:type="dxa"/>
          </w:tcPr>
          <w:p w:rsidR="00B91290" w:rsidRPr="00B91290" w:rsidRDefault="00B91290" w:rsidP="00B912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B91290">
              <w:rPr>
                <w:rFonts w:ascii="Arial" w:hAnsi="Arial" w:cs="Arial"/>
                <w:sz w:val="18"/>
                <w:lang w:eastAsia="ja-JP"/>
              </w:rPr>
              <w:t>maxnoofTAI</w:t>
            </w:r>
            <w:r w:rsidRPr="00B91290">
              <w:rPr>
                <w:rFonts w:ascii="Arial" w:eastAsia="MS Mincho" w:hAnsi="Arial" w:cs="Arial"/>
                <w:sz w:val="18"/>
                <w:lang w:eastAsia="ja-JP"/>
              </w:rPr>
              <w:t>forPaging</w:t>
            </w:r>
            <w:proofErr w:type="spellEnd"/>
          </w:p>
        </w:tc>
        <w:tc>
          <w:tcPr>
            <w:tcW w:w="6192" w:type="dxa"/>
          </w:tcPr>
          <w:p w:rsidR="00B91290" w:rsidRPr="00B91290" w:rsidRDefault="00B91290" w:rsidP="00B912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B91290">
              <w:rPr>
                <w:rFonts w:ascii="Arial" w:hAnsi="Arial" w:cs="Arial"/>
                <w:sz w:val="18"/>
                <w:lang w:eastAsia="ja-JP"/>
              </w:rPr>
              <w:t>Maximum no. of TAIs for paging. Value is 16.</w:t>
            </w:r>
          </w:p>
        </w:tc>
      </w:tr>
      <w:tr w:rsidR="00B91290" w:rsidRPr="00B91290" w:rsidTr="00F46207">
        <w:trPr>
          <w:ins w:id="101" w:author="Huawei" w:date="2019-09-19T21:56:00Z"/>
        </w:trPr>
        <w:tc>
          <w:tcPr>
            <w:tcW w:w="3528" w:type="dxa"/>
          </w:tcPr>
          <w:p w:rsidR="00B91290" w:rsidRPr="00B91290" w:rsidRDefault="003A1E07" w:rsidP="00B912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Huawei" w:date="2019-09-19T21:56:00Z"/>
                <w:rFonts w:ascii="Arial" w:hAnsi="Arial" w:cs="Arial"/>
                <w:sz w:val="18"/>
                <w:lang w:eastAsia="ja-JP"/>
              </w:rPr>
            </w:pPr>
            <w:proofErr w:type="spellStart"/>
            <w:ins w:id="103" w:author="Huawei" w:date="2019-09-30T20:26:00Z">
              <w:r w:rsidRPr="003A1E07">
                <w:rPr>
                  <w:rFonts w:ascii="Arial" w:hAnsi="Arial" w:cs="Arial"/>
                  <w:sz w:val="18"/>
                  <w:lang w:eastAsia="ja-JP"/>
                </w:rPr>
                <w:t>maxnoofAllowedCAGs</w:t>
              </w:r>
            </w:ins>
            <w:proofErr w:type="spellEnd"/>
          </w:p>
        </w:tc>
        <w:tc>
          <w:tcPr>
            <w:tcW w:w="6192" w:type="dxa"/>
          </w:tcPr>
          <w:p w:rsidR="00B91290" w:rsidRPr="00B91290" w:rsidRDefault="004423CA" w:rsidP="007D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Huawei" w:date="2019-09-19T21:56:00Z"/>
                <w:rFonts w:ascii="Arial" w:hAnsi="Arial" w:cs="Arial"/>
                <w:sz w:val="18"/>
                <w:lang w:eastAsia="ja-JP"/>
              </w:rPr>
            </w:pPr>
            <w:ins w:id="105" w:author="Huawei" w:date="2019-09-30T20:39:00Z">
              <w:r w:rsidRPr="004423CA">
                <w:rPr>
                  <w:rFonts w:ascii="Arial" w:hAnsi="Arial" w:cs="Arial"/>
                  <w:sz w:val="18"/>
                  <w:lang w:eastAsia="ja-JP"/>
                </w:rPr>
                <w:t>Maximum no. of allowed CAGs. Value is FFS</w:t>
              </w:r>
            </w:ins>
          </w:p>
        </w:tc>
      </w:tr>
    </w:tbl>
    <w:p w:rsidR="00B91290" w:rsidRDefault="00B91290" w:rsidP="00C717F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01752" w:rsidRPr="00C717F9" w:rsidRDefault="00001752" w:rsidP="000017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C717F9">
        <w:rPr>
          <w:i/>
          <w:lang w:eastAsia="ja-JP"/>
        </w:rPr>
        <w:t>Start of the next change</w:t>
      </w:r>
    </w:p>
    <w:p w:rsidR="00001752" w:rsidRDefault="00001752" w:rsidP="00C717F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01752" w:rsidRPr="00001752" w:rsidRDefault="00001752" w:rsidP="0000175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06" w:name="_Toc14165849"/>
      <w:r w:rsidRPr="00001752">
        <w:rPr>
          <w:rFonts w:ascii="Arial" w:hAnsi="Arial"/>
          <w:sz w:val="32"/>
          <w:lang w:eastAsia="en-GB"/>
        </w:rPr>
        <w:t>9.3</w:t>
      </w:r>
      <w:r w:rsidRPr="00001752">
        <w:rPr>
          <w:rFonts w:ascii="Arial" w:hAnsi="Arial"/>
          <w:sz w:val="32"/>
          <w:lang w:eastAsia="en-GB"/>
        </w:rPr>
        <w:tab/>
        <w:t>Information Element Definitions</w:t>
      </w:r>
      <w:bookmarkEnd w:id="106"/>
    </w:p>
    <w:p w:rsidR="00001752" w:rsidRDefault="00001752" w:rsidP="0000175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07" w:name="_Toc14165850"/>
      <w:r w:rsidRPr="00001752">
        <w:rPr>
          <w:rFonts w:ascii="Arial" w:hAnsi="Arial"/>
          <w:sz w:val="28"/>
          <w:lang w:eastAsia="en-GB"/>
        </w:rPr>
        <w:t>9.3.1</w:t>
      </w:r>
      <w:r w:rsidRPr="00001752">
        <w:rPr>
          <w:rFonts w:ascii="Arial" w:hAnsi="Arial"/>
          <w:sz w:val="28"/>
          <w:lang w:eastAsia="en-GB"/>
        </w:rPr>
        <w:tab/>
        <w:t>Radio Network Layer Related IEs</w:t>
      </w:r>
      <w:bookmarkEnd w:id="107"/>
    </w:p>
    <w:p w:rsidR="00F717FA" w:rsidRPr="00292AC6" w:rsidRDefault="00F717FA" w:rsidP="00F717FA">
      <w:pPr>
        <w:rPr>
          <w:highlight w:val="yellow"/>
        </w:rPr>
      </w:pPr>
      <w:r w:rsidRPr="00292AC6">
        <w:rPr>
          <w:highlight w:val="yellow"/>
        </w:rPr>
        <w:t>&lt;Unchanged Text Omitted&gt;</w:t>
      </w:r>
    </w:p>
    <w:p w:rsidR="00F717FA" w:rsidRPr="00001752" w:rsidRDefault="00F717FA" w:rsidP="0000175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</w:p>
    <w:p w:rsidR="00B962BF" w:rsidRDefault="00B962BF" w:rsidP="00B962B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8" w:author="Huawei" w:date="2019-09-30T20:28:00Z"/>
          <w:rFonts w:ascii="Arial" w:eastAsia="宋体" w:hAnsi="Arial"/>
          <w:sz w:val="24"/>
          <w:lang w:eastAsia="en-GB"/>
        </w:rPr>
      </w:pPr>
      <w:bookmarkStart w:id="109" w:name="_Toc14165867"/>
      <w:ins w:id="110" w:author="Huawei" w:date="2019-09-20T14:53:00Z">
        <w:r>
          <w:rPr>
            <w:rFonts w:ascii="Arial" w:eastAsia="宋体" w:hAnsi="Arial"/>
            <w:sz w:val="24"/>
            <w:lang w:eastAsia="en-GB"/>
          </w:rPr>
          <w:t>9.3.1</w:t>
        </w:r>
        <w:proofErr w:type="gramStart"/>
        <w:r>
          <w:rPr>
            <w:rFonts w:ascii="Arial" w:eastAsia="宋体" w:hAnsi="Arial"/>
            <w:sz w:val="24"/>
            <w:lang w:eastAsia="en-GB"/>
          </w:rPr>
          <w:t>.x</w:t>
        </w:r>
        <w:proofErr w:type="gramEnd"/>
        <w:r w:rsidRPr="00001752">
          <w:rPr>
            <w:rFonts w:ascii="Arial" w:eastAsia="宋体" w:hAnsi="Arial"/>
            <w:sz w:val="24"/>
            <w:lang w:eastAsia="en-GB"/>
          </w:rPr>
          <w:tab/>
        </w:r>
      </w:ins>
      <w:bookmarkEnd w:id="109"/>
      <w:ins w:id="111" w:author="Huawei" w:date="2019-09-30T20:28:00Z">
        <w:r w:rsidR="00B44338" w:rsidRPr="00B44338">
          <w:rPr>
            <w:rFonts w:ascii="Arial" w:eastAsia="宋体" w:hAnsi="Arial"/>
            <w:sz w:val="24"/>
            <w:lang w:eastAsia="en-GB"/>
          </w:rPr>
          <w:t>CAG ID</w:t>
        </w:r>
      </w:ins>
    </w:p>
    <w:p w:rsidR="0017000B" w:rsidRPr="00A423D1" w:rsidRDefault="0017000B" w:rsidP="0017000B">
      <w:pPr>
        <w:rPr>
          <w:ins w:id="112" w:author="Huawei" w:date="2019-09-30T20:28:00Z"/>
          <w:lang w:eastAsia="zh-CN"/>
        </w:rPr>
      </w:pPr>
      <w:ins w:id="113" w:author="Huawei" w:date="2019-09-30T20:28:00Z">
        <w:r w:rsidRPr="00A423D1">
          <w:rPr>
            <w:lang w:eastAsia="zh-CN"/>
          </w:rPr>
          <w:t xml:space="preserve">This IE uniquely identifies a </w:t>
        </w:r>
        <w:r>
          <w:rPr>
            <w:lang w:eastAsia="zh-CN"/>
          </w:rPr>
          <w:t>CAG</w:t>
        </w:r>
        <w:r w:rsidRPr="00A423D1">
          <w:rPr>
            <w:lang w:eastAsia="zh-CN"/>
          </w:rPr>
          <w:t xml:space="preserve"> </w:t>
        </w:r>
        <w:r>
          <w:rPr>
            <w:lang w:eastAsia="zh-CN"/>
          </w:rPr>
          <w:t>per PLMN</w:t>
        </w:r>
        <w:r w:rsidRPr="00A423D1">
          <w:rPr>
            <w:lang w:eastAsia="zh-CN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559"/>
        <w:gridCol w:w="2410"/>
      </w:tblGrid>
      <w:tr w:rsidR="0017000B" w:rsidRPr="00A423D1" w:rsidTr="00A54156">
        <w:trPr>
          <w:jc w:val="center"/>
          <w:ins w:id="114" w:author="Huawei" w:date="2019-09-30T20:2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00B" w:rsidRPr="00A423D1" w:rsidRDefault="0017000B" w:rsidP="00A54156">
            <w:pPr>
              <w:pStyle w:val="TAH"/>
              <w:rPr>
                <w:ins w:id="115" w:author="Huawei" w:date="2019-09-30T20:28:00Z"/>
                <w:rFonts w:eastAsia="Malgun Gothic"/>
              </w:rPr>
            </w:pPr>
            <w:ins w:id="116" w:author="Huawei" w:date="2019-09-30T20:28:00Z">
              <w:r w:rsidRPr="00A423D1"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00B" w:rsidRPr="00A423D1" w:rsidRDefault="0017000B" w:rsidP="00A54156">
            <w:pPr>
              <w:pStyle w:val="TAH"/>
              <w:rPr>
                <w:ins w:id="117" w:author="Huawei" w:date="2019-09-30T20:28:00Z"/>
                <w:rFonts w:eastAsia="Malgun Gothic"/>
              </w:rPr>
            </w:pPr>
            <w:ins w:id="118" w:author="Huawei" w:date="2019-09-30T20:28:00Z">
              <w:r w:rsidRPr="00A423D1">
                <w:rPr>
                  <w:rFonts w:eastAsia="Malgun Gothic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00B" w:rsidRPr="00A423D1" w:rsidRDefault="0017000B" w:rsidP="00A54156">
            <w:pPr>
              <w:pStyle w:val="TAH"/>
              <w:rPr>
                <w:ins w:id="119" w:author="Huawei" w:date="2019-09-30T20:28:00Z"/>
                <w:rFonts w:eastAsia="Malgun Gothic"/>
              </w:rPr>
            </w:pPr>
            <w:ins w:id="120" w:author="Huawei" w:date="2019-09-30T20:28:00Z">
              <w:r w:rsidRPr="00A423D1">
                <w:rPr>
                  <w:rFonts w:eastAsia="Malgun Gothic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00B" w:rsidRPr="00A423D1" w:rsidRDefault="0017000B" w:rsidP="00A54156">
            <w:pPr>
              <w:pStyle w:val="TAH"/>
              <w:rPr>
                <w:ins w:id="121" w:author="Huawei" w:date="2019-09-30T20:28:00Z"/>
                <w:rFonts w:eastAsia="Malgun Gothic"/>
              </w:rPr>
            </w:pPr>
            <w:ins w:id="122" w:author="Huawei" w:date="2019-09-30T20:28:00Z">
              <w:r w:rsidRPr="00A423D1"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00B" w:rsidRPr="00A423D1" w:rsidRDefault="0017000B" w:rsidP="00A54156">
            <w:pPr>
              <w:pStyle w:val="TAH"/>
              <w:rPr>
                <w:ins w:id="123" w:author="Huawei" w:date="2019-09-30T20:28:00Z"/>
                <w:rFonts w:eastAsia="Malgun Gothic"/>
              </w:rPr>
            </w:pPr>
            <w:ins w:id="124" w:author="Huawei" w:date="2019-09-30T20:28:00Z">
              <w:r w:rsidRPr="00A423D1">
                <w:rPr>
                  <w:rFonts w:eastAsia="Malgun Gothic"/>
                </w:rPr>
                <w:t>Semantics description</w:t>
              </w:r>
            </w:ins>
          </w:p>
        </w:tc>
      </w:tr>
      <w:tr w:rsidR="0017000B" w:rsidRPr="00A423D1" w:rsidTr="00A54156">
        <w:trPr>
          <w:jc w:val="center"/>
          <w:ins w:id="125" w:author="Huawei" w:date="2019-09-30T20:2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00B" w:rsidRPr="00A423D1" w:rsidRDefault="0017000B" w:rsidP="00A54156">
            <w:pPr>
              <w:pStyle w:val="TAL"/>
              <w:rPr>
                <w:ins w:id="126" w:author="Huawei" w:date="2019-09-30T20:28:00Z"/>
                <w:rFonts w:eastAsia="Malgun Gothic"/>
              </w:rPr>
            </w:pPr>
            <w:ins w:id="127" w:author="Huawei" w:date="2019-09-30T20:28:00Z">
              <w:r>
                <w:rPr>
                  <w:rFonts w:eastAsia="Malgun Gothic"/>
                </w:rPr>
                <w:t>CAG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00B" w:rsidRPr="00A423D1" w:rsidRDefault="0017000B" w:rsidP="00A54156">
            <w:pPr>
              <w:pStyle w:val="TAL"/>
              <w:rPr>
                <w:ins w:id="128" w:author="Huawei" w:date="2019-09-30T20:28:00Z"/>
                <w:rFonts w:eastAsia="Malgun Gothic"/>
              </w:rPr>
            </w:pPr>
            <w:ins w:id="129" w:author="Huawei" w:date="2019-09-30T20:28:00Z">
              <w:r w:rsidRPr="00A423D1">
                <w:rPr>
                  <w:rFonts w:eastAsia="Malgun Gothic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00B" w:rsidRPr="00A423D1" w:rsidRDefault="0017000B" w:rsidP="00A54156">
            <w:pPr>
              <w:pStyle w:val="TAL"/>
              <w:rPr>
                <w:ins w:id="130" w:author="Huawei" w:date="2019-09-30T20:28:00Z"/>
                <w:rFonts w:eastAsia="Malgun Gothic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00B" w:rsidRPr="00A423D1" w:rsidRDefault="0017000B" w:rsidP="00A54156">
            <w:pPr>
              <w:pStyle w:val="TAL"/>
              <w:rPr>
                <w:ins w:id="131" w:author="Huawei" w:date="2019-09-30T20:28:00Z"/>
                <w:rFonts w:eastAsia="Malgun Gothic"/>
              </w:rPr>
            </w:pPr>
            <w:ins w:id="132" w:author="Huawei" w:date="2019-09-30T20:28:00Z">
              <w:r>
                <w:rPr>
                  <w:rFonts w:eastAsia="Malgun Gothic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00B" w:rsidRPr="00A423D1" w:rsidRDefault="0017000B" w:rsidP="00A54156">
            <w:pPr>
              <w:pStyle w:val="TAL"/>
              <w:rPr>
                <w:ins w:id="133" w:author="Huawei" w:date="2019-09-30T20:28:00Z"/>
                <w:rFonts w:eastAsia="Malgun Gothic"/>
              </w:rPr>
            </w:pPr>
            <w:ins w:id="134" w:author="Huawei" w:date="2019-09-30T20:28:00Z">
              <w:r w:rsidRPr="00A423D1">
                <w:rPr>
                  <w:rFonts w:eastAsia="Malgun Gothic"/>
                </w:rPr>
                <w:t xml:space="preserve">Corresponds to the </w:t>
              </w:r>
              <w:r>
                <w:rPr>
                  <w:rFonts w:eastAsia="Malgun Gothic"/>
                  <w:i/>
                </w:rPr>
                <w:t xml:space="preserve">FFS </w:t>
              </w:r>
              <w:r w:rsidRPr="00A423D1">
                <w:rPr>
                  <w:rFonts w:eastAsia="Malgun Gothic"/>
                </w:rPr>
                <w:t>defined in TS 38.331 [</w:t>
              </w:r>
              <w:r w:rsidRPr="00A423D1">
                <w:rPr>
                  <w:rFonts w:eastAsia="MS Mincho"/>
                  <w:lang w:eastAsia="ja-JP"/>
                </w:rPr>
                <w:t>8</w:t>
              </w:r>
              <w:r w:rsidRPr="00A423D1">
                <w:rPr>
                  <w:rFonts w:eastAsia="Malgun Gothic"/>
                </w:rPr>
                <w:t>].</w:t>
              </w:r>
            </w:ins>
          </w:p>
        </w:tc>
      </w:tr>
    </w:tbl>
    <w:p w:rsidR="0017000B" w:rsidRPr="00001752" w:rsidRDefault="0017000B" w:rsidP="00B962B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5" w:author="Huawei" w:date="2019-09-20T14:53:00Z"/>
          <w:rFonts w:ascii="Arial" w:eastAsia="宋体" w:hAnsi="Arial"/>
          <w:sz w:val="24"/>
          <w:lang w:eastAsia="en-GB"/>
        </w:rPr>
      </w:pPr>
    </w:p>
    <w:p w:rsidR="00B962BF" w:rsidRPr="00B962BF" w:rsidRDefault="00B962BF" w:rsidP="00B962BF">
      <w:pPr>
        <w:keepNext/>
        <w:keepLines/>
        <w:spacing w:before="120"/>
        <w:ind w:left="1418" w:hanging="1418"/>
        <w:outlineLvl w:val="3"/>
        <w:rPr>
          <w:ins w:id="136" w:author="Huawei" w:date="2019-09-20T14:54:00Z"/>
          <w:rFonts w:ascii="Arial" w:hAnsi="Arial"/>
          <w:sz w:val="24"/>
          <w:lang w:eastAsia="zh-CN"/>
        </w:rPr>
      </w:pPr>
      <w:ins w:id="137" w:author="Huawei" w:date="2019-09-20T14:54:00Z">
        <w:r w:rsidRPr="00B962BF">
          <w:rPr>
            <w:rFonts w:ascii="Arial" w:hAnsi="Arial"/>
            <w:sz w:val="24"/>
            <w:lang w:eastAsia="zh-CN"/>
          </w:rPr>
          <w:t>9.3.1</w:t>
        </w:r>
        <w:proofErr w:type="gramStart"/>
        <w:r w:rsidRPr="00B962BF"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/>
            <w:sz w:val="24"/>
            <w:lang w:eastAsia="zh-CN"/>
          </w:rPr>
          <w:t>y</w:t>
        </w:r>
        <w:proofErr w:type="gramEnd"/>
        <w:r w:rsidRPr="00B962BF">
          <w:rPr>
            <w:rFonts w:ascii="Arial" w:hAnsi="Arial"/>
            <w:sz w:val="24"/>
            <w:lang w:eastAsia="zh-CN"/>
          </w:rPr>
          <w:tab/>
          <w:t>NID</w:t>
        </w:r>
      </w:ins>
    </w:p>
    <w:p w:rsidR="003B7C45" w:rsidRPr="00A423D1" w:rsidRDefault="003B7C45" w:rsidP="003B7C45">
      <w:pPr>
        <w:rPr>
          <w:ins w:id="138" w:author="Huawei" w:date="2019-09-30T20:40:00Z"/>
          <w:lang w:eastAsia="zh-CN"/>
        </w:rPr>
      </w:pPr>
      <w:ins w:id="139" w:author="Huawei" w:date="2019-09-30T20:40:00Z">
        <w:r w:rsidRPr="00A423D1">
          <w:rPr>
            <w:lang w:eastAsia="zh-CN"/>
          </w:rPr>
          <w:t xml:space="preserve">This IE uniquely identifies a </w:t>
        </w:r>
        <w:r>
          <w:rPr>
            <w:lang w:eastAsia="zh-CN"/>
          </w:rPr>
          <w:t>NID per PLMN</w:t>
        </w:r>
        <w:r w:rsidRPr="00A423D1">
          <w:rPr>
            <w:lang w:eastAsia="zh-CN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559"/>
        <w:gridCol w:w="2410"/>
      </w:tblGrid>
      <w:tr w:rsidR="00B962BF" w:rsidRPr="00B962BF" w:rsidTr="00F46207">
        <w:trPr>
          <w:jc w:val="center"/>
          <w:ins w:id="140" w:author="Huawei" w:date="2019-09-20T14:5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BF" w:rsidRPr="00B962BF" w:rsidRDefault="00B962BF" w:rsidP="00B962BF">
            <w:pPr>
              <w:keepNext/>
              <w:keepLines/>
              <w:spacing w:after="0"/>
              <w:jc w:val="center"/>
              <w:rPr>
                <w:ins w:id="141" w:author="Huawei" w:date="2019-09-20T14:54:00Z"/>
                <w:rFonts w:ascii="Arial" w:eastAsia="Malgun Gothic" w:hAnsi="Arial"/>
                <w:b/>
                <w:sz w:val="18"/>
              </w:rPr>
            </w:pPr>
            <w:ins w:id="142" w:author="Huawei" w:date="2019-09-20T14:54:00Z">
              <w:r w:rsidRPr="00B962BF">
                <w:rPr>
                  <w:rFonts w:ascii="Arial" w:eastAsia="Malgun Gothic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BF" w:rsidRPr="00B962BF" w:rsidRDefault="00B962BF" w:rsidP="00B962BF">
            <w:pPr>
              <w:keepNext/>
              <w:keepLines/>
              <w:spacing w:after="0"/>
              <w:jc w:val="center"/>
              <w:rPr>
                <w:ins w:id="143" w:author="Huawei" w:date="2019-09-20T14:54:00Z"/>
                <w:rFonts w:ascii="Arial" w:eastAsia="Malgun Gothic" w:hAnsi="Arial"/>
                <w:b/>
                <w:sz w:val="18"/>
              </w:rPr>
            </w:pPr>
            <w:ins w:id="144" w:author="Huawei" w:date="2019-09-20T14:54:00Z">
              <w:r w:rsidRPr="00B962BF">
                <w:rPr>
                  <w:rFonts w:ascii="Arial" w:eastAsia="Malgun Gothic" w:hAnsi="Arial"/>
                  <w:b/>
                  <w:sz w:val="18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BF" w:rsidRPr="00B962BF" w:rsidRDefault="00B962BF" w:rsidP="00B962BF">
            <w:pPr>
              <w:keepNext/>
              <w:keepLines/>
              <w:spacing w:after="0"/>
              <w:jc w:val="center"/>
              <w:rPr>
                <w:ins w:id="145" w:author="Huawei" w:date="2019-09-20T14:54:00Z"/>
                <w:rFonts w:ascii="Arial" w:eastAsia="Malgun Gothic" w:hAnsi="Arial"/>
                <w:b/>
                <w:sz w:val="18"/>
              </w:rPr>
            </w:pPr>
            <w:ins w:id="146" w:author="Huawei" w:date="2019-09-20T14:54:00Z">
              <w:r w:rsidRPr="00B962BF">
                <w:rPr>
                  <w:rFonts w:ascii="Arial" w:eastAsia="Malgun Gothic" w:hAnsi="Arial"/>
                  <w:b/>
                  <w:sz w:val="18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BF" w:rsidRPr="00B962BF" w:rsidRDefault="00B962BF" w:rsidP="00B962BF">
            <w:pPr>
              <w:keepNext/>
              <w:keepLines/>
              <w:spacing w:after="0"/>
              <w:jc w:val="center"/>
              <w:rPr>
                <w:ins w:id="147" w:author="Huawei" w:date="2019-09-20T14:54:00Z"/>
                <w:rFonts w:ascii="Arial" w:eastAsia="Malgun Gothic" w:hAnsi="Arial"/>
                <w:b/>
                <w:sz w:val="18"/>
              </w:rPr>
            </w:pPr>
            <w:ins w:id="148" w:author="Huawei" w:date="2019-09-20T14:54:00Z">
              <w:r w:rsidRPr="00B962BF">
                <w:rPr>
                  <w:rFonts w:ascii="Arial" w:eastAsia="Malgun Gothic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BF" w:rsidRPr="00B962BF" w:rsidRDefault="00B962BF" w:rsidP="00B962BF">
            <w:pPr>
              <w:keepNext/>
              <w:keepLines/>
              <w:spacing w:after="0"/>
              <w:jc w:val="center"/>
              <w:rPr>
                <w:ins w:id="149" w:author="Huawei" w:date="2019-09-20T14:54:00Z"/>
                <w:rFonts w:ascii="Arial" w:eastAsia="Malgun Gothic" w:hAnsi="Arial"/>
                <w:b/>
                <w:sz w:val="18"/>
              </w:rPr>
            </w:pPr>
            <w:ins w:id="150" w:author="Huawei" w:date="2019-09-20T14:54:00Z">
              <w:r w:rsidRPr="00B962BF">
                <w:rPr>
                  <w:rFonts w:ascii="Arial" w:eastAsia="Malgun Gothic" w:hAnsi="Arial"/>
                  <w:b/>
                  <w:sz w:val="18"/>
                </w:rPr>
                <w:t>Semantics description</w:t>
              </w:r>
            </w:ins>
          </w:p>
        </w:tc>
      </w:tr>
      <w:tr w:rsidR="00B962BF" w:rsidRPr="00B962BF" w:rsidTr="00F46207">
        <w:trPr>
          <w:jc w:val="center"/>
          <w:ins w:id="151" w:author="Huawei" w:date="2019-09-20T14:5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BF" w:rsidRPr="00B962BF" w:rsidRDefault="00B962BF" w:rsidP="00B962BF">
            <w:pPr>
              <w:keepNext/>
              <w:keepLines/>
              <w:spacing w:after="0"/>
              <w:rPr>
                <w:ins w:id="152" w:author="Huawei" w:date="2019-09-20T14:54:00Z"/>
                <w:rFonts w:ascii="Arial" w:eastAsia="Malgun Gothic" w:hAnsi="Arial"/>
                <w:sz w:val="18"/>
              </w:rPr>
            </w:pPr>
            <w:ins w:id="153" w:author="Huawei" w:date="2019-09-20T14:54:00Z">
              <w:r w:rsidRPr="00B962BF">
                <w:rPr>
                  <w:rFonts w:ascii="Arial" w:eastAsia="Malgun Gothic" w:hAnsi="Arial"/>
                  <w:sz w:val="18"/>
                </w:rPr>
                <w:t>NID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BF" w:rsidRPr="00B962BF" w:rsidRDefault="00B962BF" w:rsidP="00B962BF">
            <w:pPr>
              <w:keepNext/>
              <w:keepLines/>
              <w:spacing w:after="0"/>
              <w:rPr>
                <w:ins w:id="154" w:author="Huawei" w:date="2019-09-20T14:54:00Z"/>
                <w:rFonts w:ascii="Arial" w:eastAsia="Malgun Gothic" w:hAnsi="Arial"/>
                <w:sz w:val="18"/>
              </w:rPr>
            </w:pPr>
            <w:ins w:id="155" w:author="Huawei" w:date="2019-09-20T14:54:00Z">
              <w:r w:rsidRPr="00B962BF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BF" w:rsidRPr="00B962BF" w:rsidRDefault="00B962BF" w:rsidP="00B962BF">
            <w:pPr>
              <w:keepNext/>
              <w:keepLines/>
              <w:spacing w:after="0"/>
              <w:rPr>
                <w:ins w:id="156" w:author="Huawei" w:date="2019-09-20T14:54:00Z"/>
                <w:rFonts w:ascii="Arial" w:eastAsia="Malgun Gothic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BF" w:rsidRPr="00B962BF" w:rsidRDefault="00B962BF" w:rsidP="00B962BF">
            <w:pPr>
              <w:keepNext/>
              <w:keepLines/>
              <w:spacing w:after="0"/>
              <w:rPr>
                <w:ins w:id="157" w:author="Huawei" w:date="2019-09-20T14:54:00Z"/>
                <w:rFonts w:ascii="Arial" w:eastAsia="Malgun Gothic" w:hAnsi="Arial"/>
                <w:sz w:val="18"/>
              </w:rPr>
            </w:pPr>
            <w:ins w:id="158" w:author="Huawei" w:date="2019-09-20T14:54:00Z">
              <w:r w:rsidRPr="00B962BF">
                <w:rPr>
                  <w:rFonts w:ascii="Arial" w:eastAsia="Malgun Gothic" w:hAnsi="Arial"/>
                  <w:sz w:val="18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BF" w:rsidRPr="00B962BF" w:rsidRDefault="00B962BF" w:rsidP="00B962BF">
            <w:pPr>
              <w:keepNext/>
              <w:keepLines/>
              <w:spacing w:after="0"/>
              <w:rPr>
                <w:ins w:id="159" w:author="Huawei" w:date="2019-09-20T14:54:00Z"/>
                <w:rFonts w:ascii="Arial" w:eastAsia="Malgun Gothic" w:hAnsi="Arial"/>
                <w:sz w:val="18"/>
              </w:rPr>
            </w:pPr>
            <w:ins w:id="160" w:author="Huawei" w:date="2019-09-20T14:54:00Z">
              <w:r w:rsidRPr="00B962BF">
                <w:rPr>
                  <w:rFonts w:ascii="Arial" w:eastAsia="Malgun Gothic" w:hAnsi="Arial"/>
                  <w:sz w:val="18"/>
                </w:rPr>
                <w:t xml:space="preserve">Corresponds to the </w:t>
              </w:r>
              <w:r w:rsidRPr="00B962BF">
                <w:rPr>
                  <w:rFonts w:ascii="Arial" w:eastAsia="Malgun Gothic" w:hAnsi="Arial"/>
                  <w:i/>
                  <w:sz w:val="18"/>
                </w:rPr>
                <w:t>FFS</w:t>
              </w:r>
              <w:r w:rsidRPr="00B962BF">
                <w:rPr>
                  <w:rFonts w:ascii="Arial" w:eastAsia="Malgun Gothic" w:hAnsi="Arial"/>
                  <w:sz w:val="18"/>
                </w:rPr>
                <w:t xml:space="preserve"> defined in TS 38.331 [</w:t>
              </w:r>
              <w:r w:rsidRPr="00B962BF">
                <w:rPr>
                  <w:rFonts w:ascii="Arial" w:eastAsia="MS Mincho" w:hAnsi="Arial"/>
                  <w:sz w:val="18"/>
                  <w:lang w:eastAsia="ja-JP"/>
                </w:rPr>
                <w:t>8</w:t>
              </w:r>
              <w:r w:rsidRPr="00B962BF">
                <w:rPr>
                  <w:rFonts w:ascii="Arial" w:eastAsia="Malgun Gothic" w:hAnsi="Arial"/>
                  <w:sz w:val="18"/>
                </w:rPr>
                <w:t>].</w:t>
              </w:r>
            </w:ins>
          </w:p>
        </w:tc>
      </w:tr>
    </w:tbl>
    <w:p w:rsidR="00B962BF" w:rsidRDefault="00B962BF" w:rsidP="00C717F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1E41F3" w:rsidRDefault="001E41F3" w:rsidP="00901137"/>
    <w:p w:rsidR="00915261" w:rsidRDefault="00915261" w:rsidP="00915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</w:rPr>
      </w:pPr>
      <w:r w:rsidRPr="00C717F9">
        <w:rPr>
          <w:i/>
          <w:lang w:eastAsia="ja-JP"/>
        </w:rPr>
        <w:t>End of the next</w:t>
      </w:r>
      <w:r>
        <w:rPr>
          <w:i/>
          <w:lang w:eastAsia="ja-JP"/>
        </w:rPr>
        <w:t xml:space="preserve"> change</w:t>
      </w:r>
    </w:p>
    <w:p w:rsidR="00915261" w:rsidRPr="00901137" w:rsidRDefault="00915261" w:rsidP="00901137"/>
    <w:sectPr w:rsidR="00915261" w:rsidRPr="00901137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59B" w:rsidRDefault="0038559B">
      <w:r>
        <w:separator/>
      </w:r>
    </w:p>
  </w:endnote>
  <w:endnote w:type="continuationSeparator" w:id="0">
    <w:p w:rsidR="0038559B" w:rsidRDefault="00385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59B" w:rsidRDefault="0038559B">
      <w:r>
        <w:separator/>
      </w:r>
    </w:p>
  </w:footnote>
  <w:footnote w:type="continuationSeparator" w:id="0">
    <w:p w:rsidR="0038559B" w:rsidRDefault="003855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52"/>
    <w:rsid w:val="00022E4A"/>
    <w:rsid w:val="0002306D"/>
    <w:rsid w:val="0007479F"/>
    <w:rsid w:val="000A571C"/>
    <w:rsid w:val="000A6394"/>
    <w:rsid w:val="000B7FED"/>
    <w:rsid w:val="000C038A"/>
    <w:rsid w:val="000C6598"/>
    <w:rsid w:val="000C731B"/>
    <w:rsid w:val="000F3922"/>
    <w:rsid w:val="00111AA5"/>
    <w:rsid w:val="00126886"/>
    <w:rsid w:val="00145D43"/>
    <w:rsid w:val="0017000B"/>
    <w:rsid w:val="00173077"/>
    <w:rsid w:val="00183B40"/>
    <w:rsid w:val="00192C46"/>
    <w:rsid w:val="00197F31"/>
    <w:rsid w:val="001A08B3"/>
    <w:rsid w:val="001A7B60"/>
    <w:rsid w:val="001B3727"/>
    <w:rsid w:val="001B52F0"/>
    <w:rsid w:val="001B7A65"/>
    <w:rsid w:val="001C157B"/>
    <w:rsid w:val="001C6665"/>
    <w:rsid w:val="001D6668"/>
    <w:rsid w:val="001E2BA2"/>
    <w:rsid w:val="001E41F3"/>
    <w:rsid w:val="00201831"/>
    <w:rsid w:val="00251173"/>
    <w:rsid w:val="0026004D"/>
    <w:rsid w:val="002640DD"/>
    <w:rsid w:val="00270557"/>
    <w:rsid w:val="002728F9"/>
    <w:rsid w:val="00275D12"/>
    <w:rsid w:val="00284FEB"/>
    <w:rsid w:val="002860C4"/>
    <w:rsid w:val="00287834"/>
    <w:rsid w:val="00290D21"/>
    <w:rsid w:val="002B5741"/>
    <w:rsid w:val="002F3355"/>
    <w:rsid w:val="002F5A3B"/>
    <w:rsid w:val="00305409"/>
    <w:rsid w:val="003073F7"/>
    <w:rsid w:val="00356BD9"/>
    <w:rsid w:val="003609EF"/>
    <w:rsid w:val="0036231A"/>
    <w:rsid w:val="00374DD4"/>
    <w:rsid w:val="0038559B"/>
    <w:rsid w:val="003A1E07"/>
    <w:rsid w:val="003A6C4D"/>
    <w:rsid w:val="003B190B"/>
    <w:rsid w:val="003B7C45"/>
    <w:rsid w:val="003D7B32"/>
    <w:rsid w:val="003E1A36"/>
    <w:rsid w:val="00410371"/>
    <w:rsid w:val="00421BF6"/>
    <w:rsid w:val="004242F1"/>
    <w:rsid w:val="004423CA"/>
    <w:rsid w:val="00454AA6"/>
    <w:rsid w:val="0046458C"/>
    <w:rsid w:val="00476493"/>
    <w:rsid w:val="00486D4E"/>
    <w:rsid w:val="004A25EF"/>
    <w:rsid w:val="004B236C"/>
    <w:rsid w:val="004B75B7"/>
    <w:rsid w:val="0051580D"/>
    <w:rsid w:val="00547111"/>
    <w:rsid w:val="00547900"/>
    <w:rsid w:val="00580A4A"/>
    <w:rsid w:val="00592D74"/>
    <w:rsid w:val="005A7F9E"/>
    <w:rsid w:val="005E2C44"/>
    <w:rsid w:val="005E57D1"/>
    <w:rsid w:val="00613741"/>
    <w:rsid w:val="00621188"/>
    <w:rsid w:val="006257ED"/>
    <w:rsid w:val="00695808"/>
    <w:rsid w:val="006B46FB"/>
    <w:rsid w:val="006C4537"/>
    <w:rsid w:val="006E21FB"/>
    <w:rsid w:val="006F1C95"/>
    <w:rsid w:val="006F6DA7"/>
    <w:rsid w:val="0070318D"/>
    <w:rsid w:val="00706085"/>
    <w:rsid w:val="00722BCC"/>
    <w:rsid w:val="00727535"/>
    <w:rsid w:val="0077755B"/>
    <w:rsid w:val="00792342"/>
    <w:rsid w:val="007977A8"/>
    <w:rsid w:val="007A6101"/>
    <w:rsid w:val="007B512A"/>
    <w:rsid w:val="007B56B4"/>
    <w:rsid w:val="007C2097"/>
    <w:rsid w:val="007C41AC"/>
    <w:rsid w:val="007D4D0F"/>
    <w:rsid w:val="007D6A07"/>
    <w:rsid w:val="007F7259"/>
    <w:rsid w:val="008040A8"/>
    <w:rsid w:val="0082284C"/>
    <w:rsid w:val="00825B47"/>
    <w:rsid w:val="008279FA"/>
    <w:rsid w:val="00830BD3"/>
    <w:rsid w:val="0083254E"/>
    <w:rsid w:val="0083686F"/>
    <w:rsid w:val="00855B0F"/>
    <w:rsid w:val="008626E7"/>
    <w:rsid w:val="00870365"/>
    <w:rsid w:val="00870EE7"/>
    <w:rsid w:val="008764D4"/>
    <w:rsid w:val="008863B9"/>
    <w:rsid w:val="008A45A6"/>
    <w:rsid w:val="008B3FF0"/>
    <w:rsid w:val="008F5171"/>
    <w:rsid w:val="008F686C"/>
    <w:rsid w:val="00901137"/>
    <w:rsid w:val="009148DE"/>
    <w:rsid w:val="00915261"/>
    <w:rsid w:val="0093157F"/>
    <w:rsid w:val="00941E30"/>
    <w:rsid w:val="00942057"/>
    <w:rsid w:val="00960BF7"/>
    <w:rsid w:val="00961507"/>
    <w:rsid w:val="009777D9"/>
    <w:rsid w:val="00980A87"/>
    <w:rsid w:val="00991B88"/>
    <w:rsid w:val="009A5753"/>
    <w:rsid w:val="009A579D"/>
    <w:rsid w:val="009A63EF"/>
    <w:rsid w:val="009E3297"/>
    <w:rsid w:val="009F66DA"/>
    <w:rsid w:val="009F734F"/>
    <w:rsid w:val="00A059E7"/>
    <w:rsid w:val="00A246B6"/>
    <w:rsid w:val="00A32535"/>
    <w:rsid w:val="00A47E70"/>
    <w:rsid w:val="00A50CF0"/>
    <w:rsid w:val="00A62381"/>
    <w:rsid w:val="00A75502"/>
    <w:rsid w:val="00A7671C"/>
    <w:rsid w:val="00A803B3"/>
    <w:rsid w:val="00AA168A"/>
    <w:rsid w:val="00AA2CBC"/>
    <w:rsid w:val="00AC5820"/>
    <w:rsid w:val="00AD068D"/>
    <w:rsid w:val="00AD1CD8"/>
    <w:rsid w:val="00AE202B"/>
    <w:rsid w:val="00B258BB"/>
    <w:rsid w:val="00B31834"/>
    <w:rsid w:val="00B33A46"/>
    <w:rsid w:val="00B44338"/>
    <w:rsid w:val="00B67B97"/>
    <w:rsid w:val="00B72F61"/>
    <w:rsid w:val="00B91290"/>
    <w:rsid w:val="00B95D92"/>
    <w:rsid w:val="00B962BF"/>
    <w:rsid w:val="00B968C8"/>
    <w:rsid w:val="00BA3EC5"/>
    <w:rsid w:val="00BA51D9"/>
    <w:rsid w:val="00BB5DFC"/>
    <w:rsid w:val="00BD279D"/>
    <w:rsid w:val="00BD6BB8"/>
    <w:rsid w:val="00BE7729"/>
    <w:rsid w:val="00C226A3"/>
    <w:rsid w:val="00C60FC1"/>
    <w:rsid w:val="00C66BA2"/>
    <w:rsid w:val="00C717F9"/>
    <w:rsid w:val="00C8624D"/>
    <w:rsid w:val="00C95985"/>
    <w:rsid w:val="00CA1442"/>
    <w:rsid w:val="00CA1D88"/>
    <w:rsid w:val="00CC5026"/>
    <w:rsid w:val="00CC68D0"/>
    <w:rsid w:val="00CE6C11"/>
    <w:rsid w:val="00CF3F12"/>
    <w:rsid w:val="00D03F9A"/>
    <w:rsid w:val="00D06D51"/>
    <w:rsid w:val="00D24991"/>
    <w:rsid w:val="00D50255"/>
    <w:rsid w:val="00D511A1"/>
    <w:rsid w:val="00D61A12"/>
    <w:rsid w:val="00D66520"/>
    <w:rsid w:val="00DD2837"/>
    <w:rsid w:val="00DE197E"/>
    <w:rsid w:val="00DE34CF"/>
    <w:rsid w:val="00DF14D0"/>
    <w:rsid w:val="00DF73F1"/>
    <w:rsid w:val="00E13F3D"/>
    <w:rsid w:val="00E14A14"/>
    <w:rsid w:val="00E34898"/>
    <w:rsid w:val="00E36139"/>
    <w:rsid w:val="00E52923"/>
    <w:rsid w:val="00EB09B7"/>
    <w:rsid w:val="00EE7D7C"/>
    <w:rsid w:val="00F25D98"/>
    <w:rsid w:val="00F300FB"/>
    <w:rsid w:val="00F46A08"/>
    <w:rsid w:val="00F717FA"/>
    <w:rsid w:val="00F801E4"/>
    <w:rsid w:val="00FA5445"/>
    <w:rsid w:val="00FB6386"/>
    <w:rsid w:val="00FD0899"/>
    <w:rsid w:val="00FD173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26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7000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7000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__1.vsd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0C67A-1B9A-4125-A382-E86178554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625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105</cp:revision>
  <cp:lastPrinted>1899-12-31T23:00:00Z</cp:lastPrinted>
  <dcterms:created xsi:type="dcterms:W3CDTF">2019-09-25T06:39:00Z</dcterms:created>
  <dcterms:modified xsi:type="dcterms:W3CDTF">2019-10-05T03:24:00Z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(3)yPSPmyOzONUiOBmB6Otmn2ytSy5v99K9jcIZW7iu5ymNS608pA53/gtRxow+AK+2jcS4524C
ckDL6SerHm0ggMxuE+iY3N7Z84HxRgRy0/o92u0V1INYrEzrPRD3y2z3cDT5jSS6ogWvB82u
Kh87o/EXyKnkrgk2W+tEl3cj31GZtlGwnAL79bGLjtNSOR4zlbTJFL6YhylhPkYRBRIcZPuW
+R6w6XjJ8ZdOyCqcj1</vt:lpwstr>
  </property>
  <property fmtid="{D5CDD505-2E9C-101B-9397-08002B2CF9AE}" pid="22" name="_2015_ms_pID_7253431">
    <vt:lpwstr>ODzewzZaH92jnHieITY6JkFTVf3MSN6WkC85Af5yQ6gbFOI47ABr4I
Io4YR2sFQFdpgQWgKQUk04vwauELECxuBVXa6N/fPRDg/Fk7VfRWwNA4GZMQO1gJRzU+sCdW
5AwnsAliu+2qIxvjnU0oHDltj+yLl9RJ+BPpw0NOduLBe+dGvyKFxFb59co6EAatWSDE/LFJ
VRcIpdJ9OQV/4PObdQDt7q5GYsGXn+ZN+3MC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1569845580</vt:lpwstr>
  </property>
</Properties>
</file>