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F9D" w:rsidRPr="00C226A3" w:rsidRDefault="00DE5F9D" w:rsidP="00D04160">
      <w:pPr>
        <w:pStyle w:val="CRCoverPage"/>
        <w:tabs>
          <w:tab w:val="right" w:pos="9639"/>
        </w:tabs>
        <w:spacing w:after="0"/>
        <w:rPr>
          <w:b/>
          <w:noProof/>
          <w:sz w:val="24"/>
        </w:rPr>
      </w:pPr>
      <w:r>
        <w:rPr>
          <w:b/>
          <w:noProof/>
          <w:sz w:val="24"/>
        </w:rPr>
        <w:t>3GPP TSG-RAN3 Meeting #105bis</w:t>
      </w:r>
      <w:r w:rsidRPr="00C226A3">
        <w:rPr>
          <w:b/>
          <w:noProof/>
          <w:sz w:val="24"/>
        </w:rPr>
        <w:tab/>
      </w:r>
      <w:r w:rsidR="00B2735E" w:rsidRPr="00B2735E">
        <w:rPr>
          <w:b/>
          <w:i/>
          <w:noProof/>
          <w:sz w:val="28"/>
        </w:rPr>
        <w:t>R3-195764</w:t>
      </w:r>
    </w:p>
    <w:p w:rsidR="00DE5F9D" w:rsidRDefault="00DE5F9D" w:rsidP="00DE5F9D">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51D5" w:rsidP="006F0724">
            <w:pPr>
              <w:pStyle w:val="CRCoverPage"/>
              <w:spacing w:after="0"/>
              <w:ind w:right="280"/>
              <w:jc w:val="right"/>
              <w:rPr>
                <w:b/>
                <w:noProof/>
                <w:sz w:val="28"/>
              </w:rPr>
            </w:pPr>
            <w:r>
              <w:rPr>
                <w:b/>
                <w:noProof/>
                <w:sz w:val="28"/>
              </w:rPr>
              <w:t>38.41</w:t>
            </w:r>
            <w:r w:rsidR="00C74A4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E124C" w:rsidRDefault="00FF2B3A" w:rsidP="001366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C74A4B" w:rsidRPr="00410371">
              <w:rPr>
                <w:noProof/>
              </w:rPr>
              <w:t xml:space="preserve"> </w:t>
            </w:r>
            <w:r w:rsidR="00EF656E" w:rsidRPr="00637CF7">
              <w:rPr>
                <w:b/>
                <w:noProof/>
                <w:sz w:val="28"/>
              </w:rPr>
              <w:t>0272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C74A4B">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A4B" w:rsidP="00663F2C">
            <w:pPr>
              <w:pStyle w:val="CRCoverPage"/>
              <w:spacing w:after="0"/>
              <w:jc w:val="center"/>
              <w:rPr>
                <w:noProof/>
                <w:sz w:val="28"/>
              </w:rPr>
            </w:pPr>
            <w:r>
              <w:rPr>
                <w:b/>
                <w:noProof/>
                <w:sz w:val="28"/>
              </w:rPr>
              <w:t>15.</w:t>
            </w:r>
            <w:r w:rsidR="00663F2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2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0F1C">
            <w:pPr>
              <w:pStyle w:val="CRCoverPage"/>
              <w:spacing w:after="0"/>
              <w:ind w:left="100"/>
              <w:rPr>
                <w:noProof/>
              </w:rPr>
            </w:pPr>
            <w:r w:rsidRPr="00560F1C">
              <w:t>Initial UE Message for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B70702">
            <w:pPr>
              <w:pStyle w:val="CRCoverPage"/>
              <w:spacing w:after="0"/>
              <w:ind w:left="100"/>
              <w:rPr>
                <w:noProof/>
              </w:rPr>
            </w:pPr>
            <w:r>
              <w:rPr>
                <w:noProof/>
              </w:rPr>
              <w:t>2019-</w:t>
            </w:r>
            <w:r w:rsidR="00F50DD4">
              <w:rPr>
                <w:noProof/>
              </w:rPr>
              <w:t>1</w:t>
            </w:r>
            <w:r>
              <w:rPr>
                <w:noProof/>
              </w:rPr>
              <w:t>0-</w:t>
            </w:r>
            <w:r w:rsidR="00F50DD4">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094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DB1A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DB1AA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1940" w:rsidRDefault="0013660A" w:rsidP="005400B2">
            <w:pPr>
              <w:pStyle w:val="CRCoverPage"/>
              <w:spacing w:after="0"/>
              <w:jc w:val="both"/>
            </w:pPr>
            <w:r>
              <w:t>In the initial access, if</w:t>
            </w:r>
            <w:r w:rsidRPr="00C53675">
              <w:t xml:space="preserve"> the </w:t>
            </w:r>
            <w:r>
              <w:t>NID/</w:t>
            </w:r>
            <w:r w:rsidRPr="00C53675">
              <w:t xml:space="preserve">CAG </w:t>
            </w:r>
            <w:r>
              <w:t>ID</w:t>
            </w:r>
            <w:r w:rsidRPr="00C53675">
              <w:t xml:space="preserve"> provided to the AMF is not in the UE's Allowed CAG list, the AMF </w:t>
            </w:r>
            <w:r>
              <w:t xml:space="preserve">initiates an ERROR INDICATION message to the NG-RAN, which includes an appropriate cause value, i.e., </w:t>
            </w:r>
            <w:r w:rsidRPr="00776556">
              <w:t>invalid CAG ID</w:t>
            </w:r>
            <w:r>
              <w:t>, or invalid NID</w:t>
            </w:r>
            <w:r w:rsidRPr="00C53675">
              <w:t xml:space="preserve">. </w:t>
            </w:r>
          </w:p>
          <w:p w:rsidR="0086332C" w:rsidRDefault="0013660A" w:rsidP="0013660A">
            <w:pPr>
              <w:pStyle w:val="CRCoverPage"/>
              <w:spacing w:after="0"/>
              <w:jc w:val="both"/>
            </w:pPr>
            <w:r>
              <w:t xml:space="preserve">If a UE, which is only allowed </w:t>
            </w:r>
            <w:r w:rsidRPr="00C53675">
              <w:t>to access CAG cells</w:t>
            </w:r>
            <w:r>
              <w:t>,</w:t>
            </w:r>
            <w:r w:rsidRPr="00C53675">
              <w:t xml:space="preserve"> requests to access a non-CAG cell</w:t>
            </w:r>
            <w:r>
              <w:t xml:space="preserve">, the AMF shall reject this request and initiate an ERROR INDICATION message to the NG-RAN with an appropriate cause value, i.e., </w:t>
            </w:r>
            <w:r w:rsidRPr="00776556">
              <w:t>only CAG cells is allowed</w:t>
            </w:r>
            <w:r>
              <w:t>.</w:t>
            </w:r>
          </w:p>
          <w:p w:rsidR="00DB3C91" w:rsidRPr="006F6DA7" w:rsidRDefault="00DB3C91" w:rsidP="0013660A">
            <w:pPr>
              <w:pStyle w:val="CRCoverPage"/>
              <w:spacing w:after="0"/>
              <w:jc w:val="both"/>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6F6DA7">
            <w:pPr>
              <w:pStyle w:val="CRCoverPage"/>
              <w:spacing w:after="0"/>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048C" w:rsidRDefault="00C8048C" w:rsidP="003A545B">
            <w:pPr>
              <w:pStyle w:val="CRCoverPage"/>
              <w:numPr>
                <w:ilvl w:val="0"/>
                <w:numId w:val="1"/>
              </w:numPr>
              <w:spacing w:after="0"/>
              <w:rPr>
                <w:noProof/>
              </w:rPr>
            </w:pPr>
            <w:r>
              <w:rPr>
                <w:noProof/>
              </w:rPr>
              <w:t xml:space="preserve">Add new Cause Values (i.e., </w:t>
            </w:r>
            <w:r w:rsidR="0013660A">
              <w:rPr>
                <w:noProof/>
              </w:rPr>
              <w:t>invalid NID, invalid CAG ID)</w:t>
            </w:r>
            <w:r w:rsidR="00BF37EE">
              <w:rPr>
                <w:noProof/>
              </w:rPr>
              <w:t>.</w:t>
            </w:r>
          </w:p>
          <w:p w:rsidR="00254158" w:rsidRDefault="0013660A" w:rsidP="00B70702">
            <w:pPr>
              <w:pStyle w:val="CRCoverPage"/>
              <w:numPr>
                <w:ilvl w:val="0"/>
                <w:numId w:val="1"/>
              </w:numPr>
              <w:spacing w:after="0"/>
              <w:rPr>
                <w:noProof/>
              </w:rPr>
            </w:pPr>
            <w:r>
              <w:rPr>
                <w:noProof/>
              </w:rPr>
              <w:t>Add new Cause Value (</w:t>
            </w:r>
            <w:r w:rsidRPr="00964F67">
              <w:rPr>
                <w:noProof/>
              </w:rPr>
              <w:t xml:space="preserve">CAG </w:t>
            </w:r>
            <w:r>
              <w:rPr>
                <w:noProof/>
              </w:rPr>
              <w:t>Access Only).</w:t>
            </w:r>
          </w:p>
          <w:p w:rsidR="00DB3C91" w:rsidRDefault="00DB3C91" w:rsidP="00DB3C91">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04C3" w:rsidRDefault="0013660A" w:rsidP="0035731C">
            <w:pPr>
              <w:pStyle w:val="CRCoverPage"/>
              <w:spacing w:after="0"/>
              <w:jc w:val="both"/>
              <w:rPr>
                <w:noProof/>
              </w:rPr>
            </w:pPr>
            <w:r>
              <w:rPr>
                <w:noProof/>
              </w:rPr>
              <w:t>A suitable Cause Value cannot be used when the NPN UE’s access request is rejected by the AMF.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44B32" w:rsidP="0013660A">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F538F8"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971576">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787F4D" w:rsidRPr="00FA22D3" w:rsidRDefault="00787F4D" w:rsidP="00787F4D">
      <w:pPr>
        <w:pStyle w:val="2"/>
      </w:pPr>
      <w:bookmarkStart w:id="2" w:name="_Toc14165849"/>
      <w:bookmarkStart w:id="3" w:name="_Toc14044295"/>
      <w:r w:rsidRPr="00FA22D3">
        <w:t>9.3</w:t>
      </w:r>
      <w:r w:rsidRPr="00FA22D3">
        <w:tab/>
        <w:t>Information Element Definitions</w:t>
      </w:r>
      <w:bookmarkEnd w:id="2"/>
    </w:p>
    <w:p w:rsidR="00787F4D" w:rsidRPr="00FA22D3" w:rsidRDefault="00787F4D" w:rsidP="00787F4D">
      <w:pPr>
        <w:pStyle w:val="3"/>
      </w:pPr>
      <w:bookmarkStart w:id="4" w:name="_Toc14165850"/>
      <w:r w:rsidRPr="00FA22D3">
        <w:t>9.3.1</w:t>
      </w:r>
      <w:r w:rsidRPr="00FA22D3">
        <w:tab/>
        <w:t>Radio Network Layer Related IEs</w:t>
      </w:r>
      <w:bookmarkEnd w:id="4"/>
    </w:p>
    <w:p w:rsidR="00787F4D" w:rsidRPr="00FC6A7C" w:rsidRDefault="00787F4D" w:rsidP="00FC6A7C">
      <w:pPr>
        <w:rPr>
          <w:highlight w:val="yellow"/>
        </w:rPr>
      </w:pPr>
      <w:r w:rsidRPr="00FC6A7C">
        <w:rPr>
          <w:highlight w:val="yellow"/>
        </w:rPr>
        <w:t>&lt;Unchanged Text Omitted&gt;</w:t>
      </w:r>
    </w:p>
    <w:p w:rsidR="00D429B2" w:rsidRPr="00FA22D3" w:rsidRDefault="00D429B2" w:rsidP="00D429B2">
      <w:pPr>
        <w:pStyle w:val="4"/>
      </w:pPr>
      <w:bookmarkStart w:id="5" w:name="_Ref469456001"/>
      <w:bookmarkStart w:id="6" w:name="_Toc14165852"/>
      <w:r w:rsidRPr="00FA22D3">
        <w:t>9.3.1.2</w:t>
      </w:r>
      <w:r w:rsidRPr="00FA22D3">
        <w:tab/>
        <w:t>Cause</w:t>
      </w:r>
      <w:bookmarkEnd w:id="5"/>
      <w:bookmarkEnd w:id="6"/>
    </w:p>
    <w:p w:rsidR="00D429B2" w:rsidRPr="00FA22D3" w:rsidRDefault="00D429B2" w:rsidP="00D429B2">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429B2" w:rsidRPr="00FA22D3" w:rsidTr="0093176E">
        <w:tc>
          <w:tcPr>
            <w:tcW w:w="2304" w:type="dxa"/>
          </w:tcPr>
          <w:p w:rsidR="00D429B2" w:rsidRPr="00FA22D3" w:rsidRDefault="00D429B2" w:rsidP="0093176E">
            <w:pPr>
              <w:pStyle w:val="TAH"/>
              <w:rPr>
                <w:rFonts w:cs="Arial"/>
                <w:lang w:eastAsia="ja-JP"/>
              </w:rPr>
            </w:pPr>
            <w:r w:rsidRPr="00FA22D3">
              <w:rPr>
                <w:rFonts w:cs="Arial"/>
                <w:lang w:eastAsia="ja-JP"/>
              </w:rPr>
              <w:lastRenderedPageBreak/>
              <w:t>IE/Group Name</w:t>
            </w:r>
          </w:p>
        </w:tc>
        <w:tc>
          <w:tcPr>
            <w:tcW w:w="1080" w:type="dxa"/>
          </w:tcPr>
          <w:p w:rsidR="00D429B2" w:rsidRPr="00FA22D3" w:rsidRDefault="00D429B2" w:rsidP="0093176E">
            <w:pPr>
              <w:pStyle w:val="TAH"/>
              <w:rPr>
                <w:rFonts w:cs="Arial"/>
                <w:lang w:eastAsia="ja-JP"/>
              </w:rPr>
            </w:pPr>
            <w:r w:rsidRPr="00FA22D3">
              <w:rPr>
                <w:rFonts w:cs="Arial"/>
                <w:lang w:eastAsia="ja-JP"/>
              </w:rPr>
              <w:t>Presence</w:t>
            </w:r>
          </w:p>
        </w:tc>
        <w:tc>
          <w:tcPr>
            <w:tcW w:w="1080" w:type="dxa"/>
          </w:tcPr>
          <w:p w:rsidR="00D429B2" w:rsidRPr="00FA22D3" w:rsidRDefault="00D429B2" w:rsidP="0093176E">
            <w:pPr>
              <w:pStyle w:val="TAH"/>
              <w:rPr>
                <w:rFonts w:cs="Arial"/>
                <w:lang w:eastAsia="ja-JP"/>
              </w:rPr>
            </w:pPr>
            <w:r w:rsidRPr="00FA22D3">
              <w:rPr>
                <w:rFonts w:cs="Arial"/>
                <w:lang w:eastAsia="ja-JP"/>
              </w:rPr>
              <w:t>Range</w:t>
            </w:r>
          </w:p>
        </w:tc>
        <w:tc>
          <w:tcPr>
            <w:tcW w:w="3096" w:type="dxa"/>
          </w:tcPr>
          <w:p w:rsidR="00D429B2" w:rsidRPr="00FA22D3" w:rsidRDefault="00D429B2" w:rsidP="0093176E">
            <w:pPr>
              <w:pStyle w:val="TAH"/>
              <w:rPr>
                <w:rFonts w:cs="Arial"/>
                <w:lang w:eastAsia="ja-JP"/>
              </w:rPr>
            </w:pPr>
            <w:r w:rsidRPr="00FA22D3">
              <w:rPr>
                <w:rFonts w:cs="Arial"/>
                <w:lang w:eastAsia="ja-JP"/>
              </w:rPr>
              <w:t>IE type and reference</w:t>
            </w:r>
          </w:p>
        </w:tc>
        <w:tc>
          <w:tcPr>
            <w:tcW w:w="2160" w:type="dxa"/>
          </w:tcPr>
          <w:p w:rsidR="00D429B2" w:rsidRPr="00FA22D3" w:rsidRDefault="00D429B2" w:rsidP="0093176E">
            <w:pPr>
              <w:pStyle w:val="TAH"/>
              <w:rPr>
                <w:rFonts w:cs="Arial"/>
                <w:lang w:eastAsia="ja-JP"/>
              </w:rPr>
            </w:pPr>
            <w:r w:rsidRPr="00FA22D3">
              <w:rPr>
                <w:rFonts w:cs="Arial"/>
                <w:lang w:eastAsia="ja-JP"/>
              </w:rPr>
              <w:t>Semantics description</w:t>
            </w:r>
          </w:p>
        </w:tc>
      </w:tr>
      <w:tr w:rsidR="00D429B2" w:rsidRPr="00FA22D3" w:rsidTr="0093176E">
        <w:tc>
          <w:tcPr>
            <w:tcW w:w="2304" w:type="dxa"/>
          </w:tcPr>
          <w:p w:rsidR="00D429B2" w:rsidRPr="00FA22D3" w:rsidRDefault="00D429B2" w:rsidP="0093176E">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165"/>
              <w:rPr>
                <w:rFonts w:eastAsia="Batang" w:cs="Arial"/>
                <w:lang w:eastAsia="ja-JP"/>
              </w:rPr>
            </w:pPr>
            <w:r w:rsidRPr="00FA22D3">
              <w:rPr>
                <w:rFonts w:cs="Arial"/>
                <w:lang w:eastAsia="ja-JP"/>
              </w:rPr>
              <w:t xml:space="preserve">&gt;&gt;Radio Network Layer Cause </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(Unspecified,</w:t>
            </w:r>
          </w:p>
          <w:p w:rsidR="00D429B2" w:rsidRPr="00FA22D3" w:rsidRDefault="00D429B2" w:rsidP="0093176E">
            <w:pPr>
              <w:pStyle w:val="TAL"/>
              <w:rPr>
                <w:rFonts w:cs="Arial"/>
                <w:lang w:eastAsia="ja-JP"/>
              </w:rPr>
            </w:pPr>
            <w:r w:rsidRPr="00FA22D3">
              <w:rPr>
                <w:rFonts w:cs="Arial"/>
                <w:lang w:eastAsia="ja-JP"/>
              </w:rPr>
              <w:t>TXnRELOCOverall expiry,</w:t>
            </w:r>
          </w:p>
          <w:p w:rsidR="00D429B2" w:rsidRPr="00FA22D3" w:rsidRDefault="00D429B2" w:rsidP="0093176E">
            <w:pPr>
              <w:pStyle w:val="TAL"/>
              <w:rPr>
                <w:rFonts w:cs="Arial"/>
                <w:lang w:eastAsia="ja-JP"/>
              </w:rPr>
            </w:pPr>
            <w:r w:rsidRPr="00FA22D3">
              <w:rPr>
                <w:rFonts w:cs="Arial"/>
                <w:lang w:eastAsia="ja-JP"/>
              </w:rPr>
              <w:t>Successful handover,</w:t>
            </w:r>
          </w:p>
          <w:p w:rsidR="00D429B2" w:rsidRPr="00FA22D3" w:rsidRDefault="00D429B2" w:rsidP="0093176E">
            <w:pPr>
              <w:pStyle w:val="TAL"/>
              <w:rPr>
                <w:rFonts w:cs="Arial"/>
                <w:lang w:eastAsia="ja-JP"/>
              </w:rPr>
            </w:pPr>
            <w:r w:rsidRPr="00FA22D3">
              <w:rPr>
                <w:rFonts w:cs="Arial"/>
                <w:lang w:eastAsia="ja-JP"/>
              </w:rPr>
              <w:t>Release due to NG-RAN generated reason,</w:t>
            </w:r>
          </w:p>
          <w:p w:rsidR="00D429B2" w:rsidRPr="00FA22D3" w:rsidRDefault="00D429B2" w:rsidP="0093176E">
            <w:pPr>
              <w:pStyle w:val="TAL"/>
              <w:rPr>
                <w:rFonts w:cs="Arial"/>
                <w:lang w:eastAsia="ja-JP"/>
              </w:rPr>
            </w:pPr>
            <w:r w:rsidRPr="00FA22D3">
              <w:rPr>
                <w:rFonts w:cs="Arial"/>
                <w:lang w:eastAsia="ja-JP"/>
              </w:rPr>
              <w:t>Release due to 5GC generated reason,</w:t>
            </w:r>
          </w:p>
          <w:p w:rsidR="00D429B2" w:rsidRPr="00FA22D3" w:rsidRDefault="00D429B2" w:rsidP="0093176E">
            <w:pPr>
              <w:pStyle w:val="TAL"/>
              <w:rPr>
                <w:rFonts w:cs="Arial"/>
                <w:lang w:eastAsia="ja-JP"/>
              </w:rPr>
            </w:pPr>
            <w:r w:rsidRPr="00FA22D3">
              <w:rPr>
                <w:rFonts w:cs="Arial"/>
                <w:lang w:eastAsia="ja-JP"/>
              </w:rPr>
              <w:t>Handover cancelled,</w:t>
            </w:r>
          </w:p>
          <w:p w:rsidR="00D429B2" w:rsidRPr="00FA22D3" w:rsidRDefault="00D429B2" w:rsidP="0093176E">
            <w:pPr>
              <w:pStyle w:val="TAL"/>
              <w:rPr>
                <w:rFonts w:cs="Arial"/>
                <w:lang w:eastAsia="ja-JP"/>
              </w:rPr>
            </w:pPr>
            <w:r w:rsidRPr="00FA22D3">
              <w:rPr>
                <w:rFonts w:cs="Arial"/>
                <w:lang w:eastAsia="ja-JP"/>
              </w:rPr>
              <w:t>Partial handover,</w:t>
            </w:r>
          </w:p>
          <w:p w:rsidR="00D429B2" w:rsidRPr="00FA22D3" w:rsidRDefault="00D429B2" w:rsidP="0093176E">
            <w:pPr>
              <w:pStyle w:val="TAL"/>
              <w:rPr>
                <w:rFonts w:cs="Arial"/>
                <w:lang w:eastAsia="ja-JP"/>
              </w:rPr>
            </w:pPr>
            <w:r w:rsidRPr="00FA22D3">
              <w:rPr>
                <w:rFonts w:cs="Arial"/>
                <w:lang w:eastAsia="ja-JP"/>
              </w:rPr>
              <w:t>Handover failure in target 5GC/NG-RAN node or target system,</w:t>
            </w:r>
          </w:p>
          <w:p w:rsidR="00D429B2" w:rsidRPr="00FA22D3" w:rsidRDefault="00D429B2" w:rsidP="0093176E">
            <w:pPr>
              <w:pStyle w:val="TAL"/>
              <w:rPr>
                <w:rFonts w:cs="Arial"/>
                <w:lang w:eastAsia="ja-JP"/>
              </w:rPr>
            </w:pPr>
            <w:r w:rsidRPr="00FA22D3">
              <w:rPr>
                <w:rFonts w:cs="Arial"/>
                <w:lang w:eastAsia="ja-JP"/>
              </w:rPr>
              <w:t>Handover target not allowed,</w:t>
            </w:r>
          </w:p>
          <w:p w:rsidR="00D429B2" w:rsidRPr="00FA22D3" w:rsidRDefault="00D429B2" w:rsidP="0093176E">
            <w:pPr>
              <w:pStyle w:val="TAL"/>
              <w:rPr>
                <w:rFonts w:cs="Arial"/>
                <w:lang w:eastAsia="ja-JP"/>
              </w:rPr>
            </w:pPr>
            <w:r w:rsidRPr="00FA22D3">
              <w:rPr>
                <w:rFonts w:cs="Arial"/>
                <w:lang w:eastAsia="ja-JP"/>
              </w:rPr>
              <w:t>TNGRELOCoverall expiry,</w:t>
            </w:r>
          </w:p>
          <w:p w:rsidR="00D429B2" w:rsidRPr="00FA22D3" w:rsidRDefault="00D429B2" w:rsidP="0093176E">
            <w:pPr>
              <w:pStyle w:val="TAL"/>
              <w:rPr>
                <w:rFonts w:cs="Arial"/>
                <w:lang w:eastAsia="ja-JP"/>
              </w:rPr>
            </w:pPr>
            <w:r w:rsidRPr="00FA22D3">
              <w:rPr>
                <w:rFonts w:cs="Arial"/>
                <w:lang w:eastAsia="ja-JP"/>
              </w:rPr>
              <w:t>TNGRELOCprep expiry,</w:t>
            </w:r>
          </w:p>
          <w:p w:rsidR="00D429B2" w:rsidRPr="00FA22D3" w:rsidRDefault="00D429B2" w:rsidP="0093176E">
            <w:pPr>
              <w:pStyle w:val="TAL"/>
              <w:rPr>
                <w:rFonts w:cs="Arial"/>
                <w:lang w:eastAsia="ja-JP"/>
              </w:rPr>
            </w:pPr>
            <w:r w:rsidRPr="00FA22D3">
              <w:rPr>
                <w:rFonts w:cs="Arial"/>
                <w:lang w:eastAsia="ja-JP"/>
              </w:rPr>
              <w:t>Cell not available,</w:t>
            </w:r>
          </w:p>
          <w:p w:rsidR="00D429B2" w:rsidRPr="00FA22D3" w:rsidRDefault="00D429B2" w:rsidP="0093176E">
            <w:pPr>
              <w:pStyle w:val="TAL"/>
              <w:rPr>
                <w:rFonts w:cs="Arial"/>
                <w:lang w:eastAsia="ja-JP"/>
              </w:rPr>
            </w:pPr>
            <w:r w:rsidRPr="00FA22D3">
              <w:rPr>
                <w:rFonts w:cs="Arial"/>
                <w:lang w:eastAsia="ja-JP"/>
              </w:rPr>
              <w:t>Unknown target ID,</w:t>
            </w:r>
          </w:p>
          <w:p w:rsidR="00D429B2" w:rsidRPr="00FA22D3" w:rsidRDefault="00D429B2" w:rsidP="0093176E">
            <w:pPr>
              <w:pStyle w:val="TAL"/>
              <w:rPr>
                <w:rFonts w:cs="Arial"/>
                <w:lang w:eastAsia="ja-JP"/>
              </w:rPr>
            </w:pPr>
            <w:r w:rsidRPr="00FA22D3">
              <w:rPr>
                <w:rFonts w:cs="Arial"/>
                <w:lang w:eastAsia="ja-JP"/>
              </w:rPr>
              <w:t>No radio resources available in target cell,</w:t>
            </w:r>
          </w:p>
          <w:p w:rsidR="00D429B2" w:rsidRPr="00FA22D3" w:rsidRDefault="00D429B2" w:rsidP="0093176E">
            <w:pPr>
              <w:pStyle w:val="TAL"/>
              <w:rPr>
                <w:rFonts w:cs="Arial"/>
                <w:lang w:eastAsia="ja-JP"/>
              </w:rPr>
            </w:pPr>
            <w:r w:rsidRPr="00FA22D3">
              <w:rPr>
                <w:rFonts w:cs="Arial"/>
                <w:lang w:eastAsia="ja-JP"/>
              </w:rPr>
              <w:t>Unknown local UE NGAP ID,</w:t>
            </w:r>
          </w:p>
          <w:p w:rsidR="00D429B2" w:rsidRPr="00FA22D3" w:rsidRDefault="00D429B2" w:rsidP="0093176E">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rsidR="00D429B2" w:rsidRPr="00FA22D3" w:rsidRDefault="00D429B2" w:rsidP="0093176E">
            <w:pPr>
              <w:pStyle w:val="TAL"/>
              <w:rPr>
                <w:rFonts w:cs="Arial"/>
                <w:lang w:eastAsia="ja-JP"/>
              </w:rPr>
            </w:pPr>
            <w:r w:rsidRPr="00FA22D3">
              <w:rPr>
                <w:rFonts w:cs="Arial"/>
                <w:lang w:eastAsia="ja-JP"/>
              </w:rPr>
              <w:t>Handover desirable for radio reasons,</w:t>
            </w:r>
          </w:p>
          <w:p w:rsidR="00D429B2" w:rsidRPr="00FA22D3" w:rsidRDefault="00D429B2" w:rsidP="0093176E">
            <w:pPr>
              <w:pStyle w:val="TAL"/>
              <w:rPr>
                <w:rFonts w:cs="Arial"/>
                <w:lang w:eastAsia="ja-JP"/>
              </w:rPr>
            </w:pPr>
            <w:r w:rsidRPr="00FA22D3">
              <w:rPr>
                <w:rFonts w:cs="Arial"/>
                <w:lang w:eastAsia="ja-JP"/>
              </w:rPr>
              <w:t>Time critical handover,</w:t>
            </w:r>
          </w:p>
          <w:p w:rsidR="00D429B2" w:rsidRPr="00FA22D3" w:rsidRDefault="00D429B2" w:rsidP="0093176E">
            <w:pPr>
              <w:pStyle w:val="TAL"/>
              <w:rPr>
                <w:rFonts w:cs="Arial"/>
                <w:lang w:eastAsia="ja-JP"/>
              </w:rPr>
            </w:pPr>
            <w:r w:rsidRPr="00FA22D3">
              <w:rPr>
                <w:rFonts w:cs="Arial"/>
                <w:lang w:eastAsia="ja-JP"/>
              </w:rPr>
              <w:t>Resource optimisation handover,</w:t>
            </w:r>
          </w:p>
          <w:p w:rsidR="00D429B2" w:rsidRPr="00FA22D3" w:rsidRDefault="00D429B2" w:rsidP="0093176E">
            <w:pPr>
              <w:pStyle w:val="TAL"/>
              <w:rPr>
                <w:rFonts w:cs="Arial"/>
                <w:lang w:eastAsia="ja-JP"/>
              </w:rPr>
            </w:pPr>
            <w:r w:rsidRPr="00FA22D3">
              <w:rPr>
                <w:rFonts w:cs="Arial"/>
                <w:lang w:eastAsia="ja-JP"/>
              </w:rPr>
              <w:t>Reduce load in serving cell,</w:t>
            </w:r>
          </w:p>
          <w:p w:rsidR="00D429B2" w:rsidRPr="00FA22D3" w:rsidRDefault="00D429B2" w:rsidP="0093176E">
            <w:pPr>
              <w:pStyle w:val="TAL"/>
              <w:rPr>
                <w:rFonts w:cs="Arial"/>
                <w:lang w:eastAsia="ja-JP"/>
              </w:rPr>
            </w:pPr>
            <w:r w:rsidRPr="00FA22D3">
              <w:rPr>
                <w:rFonts w:cs="Arial"/>
                <w:lang w:eastAsia="ja-JP"/>
              </w:rPr>
              <w:t>User inactivity,</w:t>
            </w:r>
          </w:p>
          <w:p w:rsidR="00D429B2" w:rsidRPr="00FA22D3" w:rsidRDefault="00D429B2" w:rsidP="0093176E">
            <w:pPr>
              <w:pStyle w:val="TAL"/>
              <w:rPr>
                <w:rFonts w:cs="Arial"/>
                <w:lang w:eastAsia="ja-JP"/>
              </w:rPr>
            </w:pPr>
            <w:r w:rsidRPr="00FA22D3">
              <w:rPr>
                <w:rFonts w:cs="Arial"/>
                <w:lang w:eastAsia="ja-JP"/>
              </w:rPr>
              <w:t>Radio connection with UE lost,</w:t>
            </w:r>
          </w:p>
          <w:p w:rsidR="00D429B2" w:rsidRPr="00FA22D3" w:rsidRDefault="00D429B2" w:rsidP="0093176E">
            <w:pPr>
              <w:pStyle w:val="TAL"/>
              <w:rPr>
                <w:rFonts w:cs="Arial"/>
                <w:lang w:eastAsia="ja-JP"/>
              </w:rPr>
            </w:pPr>
            <w:r w:rsidRPr="00FA22D3">
              <w:rPr>
                <w:rFonts w:cs="Arial"/>
                <w:lang w:eastAsia="ja-JP"/>
              </w:rPr>
              <w:t>Radio resources not available,</w:t>
            </w:r>
          </w:p>
          <w:p w:rsidR="00D429B2" w:rsidRPr="00FA22D3" w:rsidRDefault="00D429B2" w:rsidP="0093176E">
            <w:pPr>
              <w:pStyle w:val="TAL"/>
              <w:rPr>
                <w:rFonts w:cs="Arial"/>
                <w:lang w:eastAsia="ja-JP"/>
              </w:rPr>
            </w:pPr>
            <w:r w:rsidRPr="00FA22D3">
              <w:rPr>
                <w:rFonts w:cs="Arial"/>
                <w:lang w:eastAsia="ja-JP"/>
              </w:rPr>
              <w:t>Invalid QoS combination,</w:t>
            </w:r>
          </w:p>
          <w:p w:rsidR="00D429B2" w:rsidRPr="00FA22D3" w:rsidRDefault="00D429B2" w:rsidP="0093176E">
            <w:pPr>
              <w:pStyle w:val="TAL"/>
              <w:rPr>
                <w:rFonts w:cs="Arial"/>
                <w:lang w:eastAsia="ja-JP"/>
              </w:rPr>
            </w:pPr>
            <w:r w:rsidRPr="00FA22D3">
              <w:rPr>
                <w:rFonts w:cs="Arial"/>
                <w:lang w:eastAsia="ja-JP"/>
              </w:rPr>
              <w:t>Failure in the radio interface procedure,</w:t>
            </w:r>
          </w:p>
          <w:p w:rsidR="00D429B2" w:rsidRPr="00FA22D3" w:rsidRDefault="00D429B2" w:rsidP="0093176E">
            <w:pPr>
              <w:pStyle w:val="TAL"/>
              <w:rPr>
                <w:rFonts w:cs="Arial"/>
                <w:lang w:eastAsia="ja-JP"/>
              </w:rPr>
            </w:pPr>
            <w:r w:rsidRPr="00FA22D3">
              <w:rPr>
                <w:rFonts w:cs="Arial"/>
                <w:lang w:eastAsia="ja-JP"/>
              </w:rPr>
              <w:t>Interaction with other procedure,</w:t>
            </w:r>
          </w:p>
          <w:p w:rsidR="00D429B2" w:rsidRPr="00FA22D3" w:rsidRDefault="00D429B2" w:rsidP="0093176E">
            <w:pPr>
              <w:pStyle w:val="TAL"/>
              <w:rPr>
                <w:rFonts w:cs="Arial"/>
                <w:lang w:eastAsia="ja-JP"/>
              </w:rPr>
            </w:pPr>
            <w:r w:rsidRPr="00FA22D3">
              <w:rPr>
                <w:rFonts w:cs="Arial"/>
                <w:lang w:eastAsia="ja-JP"/>
              </w:rPr>
              <w:t>Unknown PDU Session ID,</w:t>
            </w:r>
          </w:p>
          <w:p w:rsidR="00D429B2" w:rsidRPr="00FA22D3" w:rsidRDefault="00D429B2" w:rsidP="0093176E">
            <w:pPr>
              <w:pStyle w:val="TAL"/>
              <w:rPr>
                <w:rFonts w:cs="Arial"/>
                <w:lang w:eastAsia="zh-CN"/>
              </w:rPr>
            </w:pPr>
            <w:r w:rsidRPr="00FA22D3">
              <w:rPr>
                <w:rFonts w:cs="Arial" w:hint="eastAsia"/>
                <w:lang w:eastAsia="zh-CN"/>
              </w:rPr>
              <w:t>Unknown QoS Flow ID,</w:t>
            </w:r>
          </w:p>
          <w:p w:rsidR="00D429B2" w:rsidRPr="00FA22D3" w:rsidRDefault="00D429B2" w:rsidP="0093176E">
            <w:pPr>
              <w:pStyle w:val="TAL"/>
              <w:rPr>
                <w:rFonts w:cs="Arial"/>
                <w:lang w:eastAsia="ja-JP"/>
              </w:rPr>
            </w:pPr>
            <w:r w:rsidRPr="00FA22D3">
              <w:rPr>
                <w:rFonts w:cs="Arial"/>
                <w:lang w:eastAsia="ja-JP"/>
              </w:rPr>
              <w:t>Multiple PDU Session ID Instances,</w:t>
            </w:r>
          </w:p>
          <w:p w:rsidR="00D429B2" w:rsidRPr="00FA22D3" w:rsidRDefault="00D429B2" w:rsidP="0093176E">
            <w:pPr>
              <w:pStyle w:val="TAL"/>
              <w:rPr>
                <w:rFonts w:cs="Arial"/>
                <w:lang w:eastAsia="ja-JP"/>
              </w:rPr>
            </w:pPr>
            <w:r w:rsidRPr="00FA22D3">
              <w:rPr>
                <w:rFonts w:cs="Arial"/>
                <w:lang w:eastAsia="ja-JP"/>
              </w:rPr>
              <w:t>Multiple QoS Flow ID Instances,</w:t>
            </w:r>
          </w:p>
          <w:p w:rsidR="00D429B2" w:rsidRPr="00FA22D3" w:rsidRDefault="00D429B2" w:rsidP="0093176E">
            <w:pPr>
              <w:pStyle w:val="TAL"/>
              <w:rPr>
                <w:rFonts w:cs="Arial"/>
                <w:lang w:eastAsia="ja-JP"/>
              </w:rPr>
            </w:pPr>
            <w:r w:rsidRPr="00FA22D3">
              <w:rPr>
                <w:rFonts w:cs="Arial"/>
                <w:lang w:eastAsia="ja-JP"/>
              </w:rPr>
              <w:t>Encryption and/or integrity protection algorithms not supported,</w:t>
            </w:r>
          </w:p>
          <w:p w:rsidR="00D429B2" w:rsidRPr="00FA22D3" w:rsidRDefault="00D429B2" w:rsidP="0093176E">
            <w:pPr>
              <w:pStyle w:val="TAL"/>
              <w:rPr>
                <w:rFonts w:cs="Arial"/>
                <w:lang w:eastAsia="ja-JP"/>
              </w:rPr>
            </w:pPr>
            <w:r w:rsidRPr="00FA22D3">
              <w:rPr>
                <w:rFonts w:cs="Arial"/>
                <w:lang w:eastAsia="ja-JP"/>
              </w:rPr>
              <w:t>NG intra-system handover triggered,</w:t>
            </w:r>
          </w:p>
          <w:p w:rsidR="00D429B2" w:rsidRPr="00FA22D3" w:rsidRDefault="00D429B2" w:rsidP="0093176E">
            <w:pPr>
              <w:pStyle w:val="TAL"/>
              <w:rPr>
                <w:rFonts w:cs="Arial"/>
                <w:lang w:eastAsia="ja-JP"/>
              </w:rPr>
            </w:pPr>
            <w:r w:rsidRPr="00FA22D3">
              <w:rPr>
                <w:rFonts w:cs="Arial"/>
                <w:lang w:eastAsia="ja-JP"/>
              </w:rPr>
              <w:t>NG inter-system handover triggered,</w:t>
            </w:r>
          </w:p>
          <w:p w:rsidR="00D429B2" w:rsidRPr="00FA22D3" w:rsidRDefault="00D429B2" w:rsidP="0093176E">
            <w:pPr>
              <w:pStyle w:val="TAL"/>
              <w:rPr>
                <w:rFonts w:cs="Arial"/>
                <w:lang w:eastAsia="ja-JP"/>
              </w:rPr>
            </w:pPr>
            <w:r w:rsidRPr="00FA22D3">
              <w:rPr>
                <w:rFonts w:cs="Arial"/>
                <w:lang w:eastAsia="ja-JP"/>
              </w:rPr>
              <w:t>Xn handover triggered,</w:t>
            </w:r>
          </w:p>
          <w:p w:rsidR="00D429B2" w:rsidRPr="00FA22D3" w:rsidRDefault="00D429B2" w:rsidP="0093176E">
            <w:pPr>
              <w:pStyle w:val="TAL"/>
              <w:rPr>
                <w:rFonts w:cs="Arial"/>
                <w:lang w:eastAsia="zh-CN"/>
              </w:rPr>
            </w:pPr>
            <w:r w:rsidRPr="00FA22D3">
              <w:rPr>
                <w:rFonts w:cs="Arial"/>
                <w:lang w:eastAsia="ja-JP"/>
              </w:rPr>
              <w:t>Not supported 5QI value,</w:t>
            </w:r>
          </w:p>
          <w:p w:rsidR="00D429B2" w:rsidRPr="00FA22D3" w:rsidRDefault="00D429B2" w:rsidP="0093176E">
            <w:pPr>
              <w:pStyle w:val="TAL"/>
              <w:rPr>
                <w:rFonts w:cs="Arial"/>
                <w:lang w:eastAsia="zh-CN"/>
              </w:rPr>
            </w:pPr>
            <w:r w:rsidRPr="00FA22D3">
              <w:rPr>
                <w:rFonts w:cs="Arial" w:hint="eastAsia"/>
                <w:lang w:eastAsia="ja-JP"/>
              </w:rPr>
              <w:t>UE context transfer</w:t>
            </w:r>
            <w:r w:rsidRPr="00FA22D3">
              <w:rPr>
                <w:rFonts w:cs="Arial" w:hint="eastAsia"/>
                <w:lang w:eastAsia="zh-CN"/>
              </w:rPr>
              <w:t>,</w:t>
            </w:r>
          </w:p>
          <w:p w:rsidR="00D429B2" w:rsidRPr="00FA22D3" w:rsidRDefault="00D429B2" w:rsidP="0093176E">
            <w:pPr>
              <w:pStyle w:val="TAL"/>
              <w:rPr>
                <w:rFonts w:cs="Arial"/>
                <w:lang w:eastAsia="ja-JP"/>
              </w:rPr>
            </w:pPr>
            <w:r w:rsidRPr="00FA22D3">
              <w:rPr>
                <w:rFonts w:cs="Arial"/>
                <w:lang w:eastAsia="ja-JP"/>
              </w:rPr>
              <w:t>IMS voice EPS fallback or RAT fallback triggered,</w:t>
            </w:r>
          </w:p>
          <w:p w:rsidR="00D429B2" w:rsidRPr="00FA22D3" w:rsidRDefault="00D429B2" w:rsidP="0093176E">
            <w:pPr>
              <w:pStyle w:val="TAL"/>
              <w:rPr>
                <w:rFonts w:cs="Arial"/>
                <w:lang w:eastAsia="ja-JP"/>
              </w:rPr>
            </w:pPr>
            <w:r w:rsidRPr="00FA22D3">
              <w:rPr>
                <w:rFonts w:cs="Arial"/>
                <w:lang w:eastAsia="ja-JP"/>
              </w:rPr>
              <w:t>UP integrity protection not possible,</w:t>
            </w:r>
          </w:p>
          <w:p w:rsidR="00D429B2" w:rsidRPr="00FA22D3" w:rsidRDefault="00D429B2" w:rsidP="0093176E">
            <w:pPr>
              <w:pStyle w:val="TAL"/>
              <w:rPr>
                <w:rFonts w:cs="Arial"/>
              </w:rPr>
            </w:pPr>
            <w:r w:rsidRPr="00FA22D3">
              <w:rPr>
                <w:rFonts w:cs="Arial"/>
              </w:rPr>
              <w:t>UP confidentiality protection not possible,</w:t>
            </w:r>
          </w:p>
          <w:p w:rsidR="00D429B2" w:rsidRPr="00FA22D3" w:rsidRDefault="00D429B2" w:rsidP="0093176E">
            <w:pPr>
              <w:pStyle w:val="TAL"/>
              <w:rPr>
                <w:rFonts w:cs="Arial"/>
              </w:rPr>
            </w:pPr>
            <w:r w:rsidRPr="00FA22D3">
              <w:rPr>
                <w:rFonts w:cs="Arial"/>
              </w:rPr>
              <w:t>Slice(s) not supported,</w:t>
            </w:r>
          </w:p>
          <w:p w:rsidR="00D429B2" w:rsidRPr="00FA22D3" w:rsidRDefault="00D429B2" w:rsidP="0093176E">
            <w:pPr>
              <w:pStyle w:val="TAL"/>
              <w:rPr>
                <w:rFonts w:eastAsia="等线"/>
                <w:lang w:eastAsia="zh-CN"/>
              </w:rPr>
            </w:pPr>
            <w:r w:rsidRPr="00FA22D3">
              <w:rPr>
                <w:rFonts w:eastAsia="等线"/>
                <w:lang w:eastAsia="zh-CN"/>
              </w:rPr>
              <w:t>UE in RRC_INACTIVE state not reachable,</w:t>
            </w:r>
          </w:p>
          <w:p w:rsidR="00D429B2" w:rsidRPr="00FA22D3" w:rsidRDefault="00D429B2" w:rsidP="0093176E">
            <w:pPr>
              <w:pStyle w:val="TAL"/>
              <w:rPr>
                <w:rFonts w:eastAsia="等线"/>
                <w:lang w:eastAsia="zh-CN"/>
              </w:rPr>
            </w:pPr>
            <w:r w:rsidRPr="00FA22D3">
              <w:rPr>
                <w:rFonts w:eastAsia="等线"/>
                <w:lang w:eastAsia="zh-CN"/>
              </w:rPr>
              <w:t>Redirection,</w:t>
            </w:r>
          </w:p>
          <w:p w:rsidR="00D429B2" w:rsidRPr="00FA22D3" w:rsidRDefault="00D429B2" w:rsidP="0093176E">
            <w:pPr>
              <w:pStyle w:val="TAL"/>
              <w:rPr>
                <w:rFonts w:eastAsia="等线"/>
                <w:lang w:eastAsia="zh-CN"/>
              </w:rPr>
            </w:pPr>
            <w:r w:rsidRPr="00FA22D3">
              <w:rPr>
                <w:rFonts w:eastAsia="等线"/>
                <w:lang w:eastAsia="zh-CN"/>
              </w:rPr>
              <w:t>Resources not available for the slice(s),</w:t>
            </w:r>
          </w:p>
          <w:p w:rsidR="00D429B2" w:rsidRPr="00FA22D3" w:rsidRDefault="00D429B2" w:rsidP="0093176E">
            <w:pPr>
              <w:pStyle w:val="TAL"/>
              <w:rPr>
                <w:rFonts w:eastAsia="等线"/>
                <w:lang w:eastAsia="zh-CN"/>
              </w:rPr>
            </w:pPr>
            <w:r w:rsidRPr="00FA22D3">
              <w:rPr>
                <w:rFonts w:eastAsia="等线"/>
                <w:lang w:eastAsia="zh-CN"/>
              </w:rPr>
              <w:t>UE maximum integrity protected data rate reason,</w:t>
            </w:r>
          </w:p>
          <w:p w:rsidR="00D429B2" w:rsidRPr="00FA22D3" w:rsidRDefault="00D429B2" w:rsidP="0093176E">
            <w:pPr>
              <w:pStyle w:val="TAL"/>
              <w:rPr>
                <w:rFonts w:cs="Arial"/>
                <w:lang w:eastAsia="zh-CN"/>
              </w:rPr>
            </w:pPr>
            <w:r w:rsidRPr="00FA22D3">
              <w:rPr>
                <w:rFonts w:eastAsia="等线"/>
                <w:lang w:eastAsia="zh-CN"/>
              </w:rPr>
              <w:t>Release due to CN-detected mobility,</w:t>
            </w:r>
          </w:p>
          <w:p w:rsidR="00D429B2" w:rsidRPr="00FA22D3" w:rsidRDefault="00D429B2" w:rsidP="00E52F84">
            <w:pPr>
              <w:pStyle w:val="TAL"/>
              <w:rPr>
                <w:rFonts w:cs="Arial"/>
                <w:lang w:eastAsia="ja-JP"/>
              </w:rPr>
            </w:pPr>
            <w:r w:rsidRPr="00FA22D3">
              <w:rPr>
                <w:rFonts w:cs="Arial"/>
                <w:lang w:eastAsia="ja-JP"/>
              </w:rPr>
              <w:t>…, N26 interface not available</w:t>
            </w:r>
            <w:r w:rsidRPr="00FA22D3">
              <w:rPr>
                <w:rFonts w:cs="Arial"/>
                <w:szCs w:val="18"/>
                <w:lang w:eastAsia="ja-JP"/>
              </w:rPr>
              <w:t>, Release due to pre-emption</w:t>
            </w:r>
            <w:bookmarkStart w:id="7" w:name="_GoBack"/>
            <w:ins w:id="8" w:author="Huawei" w:date="2019-08-16T15:05:00Z">
              <w:r w:rsidR="00E52F84">
                <w:rPr>
                  <w:rFonts w:cs="Arial"/>
                  <w:szCs w:val="18"/>
                  <w:lang w:eastAsia="ja-JP"/>
                </w:rPr>
                <w:t>, I</w:t>
              </w:r>
              <w:r w:rsidR="00E52F84" w:rsidRPr="002944E8">
                <w:rPr>
                  <w:rFonts w:cs="Arial"/>
                  <w:szCs w:val="18"/>
                  <w:lang w:eastAsia="ja-JP"/>
                </w:rPr>
                <w:t xml:space="preserve">nvalid NID, </w:t>
              </w:r>
              <w:r w:rsidR="00E52F84">
                <w:rPr>
                  <w:rFonts w:cs="Arial"/>
                  <w:szCs w:val="18"/>
                  <w:lang w:eastAsia="ja-JP"/>
                </w:rPr>
                <w:t>I</w:t>
              </w:r>
              <w:r w:rsidR="00E52F84" w:rsidRPr="002944E8">
                <w:rPr>
                  <w:rFonts w:cs="Arial"/>
                  <w:szCs w:val="18"/>
                  <w:lang w:eastAsia="ja-JP"/>
                </w:rPr>
                <w:t>nvalid CAG I</w:t>
              </w:r>
              <w:r w:rsidR="00E52F84">
                <w:rPr>
                  <w:rFonts w:cs="Arial"/>
                  <w:szCs w:val="18"/>
                  <w:lang w:eastAsia="ja-JP"/>
                </w:rPr>
                <w:t>d</w:t>
              </w:r>
              <w:r w:rsidR="00E52F84" w:rsidRPr="002944E8">
                <w:rPr>
                  <w:rFonts w:cs="Arial"/>
                  <w:szCs w:val="18"/>
                  <w:lang w:eastAsia="ja-JP"/>
                </w:rPr>
                <w:t xml:space="preserve">, </w:t>
              </w:r>
              <w:r w:rsidR="00E52F84" w:rsidRPr="00950CA8">
                <w:t>CAG Access Only</w:t>
              </w:r>
            </w:ins>
            <w:bookmarkEnd w:id="7"/>
            <w:r w:rsidRPr="00FA22D3">
              <w:rPr>
                <w:rFonts w:cs="Arial"/>
                <w:lang w:eastAsia="ja-JP"/>
              </w:rPr>
              <w:t>)</w:t>
            </w: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75"/>
              <w:rPr>
                <w:rFonts w:eastAsia="Batang" w:cs="Arial"/>
                <w:lang w:eastAsia="ja-JP"/>
              </w:rPr>
            </w:pPr>
            <w:r w:rsidRPr="00FA22D3">
              <w:rPr>
                <w:rFonts w:cs="Arial"/>
                <w:i/>
                <w:lang w:eastAsia="ja-JP"/>
              </w:rPr>
              <w:lastRenderedPageBreak/>
              <w:t>&gt;Transport Layer</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165"/>
              <w:rPr>
                <w:rFonts w:eastAsia="Batang" w:cs="Arial"/>
                <w:lang w:eastAsia="ja-JP"/>
              </w:rPr>
            </w:pPr>
            <w:r w:rsidRPr="00FA22D3">
              <w:rPr>
                <w:rFonts w:cs="Arial"/>
                <w:lang w:eastAsia="ja-JP"/>
              </w:rPr>
              <w:t>&gt;&gt;Transport Layer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(Transport resource unavailable,</w:t>
            </w:r>
          </w:p>
          <w:p w:rsidR="00D429B2" w:rsidRPr="00FA22D3" w:rsidRDefault="00D429B2" w:rsidP="0093176E">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75"/>
              <w:rPr>
                <w:rFonts w:eastAsia="Batang" w:cs="Arial"/>
                <w:lang w:eastAsia="ja-JP"/>
              </w:rPr>
            </w:pPr>
            <w:r w:rsidRPr="00FA22D3">
              <w:rPr>
                <w:rFonts w:cs="Arial"/>
                <w:i/>
                <w:lang w:eastAsia="ja-JP"/>
              </w:rPr>
              <w:t>&gt;NAS</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lang w:eastAsia="ja-JP"/>
              </w:rPr>
            </w:pPr>
          </w:p>
        </w:tc>
        <w:tc>
          <w:tcPr>
            <w:tcW w:w="2160" w:type="dxa"/>
          </w:tcPr>
          <w:p w:rsidR="00D429B2" w:rsidRPr="00FA22D3" w:rsidRDefault="00D429B2" w:rsidP="0093176E">
            <w:pPr>
              <w:pStyle w:val="TAL"/>
              <w:rPr>
                <w:lang w:eastAsia="ja-JP"/>
              </w:rPr>
            </w:pPr>
          </w:p>
        </w:tc>
      </w:tr>
      <w:tr w:rsidR="00D429B2" w:rsidRPr="00FA22D3" w:rsidTr="0093176E">
        <w:tc>
          <w:tcPr>
            <w:tcW w:w="2304" w:type="dxa"/>
          </w:tcPr>
          <w:p w:rsidR="00D429B2" w:rsidRPr="00FA22D3" w:rsidRDefault="00D429B2" w:rsidP="0093176E">
            <w:pPr>
              <w:pStyle w:val="TAL"/>
              <w:ind w:left="165"/>
              <w:rPr>
                <w:rFonts w:eastAsia="Batang" w:cs="Arial"/>
                <w:lang w:eastAsia="ja-JP"/>
              </w:rPr>
            </w:pPr>
            <w:r w:rsidRPr="00FA22D3">
              <w:rPr>
                <w:rFonts w:cs="Arial"/>
                <w:lang w:eastAsia="ja-JP"/>
              </w:rPr>
              <w:t>&gt;&gt;NAS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p>
          <w:p w:rsidR="00D429B2" w:rsidRPr="00FA22D3" w:rsidRDefault="00D429B2" w:rsidP="0093176E">
            <w:pPr>
              <w:pStyle w:val="TAL"/>
              <w:rPr>
                <w:rFonts w:cs="Arial"/>
                <w:lang w:eastAsia="ja-JP"/>
              </w:rPr>
            </w:pPr>
            <w:r w:rsidRPr="00FA22D3">
              <w:rPr>
                <w:rFonts w:cs="Arial"/>
                <w:lang w:eastAsia="ja-JP"/>
              </w:rPr>
              <w:t>(Normal release,</w:t>
            </w:r>
          </w:p>
          <w:p w:rsidR="00D429B2" w:rsidRPr="00FA22D3" w:rsidRDefault="00D429B2" w:rsidP="0093176E">
            <w:pPr>
              <w:pStyle w:val="TAL"/>
              <w:rPr>
                <w:rFonts w:cs="Arial"/>
                <w:lang w:eastAsia="ja-JP"/>
              </w:rPr>
            </w:pPr>
            <w:r w:rsidRPr="00FA22D3">
              <w:rPr>
                <w:rFonts w:cs="Arial"/>
                <w:lang w:eastAsia="zh-CN"/>
              </w:rPr>
              <w:t>A</w:t>
            </w:r>
            <w:r w:rsidRPr="00FA22D3">
              <w:rPr>
                <w:rFonts w:cs="Arial"/>
                <w:lang w:eastAsia="ja-JP"/>
              </w:rPr>
              <w:t>uthentication failure,</w:t>
            </w:r>
          </w:p>
          <w:p w:rsidR="00D429B2" w:rsidRPr="00FA22D3" w:rsidRDefault="00D429B2" w:rsidP="0093176E">
            <w:pPr>
              <w:pStyle w:val="TAL"/>
              <w:rPr>
                <w:rFonts w:cs="Arial"/>
                <w:lang w:eastAsia="ja-JP"/>
              </w:rPr>
            </w:pPr>
            <w:r w:rsidRPr="00FA22D3">
              <w:rPr>
                <w:rFonts w:cs="Arial"/>
                <w:lang w:eastAsia="zh-CN"/>
              </w:rPr>
              <w:t>Deregister,</w:t>
            </w:r>
          </w:p>
          <w:p w:rsidR="00D429B2" w:rsidRPr="00FA22D3" w:rsidRDefault="00D429B2" w:rsidP="0093176E">
            <w:pPr>
              <w:pStyle w:val="TAL"/>
              <w:rPr>
                <w:rFonts w:cs="Arial"/>
                <w:lang w:eastAsia="ja-JP"/>
              </w:rPr>
            </w:pPr>
            <w:r w:rsidRPr="00FA22D3">
              <w:rPr>
                <w:rFonts w:cs="Arial"/>
                <w:lang w:eastAsia="ja-JP"/>
              </w:rPr>
              <w:t xml:space="preserve">Unspecified, </w:t>
            </w:r>
          </w:p>
          <w:p w:rsidR="00D429B2" w:rsidRPr="00FA22D3" w:rsidRDefault="00D429B2" w:rsidP="0093176E">
            <w:pPr>
              <w:pStyle w:val="TAL"/>
              <w:rPr>
                <w:lang w:eastAsia="ja-JP"/>
              </w:rPr>
            </w:pPr>
            <w:r w:rsidRPr="00FA22D3">
              <w:rPr>
                <w:rFonts w:cs="Arial"/>
                <w:lang w:eastAsia="ja-JP"/>
              </w:rPr>
              <w:t>…)</w:t>
            </w: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75"/>
              <w:rPr>
                <w:rFonts w:cs="Arial"/>
                <w:lang w:eastAsia="ja-JP"/>
              </w:rPr>
            </w:pPr>
            <w:r w:rsidRPr="00FA22D3">
              <w:rPr>
                <w:rFonts w:cs="Arial"/>
                <w:i/>
                <w:lang w:eastAsia="ja-JP"/>
              </w:rPr>
              <w:t>&gt;Protocol</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snapToGrid w:val="0"/>
                <w:lang w:eastAsia="ja-JP"/>
              </w:rPr>
            </w:pP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165"/>
              <w:rPr>
                <w:rFonts w:cs="Arial"/>
                <w:lang w:eastAsia="ja-JP"/>
              </w:rPr>
            </w:pPr>
            <w:r w:rsidRPr="00FA22D3">
              <w:rPr>
                <w:rFonts w:cs="Arial"/>
                <w:lang w:eastAsia="ja-JP"/>
              </w:rPr>
              <w:t>&gt;&gt;Protocol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rsidR="00D429B2" w:rsidRPr="00FA22D3" w:rsidRDefault="00D429B2" w:rsidP="0093176E">
            <w:pPr>
              <w:pStyle w:val="TAL"/>
              <w:rPr>
                <w:rFonts w:cs="Arial"/>
                <w:lang w:eastAsia="ja-JP"/>
              </w:rPr>
            </w:pPr>
            <w:r w:rsidRPr="00FA22D3">
              <w:rPr>
                <w:rFonts w:cs="Arial"/>
                <w:lang w:eastAsia="ja-JP"/>
              </w:rPr>
              <w:t>Semantic error,</w:t>
            </w:r>
          </w:p>
          <w:p w:rsidR="00D429B2" w:rsidRPr="00FA22D3" w:rsidRDefault="00D429B2" w:rsidP="0093176E">
            <w:pPr>
              <w:pStyle w:val="TAL"/>
              <w:rPr>
                <w:rFonts w:cs="Arial"/>
                <w:lang w:eastAsia="ja-JP"/>
              </w:rPr>
            </w:pPr>
            <w:r w:rsidRPr="00FA22D3">
              <w:rPr>
                <w:rFonts w:cs="Arial"/>
                <w:lang w:eastAsia="ja-JP"/>
              </w:rPr>
              <w:t>Abstract syntax error (falsely constructed message),</w:t>
            </w:r>
          </w:p>
          <w:p w:rsidR="00D429B2" w:rsidRPr="00FA22D3" w:rsidRDefault="00D429B2" w:rsidP="0093176E">
            <w:pPr>
              <w:pStyle w:val="TAL"/>
              <w:rPr>
                <w:rFonts w:cs="Arial"/>
                <w:lang w:eastAsia="ja-JP"/>
              </w:rPr>
            </w:pPr>
            <w:r w:rsidRPr="00FA22D3">
              <w:rPr>
                <w:rFonts w:cs="Arial"/>
                <w:lang w:eastAsia="ja-JP"/>
              </w:rPr>
              <w:t>Unspecified,</w:t>
            </w:r>
          </w:p>
          <w:p w:rsidR="00D429B2" w:rsidRPr="00FA22D3" w:rsidRDefault="00D429B2" w:rsidP="0093176E">
            <w:pPr>
              <w:pStyle w:val="TAL"/>
              <w:rPr>
                <w:rFonts w:cs="Arial"/>
                <w:lang w:eastAsia="ja-JP"/>
              </w:rPr>
            </w:pPr>
            <w:r w:rsidRPr="00FA22D3">
              <w:rPr>
                <w:rFonts w:cs="Arial"/>
                <w:lang w:eastAsia="ja-JP"/>
              </w:rPr>
              <w:t>…)</w:t>
            </w: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75"/>
              <w:rPr>
                <w:rFonts w:cs="Arial"/>
                <w:lang w:eastAsia="ja-JP"/>
              </w:rPr>
            </w:pPr>
            <w:r w:rsidRPr="00FA22D3">
              <w:rPr>
                <w:rFonts w:cs="Arial"/>
                <w:i/>
                <w:lang w:eastAsia="ja-JP"/>
              </w:rPr>
              <w:t>&gt;Miscellaneous</w:t>
            </w:r>
          </w:p>
        </w:tc>
        <w:tc>
          <w:tcPr>
            <w:tcW w:w="1080" w:type="dxa"/>
          </w:tcPr>
          <w:p w:rsidR="00D429B2" w:rsidRPr="00FA22D3" w:rsidRDefault="00D429B2" w:rsidP="0093176E">
            <w:pPr>
              <w:pStyle w:val="TAL"/>
              <w:rPr>
                <w:rFonts w:cs="Arial"/>
                <w:lang w:eastAsia="ja-JP"/>
              </w:rPr>
            </w:pP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snapToGrid w:val="0"/>
                <w:lang w:eastAsia="ja-JP"/>
              </w:rPr>
            </w:pPr>
          </w:p>
        </w:tc>
        <w:tc>
          <w:tcPr>
            <w:tcW w:w="2160" w:type="dxa"/>
          </w:tcPr>
          <w:p w:rsidR="00D429B2" w:rsidRPr="00FA22D3" w:rsidRDefault="00D429B2" w:rsidP="0093176E">
            <w:pPr>
              <w:pStyle w:val="TAL"/>
              <w:rPr>
                <w:rFonts w:cs="Arial"/>
                <w:szCs w:val="18"/>
                <w:lang w:eastAsia="ja-JP"/>
              </w:rPr>
            </w:pPr>
          </w:p>
        </w:tc>
      </w:tr>
      <w:tr w:rsidR="00D429B2" w:rsidRPr="00FA22D3" w:rsidTr="0093176E">
        <w:tc>
          <w:tcPr>
            <w:tcW w:w="2304" w:type="dxa"/>
          </w:tcPr>
          <w:p w:rsidR="00D429B2" w:rsidRPr="00FA22D3" w:rsidRDefault="00D429B2" w:rsidP="0093176E">
            <w:pPr>
              <w:pStyle w:val="TAL"/>
              <w:ind w:left="165"/>
              <w:rPr>
                <w:rFonts w:cs="Arial"/>
                <w:lang w:eastAsia="ja-JP"/>
              </w:rPr>
            </w:pPr>
            <w:r w:rsidRPr="00FA22D3">
              <w:rPr>
                <w:rFonts w:cs="Arial"/>
                <w:lang w:eastAsia="ja-JP"/>
              </w:rPr>
              <w:t>&gt;&gt;Miscellaneous Cause</w:t>
            </w:r>
          </w:p>
        </w:tc>
        <w:tc>
          <w:tcPr>
            <w:tcW w:w="1080" w:type="dxa"/>
          </w:tcPr>
          <w:p w:rsidR="00D429B2" w:rsidRPr="00FA22D3" w:rsidRDefault="00D429B2" w:rsidP="0093176E">
            <w:pPr>
              <w:pStyle w:val="TAL"/>
              <w:rPr>
                <w:rFonts w:cs="Arial"/>
                <w:lang w:eastAsia="ja-JP"/>
              </w:rPr>
            </w:pPr>
            <w:r w:rsidRPr="00FA22D3">
              <w:rPr>
                <w:rFonts w:cs="Arial"/>
                <w:lang w:eastAsia="ja-JP"/>
              </w:rPr>
              <w:t>M</w:t>
            </w:r>
          </w:p>
        </w:tc>
        <w:tc>
          <w:tcPr>
            <w:tcW w:w="1080" w:type="dxa"/>
          </w:tcPr>
          <w:p w:rsidR="00D429B2" w:rsidRPr="00FA22D3" w:rsidRDefault="00D429B2" w:rsidP="0093176E">
            <w:pPr>
              <w:pStyle w:val="TAL"/>
              <w:rPr>
                <w:i/>
                <w:lang w:eastAsia="ja-JP"/>
              </w:rPr>
            </w:pPr>
          </w:p>
        </w:tc>
        <w:tc>
          <w:tcPr>
            <w:tcW w:w="3096" w:type="dxa"/>
          </w:tcPr>
          <w:p w:rsidR="00D429B2" w:rsidRPr="00FA22D3" w:rsidRDefault="00D429B2" w:rsidP="0093176E">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rsidR="00D429B2" w:rsidRPr="00FA22D3" w:rsidRDefault="00D429B2" w:rsidP="0093176E">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rsidR="00D429B2" w:rsidRPr="00FA22D3" w:rsidRDefault="00D429B2" w:rsidP="0093176E">
            <w:pPr>
              <w:pStyle w:val="TAL"/>
              <w:rPr>
                <w:rFonts w:cs="Arial"/>
                <w:lang w:eastAsia="ja-JP"/>
              </w:rPr>
            </w:pPr>
            <w:r w:rsidRPr="00FA22D3">
              <w:rPr>
                <w:rFonts w:cs="Arial"/>
                <w:lang w:eastAsia="ja-JP"/>
              </w:rPr>
              <w:t xml:space="preserve">Unspecified, </w:t>
            </w:r>
          </w:p>
          <w:p w:rsidR="00D429B2" w:rsidRPr="00FA22D3" w:rsidRDefault="00D429B2" w:rsidP="0093176E">
            <w:pPr>
              <w:pStyle w:val="TAL"/>
              <w:rPr>
                <w:rFonts w:cs="Arial"/>
                <w:snapToGrid w:val="0"/>
                <w:lang w:eastAsia="ja-JP"/>
              </w:rPr>
            </w:pPr>
            <w:r w:rsidRPr="00FA22D3">
              <w:rPr>
                <w:rFonts w:cs="Arial"/>
                <w:lang w:eastAsia="ja-JP"/>
              </w:rPr>
              <w:t>…)</w:t>
            </w:r>
          </w:p>
        </w:tc>
        <w:tc>
          <w:tcPr>
            <w:tcW w:w="2160" w:type="dxa"/>
          </w:tcPr>
          <w:p w:rsidR="00D429B2" w:rsidRPr="00FA22D3" w:rsidRDefault="00D429B2" w:rsidP="0093176E">
            <w:pPr>
              <w:pStyle w:val="TAL"/>
              <w:rPr>
                <w:rFonts w:cs="Arial"/>
                <w:szCs w:val="18"/>
                <w:lang w:eastAsia="ja-JP"/>
              </w:rPr>
            </w:pPr>
          </w:p>
        </w:tc>
      </w:tr>
    </w:tbl>
    <w:p w:rsidR="00D429B2" w:rsidRPr="00FA22D3" w:rsidRDefault="00D429B2" w:rsidP="00D429B2">
      <w:pPr>
        <w:rPr>
          <w:rFonts w:eastAsia="MS Mincho"/>
        </w:rPr>
      </w:pPr>
    </w:p>
    <w:p w:rsidR="00D429B2" w:rsidRPr="00FA22D3" w:rsidRDefault="00D429B2" w:rsidP="00D429B2">
      <w:pPr>
        <w:numPr>
          <w:ilvl w:val="12"/>
          <w:numId w:val="0"/>
        </w:numPr>
      </w:pPr>
      <w:r w:rsidRPr="00FA22D3">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rPr>
                <w:rFonts w:cs="Arial"/>
                <w:lang w:eastAsia="ja-JP"/>
              </w:rPr>
            </w:pPr>
            <w:r w:rsidRPr="00FA22D3">
              <w:rPr>
                <w:rFonts w:cs="Arial"/>
                <w:lang w:eastAsia="ja-JP"/>
              </w:rPr>
              <w:lastRenderedPageBreak/>
              <w:t>Radio Network Layer cause</w:t>
            </w:r>
          </w:p>
        </w:tc>
        <w:tc>
          <w:tcPr>
            <w:tcW w:w="6660" w:type="dxa"/>
          </w:tcPr>
          <w:p w:rsidR="00D429B2" w:rsidRPr="00FA22D3" w:rsidRDefault="00D429B2" w:rsidP="0093176E">
            <w:pPr>
              <w:pStyle w:val="TAH"/>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Unspecified</w:t>
            </w:r>
          </w:p>
        </w:tc>
        <w:tc>
          <w:tcPr>
            <w:tcW w:w="6660" w:type="dxa"/>
          </w:tcPr>
          <w:p w:rsidR="00D429B2" w:rsidRPr="00FA22D3" w:rsidRDefault="00D429B2" w:rsidP="0093176E">
            <w:pPr>
              <w:pStyle w:val="TAL"/>
              <w:rPr>
                <w:rFonts w:cs="Arial"/>
                <w:lang w:eastAsia="ja-JP"/>
              </w:rPr>
            </w:pPr>
            <w:r w:rsidRPr="00FA22D3">
              <w:rPr>
                <w:rFonts w:cs="Arial"/>
                <w:lang w:eastAsia="ja-JP"/>
              </w:rPr>
              <w:t>Sent for radio network layer cause when none of the specified cause values applies.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lang w:eastAsia="ja-JP"/>
              </w:rPr>
            </w:pPr>
            <w:r w:rsidRPr="00FA22D3">
              <w:rPr>
                <w:rFonts w:cs="Arial"/>
                <w:lang w:eastAsia="ja-JP"/>
              </w:rPr>
              <w:t>The timer guarding the handover that takes place over Xn has abnormally expired.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Successful handover.</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reason for the action is cancellation of Handover.</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QoS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handover failed due to a failure in target 5GC/NG-RAN node or target system.</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to the indicated target cell is not allowed for the UE in question.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TNG</w:t>
            </w:r>
            <w:r w:rsidRPr="00FA22D3">
              <w:rPr>
                <w:rFonts w:cs="Arial"/>
                <w:vertAlign w:val="subscript"/>
                <w:lang w:eastAsia="ja-JP"/>
              </w:rPr>
              <w:t>RELOCoverall</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lang w:eastAsia="ja-JP"/>
              </w:rPr>
            </w:pPr>
            <w:r w:rsidRPr="00FA22D3">
              <w:rPr>
                <w:rFonts w:cs="Arial"/>
                <w:lang w:eastAsia="ja-JP"/>
              </w:rPr>
              <w:t>The reason for the action is expiry of timer TNG</w:t>
            </w:r>
            <w:r w:rsidRPr="00FA22D3">
              <w:rPr>
                <w:rFonts w:cs="Arial"/>
                <w:vertAlign w:val="subscript"/>
                <w:lang w:eastAsia="ja-JP"/>
              </w:rPr>
              <w:t>RELOCoverall</w:t>
            </w:r>
            <w:r w:rsidRPr="00FA22D3">
              <w:rPr>
                <w:rFonts w:cs="Arial"/>
                <w:lang w:eastAsia="ja-JP"/>
              </w:rPr>
              <w:t>.</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TNG</w:t>
            </w:r>
            <w:r w:rsidRPr="00FA22D3">
              <w:rPr>
                <w:rFonts w:cs="Arial"/>
                <w:vertAlign w:val="subscript"/>
                <w:lang w:eastAsia="ja-JP"/>
              </w:rPr>
              <w:t>RELOCprep</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lang w:eastAsia="ja-JP"/>
              </w:rPr>
            </w:pPr>
            <w:r w:rsidRPr="00FA22D3">
              <w:rPr>
                <w:rFonts w:cs="Arial"/>
                <w:lang w:eastAsia="ja-JP"/>
              </w:rPr>
              <w:t>Handover Preparation procedure is cancelled when timer TNG</w:t>
            </w:r>
            <w:r w:rsidRPr="00FA22D3">
              <w:rPr>
                <w:rFonts w:cs="Arial"/>
                <w:vertAlign w:val="subscript"/>
                <w:lang w:eastAsia="ja-JP"/>
              </w:rPr>
              <w:t xml:space="preserve">RELOCprep </w:t>
            </w:r>
            <w:r w:rsidRPr="00FA22D3">
              <w:rPr>
                <w:rFonts w:cs="Arial"/>
                <w:lang w:eastAsia="ja-JP"/>
              </w:rPr>
              <w:t>expires.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concerned cell is not available.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Handover rejected because the target ID is not known to the AMF.</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Load on target cell is too high.</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receiving node does not recognise the local UE NGAP ID.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receiving node considers that the received remote UE NGAP ID is inconsistent.</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The reason for requesting handover is radio related.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Handover is requested for time critical reason i.e., this cause value is reserved to represent all critical cases where the connection is likely to be dropped if handover is not performed.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The reason for requesting handover is to improve the load distribution with the neighbour cells.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t>Load on serving cell needs to be reduced. When applied to handover preparation, it indicates the handover is triggered due to load balancing.</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requested due to losing the radio connection to the UE.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No requested radio resources are available.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was failed because of invalid QoS combination.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Radio interface procedure has failed.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zh-CN"/>
              </w:rPr>
            </w:pPr>
            <w:r w:rsidRPr="00FA22D3">
              <w:rPr>
                <w:rFonts w:cs="Arial"/>
                <w:lang w:eastAsia="ja-JP"/>
              </w:rPr>
              <w:t>The action is due to a</w:t>
            </w:r>
            <w:r w:rsidRPr="00FA22D3">
              <w:rPr>
                <w:rFonts w:cs="Arial"/>
                <w:lang w:eastAsia="zh-CN"/>
              </w:rPr>
              <w:t>n ongoing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PDU Session ID is unknown in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the QoS Flow ID is unknown in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456A42" w:rsidP="0093176E">
            <w:pPr>
              <w:pStyle w:val="TAL"/>
              <w:rPr>
                <w:rFonts w:cs="Arial"/>
                <w:lang w:eastAsia="ja-JP"/>
              </w:rPr>
            </w:pPr>
            <w:r w:rsidRPr="009F5A10">
              <w:rPr>
                <w:rFonts w:cs="Arial"/>
                <w:lang w:eastAsia="ja-JP"/>
              </w:rPr>
              <w:t>The action failed because multiple instance of the same PDU Session had been provided to/from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failed because multiple instances of the same QoS flow had been provided to the NG-RAN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due to a NG intra-system handover that has been triggered.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due to a NG inter-system handover that has been triggered.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action is due to an Xn handover that has been triggered.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QoS flow setup failed because the requested 5QI is not supported.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w:t>
            </w:r>
            <w:r w:rsidRPr="00FA22D3">
              <w:rPr>
                <w:lang w:eastAsia="ja-JP"/>
              </w:rPr>
              <w:t>he setup of QoS flow is failed due to EPS fallback or RAT fallback for IMS voice using handover or redirection.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The PDU session cannot be accepted according to the required user plane integrity protection policy.</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rPr>
              <w:t>The PDU session cannot be accepted according to the required user plane confidentiality protection policy.</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lang w:eastAsia="ja-JP"/>
              </w:rPr>
              <w:t>Slice(s) not supported.</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rPr>
              <w:t>The action is requested due to RAN paging failure.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rPr>
              <w:t>The release is requested due to inter-system redirection or intra-system redirection.</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t>The requested resources are not available for the slice(s).</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pPr>
            <w:r w:rsidRPr="00FA22D3">
              <w:rPr>
                <w:rFonts w:cs="Arial"/>
              </w:rPr>
              <w:t>The request is not accepted in order to comply with the maximum data rate for integrity protection supported by the UE.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203F0B" w:rsidP="0093176E">
            <w:pPr>
              <w:keepNext/>
              <w:keepLines/>
              <w:spacing w:after="0"/>
              <w:rPr>
                <w:rFonts w:ascii="Arial" w:hAnsi="Arial" w:cs="Arial"/>
                <w:sz w:val="18"/>
              </w:rPr>
            </w:pPr>
            <w:r w:rsidRPr="009F5A10">
              <w:rPr>
                <w:rFonts w:ascii="Arial" w:hAnsi="Arial" w:cs="Arial"/>
                <w:sz w:val="18"/>
                <w:lang w:eastAsia="ja-JP"/>
              </w:rPr>
              <w:t>The action failed due to a temporary failure of the N26 interface.</w:t>
            </w:r>
          </w:p>
        </w:tc>
      </w:tr>
      <w:tr w:rsidR="00D429B2" w:rsidRPr="00FA22D3" w:rsidTr="0093176E">
        <w:tc>
          <w:tcPr>
            <w:tcW w:w="3168"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D429B2" w:rsidRPr="00FA22D3" w:rsidRDefault="00D429B2" w:rsidP="0093176E">
            <w:pPr>
              <w:pStyle w:val="TAL"/>
              <w:rPr>
                <w:rFonts w:cs="Arial"/>
                <w:lang w:eastAsia="ja-JP"/>
              </w:rPr>
            </w:pPr>
            <w:r w:rsidRPr="00FA22D3">
              <w:rPr>
                <w:rFonts w:cs="Arial"/>
                <w:lang w:eastAsia="ja-JP"/>
              </w:rPr>
              <w:t>Release is initiated due to pre-emption.</w:t>
            </w:r>
          </w:p>
        </w:tc>
      </w:tr>
      <w:tr w:rsidR="00E52F84" w:rsidRPr="00FA22D3" w:rsidTr="0093176E">
        <w:trPr>
          <w:ins w:id="9" w:author="Huawei" w:date="2019-08-16T15:05:00Z"/>
        </w:trPr>
        <w:tc>
          <w:tcPr>
            <w:tcW w:w="3168"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10" w:author="Huawei" w:date="2019-08-16T15:05:00Z"/>
                <w:rFonts w:cs="Arial"/>
                <w:lang w:eastAsia="ja-JP"/>
              </w:rPr>
            </w:pPr>
            <w:ins w:id="11" w:author="Huawei" w:date="2019-08-16T15:05:00Z">
              <w:r>
                <w:rPr>
                  <w:rFonts w:cs="Arial"/>
                  <w:szCs w:val="18"/>
                  <w:lang w:eastAsia="ja-JP"/>
                </w:rPr>
                <w:t>I</w:t>
              </w:r>
              <w:r w:rsidRPr="002944E8">
                <w:rPr>
                  <w:rFonts w:cs="Arial"/>
                  <w:szCs w:val="18"/>
                  <w:lang w:eastAsia="ja-JP"/>
                </w:rPr>
                <w:t>nvalid NID</w:t>
              </w:r>
            </w:ins>
          </w:p>
        </w:tc>
        <w:tc>
          <w:tcPr>
            <w:tcW w:w="6660" w:type="dxa"/>
            <w:tcBorders>
              <w:top w:val="single" w:sz="4" w:space="0" w:color="auto"/>
              <w:left w:val="single" w:sz="4" w:space="0" w:color="auto"/>
              <w:bottom w:val="single" w:sz="4" w:space="0" w:color="auto"/>
              <w:right w:val="single" w:sz="4" w:space="0" w:color="auto"/>
            </w:tcBorders>
          </w:tcPr>
          <w:p w:rsidR="00E52F84" w:rsidRPr="00FA22D3" w:rsidRDefault="00E52F84" w:rsidP="004C4823">
            <w:pPr>
              <w:pStyle w:val="TAL"/>
              <w:rPr>
                <w:ins w:id="12" w:author="Huawei" w:date="2019-08-16T15:05:00Z"/>
                <w:rFonts w:cs="Arial"/>
                <w:lang w:eastAsia="ja-JP"/>
              </w:rPr>
            </w:pPr>
            <w:ins w:id="13" w:author="Huawei" w:date="2019-08-16T15:06:00Z">
              <w:r>
                <w:rPr>
                  <w:lang w:eastAsia="ja-JP"/>
                </w:rPr>
                <w:t>T</w:t>
              </w:r>
              <w:r w:rsidRPr="002B1FD5">
                <w:t xml:space="preserve">he </w:t>
              </w:r>
              <w:r>
                <w:t>NID</w:t>
              </w:r>
              <w:r w:rsidRPr="002B1FD5">
                <w:t xml:space="preserve"> provided </w:t>
              </w:r>
            </w:ins>
            <w:ins w:id="14" w:author="Huawei" w:date="2019-08-17T08:48:00Z">
              <w:r w:rsidR="004C4823">
                <w:rPr>
                  <w:rFonts w:cs="Arial"/>
                  <w:lang w:eastAsia="ja-JP"/>
                </w:rPr>
                <w:t>is</w:t>
              </w:r>
            </w:ins>
            <w:ins w:id="15" w:author="Huawei" w:date="2019-08-16T15:06:00Z">
              <w:r w:rsidRPr="00567372">
                <w:rPr>
                  <w:rFonts w:cs="Arial"/>
                  <w:lang w:eastAsia="ja-JP"/>
                </w:rPr>
                <w:t xml:space="preserve"> invalid</w:t>
              </w:r>
              <w:r>
                <w:t>.</w:t>
              </w:r>
            </w:ins>
          </w:p>
        </w:tc>
      </w:tr>
      <w:tr w:rsidR="00E52F84" w:rsidRPr="00FA22D3" w:rsidTr="0093176E">
        <w:trPr>
          <w:ins w:id="16" w:author="Huawei" w:date="2019-08-16T15:05:00Z"/>
        </w:trPr>
        <w:tc>
          <w:tcPr>
            <w:tcW w:w="3168"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17" w:author="Huawei" w:date="2019-08-16T15:05:00Z"/>
                <w:rFonts w:cs="Arial"/>
                <w:lang w:eastAsia="ja-JP"/>
              </w:rPr>
            </w:pPr>
            <w:ins w:id="18" w:author="Huawei" w:date="2019-08-16T15:05:00Z">
              <w:r>
                <w:rPr>
                  <w:rFonts w:cs="Arial"/>
                </w:rPr>
                <w:t>I</w:t>
              </w:r>
              <w:r w:rsidRPr="002944E8">
                <w:rPr>
                  <w:rFonts w:cs="Arial"/>
                  <w:szCs w:val="18"/>
                  <w:lang w:eastAsia="ja-JP"/>
                </w:rPr>
                <w:t>nvalid CAG I</w:t>
              </w:r>
              <w:r>
                <w:rPr>
                  <w:rFonts w:cs="Arial"/>
                  <w:szCs w:val="18"/>
                  <w:lang w:eastAsia="ja-JP"/>
                </w:rPr>
                <w:t>d</w:t>
              </w:r>
            </w:ins>
          </w:p>
        </w:tc>
        <w:tc>
          <w:tcPr>
            <w:tcW w:w="6660" w:type="dxa"/>
            <w:tcBorders>
              <w:top w:val="single" w:sz="4" w:space="0" w:color="auto"/>
              <w:left w:val="single" w:sz="4" w:space="0" w:color="auto"/>
              <w:bottom w:val="single" w:sz="4" w:space="0" w:color="auto"/>
              <w:right w:val="single" w:sz="4" w:space="0" w:color="auto"/>
            </w:tcBorders>
          </w:tcPr>
          <w:p w:rsidR="00E52F84" w:rsidRPr="00FA22D3" w:rsidRDefault="00E52F84" w:rsidP="004C4823">
            <w:pPr>
              <w:pStyle w:val="TAL"/>
              <w:rPr>
                <w:ins w:id="19" w:author="Huawei" w:date="2019-08-16T15:05:00Z"/>
                <w:rFonts w:cs="Arial"/>
                <w:lang w:eastAsia="ja-JP"/>
              </w:rPr>
            </w:pPr>
            <w:ins w:id="20" w:author="Huawei" w:date="2019-08-16T15:06:00Z">
              <w:r>
                <w:rPr>
                  <w:lang w:eastAsia="ja-JP"/>
                </w:rPr>
                <w:t>T</w:t>
              </w:r>
              <w:r w:rsidRPr="002B1FD5">
                <w:t xml:space="preserve">he </w:t>
              </w:r>
              <w:r>
                <w:t>CAG Id</w:t>
              </w:r>
              <w:r w:rsidRPr="002B1FD5">
                <w:t xml:space="preserve"> provided </w:t>
              </w:r>
            </w:ins>
            <w:ins w:id="21" w:author="Huawei" w:date="2019-08-17T08:48:00Z">
              <w:r w:rsidR="004C4823">
                <w:t>is</w:t>
              </w:r>
            </w:ins>
            <w:ins w:id="22" w:author="Huawei" w:date="2019-08-16T15:06:00Z">
              <w:r w:rsidRPr="00567372">
                <w:rPr>
                  <w:rFonts w:cs="Arial"/>
                  <w:lang w:eastAsia="ja-JP"/>
                </w:rPr>
                <w:t xml:space="preserve"> invalid</w:t>
              </w:r>
              <w:r>
                <w:t>.</w:t>
              </w:r>
            </w:ins>
          </w:p>
        </w:tc>
      </w:tr>
      <w:tr w:rsidR="00E52F84" w:rsidRPr="00FA22D3" w:rsidTr="0093176E">
        <w:trPr>
          <w:ins w:id="23" w:author="Huawei" w:date="2019-08-16T15:05:00Z"/>
        </w:trPr>
        <w:tc>
          <w:tcPr>
            <w:tcW w:w="3168"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24" w:author="Huawei" w:date="2019-08-16T15:05:00Z"/>
                <w:rFonts w:cs="Arial"/>
                <w:lang w:eastAsia="ja-JP"/>
              </w:rPr>
            </w:pPr>
            <w:ins w:id="25" w:author="Huawei" w:date="2019-08-16T15:05:00Z">
              <w:r w:rsidRPr="00950CA8">
                <w:t>CAG Access Only</w:t>
              </w:r>
            </w:ins>
          </w:p>
        </w:tc>
        <w:tc>
          <w:tcPr>
            <w:tcW w:w="6660" w:type="dxa"/>
            <w:tcBorders>
              <w:top w:val="single" w:sz="4" w:space="0" w:color="auto"/>
              <w:left w:val="single" w:sz="4" w:space="0" w:color="auto"/>
              <w:bottom w:val="single" w:sz="4" w:space="0" w:color="auto"/>
              <w:right w:val="single" w:sz="4" w:space="0" w:color="auto"/>
            </w:tcBorders>
          </w:tcPr>
          <w:p w:rsidR="00E52F84" w:rsidRPr="00FA22D3" w:rsidRDefault="00E52F84" w:rsidP="00E52F84">
            <w:pPr>
              <w:pStyle w:val="TAL"/>
              <w:rPr>
                <w:ins w:id="26" w:author="Huawei" w:date="2019-08-16T15:05:00Z"/>
                <w:rFonts w:cs="Arial"/>
                <w:lang w:eastAsia="ja-JP"/>
              </w:rPr>
            </w:pPr>
            <w:ins w:id="27" w:author="Huawei" w:date="2019-08-16T15:05:00Z">
              <w:r>
                <w:rPr>
                  <w:lang w:eastAsia="ja-JP"/>
                </w:rPr>
                <w:t xml:space="preserve">The error is triggered due to that the UE </w:t>
              </w:r>
              <w:r w:rsidRPr="008F1445">
                <w:t>is only allowed to access CAG cells</w:t>
              </w:r>
              <w:r>
                <w:t>.</w:t>
              </w:r>
            </w:ins>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rPr>
                <w:rFonts w:cs="Arial"/>
                <w:lang w:eastAsia="ja-JP"/>
              </w:rPr>
            </w:pPr>
            <w:r w:rsidRPr="00FA22D3">
              <w:rPr>
                <w:rFonts w:cs="Arial"/>
                <w:lang w:eastAsia="ja-JP"/>
              </w:rPr>
              <w:t>Transport Layer cause</w:t>
            </w:r>
          </w:p>
        </w:tc>
        <w:tc>
          <w:tcPr>
            <w:tcW w:w="6660" w:type="dxa"/>
          </w:tcPr>
          <w:p w:rsidR="00D429B2" w:rsidRPr="00FA22D3" w:rsidRDefault="00D429B2" w:rsidP="0093176E">
            <w:pPr>
              <w:pStyle w:val="TAH"/>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Transport resource unavailable</w:t>
            </w:r>
          </w:p>
        </w:tc>
        <w:tc>
          <w:tcPr>
            <w:tcW w:w="6660" w:type="dxa"/>
          </w:tcPr>
          <w:p w:rsidR="00D429B2" w:rsidRPr="00FA22D3" w:rsidRDefault="00D429B2" w:rsidP="0093176E">
            <w:pPr>
              <w:pStyle w:val="TAL"/>
              <w:rPr>
                <w:rFonts w:cs="Arial"/>
                <w:lang w:eastAsia="ja-JP"/>
              </w:rPr>
            </w:pPr>
            <w:r w:rsidRPr="00FA22D3">
              <w:rPr>
                <w:rFonts w:cs="Arial"/>
                <w:lang w:eastAsia="ja-JP"/>
              </w:rPr>
              <w:t>The required transport resources are not available.</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Unspecified</w:t>
            </w:r>
          </w:p>
        </w:tc>
        <w:tc>
          <w:tcPr>
            <w:tcW w:w="6660" w:type="dxa"/>
          </w:tcPr>
          <w:p w:rsidR="00D429B2" w:rsidRPr="00FA22D3" w:rsidRDefault="00D429B2" w:rsidP="0093176E">
            <w:pPr>
              <w:pStyle w:val="TAL"/>
              <w:rPr>
                <w:rFonts w:cs="Arial"/>
                <w:lang w:eastAsia="ja-JP"/>
              </w:rPr>
            </w:pPr>
            <w:r w:rsidRPr="00FA22D3">
              <w:rPr>
                <w:rFonts w:cs="Arial"/>
                <w:lang w:eastAsia="ja-JP"/>
              </w:rPr>
              <w:t>Sent when none of the above cause values applies but still the cause is Transport Network Layer related.</w:t>
            </w:r>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rPr>
                <w:rFonts w:cs="Arial"/>
                <w:lang w:eastAsia="ja-JP"/>
              </w:rPr>
            </w:pPr>
            <w:r w:rsidRPr="00FA22D3">
              <w:rPr>
                <w:rFonts w:cs="Arial"/>
                <w:lang w:eastAsia="ja-JP"/>
              </w:rPr>
              <w:t>NAS cause</w:t>
            </w:r>
          </w:p>
        </w:tc>
        <w:tc>
          <w:tcPr>
            <w:tcW w:w="6660" w:type="dxa"/>
          </w:tcPr>
          <w:p w:rsidR="00D429B2" w:rsidRPr="00FA22D3" w:rsidRDefault="00D429B2" w:rsidP="0093176E">
            <w:pPr>
              <w:pStyle w:val="TAH"/>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Normal release</w:t>
            </w:r>
          </w:p>
        </w:tc>
        <w:tc>
          <w:tcPr>
            <w:tcW w:w="6660" w:type="dxa"/>
          </w:tcPr>
          <w:p w:rsidR="00D429B2" w:rsidRPr="00FA22D3" w:rsidRDefault="00D429B2" w:rsidP="0093176E">
            <w:pPr>
              <w:pStyle w:val="TAL"/>
              <w:rPr>
                <w:rFonts w:cs="Arial"/>
                <w:lang w:eastAsia="ja-JP"/>
              </w:rPr>
            </w:pPr>
            <w:r w:rsidRPr="00FA22D3">
              <w:rPr>
                <w:rFonts w:cs="Arial"/>
                <w:lang w:eastAsia="ja-JP"/>
              </w:rPr>
              <w:t>The release is normal.</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Authentication failure</w:t>
            </w:r>
          </w:p>
        </w:tc>
        <w:tc>
          <w:tcPr>
            <w:tcW w:w="6660" w:type="dxa"/>
          </w:tcPr>
          <w:p w:rsidR="00D429B2" w:rsidRPr="00FA22D3" w:rsidRDefault="00D429B2" w:rsidP="0093176E">
            <w:pPr>
              <w:pStyle w:val="TAL"/>
              <w:rPr>
                <w:rFonts w:cs="Arial"/>
                <w:lang w:eastAsia="ja-JP"/>
              </w:rPr>
            </w:pPr>
            <w:r w:rsidRPr="00FA22D3">
              <w:rPr>
                <w:rFonts w:cs="Arial"/>
                <w:lang w:eastAsia="ja-JP"/>
              </w:rPr>
              <w:t>The action is due to authentication failure.</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Deregister</w:t>
            </w:r>
          </w:p>
        </w:tc>
        <w:tc>
          <w:tcPr>
            <w:tcW w:w="6660" w:type="dxa"/>
          </w:tcPr>
          <w:p w:rsidR="00D429B2" w:rsidRPr="00FA22D3" w:rsidRDefault="00D429B2" w:rsidP="0093176E">
            <w:pPr>
              <w:pStyle w:val="TAL"/>
              <w:rPr>
                <w:rFonts w:cs="Arial"/>
                <w:lang w:eastAsia="ja-JP"/>
              </w:rPr>
            </w:pPr>
            <w:r w:rsidRPr="00FA22D3">
              <w:rPr>
                <w:rFonts w:cs="Arial"/>
                <w:lang w:eastAsia="ja-JP"/>
              </w:rPr>
              <w:t>The action is due to deregister.</w:t>
            </w:r>
          </w:p>
        </w:tc>
      </w:tr>
      <w:tr w:rsidR="00D429B2" w:rsidRPr="00FA22D3" w:rsidTr="0093176E">
        <w:tc>
          <w:tcPr>
            <w:tcW w:w="3168" w:type="dxa"/>
          </w:tcPr>
          <w:p w:rsidR="00D429B2" w:rsidRPr="00FA22D3" w:rsidRDefault="00D429B2" w:rsidP="0093176E">
            <w:pPr>
              <w:pStyle w:val="TAL"/>
              <w:rPr>
                <w:rFonts w:cs="Arial"/>
                <w:lang w:eastAsia="ja-JP"/>
              </w:rPr>
            </w:pPr>
            <w:r w:rsidRPr="00FA22D3">
              <w:rPr>
                <w:rFonts w:cs="Arial"/>
                <w:lang w:eastAsia="ja-JP"/>
              </w:rPr>
              <w:t>Unspecified</w:t>
            </w:r>
          </w:p>
        </w:tc>
        <w:tc>
          <w:tcPr>
            <w:tcW w:w="6660" w:type="dxa"/>
          </w:tcPr>
          <w:p w:rsidR="00D429B2" w:rsidRPr="00FA22D3" w:rsidRDefault="00D429B2" w:rsidP="0093176E">
            <w:pPr>
              <w:pStyle w:val="TAL"/>
              <w:rPr>
                <w:rFonts w:cs="Arial"/>
                <w:lang w:eastAsia="ja-JP"/>
              </w:rPr>
            </w:pPr>
            <w:r w:rsidRPr="00FA22D3">
              <w:rPr>
                <w:rFonts w:cs="Arial"/>
                <w:lang w:eastAsia="ja-JP"/>
              </w:rPr>
              <w:t>Sent when none of the above cause values applies but still the cause is NAS related.</w:t>
            </w:r>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D429B2" w:rsidRPr="00FA22D3" w:rsidTr="0093176E">
        <w:tc>
          <w:tcPr>
            <w:tcW w:w="3168" w:type="dxa"/>
          </w:tcPr>
          <w:p w:rsidR="00D429B2" w:rsidRPr="00FA22D3" w:rsidRDefault="00D429B2" w:rsidP="0093176E">
            <w:pPr>
              <w:pStyle w:val="TAH"/>
              <w:rPr>
                <w:rFonts w:eastAsia="宋体" w:cs="Arial"/>
                <w:lang w:eastAsia="ja-JP"/>
              </w:rPr>
            </w:pPr>
            <w:r w:rsidRPr="00FA22D3">
              <w:rPr>
                <w:rFonts w:eastAsia="宋体" w:cs="Arial"/>
                <w:lang w:eastAsia="ja-JP"/>
              </w:rPr>
              <w:t>Protocol cause</w:t>
            </w:r>
          </w:p>
        </w:tc>
        <w:tc>
          <w:tcPr>
            <w:tcW w:w="6660" w:type="dxa"/>
          </w:tcPr>
          <w:p w:rsidR="00D429B2" w:rsidRPr="00FA22D3" w:rsidRDefault="00D429B2" w:rsidP="0093176E">
            <w:pPr>
              <w:pStyle w:val="TAH"/>
              <w:rPr>
                <w:rFonts w:eastAsia="宋体" w:cs="Arial"/>
                <w:lang w:eastAsia="ja-JP"/>
              </w:rPr>
            </w:pPr>
            <w:r w:rsidRPr="00FA22D3">
              <w:rPr>
                <w:rFonts w:eastAsia="宋体" w:cs="Arial"/>
                <w:lang w:eastAsia="ja-JP"/>
              </w:rPr>
              <w:t>Meaning</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Transfer syntax error</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 transfer syntax error.</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Abstract syntax error (reject)</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an abstract syntax error and the concerning criticality indicated "reject".</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Abstract syntax error (ignore and notify)</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an abstract syntax error and the concerning criticality indicated "ignore and notify".</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Message not compatible with receiver state</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was not compatible with the receiver state.</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Semantic error</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included a semantic error.</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Abstract syntax error (falsely constructed message)</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The received message contained IEs or IE groups in wrong order or with too many occurrences.</w:t>
            </w:r>
          </w:p>
        </w:tc>
      </w:tr>
      <w:tr w:rsidR="00D429B2" w:rsidRPr="00FA22D3" w:rsidTr="0093176E">
        <w:tc>
          <w:tcPr>
            <w:tcW w:w="3168" w:type="dxa"/>
          </w:tcPr>
          <w:p w:rsidR="00D429B2" w:rsidRPr="00FA22D3" w:rsidRDefault="00D429B2" w:rsidP="0093176E">
            <w:pPr>
              <w:pStyle w:val="TAL"/>
              <w:rPr>
                <w:rFonts w:eastAsia="宋体" w:cs="Arial"/>
                <w:lang w:eastAsia="ja-JP"/>
              </w:rPr>
            </w:pPr>
            <w:r w:rsidRPr="00FA22D3">
              <w:rPr>
                <w:rFonts w:eastAsia="宋体" w:cs="Arial"/>
                <w:lang w:eastAsia="ja-JP"/>
              </w:rPr>
              <w:t>Unspecified</w:t>
            </w:r>
          </w:p>
        </w:tc>
        <w:tc>
          <w:tcPr>
            <w:tcW w:w="6660" w:type="dxa"/>
          </w:tcPr>
          <w:p w:rsidR="00D429B2" w:rsidRPr="00FA22D3" w:rsidRDefault="00D429B2" w:rsidP="0093176E">
            <w:pPr>
              <w:pStyle w:val="TAL"/>
              <w:rPr>
                <w:rFonts w:eastAsia="宋体" w:cs="Arial"/>
                <w:lang w:eastAsia="ja-JP"/>
              </w:rPr>
            </w:pPr>
            <w:r w:rsidRPr="00FA22D3">
              <w:rPr>
                <w:rFonts w:eastAsia="宋体" w:cs="Arial"/>
                <w:lang w:eastAsia="ja-JP"/>
              </w:rPr>
              <w:t>Sent when none of the above cause values applies but still the cause is Protocol related.</w:t>
            </w:r>
          </w:p>
        </w:tc>
      </w:tr>
    </w:tbl>
    <w:p w:rsidR="00D429B2" w:rsidRPr="00FA22D3" w:rsidRDefault="00D429B2" w:rsidP="00D429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29B2" w:rsidRPr="00FA22D3" w:rsidTr="0093176E">
        <w:tc>
          <w:tcPr>
            <w:tcW w:w="3168" w:type="dxa"/>
          </w:tcPr>
          <w:p w:rsidR="00D429B2" w:rsidRPr="00FA22D3" w:rsidRDefault="00D429B2" w:rsidP="0093176E">
            <w:pPr>
              <w:pStyle w:val="TAH"/>
              <w:keepNext w:val="0"/>
              <w:keepLines w:val="0"/>
              <w:rPr>
                <w:rFonts w:cs="Arial"/>
                <w:lang w:eastAsia="ja-JP"/>
              </w:rPr>
            </w:pPr>
            <w:r w:rsidRPr="00FA22D3">
              <w:rPr>
                <w:rFonts w:cs="Arial"/>
                <w:lang w:eastAsia="ja-JP"/>
              </w:rPr>
              <w:t>Miscellaneous cause</w:t>
            </w:r>
          </w:p>
        </w:tc>
        <w:tc>
          <w:tcPr>
            <w:tcW w:w="6660" w:type="dxa"/>
          </w:tcPr>
          <w:p w:rsidR="00D429B2" w:rsidRPr="00FA22D3" w:rsidRDefault="00D429B2" w:rsidP="0093176E">
            <w:pPr>
              <w:pStyle w:val="TAH"/>
              <w:keepNext w:val="0"/>
              <w:keepLines w:val="0"/>
              <w:rPr>
                <w:rFonts w:cs="Arial"/>
                <w:lang w:eastAsia="ja-JP"/>
              </w:rPr>
            </w:pPr>
            <w:r w:rsidRPr="00FA22D3">
              <w:rPr>
                <w:rFonts w:cs="Arial"/>
                <w:lang w:eastAsia="ja-JP"/>
              </w:rPr>
              <w:t>Meaning</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Control processing overload</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Control processing overload.</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Not enough</w:t>
            </w:r>
            <w:r w:rsidRPr="00FA22D3">
              <w:rPr>
                <w:rFonts w:cs="Arial"/>
                <w:vertAlign w:val="subscript"/>
                <w:lang w:eastAsia="ja-JP"/>
              </w:rPr>
              <w:t xml:space="preserve"> </w:t>
            </w:r>
            <w:r w:rsidRPr="00FA22D3">
              <w:rPr>
                <w:rFonts w:cs="Arial"/>
                <w:lang w:eastAsia="ja-JP"/>
              </w:rPr>
              <w:t>user plane processing resources</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Not enough resources are available related to user plane processing.</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Hardware failure</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Action related to hardware failure.</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O&amp;M intervention</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The action is due to O&amp;M intervention.</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Unknown PLMN</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The AMF does not identify any PLMN provided by the NG-RAN node.</w:t>
            </w:r>
          </w:p>
        </w:tc>
      </w:tr>
      <w:tr w:rsidR="00D429B2" w:rsidRPr="00FA22D3" w:rsidTr="0093176E">
        <w:tc>
          <w:tcPr>
            <w:tcW w:w="3168" w:type="dxa"/>
          </w:tcPr>
          <w:p w:rsidR="00D429B2" w:rsidRPr="00FA22D3" w:rsidRDefault="00D429B2" w:rsidP="0093176E">
            <w:pPr>
              <w:pStyle w:val="TAL"/>
              <w:keepNext w:val="0"/>
              <w:keepLines w:val="0"/>
              <w:rPr>
                <w:rFonts w:cs="Arial"/>
                <w:lang w:eastAsia="ja-JP"/>
              </w:rPr>
            </w:pPr>
            <w:r w:rsidRPr="00FA22D3">
              <w:rPr>
                <w:rFonts w:cs="Arial"/>
                <w:lang w:eastAsia="ja-JP"/>
              </w:rPr>
              <w:t>Unspecified failure</w:t>
            </w:r>
          </w:p>
        </w:tc>
        <w:tc>
          <w:tcPr>
            <w:tcW w:w="6660" w:type="dxa"/>
          </w:tcPr>
          <w:p w:rsidR="00D429B2" w:rsidRPr="00FA22D3" w:rsidRDefault="00D429B2" w:rsidP="0093176E">
            <w:pPr>
              <w:pStyle w:val="TAL"/>
              <w:keepNext w:val="0"/>
              <w:keepLines w:val="0"/>
              <w:rPr>
                <w:rFonts w:cs="Arial"/>
                <w:lang w:eastAsia="ja-JP"/>
              </w:rPr>
            </w:pPr>
            <w:r w:rsidRPr="00FA22D3">
              <w:rPr>
                <w:rFonts w:cs="Arial"/>
                <w:lang w:eastAsia="ja-JP"/>
              </w:rPr>
              <w:t>Sent when none of the above cause values applies and the cause is not related to any of the categories Radio Network Layer, Transport Network Layer, NAS or Protocol.</w:t>
            </w:r>
          </w:p>
        </w:tc>
      </w:tr>
    </w:tbl>
    <w:p w:rsidR="00660893" w:rsidRPr="00CA5B6C" w:rsidRDefault="00660893" w:rsidP="00660893"/>
    <w:p w:rsidR="00981F1D" w:rsidRDefault="00981F1D" w:rsidP="00981F1D">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bookmarkEnd w:id="3"/>
    </w:p>
    <w:sectPr w:rsidR="00981F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A4E" w:rsidRDefault="00404A4E">
      <w:r>
        <w:separator/>
      </w:r>
    </w:p>
  </w:endnote>
  <w:endnote w:type="continuationSeparator" w:id="0">
    <w:p w:rsidR="00404A4E" w:rsidRDefault="0040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A4E" w:rsidRDefault="00404A4E">
      <w:r>
        <w:separator/>
      </w:r>
    </w:p>
  </w:footnote>
  <w:footnote w:type="continuationSeparator" w:id="0">
    <w:p w:rsidR="00404A4E" w:rsidRDefault="00404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A40" w:rsidRDefault="00B90A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85CBF"/>
    <w:multiLevelType w:val="hybridMultilevel"/>
    <w:tmpl w:val="6E3462A2"/>
    <w:lvl w:ilvl="0" w:tplc="78FCE3F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913832"/>
    <w:multiLevelType w:val="hybridMultilevel"/>
    <w:tmpl w:val="377C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A"/>
    <w:rsid w:val="00015A9A"/>
    <w:rsid w:val="00016D58"/>
    <w:rsid w:val="00022E4A"/>
    <w:rsid w:val="00023372"/>
    <w:rsid w:val="00025659"/>
    <w:rsid w:val="00031524"/>
    <w:rsid w:val="00034B0C"/>
    <w:rsid w:val="000406E1"/>
    <w:rsid w:val="0004576F"/>
    <w:rsid w:val="00047CF9"/>
    <w:rsid w:val="00051CA6"/>
    <w:rsid w:val="00055389"/>
    <w:rsid w:val="00064912"/>
    <w:rsid w:val="00077697"/>
    <w:rsid w:val="0008185D"/>
    <w:rsid w:val="00086418"/>
    <w:rsid w:val="00086B0D"/>
    <w:rsid w:val="0009628F"/>
    <w:rsid w:val="000A10E9"/>
    <w:rsid w:val="000A571C"/>
    <w:rsid w:val="000A6394"/>
    <w:rsid w:val="000B7FED"/>
    <w:rsid w:val="000C038A"/>
    <w:rsid w:val="000C14FB"/>
    <w:rsid w:val="000C3314"/>
    <w:rsid w:val="000C6598"/>
    <w:rsid w:val="000C759E"/>
    <w:rsid w:val="000D4247"/>
    <w:rsid w:val="000E28F0"/>
    <w:rsid w:val="000E2A3C"/>
    <w:rsid w:val="000E3710"/>
    <w:rsid w:val="000E426A"/>
    <w:rsid w:val="000F6D85"/>
    <w:rsid w:val="000F7948"/>
    <w:rsid w:val="001023BE"/>
    <w:rsid w:val="00111AA5"/>
    <w:rsid w:val="00114091"/>
    <w:rsid w:val="00117CBB"/>
    <w:rsid w:val="00120644"/>
    <w:rsid w:val="00126886"/>
    <w:rsid w:val="001268F7"/>
    <w:rsid w:val="001312BE"/>
    <w:rsid w:val="00132684"/>
    <w:rsid w:val="0013660A"/>
    <w:rsid w:val="00145D43"/>
    <w:rsid w:val="00166785"/>
    <w:rsid w:val="00173CD6"/>
    <w:rsid w:val="00183DD3"/>
    <w:rsid w:val="0018558E"/>
    <w:rsid w:val="00185A28"/>
    <w:rsid w:val="00192C16"/>
    <w:rsid w:val="00192C46"/>
    <w:rsid w:val="00194388"/>
    <w:rsid w:val="001A08B3"/>
    <w:rsid w:val="001A7B60"/>
    <w:rsid w:val="001B52F0"/>
    <w:rsid w:val="001B5E77"/>
    <w:rsid w:val="001B7A65"/>
    <w:rsid w:val="001C53D2"/>
    <w:rsid w:val="001D1866"/>
    <w:rsid w:val="001D2296"/>
    <w:rsid w:val="001D408E"/>
    <w:rsid w:val="001D5136"/>
    <w:rsid w:val="001D7E19"/>
    <w:rsid w:val="001E41F3"/>
    <w:rsid w:val="001E4D69"/>
    <w:rsid w:val="001F1A74"/>
    <w:rsid w:val="00203F0B"/>
    <w:rsid w:val="00205ADB"/>
    <w:rsid w:val="00205F75"/>
    <w:rsid w:val="002100BD"/>
    <w:rsid w:val="002148BD"/>
    <w:rsid w:val="00214D00"/>
    <w:rsid w:val="00220BB1"/>
    <w:rsid w:val="00230180"/>
    <w:rsid w:val="00234AEC"/>
    <w:rsid w:val="00252B9A"/>
    <w:rsid w:val="00254158"/>
    <w:rsid w:val="0026004D"/>
    <w:rsid w:val="00263FAE"/>
    <w:rsid w:val="00263FD7"/>
    <w:rsid w:val="002640DD"/>
    <w:rsid w:val="002653B7"/>
    <w:rsid w:val="00270557"/>
    <w:rsid w:val="00275D12"/>
    <w:rsid w:val="002773FE"/>
    <w:rsid w:val="00281524"/>
    <w:rsid w:val="00284FEB"/>
    <w:rsid w:val="002860C4"/>
    <w:rsid w:val="00287780"/>
    <w:rsid w:val="002906FC"/>
    <w:rsid w:val="00290C68"/>
    <w:rsid w:val="002944E8"/>
    <w:rsid w:val="00297F07"/>
    <w:rsid w:val="002A1E91"/>
    <w:rsid w:val="002B04D6"/>
    <w:rsid w:val="002B1368"/>
    <w:rsid w:val="002B19C2"/>
    <w:rsid w:val="002B4925"/>
    <w:rsid w:val="002B5741"/>
    <w:rsid w:val="002D69D2"/>
    <w:rsid w:val="002F3378"/>
    <w:rsid w:val="002F5BEB"/>
    <w:rsid w:val="002F6C87"/>
    <w:rsid w:val="002F7747"/>
    <w:rsid w:val="002F7A02"/>
    <w:rsid w:val="003024C7"/>
    <w:rsid w:val="0030533F"/>
    <w:rsid w:val="00305409"/>
    <w:rsid w:val="00307B2B"/>
    <w:rsid w:val="00312D44"/>
    <w:rsid w:val="003177A0"/>
    <w:rsid w:val="003207DB"/>
    <w:rsid w:val="00334237"/>
    <w:rsid w:val="00345C74"/>
    <w:rsid w:val="0035731C"/>
    <w:rsid w:val="003609EF"/>
    <w:rsid w:val="00361E76"/>
    <w:rsid w:val="0036231A"/>
    <w:rsid w:val="00362413"/>
    <w:rsid w:val="00374DD4"/>
    <w:rsid w:val="0037589B"/>
    <w:rsid w:val="003848AE"/>
    <w:rsid w:val="0038682A"/>
    <w:rsid w:val="00391D5C"/>
    <w:rsid w:val="003A37EA"/>
    <w:rsid w:val="003A545B"/>
    <w:rsid w:val="003A7345"/>
    <w:rsid w:val="003C0E0A"/>
    <w:rsid w:val="003C671C"/>
    <w:rsid w:val="003D06FD"/>
    <w:rsid w:val="003D5BCB"/>
    <w:rsid w:val="003E1A36"/>
    <w:rsid w:val="003E4F21"/>
    <w:rsid w:val="003E5083"/>
    <w:rsid w:val="003F0BF7"/>
    <w:rsid w:val="003F3407"/>
    <w:rsid w:val="00401C2E"/>
    <w:rsid w:val="00404A4E"/>
    <w:rsid w:val="00410371"/>
    <w:rsid w:val="00411BFC"/>
    <w:rsid w:val="004140A6"/>
    <w:rsid w:val="00420297"/>
    <w:rsid w:val="00420D95"/>
    <w:rsid w:val="004242F1"/>
    <w:rsid w:val="004413DC"/>
    <w:rsid w:val="004470C0"/>
    <w:rsid w:val="00450E77"/>
    <w:rsid w:val="00453B8C"/>
    <w:rsid w:val="00456A42"/>
    <w:rsid w:val="00463687"/>
    <w:rsid w:val="00465F4A"/>
    <w:rsid w:val="004812D7"/>
    <w:rsid w:val="00485DFB"/>
    <w:rsid w:val="004905B2"/>
    <w:rsid w:val="00491FA0"/>
    <w:rsid w:val="004A7771"/>
    <w:rsid w:val="004B1522"/>
    <w:rsid w:val="004B75B7"/>
    <w:rsid w:val="004C3D17"/>
    <w:rsid w:val="004C4823"/>
    <w:rsid w:val="004C64D2"/>
    <w:rsid w:val="004C68A8"/>
    <w:rsid w:val="004D1940"/>
    <w:rsid w:val="004E2FA3"/>
    <w:rsid w:val="004E45B2"/>
    <w:rsid w:val="004E7013"/>
    <w:rsid w:val="004F7202"/>
    <w:rsid w:val="00504C27"/>
    <w:rsid w:val="005077C8"/>
    <w:rsid w:val="00512553"/>
    <w:rsid w:val="00515019"/>
    <w:rsid w:val="0051580D"/>
    <w:rsid w:val="00534A1A"/>
    <w:rsid w:val="0053785E"/>
    <w:rsid w:val="005400B2"/>
    <w:rsid w:val="00540771"/>
    <w:rsid w:val="0054282F"/>
    <w:rsid w:val="0054653C"/>
    <w:rsid w:val="00547111"/>
    <w:rsid w:val="00550DC9"/>
    <w:rsid w:val="00555BDC"/>
    <w:rsid w:val="00560F1C"/>
    <w:rsid w:val="005703D7"/>
    <w:rsid w:val="00576033"/>
    <w:rsid w:val="00581544"/>
    <w:rsid w:val="005845E0"/>
    <w:rsid w:val="00591D47"/>
    <w:rsid w:val="00592D74"/>
    <w:rsid w:val="0059323C"/>
    <w:rsid w:val="00594722"/>
    <w:rsid w:val="005B43FB"/>
    <w:rsid w:val="005C2483"/>
    <w:rsid w:val="005C4BCF"/>
    <w:rsid w:val="005D06E0"/>
    <w:rsid w:val="005D3C18"/>
    <w:rsid w:val="005D3D0C"/>
    <w:rsid w:val="005D3E12"/>
    <w:rsid w:val="005E2C44"/>
    <w:rsid w:val="005F13A2"/>
    <w:rsid w:val="00601BE9"/>
    <w:rsid w:val="00621188"/>
    <w:rsid w:val="00621596"/>
    <w:rsid w:val="0062170D"/>
    <w:rsid w:val="006257ED"/>
    <w:rsid w:val="00625FC2"/>
    <w:rsid w:val="00626C5A"/>
    <w:rsid w:val="00637CF7"/>
    <w:rsid w:val="00640A0B"/>
    <w:rsid w:val="00644B32"/>
    <w:rsid w:val="006505D1"/>
    <w:rsid w:val="00660893"/>
    <w:rsid w:val="00663F2C"/>
    <w:rsid w:val="0066682A"/>
    <w:rsid w:val="00671B18"/>
    <w:rsid w:val="00692813"/>
    <w:rsid w:val="00695808"/>
    <w:rsid w:val="006A7863"/>
    <w:rsid w:val="006B3768"/>
    <w:rsid w:val="006B46FB"/>
    <w:rsid w:val="006D1D2A"/>
    <w:rsid w:val="006D2DAA"/>
    <w:rsid w:val="006E20F9"/>
    <w:rsid w:val="006E21FB"/>
    <w:rsid w:val="006E251B"/>
    <w:rsid w:val="006E2C53"/>
    <w:rsid w:val="006F0724"/>
    <w:rsid w:val="006F6DA7"/>
    <w:rsid w:val="006F77BD"/>
    <w:rsid w:val="007029E2"/>
    <w:rsid w:val="00711027"/>
    <w:rsid w:val="00711594"/>
    <w:rsid w:val="00714C98"/>
    <w:rsid w:val="007176B4"/>
    <w:rsid w:val="007230CA"/>
    <w:rsid w:val="0072502E"/>
    <w:rsid w:val="007332C9"/>
    <w:rsid w:val="00735065"/>
    <w:rsid w:val="00746A05"/>
    <w:rsid w:val="00746F14"/>
    <w:rsid w:val="00747BF1"/>
    <w:rsid w:val="00747F1B"/>
    <w:rsid w:val="00750345"/>
    <w:rsid w:val="00757EDC"/>
    <w:rsid w:val="007617AF"/>
    <w:rsid w:val="00780E6F"/>
    <w:rsid w:val="007838CE"/>
    <w:rsid w:val="0078435B"/>
    <w:rsid w:val="00785AA3"/>
    <w:rsid w:val="00786D87"/>
    <w:rsid w:val="00787F4D"/>
    <w:rsid w:val="00792342"/>
    <w:rsid w:val="0079362D"/>
    <w:rsid w:val="007977A8"/>
    <w:rsid w:val="007A530B"/>
    <w:rsid w:val="007A5EA2"/>
    <w:rsid w:val="007B19CB"/>
    <w:rsid w:val="007B2376"/>
    <w:rsid w:val="007B512A"/>
    <w:rsid w:val="007C16AC"/>
    <w:rsid w:val="007C2097"/>
    <w:rsid w:val="007D3621"/>
    <w:rsid w:val="007D644A"/>
    <w:rsid w:val="007D6715"/>
    <w:rsid w:val="007D6A07"/>
    <w:rsid w:val="007E2BFA"/>
    <w:rsid w:val="007E7FAF"/>
    <w:rsid w:val="007F1B45"/>
    <w:rsid w:val="007F7259"/>
    <w:rsid w:val="008040A8"/>
    <w:rsid w:val="00806401"/>
    <w:rsid w:val="008279FA"/>
    <w:rsid w:val="00833159"/>
    <w:rsid w:val="008423D8"/>
    <w:rsid w:val="00842515"/>
    <w:rsid w:val="00842748"/>
    <w:rsid w:val="0084746C"/>
    <w:rsid w:val="00851737"/>
    <w:rsid w:val="00851B5A"/>
    <w:rsid w:val="00853712"/>
    <w:rsid w:val="00856788"/>
    <w:rsid w:val="008626E7"/>
    <w:rsid w:val="0086332C"/>
    <w:rsid w:val="00870EE7"/>
    <w:rsid w:val="00872147"/>
    <w:rsid w:val="00872639"/>
    <w:rsid w:val="0088468A"/>
    <w:rsid w:val="008863B9"/>
    <w:rsid w:val="00892694"/>
    <w:rsid w:val="00896E13"/>
    <w:rsid w:val="008976FA"/>
    <w:rsid w:val="008A1D12"/>
    <w:rsid w:val="008A2BEC"/>
    <w:rsid w:val="008A45A6"/>
    <w:rsid w:val="008A4A50"/>
    <w:rsid w:val="008A64A9"/>
    <w:rsid w:val="008B03C8"/>
    <w:rsid w:val="008B3938"/>
    <w:rsid w:val="008B7CF2"/>
    <w:rsid w:val="008C0C2D"/>
    <w:rsid w:val="008D43D0"/>
    <w:rsid w:val="008D4471"/>
    <w:rsid w:val="008D482B"/>
    <w:rsid w:val="008E124C"/>
    <w:rsid w:val="008E465C"/>
    <w:rsid w:val="008E4DB9"/>
    <w:rsid w:val="008E5FB3"/>
    <w:rsid w:val="008F0924"/>
    <w:rsid w:val="008F2F4D"/>
    <w:rsid w:val="008F5CCD"/>
    <w:rsid w:val="008F686C"/>
    <w:rsid w:val="008F68AB"/>
    <w:rsid w:val="0090719D"/>
    <w:rsid w:val="009148DE"/>
    <w:rsid w:val="00916A51"/>
    <w:rsid w:val="009171EB"/>
    <w:rsid w:val="00921139"/>
    <w:rsid w:val="0093176E"/>
    <w:rsid w:val="00933C20"/>
    <w:rsid w:val="0093469E"/>
    <w:rsid w:val="00941E30"/>
    <w:rsid w:val="009504C3"/>
    <w:rsid w:val="009608A1"/>
    <w:rsid w:val="00964F67"/>
    <w:rsid w:val="0097048D"/>
    <w:rsid w:val="00971576"/>
    <w:rsid w:val="009763EA"/>
    <w:rsid w:val="009777D9"/>
    <w:rsid w:val="00981F1D"/>
    <w:rsid w:val="0098274C"/>
    <w:rsid w:val="00986A57"/>
    <w:rsid w:val="00986E0D"/>
    <w:rsid w:val="00987404"/>
    <w:rsid w:val="009903C3"/>
    <w:rsid w:val="00991B88"/>
    <w:rsid w:val="00992427"/>
    <w:rsid w:val="00992B4D"/>
    <w:rsid w:val="00996551"/>
    <w:rsid w:val="009A5753"/>
    <w:rsid w:val="009A579D"/>
    <w:rsid w:val="009A7CDA"/>
    <w:rsid w:val="009B18B5"/>
    <w:rsid w:val="009B2840"/>
    <w:rsid w:val="009B360E"/>
    <w:rsid w:val="009B5FC3"/>
    <w:rsid w:val="009B6B2B"/>
    <w:rsid w:val="009C31CB"/>
    <w:rsid w:val="009C45FC"/>
    <w:rsid w:val="009C48D8"/>
    <w:rsid w:val="009C4D59"/>
    <w:rsid w:val="009C539B"/>
    <w:rsid w:val="009C6373"/>
    <w:rsid w:val="009D1E3B"/>
    <w:rsid w:val="009E3297"/>
    <w:rsid w:val="009E7900"/>
    <w:rsid w:val="009F734F"/>
    <w:rsid w:val="00A053F1"/>
    <w:rsid w:val="00A0746B"/>
    <w:rsid w:val="00A074DA"/>
    <w:rsid w:val="00A10B75"/>
    <w:rsid w:val="00A22390"/>
    <w:rsid w:val="00A246B6"/>
    <w:rsid w:val="00A26F97"/>
    <w:rsid w:val="00A34C64"/>
    <w:rsid w:val="00A47E70"/>
    <w:rsid w:val="00A50CF0"/>
    <w:rsid w:val="00A50CF8"/>
    <w:rsid w:val="00A57415"/>
    <w:rsid w:val="00A6373D"/>
    <w:rsid w:val="00A64103"/>
    <w:rsid w:val="00A64A79"/>
    <w:rsid w:val="00A7123D"/>
    <w:rsid w:val="00A71C83"/>
    <w:rsid w:val="00A71D83"/>
    <w:rsid w:val="00A74BEA"/>
    <w:rsid w:val="00A7671C"/>
    <w:rsid w:val="00A7699C"/>
    <w:rsid w:val="00A86D5C"/>
    <w:rsid w:val="00AA2CBC"/>
    <w:rsid w:val="00AA39BA"/>
    <w:rsid w:val="00AB5595"/>
    <w:rsid w:val="00AB7772"/>
    <w:rsid w:val="00AC1344"/>
    <w:rsid w:val="00AC360B"/>
    <w:rsid w:val="00AC46C6"/>
    <w:rsid w:val="00AC5820"/>
    <w:rsid w:val="00AC679E"/>
    <w:rsid w:val="00AD1CD8"/>
    <w:rsid w:val="00AD21B4"/>
    <w:rsid w:val="00AE5E7E"/>
    <w:rsid w:val="00AF26DD"/>
    <w:rsid w:val="00AF4EEB"/>
    <w:rsid w:val="00AF6A5B"/>
    <w:rsid w:val="00B0608A"/>
    <w:rsid w:val="00B06BD8"/>
    <w:rsid w:val="00B15336"/>
    <w:rsid w:val="00B15E12"/>
    <w:rsid w:val="00B16321"/>
    <w:rsid w:val="00B17613"/>
    <w:rsid w:val="00B233B3"/>
    <w:rsid w:val="00B258BB"/>
    <w:rsid w:val="00B2735E"/>
    <w:rsid w:val="00B37E9A"/>
    <w:rsid w:val="00B4660A"/>
    <w:rsid w:val="00B47F96"/>
    <w:rsid w:val="00B5331C"/>
    <w:rsid w:val="00B66FA0"/>
    <w:rsid w:val="00B67B97"/>
    <w:rsid w:val="00B70702"/>
    <w:rsid w:val="00B7212D"/>
    <w:rsid w:val="00B73B77"/>
    <w:rsid w:val="00B90A40"/>
    <w:rsid w:val="00B968C8"/>
    <w:rsid w:val="00BA31B1"/>
    <w:rsid w:val="00BA3688"/>
    <w:rsid w:val="00BA3EC5"/>
    <w:rsid w:val="00BA51D9"/>
    <w:rsid w:val="00BB1577"/>
    <w:rsid w:val="00BB5DFC"/>
    <w:rsid w:val="00BD0BDB"/>
    <w:rsid w:val="00BD279D"/>
    <w:rsid w:val="00BD6BB8"/>
    <w:rsid w:val="00BD721D"/>
    <w:rsid w:val="00BE13CB"/>
    <w:rsid w:val="00BE2D61"/>
    <w:rsid w:val="00BE57E7"/>
    <w:rsid w:val="00BF37EE"/>
    <w:rsid w:val="00C00B7A"/>
    <w:rsid w:val="00C11474"/>
    <w:rsid w:val="00C17452"/>
    <w:rsid w:val="00C226A3"/>
    <w:rsid w:val="00C305EB"/>
    <w:rsid w:val="00C30C07"/>
    <w:rsid w:val="00C329B5"/>
    <w:rsid w:val="00C410F5"/>
    <w:rsid w:val="00C47C15"/>
    <w:rsid w:val="00C50D10"/>
    <w:rsid w:val="00C52109"/>
    <w:rsid w:val="00C54B01"/>
    <w:rsid w:val="00C572AD"/>
    <w:rsid w:val="00C63CCE"/>
    <w:rsid w:val="00C66BA2"/>
    <w:rsid w:val="00C7123D"/>
    <w:rsid w:val="00C74A4B"/>
    <w:rsid w:val="00C767E8"/>
    <w:rsid w:val="00C8048C"/>
    <w:rsid w:val="00C95985"/>
    <w:rsid w:val="00CA3EDD"/>
    <w:rsid w:val="00CA5B6C"/>
    <w:rsid w:val="00CB425F"/>
    <w:rsid w:val="00CC3CBC"/>
    <w:rsid w:val="00CC5026"/>
    <w:rsid w:val="00CC68D0"/>
    <w:rsid w:val="00CD5053"/>
    <w:rsid w:val="00CD7C28"/>
    <w:rsid w:val="00CE53CE"/>
    <w:rsid w:val="00CE5D8D"/>
    <w:rsid w:val="00CE6E55"/>
    <w:rsid w:val="00CF521D"/>
    <w:rsid w:val="00CF5BD8"/>
    <w:rsid w:val="00CF7A3B"/>
    <w:rsid w:val="00D03F9A"/>
    <w:rsid w:val="00D05FA5"/>
    <w:rsid w:val="00D06D51"/>
    <w:rsid w:val="00D11D3D"/>
    <w:rsid w:val="00D17708"/>
    <w:rsid w:val="00D22D3F"/>
    <w:rsid w:val="00D24991"/>
    <w:rsid w:val="00D26C13"/>
    <w:rsid w:val="00D32065"/>
    <w:rsid w:val="00D36740"/>
    <w:rsid w:val="00D3724D"/>
    <w:rsid w:val="00D41342"/>
    <w:rsid w:val="00D429B2"/>
    <w:rsid w:val="00D50255"/>
    <w:rsid w:val="00D54F47"/>
    <w:rsid w:val="00D57E1D"/>
    <w:rsid w:val="00D6649E"/>
    <w:rsid w:val="00D66520"/>
    <w:rsid w:val="00D7023C"/>
    <w:rsid w:val="00D74C38"/>
    <w:rsid w:val="00D86659"/>
    <w:rsid w:val="00D86D58"/>
    <w:rsid w:val="00DA2D2D"/>
    <w:rsid w:val="00DB1AA1"/>
    <w:rsid w:val="00DB2218"/>
    <w:rsid w:val="00DB3C91"/>
    <w:rsid w:val="00DB5A86"/>
    <w:rsid w:val="00DD5A2E"/>
    <w:rsid w:val="00DD5B12"/>
    <w:rsid w:val="00DE34CF"/>
    <w:rsid w:val="00DE40B4"/>
    <w:rsid w:val="00DE5F9D"/>
    <w:rsid w:val="00DF13DE"/>
    <w:rsid w:val="00DF39FC"/>
    <w:rsid w:val="00DF784C"/>
    <w:rsid w:val="00E06752"/>
    <w:rsid w:val="00E13F3D"/>
    <w:rsid w:val="00E16FD9"/>
    <w:rsid w:val="00E20950"/>
    <w:rsid w:val="00E30942"/>
    <w:rsid w:val="00E34898"/>
    <w:rsid w:val="00E3495B"/>
    <w:rsid w:val="00E37B9F"/>
    <w:rsid w:val="00E40D74"/>
    <w:rsid w:val="00E4324D"/>
    <w:rsid w:val="00E437EF"/>
    <w:rsid w:val="00E45057"/>
    <w:rsid w:val="00E4665A"/>
    <w:rsid w:val="00E52923"/>
    <w:rsid w:val="00E52F84"/>
    <w:rsid w:val="00E562F7"/>
    <w:rsid w:val="00E674B2"/>
    <w:rsid w:val="00E706AC"/>
    <w:rsid w:val="00E7485C"/>
    <w:rsid w:val="00E82696"/>
    <w:rsid w:val="00E838E1"/>
    <w:rsid w:val="00E95342"/>
    <w:rsid w:val="00EA109D"/>
    <w:rsid w:val="00EB09B7"/>
    <w:rsid w:val="00EB50E7"/>
    <w:rsid w:val="00EB6403"/>
    <w:rsid w:val="00ED09EA"/>
    <w:rsid w:val="00EE1C6A"/>
    <w:rsid w:val="00EE7D7C"/>
    <w:rsid w:val="00EF0A73"/>
    <w:rsid w:val="00EF2B29"/>
    <w:rsid w:val="00EF2C66"/>
    <w:rsid w:val="00EF656E"/>
    <w:rsid w:val="00EF7F1B"/>
    <w:rsid w:val="00F032BD"/>
    <w:rsid w:val="00F11A74"/>
    <w:rsid w:val="00F1392E"/>
    <w:rsid w:val="00F13E5A"/>
    <w:rsid w:val="00F151D5"/>
    <w:rsid w:val="00F15FB3"/>
    <w:rsid w:val="00F16D42"/>
    <w:rsid w:val="00F2429D"/>
    <w:rsid w:val="00F249A6"/>
    <w:rsid w:val="00F25D98"/>
    <w:rsid w:val="00F300FB"/>
    <w:rsid w:val="00F32316"/>
    <w:rsid w:val="00F3272D"/>
    <w:rsid w:val="00F32FC2"/>
    <w:rsid w:val="00F40C9E"/>
    <w:rsid w:val="00F42D9C"/>
    <w:rsid w:val="00F42F12"/>
    <w:rsid w:val="00F50DD4"/>
    <w:rsid w:val="00F538F8"/>
    <w:rsid w:val="00F63C54"/>
    <w:rsid w:val="00F73A77"/>
    <w:rsid w:val="00F75931"/>
    <w:rsid w:val="00F75FEC"/>
    <w:rsid w:val="00F77089"/>
    <w:rsid w:val="00F82993"/>
    <w:rsid w:val="00F90917"/>
    <w:rsid w:val="00F92CA7"/>
    <w:rsid w:val="00FA35A3"/>
    <w:rsid w:val="00FB46E7"/>
    <w:rsid w:val="00FB6386"/>
    <w:rsid w:val="00FC2E64"/>
    <w:rsid w:val="00FC6A7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086B0D"/>
    <w:rPr>
      <w:rFonts w:ascii="Arial" w:hAnsi="Arial"/>
      <w:b/>
    </w:rPr>
  </w:style>
  <w:style w:type="character" w:customStyle="1" w:styleId="msoins0">
    <w:name w:val="msoins"/>
    <w:rsid w:val="00086B0D"/>
  </w:style>
  <w:style w:type="character" w:customStyle="1" w:styleId="B1Char1">
    <w:name w:val="B1 Char1"/>
    <w:qFormat/>
    <w:rsid w:val="00F16D42"/>
    <w:rPr>
      <w:rFonts w:eastAsia="Times New Roman"/>
      <w:lang w:eastAsia="en-US"/>
    </w:rPr>
  </w:style>
  <w:style w:type="character" w:customStyle="1" w:styleId="B2Char">
    <w:name w:val="B2 Char"/>
    <w:link w:val="B2"/>
    <w:rsid w:val="00F16D42"/>
    <w:rPr>
      <w:rFonts w:ascii="Times New Roman" w:hAnsi="Times New Roman"/>
      <w:lang w:val="en-GB" w:eastAsia="en-US"/>
    </w:rPr>
  </w:style>
  <w:style w:type="paragraph" w:styleId="af2">
    <w:name w:val="Revision"/>
    <w:hidden/>
    <w:uiPriority w:val="99"/>
    <w:semiHidden/>
    <w:rsid w:val="00A26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0B8C1-91D0-4584-9CB0-B476B4B1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1928</Words>
  <Characters>10995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2019-09-26T03:03:00Z</dcterms:created>
  <dcterms:modified xsi:type="dcterms:W3CDTF">2019-10-04T22:52:00Z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(3)Z7E6G8CuiLSWCtwJKfzBZcHWQLG59/iMtPFxeHSG2wUOV9SS8NHVoyAwe3rxxqSvON+DxVmK
e8Hf9T+qBoxcd7m9Y6JJe2fSqKVCxaW2vpsPbi+jm6Ap5cvc6jnvMBT97o/8DqO37jV5IYan
zs4EDj8pFG5qw/pFSp8Gs5/gT0QMdzmsHwfmIBUeaETxcAxjrdjmmHSDaOiPYn1jhY//WMfR
ICucHNzAQxjAqmoR24</vt:lpwstr>
  </property>
  <property fmtid="{D5CDD505-2E9C-101B-9397-08002B2CF9AE}" pid="22" name="_2015_ms_pID_7253431">
    <vt:lpwstr>ZljsPGyXnB70HHMl/VX1mT8iNSj1rginRBg43wume6nB93Zf8GFGSn
mxuFfx31fXpmIS1YA+XcbyOg2+tAuzhy6uUfpXLUJm0WiwLx0dZkS5qkhSHKqzqTt6+gZzRV
NSG5aQQBS/oNyEvRj/TT7cA9XWhXbTjtlDChbDSHL3/eklucTnqswTR14qAa2uA+taovG4Kw
aWfKmk/LLUtnVsG09DV0EvuxWDVe+2Btmls1</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1569474391</vt:lpwstr>
  </property>
</Properties>
</file>