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7888">
        <w:rPr>
          <w:b/>
          <w:noProof/>
          <w:sz w:val="24"/>
        </w:rPr>
        <w:t>RAN3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54EA">
        <w:rPr>
          <w:b/>
          <w:noProof/>
          <w:sz w:val="24"/>
        </w:rPr>
        <w:t>10</w:t>
      </w:r>
      <w:r w:rsidR="00AE46BC">
        <w:rPr>
          <w:b/>
          <w:noProof/>
          <w:sz w:val="24"/>
        </w:rPr>
        <w:t>5-bis</w:t>
      </w:r>
      <w:r>
        <w:rPr>
          <w:b/>
          <w:i/>
          <w:noProof/>
          <w:sz w:val="28"/>
        </w:rPr>
        <w:tab/>
      </w:r>
      <w:r w:rsidR="005B42EE" w:rsidRPr="005B42EE">
        <w:rPr>
          <w:b/>
          <w:i/>
          <w:noProof/>
          <w:sz w:val="28"/>
        </w:rPr>
        <w:t>R3-195703</w:t>
      </w:r>
    </w:p>
    <w:p w:rsidR="001E41F3" w:rsidRDefault="00384BE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1E41F3">
        <w:rPr>
          <w:b/>
          <w:noProof/>
          <w:sz w:val="24"/>
        </w:rPr>
        <w:t>,</w:t>
      </w:r>
      <w:r w:rsidR="00AE46BC">
        <w:rPr>
          <w:b/>
          <w:noProof/>
          <w:sz w:val="24"/>
        </w:rPr>
        <w:t xml:space="preserve"> China,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14-18</w:t>
      </w:r>
      <w:r w:rsidR="00703AB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</w:t>
      </w:r>
      <w:r w:rsidR="00F85458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D57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</w:t>
            </w:r>
            <w:r w:rsidR="00621A8A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B42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21E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79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</w:t>
            </w:r>
            <w:r w:rsidR="006D57B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E5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1776" w:rsidP="00B7177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Broadcast of TBS </w:t>
            </w:r>
            <w:r w:rsidR="00377653">
              <w:t>assistance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92A91" w:rsidP="005D5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NextNav</w:t>
            </w:r>
            <w:r w:rsidR="0018377D">
              <w:rPr>
                <w:noProof/>
              </w:rPr>
              <w:t xml:space="preserve">, </w:t>
            </w:r>
            <w:r w:rsidR="005D5300">
              <w:rPr>
                <w:noProof/>
              </w:rPr>
              <w:t xml:space="preserve">AT&amp;T, FirstNet, </w:t>
            </w:r>
            <w:r w:rsidR="00FE764D">
              <w:rPr>
                <w:noProof/>
              </w:rPr>
              <w:t>Polaris Wireless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016A25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E12CBD">
              <w:rPr>
                <w:noProof/>
              </w:rPr>
              <w:t xml:space="preserve">, </w:t>
            </w:r>
            <w:r w:rsidR="009C5AC7" w:rsidRPr="009C5AC7">
              <w:rPr>
                <w:noProof/>
              </w:rPr>
              <w:t>LCS_LTE_acc_enh-Core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92A91" w:rsidP="00A92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</w:t>
            </w:r>
            <w:r w:rsidR="0056458B">
              <w:rPr>
                <w:noProof/>
              </w:rPr>
              <w:t>-</w:t>
            </w:r>
            <w:r w:rsidR="009C5AC7">
              <w:rPr>
                <w:noProof/>
              </w:rPr>
              <w:t>0</w:t>
            </w:r>
            <w:r w:rsidR="00933B88">
              <w:rPr>
                <w:noProof/>
              </w:rPr>
              <w:t>4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627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4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294C" w:rsidP="0017546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Broadcast of network assistance data for </w:t>
            </w:r>
            <w:r w:rsidR="00A7119F">
              <w:t xml:space="preserve">various </w:t>
            </w:r>
            <w:r w:rsidR="00AE46BC">
              <w:t xml:space="preserve">wide area </w:t>
            </w:r>
            <w:r w:rsidR="00A7119F">
              <w:t>positioning methods have</w:t>
            </w:r>
            <w:r>
              <w:t xml:space="preserve"> been supported for some time</w:t>
            </w:r>
            <w:r w:rsidR="009D5242">
              <w:t xml:space="preserve"> to reduce n</w:t>
            </w:r>
            <w:r w:rsidR="009D5242" w:rsidRPr="009D5242">
              <w:t>etwork load, latency and energy consumption</w:t>
            </w:r>
            <w:r w:rsidR="0017546D">
              <w:t>. This will add</w:t>
            </w:r>
            <w:r w:rsidR="0017220E">
              <w:t xml:space="preserve"> </w:t>
            </w:r>
            <w:r w:rsidR="00A7119F">
              <w:t xml:space="preserve">support for </w:t>
            </w:r>
            <w:r w:rsidR="00AE46BC">
              <w:t xml:space="preserve">the </w:t>
            </w:r>
            <w:r w:rsidR="0017220E">
              <w:t xml:space="preserve">broadcast of </w:t>
            </w:r>
            <w:r w:rsidR="0017546D">
              <w:t>TBS</w:t>
            </w:r>
            <w:r w:rsidR="0017220E">
              <w:t xml:space="preserve"> </w:t>
            </w:r>
            <w:r w:rsidR="00AE46BC">
              <w:t xml:space="preserve">(Terrestrial Beacon System) </w:t>
            </w:r>
            <w:r w:rsidR="0017220E">
              <w:t>assistance data</w:t>
            </w:r>
            <w:r w:rsidR="009D5242">
              <w:t xml:space="preserve"> leveraging the existing framework</w:t>
            </w:r>
            <w:r w:rsidR="00A7119F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D3107" w:rsidP="000D3107">
            <w:pPr>
              <w:pStyle w:val="CRCoverPage"/>
              <w:spacing w:after="0"/>
              <w:ind w:left="144" w:hanging="9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</w:t>
            </w:r>
            <w:r w:rsidR="00296E3F">
              <w:rPr>
                <w:noProof/>
                <w:lang w:eastAsia="ja-JP"/>
              </w:rPr>
              <w:t xml:space="preserve">Support for broadcast of </w:t>
            </w:r>
            <w:r w:rsidR="003C762E">
              <w:rPr>
                <w:noProof/>
                <w:lang w:eastAsia="ja-JP"/>
              </w:rPr>
              <w:t>TBS</w:t>
            </w:r>
            <w:r>
              <w:rPr>
                <w:noProof/>
                <w:lang w:eastAsia="ja-JP"/>
              </w:rPr>
              <w:t xml:space="preserve"> assistance data is added with the</w:t>
            </w:r>
            <w:r w:rsidR="00296E3F">
              <w:rPr>
                <w:noProof/>
                <w:lang w:eastAsia="ja-JP"/>
              </w:rPr>
              <w:t xml:space="preserve"> addition of a new positioning SIB type</w:t>
            </w:r>
            <w:r w:rsidR="00341679">
              <w:rPr>
                <w:noProof/>
                <w:lang w:eastAsia="ja-JP"/>
              </w:rPr>
              <w:t xml:space="preserve"> enumeration value</w:t>
            </w:r>
            <w:r w:rsidR="0017546D">
              <w:rPr>
                <w:noProof/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6E3F" w:rsidP="00F529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broadcast of </w:t>
            </w:r>
            <w:r w:rsidR="00F5294C">
              <w:rPr>
                <w:noProof/>
              </w:rPr>
              <w:t>Terrestrial Beacon System (TBS)</w:t>
            </w:r>
            <w:r>
              <w:rPr>
                <w:noProof/>
              </w:rPr>
              <w:t xml:space="preserve"> assistance data</w:t>
            </w:r>
            <w:r w:rsidR="00A7119F">
              <w:rPr>
                <w:noProof/>
              </w:rPr>
              <w:t>, which is</w:t>
            </w:r>
            <w:r w:rsidR="0017546D">
              <w:rPr>
                <w:noProof/>
              </w:rPr>
              <w:t xml:space="preserve"> inconsistent with other wide area positioning methods.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0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9.2.23, 9.3.3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F7736" w:rsidP="009C5A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44076">
              <w:rPr>
                <w:noProof/>
              </w:rPr>
              <w:t xml:space="preserve"> 36.331 CR </w:t>
            </w:r>
            <w:r w:rsidR="009C5AC7">
              <w:rPr>
                <w:noProof/>
              </w:rPr>
              <w:t>4134</w:t>
            </w:r>
            <w:r>
              <w:rPr>
                <w:noProof/>
              </w:rPr>
              <w:t>, TS 36.355 CR 0</w:t>
            </w:r>
            <w:r w:rsidR="009C5AC7">
              <w:rPr>
                <w:noProof/>
              </w:rPr>
              <w:t>246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71376" w:rsidRDefault="00471376" w:rsidP="00471376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bookmarkStart w:id="3" w:name="_Toc445891665"/>
      <w:bookmarkStart w:id="4" w:name="_Toc534730167"/>
      <w:r w:rsidRPr="0016572A">
        <w:rPr>
          <w:rFonts w:ascii="Arial" w:eastAsia="MS Mincho" w:hAnsi="Arial"/>
          <w:color w:val="FF0000"/>
          <w:sz w:val="24"/>
          <w:lang w:eastAsia="x-none"/>
        </w:rPr>
        <w:lastRenderedPageBreak/>
        <w:t>&lt;</w:t>
      </w:r>
      <w:r>
        <w:rPr>
          <w:rFonts w:ascii="Arial" w:eastAsia="MS Mincho" w:hAnsi="Arial"/>
          <w:color w:val="FF0000"/>
          <w:sz w:val="24"/>
          <w:lang w:eastAsia="x-none"/>
        </w:rPr>
        <w:t xml:space="preserve">Unchanged 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Text omitted&gt;</w:t>
      </w:r>
    </w:p>
    <w:p w:rsidR="00471376" w:rsidRPr="0062247E" w:rsidRDefault="00471376" w:rsidP="00471376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Start of first changed section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  <w:bookmarkEnd w:id="3"/>
    </w:p>
    <w:p w:rsidR="00E519AD" w:rsidRPr="0054226D" w:rsidRDefault="00E519AD" w:rsidP="00E519AD">
      <w:pPr>
        <w:pStyle w:val="Heading3"/>
        <w:rPr>
          <w:lang w:eastAsia="zh-CN"/>
        </w:rPr>
      </w:pPr>
      <w:r w:rsidRPr="0054226D">
        <w:rPr>
          <w:lang w:eastAsia="zh-CN"/>
        </w:rPr>
        <w:t>9.2.23</w:t>
      </w:r>
      <w:r w:rsidRPr="0054226D">
        <w:rPr>
          <w:lang w:eastAsia="zh-CN"/>
        </w:rPr>
        <w:tab/>
        <w:t>Positioning SIB Type</w:t>
      </w:r>
      <w:bookmarkEnd w:id="4"/>
    </w:p>
    <w:p w:rsidR="00E519AD" w:rsidRPr="0054226D" w:rsidRDefault="00E519AD" w:rsidP="00E519AD">
      <w:pPr>
        <w:rPr>
          <w:lang w:eastAsia="zh-CN"/>
        </w:rPr>
      </w:pPr>
      <w:r w:rsidRPr="0054226D">
        <w:t>This parameter defines a specific positioning SIB, as defined in TS 36.355 [13].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990"/>
        <w:gridCol w:w="2235"/>
        <w:gridCol w:w="2693"/>
      </w:tblGrid>
      <w:tr w:rsidR="00E519AD" w:rsidRPr="0054226D" w:rsidTr="004728B7">
        <w:tc>
          <w:tcPr>
            <w:tcW w:w="2268" w:type="dxa"/>
          </w:tcPr>
          <w:p w:rsidR="00E519AD" w:rsidRPr="0054226D" w:rsidRDefault="00E519AD" w:rsidP="004728B7">
            <w:pPr>
              <w:pStyle w:val="TAH"/>
            </w:pPr>
            <w:r w:rsidRPr="0054226D">
              <w:t>IE/Group Name</w:t>
            </w:r>
          </w:p>
        </w:tc>
        <w:tc>
          <w:tcPr>
            <w:tcW w:w="1170" w:type="dxa"/>
          </w:tcPr>
          <w:p w:rsidR="00E519AD" w:rsidRPr="0054226D" w:rsidRDefault="00E519AD" w:rsidP="004728B7">
            <w:pPr>
              <w:pStyle w:val="TAH"/>
            </w:pPr>
            <w:r w:rsidRPr="0054226D">
              <w:t>Presence</w:t>
            </w:r>
          </w:p>
        </w:tc>
        <w:tc>
          <w:tcPr>
            <w:tcW w:w="990" w:type="dxa"/>
          </w:tcPr>
          <w:p w:rsidR="00E519AD" w:rsidRPr="0054226D" w:rsidRDefault="00E519AD" w:rsidP="004728B7">
            <w:pPr>
              <w:pStyle w:val="TAH"/>
            </w:pPr>
            <w:r w:rsidRPr="0054226D">
              <w:t>Range</w:t>
            </w:r>
          </w:p>
        </w:tc>
        <w:tc>
          <w:tcPr>
            <w:tcW w:w="2235" w:type="dxa"/>
          </w:tcPr>
          <w:p w:rsidR="00E519AD" w:rsidRPr="0054226D" w:rsidRDefault="00E519AD" w:rsidP="004728B7">
            <w:pPr>
              <w:pStyle w:val="TAH"/>
            </w:pPr>
            <w:r w:rsidRPr="0054226D">
              <w:t>IE type and reference</w:t>
            </w:r>
          </w:p>
        </w:tc>
        <w:tc>
          <w:tcPr>
            <w:tcW w:w="2693" w:type="dxa"/>
          </w:tcPr>
          <w:p w:rsidR="00E519AD" w:rsidRPr="0054226D" w:rsidRDefault="00E519AD" w:rsidP="004728B7">
            <w:pPr>
              <w:pStyle w:val="TAH"/>
            </w:pPr>
            <w:r w:rsidRPr="0054226D">
              <w:t>Semantics description</w:t>
            </w:r>
          </w:p>
        </w:tc>
      </w:tr>
      <w:tr w:rsidR="00E519AD" w:rsidRPr="0054226D" w:rsidTr="004728B7">
        <w:tc>
          <w:tcPr>
            <w:tcW w:w="2268" w:type="dxa"/>
          </w:tcPr>
          <w:p w:rsidR="00E519AD" w:rsidRPr="0054226D" w:rsidRDefault="00E519AD" w:rsidP="004728B7">
            <w:pPr>
              <w:pStyle w:val="TAL"/>
            </w:pPr>
            <w:r w:rsidRPr="0054226D">
              <w:t>Positioning SIB Type</w:t>
            </w:r>
          </w:p>
        </w:tc>
        <w:tc>
          <w:tcPr>
            <w:tcW w:w="1170" w:type="dxa"/>
          </w:tcPr>
          <w:p w:rsidR="00E519AD" w:rsidRPr="0054226D" w:rsidRDefault="00E519AD" w:rsidP="004728B7">
            <w:pPr>
              <w:pStyle w:val="TAL"/>
            </w:pPr>
            <w:r w:rsidRPr="0054226D">
              <w:t>M</w:t>
            </w:r>
          </w:p>
        </w:tc>
        <w:tc>
          <w:tcPr>
            <w:tcW w:w="990" w:type="dxa"/>
          </w:tcPr>
          <w:p w:rsidR="00E519AD" w:rsidRPr="0054226D" w:rsidRDefault="00E519AD" w:rsidP="004728B7">
            <w:pPr>
              <w:pStyle w:val="TAL"/>
            </w:pPr>
          </w:p>
        </w:tc>
        <w:tc>
          <w:tcPr>
            <w:tcW w:w="2235" w:type="dxa"/>
          </w:tcPr>
          <w:p w:rsidR="00E519AD" w:rsidRPr="0054226D" w:rsidRDefault="00E519AD" w:rsidP="004728B7">
            <w:pPr>
              <w:pStyle w:val="TAL"/>
            </w:pPr>
            <w:r w:rsidRPr="0054226D">
              <w:t>ENUMERATED (</w:t>
            </w:r>
            <w:r w:rsidRPr="0054226D">
              <w:rPr>
                <w:lang w:val="en-US"/>
              </w:rPr>
              <w:t xml:space="preserve"> </w:t>
            </w:r>
            <w:r w:rsidRPr="0054226D">
              <w:t xml:space="preserve">posSibType1-1,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posSibType1-2,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posSibType1-3,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posSibType1-4,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>posSibType1-5,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posSibType1-6,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posSibType1-7,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posSibType2-2,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>posSibType2-3,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posSibType2-4,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posSibType2-5,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posSibType2-6,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posSibType2-7,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>posSibType2-8,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posSibType2-9,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posSibType2-10,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posSibType2-11,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posSibType2-12,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posSibType2-13,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posSibType2-14,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posSibType2-15,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>posSibType2-16,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posSibType2-17,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posSibType2-18,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>posSibType2-19,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posSibType3-1,  </w:t>
            </w:r>
          </w:p>
          <w:p w:rsidR="00D05555" w:rsidRDefault="00E519AD" w:rsidP="00E519AD">
            <w:pPr>
              <w:pStyle w:val="TAL"/>
              <w:rPr>
                <w:ins w:id="5" w:author="NextNavJV" w:date="2019-09-30T15:44:00Z"/>
              </w:rPr>
            </w:pPr>
            <w:r w:rsidRPr="0054226D">
              <w:t>...</w:t>
            </w:r>
            <w:ins w:id="6" w:author="NextNavJV" w:date="2019-09-30T15:44:00Z">
              <w:r w:rsidR="00D05555">
                <w:t>,</w:t>
              </w:r>
            </w:ins>
          </w:p>
          <w:p w:rsidR="00E519AD" w:rsidRPr="0054226D" w:rsidRDefault="00D05555" w:rsidP="00E519AD">
            <w:pPr>
              <w:pStyle w:val="TAL"/>
            </w:pPr>
            <w:proofErr w:type="spellStart"/>
            <w:ins w:id="7" w:author="NextNavJV" w:date="2019-09-30T15:44:00Z">
              <w:r>
                <w:t>posSibTypeX</w:t>
              </w:r>
              <w:proofErr w:type="spellEnd"/>
              <w:r>
                <w:t>-Y</w:t>
              </w:r>
            </w:ins>
            <w:r w:rsidR="00E519AD" w:rsidRPr="0054226D">
              <w:t>)</w:t>
            </w:r>
          </w:p>
        </w:tc>
        <w:tc>
          <w:tcPr>
            <w:tcW w:w="2693" w:type="dxa"/>
          </w:tcPr>
          <w:p w:rsidR="00E519AD" w:rsidRPr="0054226D" w:rsidRDefault="00E519AD" w:rsidP="004728B7">
            <w:pPr>
              <w:pStyle w:val="TAL"/>
              <w:rPr>
                <w:lang w:eastAsia="zh-CN"/>
              </w:rPr>
            </w:pPr>
          </w:p>
        </w:tc>
      </w:tr>
    </w:tbl>
    <w:p w:rsidR="00E519AD" w:rsidRPr="0054226D" w:rsidRDefault="00E519AD" w:rsidP="00E519AD"/>
    <w:p w:rsidR="00471376" w:rsidRDefault="00471376" w:rsidP="00471376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Next changed section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</w:p>
    <w:p w:rsidR="00471376" w:rsidRPr="0062247E" w:rsidRDefault="00471376" w:rsidP="00471376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</w:p>
    <w:p w:rsidR="000A1E2F" w:rsidRDefault="000A1E2F" w:rsidP="000A1E2F">
      <w:pPr>
        <w:pStyle w:val="Heading3"/>
        <w:spacing w:line="0" w:lineRule="atLeast"/>
        <w:ind w:left="0" w:firstLine="0"/>
      </w:pPr>
      <w:r>
        <w:t xml:space="preserve">9.3.3 </w:t>
      </w:r>
      <w:r w:rsidRPr="0054226D">
        <w:t>Elementary Procedure Definitions</w:t>
      </w:r>
    </w:p>
    <w:p w:rsidR="000A1E2F" w:rsidRPr="007E3D46" w:rsidRDefault="000A1E2F" w:rsidP="000A1E2F">
      <w:pPr>
        <w:pStyle w:val="PL"/>
      </w:pPr>
      <w:r w:rsidRPr="007E3D46">
        <w:t>-- ASN1START</w:t>
      </w:r>
    </w:p>
    <w:p w:rsidR="000A1E2F" w:rsidRPr="0054226D" w:rsidRDefault="000A1E2F" w:rsidP="000A1E2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:rsidR="000A1E2F" w:rsidRPr="0054226D" w:rsidRDefault="000A1E2F" w:rsidP="000A1E2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:rsidR="000A1E2F" w:rsidRPr="0054226D" w:rsidRDefault="000A1E2F" w:rsidP="000A1E2F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Elementary Procedure definitions</w:t>
      </w:r>
    </w:p>
    <w:p w:rsidR="000A1E2F" w:rsidRPr="0054226D" w:rsidRDefault="000A1E2F" w:rsidP="000A1E2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:rsidR="000A1E2F" w:rsidRDefault="000A1E2F" w:rsidP="00C4591F">
      <w:pPr>
        <w:keepNext/>
        <w:rPr>
          <w:color w:val="000000"/>
        </w:rPr>
      </w:pPr>
    </w:p>
    <w:p w:rsidR="00471376" w:rsidRDefault="00471376" w:rsidP="00471376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 xml:space="preserve">Unchanged 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Text omitted&gt;</w:t>
      </w:r>
    </w:p>
    <w:p w:rsidR="000A1E2F" w:rsidRDefault="000A1E2F" w:rsidP="00C4591F">
      <w:pPr>
        <w:keepNext/>
        <w:rPr>
          <w:color w:val="000000"/>
        </w:rPr>
      </w:pP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proofErr w:type="spellStart"/>
      <w:r w:rsidRPr="0054226D">
        <w:rPr>
          <w:rFonts w:cs="Courier New"/>
          <w:noProof w:val="0"/>
          <w:szCs w:val="16"/>
        </w:rPr>
        <w:t>PosSIB</w:t>
      </w:r>
      <w:proofErr w:type="spellEnd"/>
      <w:r w:rsidRPr="0054226D">
        <w:rPr>
          <w:rFonts w:cs="Courier New"/>
          <w:noProof w:val="0"/>
          <w:szCs w:val="16"/>
        </w:rPr>
        <w:t>-</w:t>
      </w:r>
      <w:proofErr w:type="gramStart"/>
      <w:r w:rsidRPr="0054226D">
        <w:rPr>
          <w:rFonts w:cs="Courier New"/>
          <w:noProof w:val="0"/>
          <w:szCs w:val="16"/>
        </w:rPr>
        <w:t>Type :</w:t>
      </w:r>
      <w:proofErr w:type="gramEnd"/>
      <w:r w:rsidRPr="0054226D">
        <w:rPr>
          <w:rFonts w:cs="Courier New"/>
          <w:noProof w:val="0"/>
          <w:szCs w:val="16"/>
        </w:rPr>
        <w:t>:= ENUMERATED {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posSibType1-1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posSibType1-2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posSibType1-3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posSibType1-4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posSibType1-5</w:t>
      </w:r>
      <w:proofErr w:type="gramEnd"/>
      <w:r w:rsidRPr="0054226D">
        <w:rPr>
          <w:rFonts w:cs="Courier New"/>
          <w:noProof w:val="0"/>
          <w:szCs w:val="16"/>
        </w:rPr>
        <w:t>,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posSibType1-6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posSibType1-7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posSibType2-2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posSibType2-3</w:t>
      </w:r>
      <w:proofErr w:type="gramEnd"/>
      <w:r w:rsidRPr="0054226D">
        <w:rPr>
          <w:rFonts w:cs="Courier New"/>
          <w:noProof w:val="0"/>
          <w:szCs w:val="16"/>
        </w:rPr>
        <w:t>,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lastRenderedPageBreak/>
        <w:tab/>
      </w:r>
      <w:proofErr w:type="gramStart"/>
      <w:r w:rsidRPr="0054226D">
        <w:rPr>
          <w:rFonts w:cs="Courier New"/>
          <w:noProof w:val="0"/>
          <w:szCs w:val="16"/>
        </w:rPr>
        <w:t>posSibType2-4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posSibType2-5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posSibType2-6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posSibType2-7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posSibType2-8</w:t>
      </w:r>
      <w:proofErr w:type="gramEnd"/>
      <w:r w:rsidRPr="0054226D">
        <w:rPr>
          <w:rFonts w:cs="Courier New"/>
          <w:noProof w:val="0"/>
          <w:szCs w:val="16"/>
        </w:rPr>
        <w:t>,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posSibType2-9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posSibType2-10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posSibType2-11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posSibType2-12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posSibType2-13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posSibType2-14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posSibType2-15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posSibType2-16</w:t>
      </w:r>
      <w:proofErr w:type="gramEnd"/>
      <w:r w:rsidRPr="0054226D">
        <w:rPr>
          <w:rFonts w:cs="Courier New"/>
          <w:noProof w:val="0"/>
          <w:szCs w:val="16"/>
        </w:rPr>
        <w:t>,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posSibType2-17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posSibType2-18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posSibType2-19</w:t>
      </w:r>
      <w:proofErr w:type="gramEnd"/>
      <w:r w:rsidRPr="0054226D">
        <w:rPr>
          <w:rFonts w:cs="Courier New"/>
          <w:noProof w:val="0"/>
          <w:szCs w:val="16"/>
        </w:rPr>
        <w:t>,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posSibType3-1</w:t>
      </w:r>
      <w:proofErr w:type="gramEnd"/>
      <w:r w:rsidRPr="0054226D">
        <w:rPr>
          <w:rFonts w:cs="Courier New"/>
          <w:noProof w:val="0"/>
          <w:szCs w:val="16"/>
        </w:rPr>
        <w:t>,</w:t>
      </w:r>
    </w:p>
    <w:p w:rsidR="00C6647C" w:rsidRDefault="00C6647C" w:rsidP="00C6647C">
      <w:pPr>
        <w:pStyle w:val="PL"/>
        <w:spacing w:line="0" w:lineRule="atLeast"/>
        <w:rPr>
          <w:ins w:id="8" w:author="NextNavJV" w:date="2019-09-30T15:44:00Z"/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  <w:t>...</w:t>
      </w:r>
      <w:ins w:id="9" w:author="NextNavJV" w:date="2019-09-30T15:44:00Z">
        <w:r w:rsidR="00D05555">
          <w:rPr>
            <w:rFonts w:cs="Courier New"/>
            <w:noProof w:val="0"/>
            <w:szCs w:val="16"/>
          </w:rPr>
          <w:t>,</w:t>
        </w:r>
      </w:ins>
    </w:p>
    <w:p w:rsidR="00D05555" w:rsidRPr="0054226D" w:rsidRDefault="00D05555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ins w:id="10" w:author="NextNavJV" w:date="2019-09-30T15:45:00Z">
        <w:r>
          <w:rPr>
            <w:rFonts w:cs="Courier New"/>
            <w:noProof w:val="0"/>
            <w:szCs w:val="16"/>
          </w:rPr>
          <w:tab/>
        </w:r>
        <w:proofErr w:type="spellStart"/>
        <w:proofErr w:type="gramStart"/>
        <w:r>
          <w:rPr>
            <w:rFonts w:cs="Courier New"/>
            <w:noProof w:val="0"/>
            <w:szCs w:val="16"/>
          </w:rPr>
          <w:t>posSibTypeX</w:t>
        </w:r>
        <w:proofErr w:type="spellEnd"/>
        <w:r>
          <w:rPr>
            <w:rFonts w:cs="Courier New"/>
            <w:noProof w:val="0"/>
            <w:szCs w:val="16"/>
          </w:rPr>
          <w:t>-Y</w:t>
        </w:r>
      </w:ins>
      <w:proofErr w:type="gramEnd"/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>}</w:t>
      </w:r>
    </w:p>
    <w:p w:rsidR="00C6647C" w:rsidRDefault="00C6647C" w:rsidP="00C4591F">
      <w:pPr>
        <w:keepNext/>
        <w:rPr>
          <w:color w:val="000000"/>
        </w:rPr>
      </w:pPr>
    </w:p>
    <w:p w:rsidR="00471376" w:rsidRDefault="00471376" w:rsidP="00471376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End of changes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</w:p>
    <w:p w:rsidR="001E41F3" w:rsidRDefault="001E41F3">
      <w:pPr>
        <w:rPr>
          <w:noProof/>
        </w:rPr>
      </w:pPr>
    </w:p>
    <w:p w:rsidR="00F354C7" w:rsidRDefault="00F354C7">
      <w:pPr>
        <w:rPr>
          <w:noProof/>
        </w:rPr>
      </w:pPr>
    </w:p>
    <w:sectPr w:rsidR="00F354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50B" w:rsidRDefault="0082050B">
      <w:r>
        <w:separator/>
      </w:r>
    </w:p>
  </w:endnote>
  <w:endnote w:type="continuationSeparator" w:id="0">
    <w:p w:rsidR="0082050B" w:rsidRDefault="00820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50B" w:rsidRDefault="0082050B">
      <w:r>
        <w:separator/>
      </w:r>
    </w:p>
  </w:footnote>
  <w:footnote w:type="continuationSeparator" w:id="0">
    <w:p w:rsidR="0082050B" w:rsidRDefault="008205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reas Wachter">
    <w15:presenceInfo w15:providerId="AD" w15:userId="S-1-5-21-2374150874-3201217841-4052997326-106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A25"/>
    <w:rsid w:val="00022E4A"/>
    <w:rsid w:val="000539C8"/>
    <w:rsid w:val="000A1E2F"/>
    <w:rsid w:val="000A6394"/>
    <w:rsid w:val="000B7FED"/>
    <w:rsid w:val="000C038A"/>
    <w:rsid w:val="000C6598"/>
    <w:rsid w:val="000D3107"/>
    <w:rsid w:val="0014364D"/>
    <w:rsid w:val="00145D43"/>
    <w:rsid w:val="0017220E"/>
    <w:rsid w:val="0017546D"/>
    <w:rsid w:val="00175742"/>
    <w:rsid w:val="0018377D"/>
    <w:rsid w:val="00185A9C"/>
    <w:rsid w:val="00192C46"/>
    <w:rsid w:val="001A08B3"/>
    <w:rsid w:val="001A7B60"/>
    <w:rsid w:val="001B52F0"/>
    <w:rsid w:val="001B7A65"/>
    <w:rsid w:val="001D5291"/>
    <w:rsid w:val="001E41F3"/>
    <w:rsid w:val="001F216E"/>
    <w:rsid w:val="00216AAA"/>
    <w:rsid w:val="00252731"/>
    <w:rsid w:val="0026004D"/>
    <w:rsid w:val="002627AA"/>
    <w:rsid w:val="002640DD"/>
    <w:rsid w:val="00266491"/>
    <w:rsid w:val="00275D12"/>
    <w:rsid w:val="00284FEB"/>
    <w:rsid w:val="002860C4"/>
    <w:rsid w:val="00296E3F"/>
    <w:rsid w:val="002A25AE"/>
    <w:rsid w:val="002B3AD2"/>
    <w:rsid w:val="002B5741"/>
    <w:rsid w:val="00305409"/>
    <w:rsid w:val="00341679"/>
    <w:rsid w:val="003609EF"/>
    <w:rsid w:val="0036231A"/>
    <w:rsid w:val="003633A5"/>
    <w:rsid w:val="00374DD4"/>
    <w:rsid w:val="00377653"/>
    <w:rsid w:val="00384BE4"/>
    <w:rsid w:val="003C38EF"/>
    <w:rsid w:val="003C762E"/>
    <w:rsid w:val="003D1D10"/>
    <w:rsid w:val="003E1A36"/>
    <w:rsid w:val="003F6F97"/>
    <w:rsid w:val="00410371"/>
    <w:rsid w:val="004149DC"/>
    <w:rsid w:val="00414BAC"/>
    <w:rsid w:val="004242F1"/>
    <w:rsid w:val="00471376"/>
    <w:rsid w:val="0047229A"/>
    <w:rsid w:val="00474DAD"/>
    <w:rsid w:val="00492FE1"/>
    <w:rsid w:val="004A511E"/>
    <w:rsid w:val="004B75B7"/>
    <w:rsid w:val="004F1601"/>
    <w:rsid w:val="005154EA"/>
    <w:rsid w:val="0051580D"/>
    <w:rsid w:val="005209CE"/>
    <w:rsid w:val="00540FAC"/>
    <w:rsid w:val="00547111"/>
    <w:rsid w:val="0056458B"/>
    <w:rsid w:val="00584F3E"/>
    <w:rsid w:val="00592D74"/>
    <w:rsid w:val="005A4507"/>
    <w:rsid w:val="005B42EE"/>
    <w:rsid w:val="005D1AF3"/>
    <w:rsid w:val="005D5300"/>
    <w:rsid w:val="005E2C44"/>
    <w:rsid w:val="00621188"/>
    <w:rsid w:val="00621A8A"/>
    <w:rsid w:val="006257ED"/>
    <w:rsid w:val="00695808"/>
    <w:rsid w:val="006B46FB"/>
    <w:rsid w:val="006D57B0"/>
    <w:rsid w:val="006D79EB"/>
    <w:rsid w:val="006E21FB"/>
    <w:rsid w:val="00703AB8"/>
    <w:rsid w:val="00717E9D"/>
    <w:rsid w:val="00727A2D"/>
    <w:rsid w:val="00792342"/>
    <w:rsid w:val="007977A8"/>
    <w:rsid w:val="007B4A4C"/>
    <w:rsid w:val="007B512A"/>
    <w:rsid w:val="007C2097"/>
    <w:rsid w:val="007D6A07"/>
    <w:rsid w:val="007F7259"/>
    <w:rsid w:val="008028C2"/>
    <w:rsid w:val="008040A8"/>
    <w:rsid w:val="0082050B"/>
    <w:rsid w:val="008217D9"/>
    <w:rsid w:val="00827541"/>
    <w:rsid w:val="008279FA"/>
    <w:rsid w:val="00832963"/>
    <w:rsid w:val="00841242"/>
    <w:rsid w:val="00844076"/>
    <w:rsid w:val="008626E7"/>
    <w:rsid w:val="00870EE7"/>
    <w:rsid w:val="008863B9"/>
    <w:rsid w:val="008A45A6"/>
    <w:rsid w:val="008F686C"/>
    <w:rsid w:val="009148DE"/>
    <w:rsid w:val="00933B88"/>
    <w:rsid w:val="00941E30"/>
    <w:rsid w:val="00964C5F"/>
    <w:rsid w:val="009777D9"/>
    <w:rsid w:val="00991B88"/>
    <w:rsid w:val="009A5753"/>
    <w:rsid w:val="009A579D"/>
    <w:rsid w:val="009C5AC7"/>
    <w:rsid w:val="009D5242"/>
    <w:rsid w:val="009E3297"/>
    <w:rsid w:val="009F734F"/>
    <w:rsid w:val="00A14B6A"/>
    <w:rsid w:val="00A21E16"/>
    <w:rsid w:val="00A246B6"/>
    <w:rsid w:val="00A2539F"/>
    <w:rsid w:val="00A47E70"/>
    <w:rsid w:val="00A50CF0"/>
    <w:rsid w:val="00A5549B"/>
    <w:rsid w:val="00A7119F"/>
    <w:rsid w:val="00A7671C"/>
    <w:rsid w:val="00A92A91"/>
    <w:rsid w:val="00AA2CBC"/>
    <w:rsid w:val="00AA7C80"/>
    <w:rsid w:val="00AC5820"/>
    <w:rsid w:val="00AD1CD8"/>
    <w:rsid w:val="00AD5CA6"/>
    <w:rsid w:val="00AE17FA"/>
    <w:rsid w:val="00AE46BC"/>
    <w:rsid w:val="00B219B8"/>
    <w:rsid w:val="00B258BB"/>
    <w:rsid w:val="00B67B97"/>
    <w:rsid w:val="00B71776"/>
    <w:rsid w:val="00B85938"/>
    <w:rsid w:val="00B968C8"/>
    <w:rsid w:val="00BA3EC5"/>
    <w:rsid w:val="00BA51D9"/>
    <w:rsid w:val="00BB5DFC"/>
    <w:rsid w:val="00BD279D"/>
    <w:rsid w:val="00BD48B2"/>
    <w:rsid w:val="00BD6BB8"/>
    <w:rsid w:val="00BD7888"/>
    <w:rsid w:val="00BE5E7A"/>
    <w:rsid w:val="00C4591F"/>
    <w:rsid w:val="00C6647C"/>
    <w:rsid w:val="00C66BA2"/>
    <w:rsid w:val="00C95985"/>
    <w:rsid w:val="00CB554C"/>
    <w:rsid w:val="00CC5026"/>
    <w:rsid w:val="00CC68D0"/>
    <w:rsid w:val="00D03F9A"/>
    <w:rsid w:val="00D05555"/>
    <w:rsid w:val="00D06D51"/>
    <w:rsid w:val="00D24991"/>
    <w:rsid w:val="00D50255"/>
    <w:rsid w:val="00D66520"/>
    <w:rsid w:val="00D92584"/>
    <w:rsid w:val="00DB697B"/>
    <w:rsid w:val="00DD6B46"/>
    <w:rsid w:val="00DE1CF8"/>
    <w:rsid w:val="00DE2F92"/>
    <w:rsid w:val="00DE34CF"/>
    <w:rsid w:val="00E12CBD"/>
    <w:rsid w:val="00E13F3D"/>
    <w:rsid w:val="00E17714"/>
    <w:rsid w:val="00E34898"/>
    <w:rsid w:val="00E519AD"/>
    <w:rsid w:val="00E62F58"/>
    <w:rsid w:val="00E90273"/>
    <w:rsid w:val="00E923D2"/>
    <w:rsid w:val="00EB09B7"/>
    <w:rsid w:val="00ED08D8"/>
    <w:rsid w:val="00EE514E"/>
    <w:rsid w:val="00EE7D7C"/>
    <w:rsid w:val="00EF7736"/>
    <w:rsid w:val="00F25D98"/>
    <w:rsid w:val="00F300FB"/>
    <w:rsid w:val="00F354C7"/>
    <w:rsid w:val="00F434B7"/>
    <w:rsid w:val="00F5294C"/>
    <w:rsid w:val="00F85458"/>
    <w:rsid w:val="00F91C1E"/>
    <w:rsid w:val="00FB6386"/>
    <w:rsid w:val="00FE34EE"/>
    <w:rsid w:val="00FE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TALChar">
    <w:name w:val="TAL Char"/>
    <w:link w:val="TAL"/>
    <w:rsid w:val="00E519AD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E519AD"/>
    <w:rPr>
      <w:rFonts w:ascii="Arial" w:hAnsi="Arial"/>
      <w:b/>
      <w:sz w:val="18"/>
    </w:rPr>
  </w:style>
  <w:style w:type="character" w:customStyle="1" w:styleId="PLChar">
    <w:name w:val="PL Char"/>
    <w:link w:val="PL"/>
    <w:rsid w:val="000A1E2F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TALChar">
    <w:name w:val="TAL Char"/>
    <w:link w:val="TAL"/>
    <w:rsid w:val="00E519AD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E519AD"/>
    <w:rPr>
      <w:rFonts w:ascii="Arial" w:hAnsi="Arial"/>
      <w:b/>
      <w:sz w:val="18"/>
    </w:rPr>
  </w:style>
  <w:style w:type="character" w:customStyle="1" w:styleId="PLChar">
    <w:name w:val="PL Char"/>
    <w:link w:val="PL"/>
    <w:rsid w:val="000A1E2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0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4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E2219-4E0C-41DE-9441-2B6B76FF9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549</Words>
  <Characters>3130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NextNavJV</cp:lastModifiedBy>
  <cp:revision>3</cp:revision>
  <cp:lastPrinted>1901-01-01T05:00:00Z</cp:lastPrinted>
  <dcterms:created xsi:type="dcterms:W3CDTF">2019-10-04T05:01:00Z</dcterms:created>
  <dcterms:modified xsi:type="dcterms:W3CDTF">2019-10-04T15:47:00Z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