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0E1">
        <w:rPr>
          <w:b/>
          <w:noProof/>
          <w:sz w:val="24"/>
        </w:rPr>
        <w:t>RAN WG3</w:t>
      </w:r>
      <w:r w:rsidR="00C66BA2">
        <w:rPr>
          <w:b/>
          <w:noProof/>
          <w:sz w:val="24"/>
        </w:rPr>
        <w:t xml:space="preserve"> </w:t>
      </w:r>
      <w:r>
        <w:rPr>
          <w:b/>
          <w:noProof/>
          <w:sz w:val="24"/>
        </w:rPr>
        <w:t>Meeting #</w:t>
      </w:r>
      <w:r w:rsidR="00A730E1" w:rsidRPr="00A730E1">
        <w:rPr>
          <w:b/>
          <w:bCs/>
          <w:sz w:val="24"/>
          <w:szCs w:val="24"/>
        </w:rPr>
        <w:t>105bis</w:t>
      </w:r>
      <w:bookmarkStart w:id="0" w:name="_GoBack"/>
      <w:bookmarkEnd w:id="0"/>
      <w:r>
        <w:rPr>
          <w:b/>
          <w:i/>
          <w:noProof/>
          <w:sz w:val="28"/>
        </w:rPr>
        <w:tab/>
      </w:r>
      <w:fldSimple w:instr=" DOCPROPERTY  Tdoc#  \* MERGEFORMAT ">
        <w:r w:rsidR="00A730E1">
          <w:rPr>
            <w:b/>
            <w:i/>
            <w:noProof/>
            <w:sz w:val="28"/>
          </w:rPr>
          <w:t>R3-195698</w:t>
        </w:r>
      </w:fldSimple>
    </w:p>
    <w:p w:rsidR="001E41F3" w:rsidRDefault="00A730E1" w:rsidP="005E2C44">
      <w:pPr>
        <w:pStyle w:val="CRCoverPage"/>
        <w:outlineLvl w:val="0"/>
        <w:rPr>
          <w:b/>
          <w:noProof/>
          <w:sz w:val="24"/>
        </w:rPr>
      </w:pPr>
      <w:r w:rsidRPr="00A730E1">
        <w:rPr>
          <w:b/>
          <w:bCs/>
          <w:sz w:val="24"/>
          <w:szCs w:val="24"/>
        </w:rPr>
        <w:t>Chongqing</w:t>
      </w:r>
      <w:r w:rsidR="001E41F3">
        <w:rPr>
          <w:b/>
          <w:noProof/>
          <w:sz w:val="24"/>
        </w:rPr>
        <w:t xml:space="preserve">, </w:t>
      </w:r>
      <w:fldSimple w:instr=" DOCPROPERTY  Country  \* MERGEFORMAT ">
        <w:r>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14</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18 October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D56" w:rsidP="00E13F3D">
            <w:pPr>
              <w:pStyle w:val="CRCoverPage"/>
              <w:spacing w:after="0"/>
              <w:jc w:val="right"/>
              <w:rPr>
                <w:b/>
                <w:noProof/>
                <w:sz w:val="28"/>
              </w:rPr>
            </w:pPr>
            <w:fldSimple w:instr=" DOCPROPERTY  Spec#  \* MERGEFORMAT ">
              <w:r w:rsidR="00A730E1">
                <w:rPr>
                  <w:b/>
                  <w:noProof/>
                  <w:sz w:val="28"/>
                </w:rPr>
                <w:t>38.413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1D56" w:rsidP="00547111">
            <w:pPr>
              <w:pStyle w:val="CRCoverPage"/>
              <w:spacing w:after="0"/>
              <w:rPr>
                <w:noProof/>
              </w:rPr>
            </w:pPr>
            <w:fldSimple w:instr=" DOCPROPERTY  Cr#  \* MERGEFORMAT ">
              <w:r w:rsidR="00A730E1">
                <w:rPr>
                  <w:b/>
                  <w:noProof/>
                  <w:sz w:val="28"/>
                </w:rPr>
                <w:t>0270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1D56">
            <w:pPr>
              <w:pStyle w:val="CRCoverPage"/>
              <w:spacing w:after="0"/>
              <w:jc w:val="center"/>
              <w:rPr>
                <w:noProof/>
                <w:sz w:val="28"/>
              </w:rPr>
            </w:pPr>
            <w:fldSimple w:instr=" DOCPROPERTY  Version  \* MERGEFORMAT ">
              <w:r w:rsidR="00A730E1">
                <w:rPr>
                  <w:b/>
                  <w:noProof/>
                  <w:sz w:val="28"/>
                </w:rPr>
                <w:t>15.5.0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730E1" w:rsidP="001E41F3">
            <w:pPr>
              <w:pStyle w:val="CRCoverPage"/>
              <w:spacing w:after="0"/>
              <w:jc w:val="center"/>
              <w:rPr>
                <w:b/>
                <w:caps/>
                <w:noProof/>
              </w:rPr>
            </w:pPr>
            <w:r>
              <w:rPr>
                <w:rFonts w:hint="eastAsia"/>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730E1" w:rsidP="001E41F3">
            <w:pPr>
              <w:pStyle w:val="CRCoverPage"/>
              <w:spacing w:after="0"/>
              <w:jc w:val="center"/>
              <w:rPr>
                <w:b/>
                <w:bCs/>
                <w:caps/>
                <w:noProof/>
              </w:rPr>
            </w:pPr>
            <w:r>
              <w:rPr>
                <w:rFonts w:hint="eastAsia"/>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30E1">
            <w:pPr>
              <w:pStyle w:val="CRCoverPage"/>
              <w:spacing w:after="0"/>
              <w:ind w:left="100"/>
              <w:rPr>
                <w:noProof/>
              </w:rPr>
            </w:pPr>
            <w:r>
              <w:t>CR for NGAP Handover Preparation to support PNI-NPN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30E1">
            <w:pPr>
              <w:pStyle w:val="CRCoverPage"/>
              <w:spacing w:after="0"/>
              <w:ind w:left="100"/>
              <w:rPr>
                <w:noProof/>
              </w:rPr>
            </w:pPr>
            <w:r>
              <w:t>ETRI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30E1" w:rsidP="00547111">
            <w:pPr>
              <w:pStyle w:val="CRCoverPage"/>
              <w:spacing w:after="0"/>
              <w:ind w:left="100"/>
              <w:rPr>
                <w:noProof/>
              </w:rPr>
            </w:pPr>
            <w: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0E1">
            <w:pPr>
              <w:pStyle w:val="CRCoverPage"/>
              <w:spacing w:after="0"/>
              <w:ind w:left="100"/>
              <w:rPr>
                <w:noProof/>
              </w:rPr>
            </w:pPr>
            <w: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30E1">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30E1"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30E1">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30A3" w:rsidP="005A67EA">
            <w:pPr>
              <w:pStyle w:val="CRCoverPage"/>
              <w:spacing w:after="0"/>
              <w:rPr>
                <w:noProof/>
              </w:rPr>
            </w:pPr>
            <w:r>
              <w:rPr>
                <w:noProof/>
                <w:lang w:val="en-US" w:eastAsia="ko-KR"/>
              </w:rPr>
              <w:t xml:space="preserve">With approval of NG_RAN_PRN WI, PNI-NPN together with SNPN should be supported in Rel-16.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130A3">
            <w:pPr>
              <w:pStyle w:val="CRCoverPage"/>
              <w:spacing w:after="0"/>
              <w:ind w:left="100"/>
              <w:rPr>
                <w:noProof/>
              </w:rPr>
            </w:pPr>
            <w:r>
              <w:rPr>
                <w:noProof/>
              </w:rPr>
              <w:t xml:space="preserve">CAG ID is added in NGAP Handover Preparation </w:t>
            </w:r>
            <w:r w:rsidR="004040F7">
              <w:rPr>
                <w:noProof/>
              </w:rPr>
              <w:t xml:space="preserve">NGAP </w:t>
            </w:r>
            <w:r>
              <w:rPr>
                <w:noProof/>
              </w:rPr>
              <w:t xml:space="preserve">HANDOVER </w:t>
            </w:r>
            <w:r w:rsidR="004040F7">
              <w:rPr>
                <w:noProof/>
              </w:rPr>
              <w:t xml:space="preserve">REQUIRED message </w:t>
            </w:r>
            <w:r>
              <w:rPr>
                <w:noProof/>
              </w:rPr>
              <w:t>to support PNI-NPN.</w:t>
            </w:r>
          </w:p>
          <w:p w:rsidR="004040F7" w:rsidRPr="004040F7" w:rsidRDefault="004040F7" w:rsidP="004040F7">
            <w:pPr>
              <w:spacing w:after="0"/>
              <w:ind w:left="100"/>
              <w:rPr>
                <w:rFonts w:ascii="Arial" w:eastAsia="SimSun" w:hAnsi="Arial"/>
                <w:u w:val="single"/>
                <w:lang w:eastAsia="zh-CN"/>
              </w:rPr>
            </w:pPr>
            <w:r w:rsidRPr="004040F7">
              <w:rPr>
                <w:rFonts w:ascii="Arial" w:eastAsia="SimSun" w:hAnsi="Arial"/>
                <w:u w:val="single"/>
                <w:lang w:eastAsia="zh-CN"/>
              </w:rPr>
              <w:t>Impact assessment towards the previous version of the specification (same release):</w:t>
            </w:r>
          </w:p>
          <w:p w:rsidR="004040F7" w:rsidRPr="004040F7" w:rsidRDefault="004040F7" w:rsidP="004040F7">
            <w:pPr>
              <w:spacing w:after="0"/>
              <w:ind w:left="100"/>
              <w:rPr>
                <w:rFonts w:ascii="Arial" w:eastAsia="SimSun" w:hAnsi="Arial"/>
                <w:lang w:eastAsia="zh-CN"/>
              </w:rPr>
            </w:pPr>
            <w:r w:rsidRPr="004040F7">
              <w:rPr>
                <w:rFonts w:ascii="Arial" w:eastAsia="SimSun" w:hAnsi="Arial"/>
                <w:lang w:eastAsia="zh-CN"/>
              </w:rPr>
              <w:t>This CR has an isolated impact towards the previous version of the specification (same release).</w:t>
            </w:r>
          </w:p>
          <w:p w:rsidR="004040F7" w:rsidRDefault="004040F7" w:rsidP="004040F7">
            <w:pPr>
              <w:pStyle w:val="CRCoverPage"/>
              <w:spacing w:after="0"/>
              <w:ind w:left="100"/>
              <w:rPr>
                <w:noProof/>
                <w:lang w:eastAsia="ko-KR"/>
              </w:rPr>
            </w:pPr>
            <w:r w:rsidRPr="004040F7">
              <w:rPr>
                <w:rFonts w:eastAsia="SimSun"/>
                <w:lang w:eastAsia="zh-CN"/>
              </w:rPr>
              <w:t xml:space="preserve">This CR only has an impact on </w:t>
            </w:r>
            <w:r w:rsidRPr="004040F7">
              <w:rPr>
                <w:rFonts w:eastAsia="SimSun" w:hint="eastAsia"/>
                <w:noProof/>
                <w:lang w:eastAsia="ja-JP"/>
              </w:rPr>
              <w:t xml:space="preserve">the </w:t>
            </w:r>
            <w:r w:rsidRPr="004040F7">
              <w:rPr>
                <w:rFonts w:eastAsia="SimSun"/>
                <w:noProof/>
                <w:lang w:eastAsia="ja-JP"/>
              </w:rPr>
              <w:t>PNI NPN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40F7">
            <w:pPr>
              <w:pStyle w:val="CRCoverPage"/>
              <w:spacing w:after="0"/>
              <w:ind w:left="100"/>
              <w:rPr>
                <w:noProof/>
              </w:rPr>
            </w:pPr>
            <w:r>
              <w:rPr>
                <w:rFonts w:hint="eastAsia"/>
                <w:noProof/>
              </w:rPr>
              <w:t>P</w:t>
            </w:r>
            <w:r>
              <w:rPr>
                <w:noProof/>
              </w:rPr>
              <w:t>NI-NPN is not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40F7">
            <w:pPr>
              <w:pStyle w:val="CRCoverPage"/>
              <w:spacing w:after="0"/>
              <w:ind w:left="100"/>
              <w:rPr>
                <w:noProof/>
              </w:rPr>
            </w:pPr>
            <w:r>
              <w:rPr>
                <w:rFonts w:hint="eastAsia"/>
                <w:noProof/>
              </w:rPr>
              <w:t>3</w:t>
            </w:r>
            <w:r>
              <w:rPr>
                <w:noProof/>
              </w:rPr>
              <w:t>.2/8.4.1/9.3.1.25/9.3.</w:t>
            </w:r>
            <w:r w:rsidR="00440448">
              <w:rPr>
                <w:noProof/>
              </w:rPr>
              <w:t>1</w:t>
            </w:r>
            <w:r>
              <w:rPr>
                <w:noProof/>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0F7">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0F7">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0F7">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D15C7" w:rsidRPr="004D15C7" w:rsidRDefault="004D15C7" w:rsidP="004D15C7">
      <w:pPr>
        <w:keepNext/>
        <w:keepLines/>
        <w:overflowPunct w:val="0"/>
        <w:autoSpaceDE w:val="0"/>
        <w:autoSpaceDN w:val="0"/>
        <w:adjustRightInd w:val="0"/>
        <w:spacing w:before="180"/>
        <w:ind w:left="1134" w:hanging="1134"/>
        <w:textAlignment w:val="baseline"/>
        <w:outlineLvl w:val="1"/>
        <w:rPr>
          <w:rFonts w:ascii="Arial" w:eastAsia="맑은 고딕" w:hAnsi="Arial"/>
          <w:sz w:val="32"/>
          <w:lang w:eastAsia="en-GB"/>
        </w:rPr>
      </w:pPr>
      <w:bookmarkStart w:id="3" w:name="_Toc20954816"/>
      <w:r w:rsidRPr="004D15C7">
        <w:rPr>
          <w:rFonts w:ascii="Arial" w:eastAsia="맑은 고딕" w:hAnsi="Arial"/>
          <w:sz w:val="32"/>
          <w:lang w:eastAsia="en-GB"/>
        </w:rPr>
        <w:lastRenderedPageBreak/>
        <w:t>3.2</w:t>
      </w:r>
      <w:r w:rsidRPr="004D15C7">
        <w:rPr>
          <w:rFonts w:ascii="Arial" w:eastAsia="맑은 고딕" w:hAnsi="Arial"/>
          <w:sz w:val="32"/>
          <w:lang w:eastAsia="en-GB"/>
        </w:rPr>
        <w:tab/>
        <w:t>Abbreviations</w:t>
      </w:r>
      <w:bookmarkEnd w:id="3"/>
    </w:p>
    <w:p w:rsidR="004D15C7" w:rsidRPr="004D15C7" w:rsidRDefault="004D15C7" w:rsidP="004D15C7">
      <w:pPr>
        <w:keepNext/>
        <w:overflowPunct w:val="0"/>
        <w:autoSpaceDE w:val="0"/>
        <w:autoSpaceDN w:val="0"/>
        <w:adjustRightInd w:val="0"/>
        <w:textAlignment w:val="baseline"/>
        <w:rPr>
          <w:rFonts w:eastAsia="맑은 고딕"/>
          <w:lang w:eastAsia="en-GB"/>
        </w:rPr>
      </w:pPr>
      <w:r w:rsidRPr="004D15C7">
        <w:rPr>
          <w:rFonts w:eastAsia="맑은 고딕"/>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5GC</w:t>
      </w:r>
      <w:r w:rsidRPr="004D15C7">
        <w:rPr>
          <w:rFonts w:eastAsia="맑은 고딕"/>
          <w:lang w:eastAsia="en-GB"/>
        </w:rPr>
        <w:tab/>
        <w:t>5G Core Network</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5QI</w:t>
      </w:r>
      <w:r w:rsidRPr="004D15C7">
        <w:rPr>
          <w:rFonts w:eastAsia="맑은 고딕"/>
          <w:lang w:eastAsia="en-GB"/>
        </w:rPr>
        <w:tab/>
        <w:t>5G QoS Identifier</w:t>
      </w:r>
    </w:p>
    <w:p w:rsidR="004D15C7" w:rsidRDefault="004D15C7" w:rsidP="004D15C7">
      <w:pPr>
        <w:keepLines/>
        <w:overflowPunct w:val="0"/>
        <w:autoSpaceDE w:val="0"/>
        <w:autoSpaceDN w:val="0"/>
        <w:adjustRightInd w:val="0"/>
        <w:spacing w:after="0"/>
        <w:ind w:left="1800" w:hanging="1516"/>
        <w:textAlignment w:val="baseline"/>
        <w:rPr>
          <w:ins w:id="4" w:author="Byung Jun AHN" w:date="2019-10-04T15:23:00Z"/>
          <w:rFonts w:eastAsia="맑은 고딕"/>
          <w:lang w:eastAsia="en-GB"/>
        </w:rPr>
      </w:pPr>
      <w:r w:rsidRPr="004D15C7">
        <w:rPr>
          <w:rFonts w:eastAsia="맑은 고딕"/>
          <w:lang w:eastAsia="en-GB"/>
        </w:rPr>
        <w:t>AMF</w:t>
      </w:r>
      <w:r w:rsidRPr="004D15C7">
        <w:rPr>
          <w:rFonts w:eastAsia="맑은 고딕"/>
          <w:lang w:eastAsia="en-GB"/>
        </w:rPr>
        <w:tab/>
        <w:t>Access and Mobility Management Function</w:t>
      </w:r>
    </w:p>
    <w:p w:rsidR="008D7A92" w:rsidRDefault="008D7A92" w:rsidP="004D15C7">
      <w:pPr>
        <w:keepLines/>
        <w:overflowPunct w:val="0"/>
        <w:autoSpaceDE w:val="0"/>
        <w:autoSpaceDN w:val="0"/>
        <w:adjustRightInd w:val="0"/>
        <w:spacing w:after="0"/>
        <w:ind w:left="1800" w:hanging="1516"/>
        <w:textAlignment w:val="baseline"/>
        <w:rPr>
          <w:ins w:id="5" w:author="Byung Jun AHN" w:date="2019-10-04T15:25:00Z"/>
          <w:rFonts w:eastAsia="맑은 고딕"/>
          <w:lang w:eastAsia="en-GB"/>
        </w:rPr>
      </w:pPr>
      <w:ins w:id="6" w:author="Byung Jun AHN" w:date="2019-10-04T15:23:00Z">
        <w:r>
          <w:rPr>
            <w:rFonts w:eastAsia="맑은 고딕" w:hint="eastAsia"/>
            <w:lang w:eastAsia="en-GB"/>
          </w:rPr>
          <w:t>C</w:t>
        </w:r>
        <w:r>
          <w:rPr>
            <w:rFonts w:eastAsia="맑은 고딕"/>
            <w:lang w:eastAsia="en-GB"/>
          </w:rPr>
          <w:t>AG</w:t>
        </w:r>
      </w:ins>
      <w:ins w:id="7" w:author="Byung Jun AHN" w:date="2019-10-04T15:24:00Z">
        <w:r>
          <w:rPr>
            <w:rFonts w:eastAsia="맑은 고딕"/>
            <w:lang w:eastAsia="en-GB"/>
          </w:rPr>
          <w:tab/>
          <w:t>Closed Access Group</w:t>
        </w:r>
      </w:ins>
    </w:p>
    <w:p w:rsidR="00CB2B94" w:rsidRPr="004D15C7" w:rsidRDefault="00CB2B94" w:rsidP="004D15C7">
      <w:pPr>
        <w:keepLines/>
        <w:overflowPunct w:val="0"/>
        <w:autoSpaceDE w:val="0"/>
        <w:autoSpaceDN w:val="0"/>
        <w:adjustRightInd w:val="0"/>
        <w:spacing w:after="0"/>
        <w:ind w:left="1800" w:hanging="1516"/>
        <w:textAlignment w:val="baseline"/>
        <w:rPr>
          <w:rFonts w:eastAsia="맑은 고딕"/>
          <w:lang w:eastAsia="en-GB"/>
        </w:rPr>
      </w:pPr>
      <w:ins w:id="8" w:author="Byung Jun AHN" w:date="2019-10-04T15:25:00Z">
        <w:r>
          <w:rPr>
            <w:rFonts w:eastAsia="맑은 고딕" w:hint="eastAsia"/>
            <w:lang w:eastAsia="en-GB"/>
          </w:rPr>
          <w:t>C</w:t>
        </w:r>
        <w:r>
          <w:rPr>
            <w:rFonts w:eastAsia="맑은 고딕"/>
            <w:lang w:eastAsia="en-GB"/>
          </w:rPr>
          <w:t>AG ID</w:t>
        </w:r>
        <w:r>
          <w:rPr>
            <w:rFonts w:eastAsia="맑은 고딕"/>
            <w:lang w:eastAsia="en-GB"/>
          </w:rPr>
          <w:tab/>
          <w:t>Closed Access Group Identifier</w:t>
        </w:r>
      </w:ins>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CGI</w:t>
      </w:r>
      <w:r w:rsidRPr="004D15C7">
        <w:rPr>
          <w:rFonts w:eastAsia="맑은 고딕"/>
          <w:lang w:eastAsia="en-GB"/>
        </w:rPr>
        <w:tab/>
        <w:t>Cell Global Identifier</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CP</w:t>
      </w:r>
      <w:r w:rsidRPr="004D15C7">
        <w:rPr>
          <w:rFonts w:eastAsia="맑은 고딕"/>
          <w:lang w:eastAsia="en-GB"/>
        </w:rPr>
        <w:tab/>
        <w:t>Control Plane</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DL</w:t>
      </w:r>
      <w:r w:rsidRPr="004D15C7">
        <w:rPr>
          <w:rFonts w:eastAsia="맑은 고딕"/>
          <w:lang w:eastAsia="en-GB"/>
        </w:rPr>
        <w:tab/>
        <w:t>Downlink</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EPC</w:t>
      </w:r>
      <w:r w:rsidRPr="004D15C7">
        <w:rPr>
          <w:rFonts w:eastAsia="맑은 고딕"/>
          <w:lang w:eastAsia="en-GB"/>
        </w:rPr>
        <w:tab/>
        <w:t>Evolved Packet Core</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GUAMI</w:t>
      </w:r>
      <w:r w:rsidRPr="004D15C7">
        <w:rPr>
          <w:rFonts w:eastAsia="맑은 고딕"/>
          <w:lang w:eastAsia="en-GB"/>
        </w:rPr>
        <w:tab/>
        <w:t>Globally Unique AMF Identifier</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IMEISV</w:t>
      </w:r>
      <w:r w:rsidRPr="004D15C7">
        <w:rPr>
          <w:rFonts w:eastAsia="맑은 고딕"/>
          <w:lang w:eastAsia="en-GB"/>
        </w:rPr>
        <w:tab/>
        <w:t>International Mobile station Equipment Identity and Software Version number</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LMF</w:t>
      </w:r>
      <w:r w:rsidRPr="004D15C7">
        <w:rPr>
          <w:rFonts w:eastAsia="맑은 고딕"/>
          <w:lang w:eastAsia="en-GB"/>
        </w:rPr>
        <w:tab/>
        <w:t>Location Management Function</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N3IWF</w:t>
      </w:r>
      <w:r w:rsidRPr="004D15C7">
        <w:rPr>
          <w:rFonts w:eastAsia="맑은 고딕"/>
          <w:lang w:eastAsia="en-GB"/>
        </w:rPr>
        <w:tab/>
        <w:t xml:space="preserve">Non 3GPP </w:t>
      </w:r>
      <w:proofErr w:type="spellStart"/>
      <w:r w:rsidRPr="004D15C7">
        <w:rPr>
          <w:rFonts w:eastAsia="맑은 고딕"/>
          <w:lang w:eastAsia="en-GB"/>
        </w:rPr>
        <w:t>InterWorking</w:t>
      </w:r>
      <w:proofErr w:type="spellEnd"/>
      <w:r w:rsidRPr="004D15C7">
        <w:rPr>
          <w:rFonts w:eastAsia="맑은 고딕"/>
          <w:lang w:eastAsia="en-GB"/>
        </w:rPr>
        <w:t xml:space="preserve"> Function</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NGAP</w:t>
      </w:r>
      <w:r w:rsidRPr="004D15C7">
        <w:rPr>
          <w:rFonts w:eastAsia="맑은 고딕"/>
          <w:lang w:eastAsia="en-GB"/>
        </w:rPr>
        <w:tab/>
        <w:t>NG Application Protocol</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proofErr w:type="spellStart"/>
      <w:r w:rsidRPr="004D15C7">
        <w:rPr>
          <w:rFonts w:eastAsia="맑은 고딕"/>
          <w:lang w:eastAsia="en-GB"/>
        </w:rPr>
        <w:t>NRPPa</w:t>
      </w:r>
      <w:proofErr w:type="spellEnd"/>
      <w:r w:rsidRPr="004D15C7">
        <w:rPr>
          <w:rFonts w:eastAsia="맑은 고딕"/>
          <w:lang w:eastAsia="en-GB"/>
        </w:rPr>
        <w:tab/>
        <w:t>NR Positioning Protocol Annex</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NSCI</w:t>
      </w:r>
      <w:r w:rsidRPr="004D15C7">
        <w:rPr>
          <w:rFonts w:eastAsia="맑은 고딕"/>
          <w:lang w:eastAsia="en-GB"/>
        </w:rPr>
        <w:tab/>
        <w:t>New Security Context Indicator</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NSSAI</w:t>
      </w:r>
      <w:r w:rsidRPr="004D15C7">
        <w:rPr>
          <w:rFonts w:eastAsia="맑은 고딕"/>
          <w:lang w:eastAsia="en-GB"/>
        </w:rPr>
        <w:tab/>
        <w:t>Network Slice Selection Assistance Information</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ja-JP"/>
        </w:rPr>
        <w:t>OTDOA</w:t>
      </w:r>
      <w:r w:rsidRPr="004D15C7">
        <w:rPr>
          <w:rFonts w:eastAsia="맑은 고딕"/>
          <w:lang w:eastAsia="en-GB"/>
        </w:rPr>
        <w:tab/>
        <w:t>Observed Time Difference of Arrival</w:t>
      </w:r>
    </w:p>
    <w:p w:rsidR="00CB2B94" w:rsidRDefault="00CB2B94" w:rsidP="004D15C7">
      <w:pPr>
        <w:keepLines/>
        <w:overflowPunct w:val="0"/>
        <w:autoSpaceDE w:val="0"/>
        <w:autoSpaceDN w:val="0"/>
        <w:adjustRightInd w:val="0"/>
        <w:spacing w:after="0"/>
        <w:ind w:left="1800" w:hanging="1516"/>
        <w:textAlignment w:val="baseline"/>
        <w:rPr>
          <w:ins w:id="9" w:author="Byung Jun AHN" w:date="2019-10-04T15:24:00Z"/>
          <w:rFonts w:eastAsia="맑은 고딕"/>
          <w:lang w:eastAsia="ja-JP"/>
        </w:rPr>
      </w:pPr>
      <w:ins w:id="10" w:author="Byung Jun AHN" w:date="2019-10-04T15:24:00Z">
        <w:r>
          <w:rPr>
            <w:rFonts w:eastAsia="맑은 고딕" w:hint="eastAsia"/>
            <w:lang w:eastAsia="ja-JP"/>
          </w:rPr>
          <w:t>P</w:t>
        </w:r>
      </w:ins>
      <w:ins w:id="11" w:author="Byung Jun AHN" w:date="2019-10-04T15:25:00Z">
        <w:r>
          <w:rPr>
            <w:rFonts w:eastAsia="맑은 고딕"/>
            <w:lang w:eastAsia="ja-JP"/>
          </w:rPr>
          <w:t>NI-NPN</w:t>
        </w:r>
        <w:r>
          <w:rPr>
            <w:rFonts w:eastAsia="맑은 고딕"/>
            <w:lang w:eastAsia="ja-JP"/>
          </w:rPr>
          <w:tab/>
          <w:t>Public Network Integrate-</w:t>
        </w:r>
        <w:proofErr w:type="gramStart"/>
        <w:r>
          <w:rPr>
            <w:rFonts w:eastAsia="맑은 고딕"/>
            <w:lang w:eastAsia="ja-JP"/>
          </w:rPr>
          <w:t>Non Public</w:t>
        </w:r>
        <w:proofErr w:type="gramEnd"/>
        <w:r>
          <w:rPr>
            <w:rFonts w:eastAsia="맑은 고딕"/>
            <w:lang w:eastAsia="ja-JP"/>
          </w:rPr>
          <w:t xml:space="preserve"> Network</w:t>
        </w:r>
      </w:ins>
    </w:p>
    <w:p w:rsidR="004D15C7" w:rsidRPr="004D15C7" w:rsidRDefault="004D15C7" w:rsidP="004D15C7">
      <w:pPr>
        <w:keepLines/>
        <w:overflowPunct w:val="0"/>
        <w:autoSpaceDE w:val="0"/>
        <w:autoSpaceDN w:val="0"/>
        <w:adjustRightInd w:val="0"/>
        <w:spacing w:after="0"/>
        <w:ind w:left="1800" w:hanging="1516"/>
        <w:textAlignment w:val="baseline"/>
        <w:rPr>
          <w:rFonts w:ascii="Times-Roman" w:eastAsia="맑은 고딕" w:hAnsi="Times-Roman" w:cs="Times-Roman"/>
          <w:lang w:val="en-US" w:eastAsia="fr-FR"/>
        </w:rPr>
      </w:pPr>
      <w:proofErr w:type="spellStart"/>
      <w:r w:rsidRPr="004D15C7">
        <w:rPr>
          <w:rFonts w:eastAsia="맑은 고딕"/>
          <w:lang w:eastAsia="ja-JP"/>
        </w:rPr>
        <w:t>PSCell</w:t>
      </w:r>
      <w:proofErr w:type="spellEnd"/>
      <w:r w:rsidRPr="004D15C7">
        <w:rPr>
          <w:rFonts w:eastAsia="맑은 고딕"/>
          <w:lang w:eastAsia="ja-JP"/>
        </w:rPr>
        <w:tab/>
      </w:r>
      <w:r w:rsidRPr="004D15C7">
        <w:rPr>
          <w:rFonts w:ascii="Times-Roman" w:eastAsia="맑은 고딕" w:hAnsi="Times-Roman" w:cs="Times-Roman"/>
          <w:lang w:val="en-US" w:eastAsia="fr-FR"/>
        </w:rPr>
        <w:t>Primary SCG Cell</w:t>
      </w:r>
      <w:r w:rsidRPr="004D15C7">
        <w:rPr>
          <w:rFonts w:eastAsia="맑은 고딕"/>
          <w:lang w:eastAsia="ja-JP"/>
        </w:rPr>
        <w:t xml:space="preserve"> </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ja-JP"/>
        </w:rPr>
      </w:pPr>
      <w:r w:rsidRPr="004D15C7">
        <w:rPr>
          <w:rFonts w:eastAsia="맑은 고딕"/>
          <w:lang w:eastAsia="en-GB"/>
        </w:rPr>
        <w:t>SCG</w:t>
      </w:r>
      <w:r w:rsidRPr="004D15C7">
        <w:rPr>
          <w:rFonts w:eastAsia="맑은 고딕"/>
          <w:lang w:eastAsia="en-GB"/>
        </w:rPr>
        <w:tab/>
        <w:t>Secondary Cell Group</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SCTP</w:t>
      </w:r>
      <w:r w:rsidRPr="004D15C7">
        <w:rPr>
          <w:rFonts w:eastAsia="맑은 고딕"/>
          <w:lang w:eastAsia="en-GB"/>
        </w:rPr>
        <w:tab/>
        <w:t>Stream Control Transmission Protocol</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SMF</w:t>
      </w:r>
      <w:r w:rsidRPr="004D15C7">
        <w:rPr>
          <w:rFonts w:eastAsia="맑은 고딕"/>
          <w:lang w:eastAsia="en-GB"/>
        </w:rPr>
        <w:tab/>
        <w:t>Session Management Function</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S-NG-RAN node</w:t>
      </w:r>
      <w:r w:rsidRPr="004D15C7">
        <w:rPr>
          <w:rFonts w:eastAsia="맑은 고딕"/>
          <w:lang w:eastAsia="en-GB"/>
        </w:rPr>
        <w:tab/>
        <w:t>Secondary NG-RAN node</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S-NSSAI</w:t>
      </w:r>
      <w:r w:rsidRPr="004D15C7">
        <w:rPr>
          <w:rFonts w:eastAsia="맑은 고딕"/>
          <w:lang w:eastAsia="en-GB"/>
        </w:rPr>
        <w:tab/>
        <w:t>Single Network Slice Selection Assistance Information</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TAC</w:t>
      </w:r>
      <w:r w:rsidRPr="004D15C7">
        <w:rPr>
          <w:rFonts w:eastAsia="맑은 고딕"/>
          <w:lang w:eastAsia="en-GB"/>
        </w:rPr>
        <w:tab/>
        <w:t>Tracking Area Code</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TAI</w:t>
      </w:r>
      <w:r w:rsidRPr="004D15C7">
        <w:rPr>
          <w:rFonts w:eastAsia="맑은 고딕"/>
          <w:lang w:eastAsia="en-GB"/>
        </w:rPr>
        <w:tab/>
        <w:t>Tracking Area Identity</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TNLA</w:t>
      </w:r>
      <w:r w:rsidRPr="004D15C7">
        <w:rPr>
          <w:rFonts w:eastAsia="맑은 고딕"/>
          <w:lang w:eastAsia="en-GB"/>
        </w:rPr>
        <w:tab/>
        <w:t>Transport Network Layer Association</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UP</w:t>
      </w:r>
      <w:r w:rsidRPr="004D15C7">
        <w:rPr>
          <w:rFonts w:eastAsia="맑은 고딕"/>
          <w:lang w:eastAsia="en-GB"/>
        </w:rPr>
        <w:tab/>
        <w:t>User Plane</w:t>
      </w:r>
    </w:p>
    <w:p w:rsidR="004D15C7" w:rsidRPr="004D15C7" w:rsidRDefault="004D15C7" w:rsidP="004D15C7">
      <w:pPr>
        <w:keepLines/>
        <w:overflowPunct w:val="0"/>
        <w:autoSpaceDE w:val="0"/>
        <w:autoSpaceDN w:val="0"/>
        <w:adjustRightInd w:val="0"/>
        <w:spacing w:after="0"/>
        <w:ind w:left="1800" w:hanging="1516"/>
        <w:textAlignment w:val="baseline"/>
        <w:rPr>
          <w:rFonts w:eastAsia="맑은 고딕"/>
          <w:lang w:eastAsia="en-GB"/>
        </w:rPr>
      </w:pPr>
      <w:r w:rsidRPr="004D15C7">
        <w:rPr>
          <w:rFonts w:eastAsia="맑은 고딕"/>
          <w:lang w:eastAsia="en-GB"/>
        </w:rPr>
        <w:t>UPF</w:t>
      </w:r>
      <w:r w:rsidRPr="004D15C7">
        <w:rPr>
          <w:rFonts w:eastAsia="맑은 고딕"/>
          <w:lang w:eastAsia="en-GB"/>
        </w:rPr>
        <w:tab/>
        <w:t>User Plane Function</w:t>
      </w:r>
    </w:p>
    <w:p w:rsidR="001E41F3" w:rsidRDefault="001E41F3">
      <w:pPr>
        <w:rPr>
          <w:noProof/>
        </w:rPr>
      </w:pPr>
    </w:p>
    <w:p w:rsidR="004D15C7" w:rsidRPr="008D7A92" w:rsidRDefault="008D7A92">
      <w:pPr>
        <w:rPr>
          <w:ins w:id="12" w:author="Byung Jun AHN" w:date="2019-10-04T15:21:00Z"/>
          <w:rFonts w:ascii="Arial" w:hAnsi="Arial" w:cs="Arial"/>
          <w:b/>
          <w:bCs/>
          <w:noProof/>
          <w:sz w:val="24"/>
          <w:szCs w:val="24"/>
          <w:highlight w:val="yellow"/>
          <w:rPrChange w:id="13" w:author="Byung Jun AHN" w:date="2019-10-04T15:23:00Z">
            <w:rPr>
              <w:ins w:id="14" w:author="Byung Jun AHN" w:date="2019-10-04T15:21:00Z"/>
              <w:noProof/>
            </w:rPr>
          </w:rPrChange>
        </w:rPr>
      </w:pPr>
      <w:ins w:id="15" w:author="Byung Jun AHN" w:date="2019-10-04T15:22:00Z">
        <w:r w:rsidRPr="008D7A92">
          <w:rPr>
            <w:rFonts w:ascii="Arial" w:hAnsi="Arial" w:cs="Arial"/>
            <w:b/>
            <w:bCs/>
            <w:noProof/>
            <w:sz w:val="24"/>
            <w:szCs w:val="24"/>
            <w:highlight w:val="yellow"/>
            <w:rPrChange w:id="16" w:author="Byung Jun AHN" w:date="2019-10-04T15:23:00Z">
              <w:rPr>
                <w:noProof/>
              </w:rPr>
            </w:rPrChange>
          </w:rPr>
          <w:t>Next change</w:t>
        </w:r>
      </w:ins>
    </w:p>
    <w:p w:rsidR="008D7A92" w:rsidRDefault="008D7A92">
      <w:pPr>
        <w:rPr>
          <w:noProof/>
        </w:rPr>
      </w:pPr>
    </w:p>
    <w:p w:rsidR="004D15C7" w:rsidRPr="004D15C7" w:rsidRDefault="004D15C7" w:rsidP="004D15C7">
      <w:pPr>
        <w:keepNext/>
        <w:keepLines/>
        <w:overflowPunct w:val="0"/>
        <w:autoSpaceDE w:val="0"/>
        <w:autoSpaceDN w:val="0"/>
        <w:adjustRightInd w:val="0"/>
        <w:spacing w:before="180"/>
        <w:ind w:left="1134" w:hanging="1134"/>
        <w:textAlignment w:val="baseline"/>
        <w:outlineLvl w:val="1"/>
        <w:rPr>
          <w:rFonts w:ascii="Arial" w:eastAsia="맑은 고딕" w:hAnsi="Arial"/>
          <w:sz w:val="32"/>
          <w:lang w:eastAsia="en-GB"/>
        </w:rPr>
      </w:pPr>
      <w:bookmarkStart w:id="17" w:name="_Toc20954875"/>
      <w:r w:rsidRPr="004D15C7">
        <w:rPr>
          <w:rFonts w:ascii="Arial" w:eastAsia="맑은 고딕" w:hAnsi="Arial"/>
          <w:sz w:val="32"/>
          <w:lang w:eastAsia="en-GB"/>
        </w:rPr>
        <w:t>8.4</w:t>
      </w:r>
      <w:r w:rsidRPr="004D15C7">
        <w:rPr>
          <w:rFonts w:ascii="Arial" w:eastAsia="맑은 고딕" w:hAnsi="Arial"/>
          <w:sz w:val="32"/>
          <w:lang w:eastAsia="en-GB"/>
        </w:rPr>
        <w:tab/>
        <w:t>UE Mobility Management Procedures</w:t>
      </w:r>
      <w:bookmarkEnd w:id="17"/>
    </w:p>
    <w:p w:rsidR="004D15C7" w:rsidRPr="004D15C7" w:rsidRDefault="004D15C7" w:rsidP="004D15C7">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8" w:name="_Toc20954876"/>
      <w:r w:rsidRPr="004D15C7">
        <w:rPr>
          <w:rFonts w:ascii="Arial" w:eastAsia="맑은 고딕" w:hAnsi="Arial"/>
          <w:sz w:val="28"/>
          <w:lang w:eastAsia="en-GB"/>
        </w:rPr>
        <w:t>8.4.1</w:t>
      </w:r>
      <w:r w:rsidRPr="004D15C7">
        <w:rPr>
          <w:rFonts w:ascii="Arial" w:eastAsia="맑은 고딕" w:hAnsi="Arial"/>
          <w:sz w:val="28"/>
          <w:lang w:eastAsia="en-GB"/>
        </w:rPr>
        <w:tab/>
        <w:t>Handover Preparation</w:t>
      </w:r>
      <w:bookmarkEnd w:id="18"/>
    </w:p>
    <w:p w:rsidR="004D15C7" w:rsidRPr="004D15C7" w:rsidRDefault="004D15C7" w:rsidP="004D15C7">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9" w:name="_Toc20954877"/>
      <w:r w:rsidRPr="004D15C7">
        <w:rPr>
          <w:rFonts w:ascii="Arial" w:eastAsia="맑은 고딕" w:hAnsi="Arial"/>
          <w:sz w:val="24"/>
          <w:lang w:eastAsia="en-GB"/>
        </w:rPr>
        <w:t>8.4.1.1</w:t>
      </w:r>
      <w:r w:rsidRPr="004D15C7">
        <w:rPr>
          <w:rFonts w:ascii="Arial" w:eastAsia="맑은 고딕" w:hAnsi="Arial"/>
          <w:sz w:val="24"/>
          <w:lang w:eastAsia="en-GB"/>
        </w:rPr>
        <w:tab/>
        <w:t>General</w:t>
      </w:r>
      <w:bookmarkEnd w:id="19"/>
    </w:p>
    <w:p w:rsidR="004D15C7" w:rsidRPr="004D15C7" w:rsidRDefault="004D15C7" w:rsidP="004D15C7">
      <w:pPr>
        <w:overflowPunct w:val="0"/>
        <w:autoSpaceDE w:val="0"/>
        <w:autoSpaceDN w:val="0"/>
        <w:adjustRightInd w:val="0"/>
        <w:textAlignment w:val="baseline"/>
        <w:rPr>
          <w:rFonts w:eastAsia="맑은 고딕"/>
          <w:lang w:eastAsia="en-GB"/>
        </w:rPr>
      </w:pPr>
      <w:r w:rsidRPr="004D15C7">
        <w:rPr>
          <w:rFonts w:eastAsia="맑은 고딕"/>
          <w:lang w:eastAsia="en-GB"/>
        </w:rPr>
        <w:t>The purpose of the Handover Preparation procedure is to request the preparation of resources at the target side via the 5GC. There is only one Handover Preparation procedure ongoing at the same time for a certain UE.</w:t>
      </w:r>
    </w:p>
    <w:p w:rsidR="004D15C7" w:rsidRPr="004D15C7" w:rsidRDefault="004D15C7" w:rsidP="004D15C7">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0" w:name="_Toc20954878"/>
      <w:r w:rsidRPr="004D15C7">
        <w:rPr>
          <w:rFonts w:ascii="Arial" w:eastAsia="맑은 고딕" w:hAnsi="Arial"/>
          <w:sz w:val="24"/>
          <w:lang w:eastAsia="en-GB"/>
        </w:rPr>
        <w:lastRenderedPageBreak/>
        <w:t>8.4.1.2</w:t>
      </w:r>
      <w:r w:rsidRPr="004D15C7">
        <w:rPr>
          <w:rFonts w:ascii="Arial" w:eastAsia="맑은 고딕" w:hAnsi="Arial"/>
          <w:sz w:val="24"/>
          <w:lang w:eastAsia="en-GB"/>
        </w:rPr>
        <w:tab/>
        <w:t>Successful Operation</w:t>
      </w:r>
      <w:bookmarkEnd w:id="20"/>
    </w:p>
    <w:bookmarkStart w:id="21" w:name="_Ref161395216"/>
    <w:p w:rsidR="004D15C7" w:rsidRPr="004D15C7" w:rsidRDefault="00AD2302" w:rsidP="004D15C7">
      <w:pPr>
        <w:keepNext/>
        <w:keepLines/>
        <w:overflowPunct w:val="0"/>
        <w:autoSpaceDE w:val="0"/>
        <w:autoSpaceDN w:val="0"/>
        <w:adjustRightInd w:val="0"/>
        <w:spacing w:before="60"/>
        <w:jc w:val="center"/>
        <w:textAlignment w:val="baseline"/>
        <w:rPr>
          <w:rFonts w:ascii="Arial" w:eastAsia="맑은 고딕" w:hAnsi="Arial"/>
          <w:b/>
          <w:lang w:eastAsia="en-GB"/>
        </w:rPr>
      </w:pPr>
      <w:r w:rsidRPr="00F41D56">
        <w:rPr>
          <w:rFonts w:ascii="Arial" w:eastAsia="맑은 고딕" w:hAnsi="Arial"/>
          <w:b/>
          <w:noProof/>
          <w:lang w:eastAsia="en-GB"/>
        </w:rPr>
        <w:object w:dxaOrig="6893" w:dyaOrig="2427" w14:anchorId="73D8D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121pt;mso-width-percent:0;mso-height-percent:0;mso-width-percent:0;mso-height-percent:0" o:ole="">
            <v:imagedata r:id="rId12" o:title=""/>
          </v:shape>
          <o:OLEObject Type="Embed" ProgID="Visio.Drawing.11" ShapeID="_x0000_i1025" DrawAspect="Content" ObjectID="_1631730770" r:id="rId13"/>
        </w:object>
      </w:r>
    </w:p>
    <w:p w:rsidR="004D15C7" w:rsidRPr="004D15C7" w:rsidRDefault="004D15C7" w:rsidP="004D15C7">
      <w:pPr>
        <w:keepLines/>
        <w:overflowPunct w:val="0"/>
        <w:autoSpaceDE w:val="0"/>
        <w:autoSpaceDN w:val="0"/>
        <w:adjustRightInd w:val="0"/>
        <w:spacing w:after="240"/>
        <w:jc w:val="center"/>
        <w:textAlignment w:val="baseline"/>
        <w:rPr>
          <w:rFonts w:ascii="Arial" w:eastAsia="맑은 고딕" w:hAnsi="Arial"/>
          <w:b/>
          <w:lang w:eastAsia="en-GB"/>
        </w:rPr>
      </w:pPr>
      <w:r w:rsidRPr="004D15C7">
        <w:rPr>
          <w:rFonts w:ascii="Arial" w:eastAsia="맑은 고딕" w:hAnsi="Arial"/>
          <w:b/>
          <w:lang w:eastAsia="en-GB"/>
        </w:rPr>
        <w:t>Figure</w:t>
      </w:r>
      <w:bookmarkEnd w:id="21"/>
      <w:r w:rsidRPr="004D15C7">
        <w:rPr>
          <w:rFonts w:ascii="Arial" w:eastAsia="맑은 고딕" w:hAnsi="Arial"/>
          <w:b/>
          <w:lang w:eastAsia="en-GB"/>
        </w:rPr>
        <w:t xml:space="preserve"> 8.4.1.2-1: Handover preparation: successful operation</w:t>
      </w:r>
    </w:p>
    <w:p w:rsidR="004D15C7" w:rsidRPr="004D15C7" w:rsidRDefault="004D15C7" w:rsidP="004D15C7">
      <w:pPr>
        <w:overflowPunct w:val="0"/>
        <w:autoSpaceDE w:val="0"/>
        <w:autoSpaceDN w:val="0"/>
        <w:adjustRightInd w:val="0"/>
        <w:textAlignment w:val="baseline"/>
        <w:rPr>
          <w:rFonts w:eastAsia="맑은 고딕"/>
          <w:lang w:eastAsia="en-GB"/>
        </w:rPr>
      </w:pPr>
      <w:r w:rsidRPr="004D15C7">
        <w:rPr>
          <w:rFonts w:eastAsia="맑은 고딕"/>
          <w:lang w:eastAsia="en-GB"/>
        </w:rPr>
        <w:t xml:space="preserve">The source NG-RAN node initiates the handover preparation by sending the HANDOVER REQUIRED message to the serving AMF. When the source NG-RAN node sends the HANDOVER REQUIRED message, it shall start the timer </w:t>
      </w:r>
      <w:proofErr w:type="spellStart"/>
      <w:r w:rsidRPr="004D15C7">
        <w:rPr>
          <w:rFonts w:eastAsia="맑은 고딕"/>
          <w:lang w:eastAsia="en-GB"/>
        </w:rPr>
        <w:t>TNG</w:t>
      </w:r>
      <w:r w:rsidRPr="004D15C7">
        <w:rPr>
          <w:rFonts w:eastAsia="맑은 고딕"/>
          <w:vertAlign w:val="subscript"/>
          <w:lang w:eastAsia="en-GB"/>
        </w:rPr>
        <w:t>RELOCprep</w:t>
      </w:r>
      <w:proofErr w:type="spellEnd"/>
      <w:r w:rsidRPr="004D15C7">
        <w:rPr>
          <w:rFonts w:eastAsia="맑은 고딕"/>
          <w:vertAlign w:val="subscript"/>
          <w:lang w:eastAsia="en-GB"/>
        </w:rPr>
        <w:t xml:space="preserve">. </w:t>
      </w:r>
      <w:r w:rsidRPr="004D15C7">
        <w:rPr>
          <w:rFonts w:eastAsia="맑은 고딕"/>
          <w:lang w:eastAsia="en-GB"/>
        </w:rPr>
        <w:t xml:space="preserve">The source NG-RAN node shall indicate the appropriate cause value for the handover in the </w:t>
      </w:r>
      <w:r w:rsidRPr="004D15C7">
        <w:rPr>
          <w:rFonts w:eastAsia="맑은 고딕"/>
          <w:i/>
          <w:lang w:eastAsia="en-GB"/>
        </w:rPr>
        <w:t>Cause</w:t>
      </w:r>
      <w:r w:rsidRPr="004D15C7">
        <w:rPr>
          <w:rFonts w:eastAsia="맑은 고딕"/>
          <w:lang w:eastAsia="en-GB"/>
        </w:rPr>
        <w:t xml:space="preserve"> IE.</w:t>
      </w:r>
    </w:p>
    <w:p w:rsidR="004D15C7" w:rsidRPr="004D15C7" w:rsidRDefault="004D15C7" w:rsidP="004D15C7">
      <w:pPr>
        <w:overflowPunct w:val="0"/>
        <w:autoSpaceDE w:val="0"/>
        <w:autoSpaceDN w:val="0"/>
        <w:adjustRightInd w:val="0"/>
        <w:textAlignment w:val="baseline"/>
        <w:rPr>
          <w:rFonts w:eastAsia="맑은 고딕"/>
          <w:lang w:eastAsia="en-GB"/>
        </w:rPr>
      </w:pPr>
      <w:r w:rsidRPr="004D15C7">
        <w:rPr>
          <w:rFonts w:eastAsia="맑은 고딕"/>
          <w:lang w:eastAsia="en-GB"/>
        </w:rPr>
        <w:t>Upon reception of the HANDOVER REQUIRED message the AMF shall, for each PDU session indicated in the</w:t>
      </w:r>
      <w:r w:rsidRPr="004D15C7">
        <w:rPr>
          <w:rFonts w:eastAsia="맑은 고딕"/>
          <w:i/>
          <w:lang w:eastAsia="en-GB"/>
        </w:rPr>
        <w:t xml:space="preserve"> PDU Session ID</w:t>
      </w:r>
      <w:r w:rsidRPr="004D15C7">
        <w:rPr>
          <w:rFonts w:eastAsia="맑은 고딕"/>
          <w:lang w:eastAsia="en-GB"/>
        </w:rPr>
        <w:t xml:space="preserve"> IE, transparently</w:t>
      </w:r>
      <w:r w:rsidRPr="004D15C7">
        <w:rPr>
          <w:rFonts w:eastAsia="SimSun" w:hint="eastAsia"/>
          <w:lang w:eastAsia="zh-CN"/>
        </w:rPr>
        <w:t xml:space="preserve"> </w:t>
      </w:r>
      <w:r w:rsidRPr="004D15C7">
        <w:rPr>
          <w:rFonts w:eastAsia="맑은 고딕"/>
          <w:lang w:eastAsia="en-GB"/>
        </w:rPr>
        <w:t xml:space="preserve">transfer the </w:t>
      </w:r>
      <w:r w:rsidRPr="004D15C7">
        <w:rPr>
          <w:rFonts w:eastAsia="맑은 고딕"/>
          <w:i/>
          <w:snapToGrid w:val="0"/>
          <w:lang w:eastAsia="zh-CN"/>
        </w:rPr>
        <w:t>Handover Required Transfer</w:t>
      </w:r>
      <w:r w:rsidRPr="004D15C7">
        <w:rPr>
          <w:rFonts w:eastAsia="맑은 고딕"/>
          <w:lang w:eastAsia="en-GB"/>
        </w:rPr>
        <w:t xml:space="preserve"> IE to the SMF associated with the concerned PDU session.</w:t>
      </w:r>
    </w:p>
    <w:p w:rsidR="004D15C7" w:rsidRPr="004D15C7" w:rsidRDefault="004D15C7" w:rsidP="004D15C7">
      <w:pPr>
        <w:overflowPunct w:val="0"/>
        <w:autoSpaceDE w:val="0"/>
        <w:autoSpaceDN w:val="0"/>
        <w:adjustRightInd w:val="0"/>
        <w:textAlignment w:val="baseline"/>
        <w:rPr>
          <w:rFonts w:eastAsia="SimSun"/>
          <w:lang w:eastAsia="zh-CN"/>
        </w:rPr>
      </w:pPr>
      <w:r w:rsidRPr="004D15C7">
        <w:rPr>
          <w:rFonts w:eastAsia="맑은 고딕"/>
          <w:lang w:eastAsia="en-GB"/>
        </w:rPr>
        <w:t xml:space="preserve">In case of intra-system handover, the information in the </w:t>
      </w:r>
      <w:r w:rsidRPr="004D15C7">
        <w:rPr>
          <w:rFonts w:eastAsia="맑은 고딕"/>
          <w:i/>
          <w:lang w:eastAsia="en-GB"/>
        </w:rPr>
        <w:t>Source to Target Transparent Container</w:t>
      </w:r>
      <w:r w:rsidRPr="004D15C7">
        <w:rPr>
          <w:rFonts w:eastAsia="맑은 고딕"/>
          <w:lang w:eastAsia="en-GB"/>
        </w:rPr>
        <w:t xml:space="preserve"> IE shall be encoded according to the definition of the </w:t>
      </w:r>
      <w:r w:rsidRPr="004D15C7">
        <w:rPr>
          <w:rFonts w:eastAsia="맑은 고딕"/>
          <w:i/>
          <w:lang w:eastAsia="en-GB"/>
        </w:rPr>
        <w:t xml:space="preserve">Source </w:t>
      </w:r>
      <w:r w:rsidRPr="004D15C7">
        <w:rPr>
          <w:rFonts w:eastAsia="SimSun" w:hint="eastAsia"/>
          <w:i/>
          <w:lang w:eastAsia="zh-CN"/>
        </w:rPr>
        <w:t>NG-RAN node</w:t>
      </w:r>
      <w:r w:rsidRPr="004D15C7">
        <w:rPr>
          <w:rFonts w:eastAsia="맑은 고딕"/>
          <w:i/>
          <w:lang w:eastAsia="en-GB"/>
        </w:rPr>
        <w:t xml:space="preserve"> to Target </w:t>
      </w:r>
      <w:r w:rsidRPr="004D15C7">
        <w:rPr>
          <w:rFonts w:eastAsia="SimSun" w:hint="eastAsia"/>
          <w:i/>
          <w:lang w:eastAsia="zh-CN"/>
        </w:rPr>
        <w:t>NG-RAN</w:t>
      </w:r>
      <w:r w:rsidRPr="004D15C7">
        <w:rPr>
          <w:rFonts w:eastAsia="맑은 고딕"/>
          <w:i/>
          <w:lang w:eastAsia="en-GB"/>
        </w:rPr>
        <w:t xml:space="preserve"> </w:t>
      </w:r>
      <w:r w:rsidRPr="004D15C7">
        <w:rPr>
          <w:rFonts w:eastAsia="SimSun" w:hint="eastAsia"/>
          <w:i/>
          <w:lang w:eastAsia="zh-CN"/>
        </w:rPr>
        <w:t xml:space="preserve">node </w:t>
      </w:r>
      <w:r w:rsidRPr="004D15C7">
        <w:rPr>
          <w:rFonts w:eastAsia="맑은 고딕"/>
          <w:i/>
          <w:lang w:eastAsia="en-GB"/>
        </w:rPr>
        <w:t xml:space="preserve">Transparent Container </w:t>
      </w:r>
      <w:r w:rsidRPr="004D15C7">
        <w:rPr>
          <w:rFonts w:eastAsia="맑은 고딕"/>
          <w:lang w:eastAsia="en-GB"/>
        </w:rPr>
        <w:t>IE.</w:t>
      </w:r>
      <w:ins w:id="22" w:author="Byung Jun AHN" w:date="2019-10-04T15:31:00Z">
        <w:r w:rsidR="007D7127">
          <w:rPr>
            <w:rFonts w:eastAsia="맑은 고딕"/>
            <w:lang w:eastAsia="en-GB"/>
          </w:rPr>
          <w:t xml:space="preserve"> </w:t>
        </w:r>
      </w:ins>
      <w:ins w:id="23" w:author="Byung Jun AHN" w:date="2019-10-04T15:42:00Z">
        <w:r w:rsidR="007D7127">
          <w:rPr>
            <w:rFonts w:eastAsia="맑은 고딕"/>
            <w:lang w:eastAsia="en-GB"/>
          </w:rPr>
          <w:t xml:space="preserve">If the </w:t>
        </w:r>
      </w:ins>
      <w:ins w:id="24" w:author="Byung Jun AHN" w:date="2019-10-04T15:43:00Z">
        <w:r w:rsidR="00476443" w:rsidRPr="00476443">
          <w:rPr>
            <w:rFonts w:eastAsia="맑은 고딕"/>
            <w:i/>
            <w:iCs/>
            <w:lang w:eastAsia="en-GB"/>
            <w:rPrChange w:id="25" w:author="Byung Jun AHN" w:date="2019-10-04T15:43:00Z">
              <w:rPr>
                <w:rFonts w:eastAsia="맑은 고딕"/>
                <w:lang w:eastAsia="en-GB"/>
              </w:rPr>
            </w:rPrChange>
          </w:rPr>
          <w:t>T</w:t>
        </w:r>
      </w:ins>
      <w:ins w:id="26" w:author="Byung Jun AHN" w:date="2019-10-04T15:42:00Z">
        <w:r w:rsidR="00476443" w:rsidRPr="00476443">
          <w:rPr>
            <w:rFonts w:eastAsia="맑은 고딕"/>
            <w:i/>
            <w:iCs/>
            <w:lang w:eastAsia="en-GB"/>
            <w:rPrChange w:id="27" w:author="Byung Jun AHN" w:date="2019-10-04T15:43:00Z">
              <w:rPr>
                <w:rFonts w:eastAsia="맑은 고딕"/>
                <w:lang w:eastAsia="en-GB"/>
              </w:rPr>
            </w:rPrChange>
          </w:rPr>
          <w:t xml:space="preserve">arget </w:t>
        </w:r>
      </w:ins>
      <w:ins w:id="28" w:author="Byung Jun AHN" w:date="2019-10-04T15:43:00Z">
        <w:r w:rsidR="00476443" w:rsidRPr="00476443">
          <w:rPr>
            <w:rFonts w:eastAsia="맑은 고딕"/>
            <w:i/>
            <w:iCs/>
            <w:lang w:eastAsia="en-GB"/>
            <w:rPrChange w:id="29" w:author="Byung Jun AHN" w:date="2019-10-04T15:43:00Z">
              <w:rPr>
                <w:rFonts w:eastAsia="맑은 고딕"/>
                <w:lang w:eastAsia="en-GB"/>
              </w:rPr>
            </w:rPrChange>
          </w:rPr>
          <w:t>CA</w:t>
        </w:r>
      </w:ins>
      <w:ins w:id="30" w:author="Byung Jun AHN" w:date="2019-10-04T15:53:00Z">
        <w:r w:rsidR="00440448">
          <w:rPr>
            <w:rFonts w:eastAsia="맑은 고딕"/>
            <w:i/>
            <w:iCs/>
            <w:lang w:eastAsia="en-GB"/>
          </w:rPr>
          <w:t>G</w:t>
        </w:r>
      </w:ins>
      <w:ins w:id="31" w:author="Byung Jun AHN" w:date="2019-10-04T15:43:00Z">
        <w:r w:rsidR="00476443" w:rsidRPr="00476443">
          <w:rPr>
            <w:rFonts w:eastAsia="맑은 고딕"/>
            <w:i/>
            <w:iCs/>
            <w:lang w:eastAsia="en-GB"/>
            <w:rPrChange w:id="32" w:author="Byung Jun AHN" w:date="2019-10-04T15:43:00Z">
              <w:rPr>
                <w:rFonts w:eastAsia="맑은 고딕"/>
                <w:lang w:eastAsia="en-GB"/>
              </w:rPr>
            </w:rPrChange>
          </w:rPr>
          <w:t xml:space="preserve"> ID</w:t>
        </w:r>
        <w:r w:rsidR="00476443">
          <w:rPr>
            <w:rFonts w:eastAsia="맑은 고딕"/>
            <w:lang w:eastAsia="en-GB"/>
          </w:rPr>
          <w:t xml:space="preserve"> IE is </w:t>
        </w:r>
      </w:ins>
      <w:ins w:id="33" w:author="Byung Jun AHN" w:date="2019-10-04T15:44:00Z">
        <w:r w:rsidR="00476443">
          <w:rPr>
            <w:rFonts w:eastAsia="맑은 고딕"/>
            <w:lang w:eastAsia="en-GB"/>
          </w:rPr>
          <w:t xml:space="preserve">included </w:t>
        </w:r>
      </w:ins>
      <w:ins w:id="34" w:author="Byung Jun AHN" w:date="2019-10-04T15:51:00Z">
        <w:r w:rsidR="00476443">
          <w:rPr>
            <w:rFonts w:eastAsia="맑은 고딕"/>
            <w:lang w:eastAsia="en-GB"/>
          </w:rPr>
          <w:t xml:space="preserve">in </w:t>
        </w:r>
        <w:r w:rsidR="00476443" w:rsidRPr="00DA07D9">
          <w:rPr>
            <w:rFonts w:eastAsia="맑은 고딕"/>
            <w:i/>
            <w:iCs/>
            <w:lang w:eastAsia="en-GB"/>
          </w:rPr>
          <w:t>Target ID</w:t>
        </w:r>
        <w:r w:rsidR="00476443">
          <w:rPr>
            <w:rFonts w:eastAsia="맑은 고딕"/>
            <w:lang w:eastAsia="en-GB"/>
          </w:rPr>
          <w:t xml:space="preserve"> IE of </w:t>
        </w:r>
      </w:ins>
      <w:ins w:id="35" w:author="Byung Jun AHN" w:date="2019-10-04T21:18:00Z">
        <w:r w:rsidR="00825A41">
          <w:rPr>
            <w:rFonts w:eastAsia="맑은 고딕"/>
            <w:lang w:eastAsia="en-GB"/>
          </w:rPr>
          <w:t xml:space="preserve">the </w:t>
        </w:r>
      </w:ins>
      <w:ins w:id="36" w:author="Byung Jun AHN" w:date="2019-10-04T15:44:00Z">
        <w:r w:rsidR="00476443">
          <w:rPr>
            <w:rFonts w:eastAsia="맑은 고딕"/>
            <w:lang w:eastAsia="en-GB"/>
          </w:rPr>
          <w:t>HANDOVER REQUIRED message</w:t>
        </w:r>
      </w:ins>
      <w:ins w:id="37" w:author="Byung Jun AHN" w:date="2019-10-04T15:46:00Z">
        <w:r w:rsidR="00476443">
          <w:rPr>
            <w:rFonts w:eastAsia="맑은 고딕"/>
            <w:lang w:eastAsia="en-GB"/>
          </w:rPr>
          <w:t xml:space="preserve">, </w:t>
        </w:r>
      </w:ins>
      <w:ins w:id="38" w:author="Byung Jun AHN" w:date="2019-10-04T15:47:00Z">
        <w:r w:rsidR="00476443">
          <w:rPr>
            <w:rFonts w:eastAsia="맑은 고딕"/>
            <w:lang w:eastAsia="en-GB"/>
          </w:rPr>
          <w:t xml:space="preserve">the AMF shall consider </w:t>
        </w:r>
      </w:ins>
      <w:ins w:id="39" w:author="Byung Jun AHN" w:date="2019-10-04T15:49:00Z">
        <w:r w:rsidR="00476443">
          <w:rPr>
            <w:rFonts w:eastAsia="맑은 고딕"/>
            <w:lang w:eastAsia="en-GB"/>
          </w:rPr>
          <w:t xml:space="preserve">the CAG ID to decide </w:t>
        </w:r>
      </w:ins>
      <w:ins w:id="40" w:author="Byung Jun AHN" w:date="2019-10-04T15:50:00Z">
        <w:r w:rsidR="00476443">
          <w:rPr>
            <w:rFonts w:eastAsia="맑은 고딕"/>
            <w:lang w:eastAsia="en-GB"/>
          </w:rPr>
          <w:t>the target NG-RAN for the handover.</w:t>
        </w:r>
      </w:ins>
    </w:p>
    <w:p w:rsidR="004D15C7" w:rsidRPr="004D15C7" w:rsidRDefault="004D15C7" w:rsidP="004D15C7">
      <w:pPr>
        <w:overflowPunct w:val="0"/>
        <w:autoSpaceDE w:val="0"/>
        <w:autoSpaceDN w:val="0"/>
        <w:adjustRightInd w:val="0"/>
        <w:textAlignment w:val="baseline"/>
        <w:rPr>
          <w:rFonts w:eastAsia="SimSun"/>
          <w:lang w:eastAsia="zh-CN"/>
        </w:rPr>
      </w:pPr>
      <w:r w:rsidRPr="004D15C7">
        <w:rPr>
          <w:rFonts w:eastAsia="맑은 고딕"/>
          <w:lang w:eastAsia="en-GB"/>
        </w:rPr>
        <w:t xml:space="preserve">If the </w:t>
      </w:r>
      <w:r w:rsidRPr="004D15C7">
        <w:rPr>
          <w:rFonts w:eastAsia="맑은 고딕"/>
          <w:i/>
          <w:lang w:eastAsia="en-GB"/>
        </w:rPr>
        <w:t>DL Forwarding</w:t>
      </w:r>
      <w:r w:rsidRPr="004D15C7">
        <w:rPr>
          <w:rFonts w:eastAsia="맑은 고딕"/>
          <w:lang w:eastAsia="en-GB"/>
        </w:rPr>
        <w:t xml:space="preserve"> IE is included </w:t>
      </w:r>
      <w:r w:rsidRPr="004D15C7">
        <w:rPr>
          <w:rFonts w:eastAsia="SimSun" w:hint="eastAsia"/>
          <w:lang w:eastAsia="zh-CN"/>
        </w:rPr>
        <w:t xml:space="preserve">for a given QoS flow in the </w:t>
      </w:r>
      <w:r w:rsidRPr="004D15C7">
        <w:rPr>
          <w:rFonts w:eastAsia="SimSun"/>
          <w:i/>
          <w:lang w:eastAsia="zh-CN"/>
        </w:rPr>
        <w:t>PDU Session Resource Information Item</w:t>
      </w:r>
      <w:r w:rsidRPr="004D15C7">
        <w:rPr>
          <w:rFonts w:eastAsia="SimSun"/>
          <w:lang w:eastAsia="en-GB"/>
        </w:rPr>
        <w:t xml:space="preserve"> </w:t>
      </w:r>
      <w:r w:rsidRPr="004D15C7">
        <w:rPr>
          <w:rFonts w:eastAsia="SimSun"/>
          <w:lang w:eastAsia="zh-CN"/>
        </w:rPr>
        <w:t xml:space="preserve">IE </w:t>
      </w:r>
      <w:r w:rsidRPr="004D15C7">
        <w:rPr>
          <w:rFonts w:eastAsia="맑은 고딕"/>
          <w:lang w:eastAsia="en-GB"/>
        </w:rPr>
        <w:t xml:space="preserve">within the </w:t>
      </w:r>
      <w:r w:rsidRPr="004D15C7">
        <w:rPr>
          <w:rFonts w:eastAsia="맑은 고딕"/>
          <w:i/>
          <w:lang w:eastAsia="en-GB"/>
        </w:rPr>
        <w:t xml:space="preserve">Source </w:t>
      </w:r>
      <w:r w:rsidRPr="004D15C7">
        <w:rPr>
          <w:rFonts w:eastAsia="SimSun" w:hint="eastAsia"/>
          <w:i/>
          <w:lang w:eastAsia="zh-CN"/>
        </w:rPr>
        <w:t>NG-RAN node</w:t>
      </w:r>
      <w:r w:rsidRPr="004D15C7">
        <w:rPr>
          <w:rFonts w:eastAsia="맑은 고딕"/>
          <w:i/>
          <w:lang w:eastAsia="en-GB"/>
        </w:rPr>
        <w:t xml:space="preserve"> to Target </w:t>
      </w:r>
      <w:r w:rsidRPr="004D15C7">
        <w:rPr>
          <w:rFonts w:eastAsia="SimSun" w:hint="eastAsia"/>
          <w:i/>
          <w:lang w:eastAsia="zh-CN"/>
        </w:rPr>
        <w:t>NG-RAN</w:t>
      </w:r>
      <w:r w:rsidRPr="004D15C7">
        <w:rPr>
          <w:rFonts w:eastAsia="맑은 고딕"/>
          <w:i/>
          <w:lang w:eastAsia="en-GB"/>
        </w:rPr>
        <w:t xml:space="preserve"> </w:t>
      </w:r>
      <w:r w:rsidRPr="004D15C7">
        <w:rPr>
          <w:rFonts w:eastAsia="SimSun" w:hint="eastAsia"/>
          <w:i/>
          <w:lang w:eastAsia="zh-CN"/>
        </w:rPr>
        <w:t xml:space="preserve">node </w:t>
      </w:r>
      <w:r w:rsidRPr="004D15C7">
        <w:rPr>
          <w:rFonts w:eastAsia="맑은 고딕"/>
          <w:i/>
          <w:lang w:eastAsia="en-GB"/>
        </w:rPr>
        <w:t xml:space="preserve">Transparent Container </w:t>
      </w:r>
      <w:r w:rsidRPr="004D15C7">
        <w:rPr>
          <w:rFonts w:eastAsia="맑은 고딕"/>
          <w:lang w:eastAsia="en-GB"/>
        </w:rPr>
        <w:t xml:space="preserve">IE </w:t>
      </w:r>
      <w:r w:rsidRPr="004D15C7">
        <w:rPr>
          <w:rFonts w:eastAsia="SimSun"/>
          <w:lang w:eastAsia="zh-CN"/>
        </w:rPr>
        <w:t>of</w:t>
      </w:r>
      <w:r w:rsidRPr="004D15C7">
        <w:rPr>
          <w:rFonts w:eastAsia="맑은 고딕"/>
          <w:lang w:eastAsia="en-GB"/>
        </w:rPr>
        <w:t xml:space="preserve"> the HANDOVER REQUIRED message and it is set to "DL forwarding proposed", it indicates that the source NG-RAN node proposes forwarding of downlink data</w:t>
      </w:r>
      <w:r w:rsidRPr="004D15C7">
        <w:rPr>
          <w:rFonts w:eastAsia="SimSun" w:hint="eastAsia"/>
          <w:lang w:eastAsia="zh-CN"/>
        </w:rPr>
        <w:t xml:space="preserve"> for that QoS </w:t>
      </w:r>
      <w:r w:rsidRPr="004D15C7">
        <w:rPr>
          <w:rFonts w:eastAsia="SimSun"/>
          <w:lang w:eastAsia="zh-CN"/>
        </w:rPr>
        <w:t>f</w:t>
      </w:r>
      <w:r w:rsidRPr="004D15C7">
        <w:rPr>
          <w:rFonts w:eastAsia="SimSun" w:hint="eastAsia"/>
          <w:lang w:eastAsia="zh-CN"/>
        </w:rPr>
        <w:t>low</w:t>
      </w:r>
      <w:r w:rsidRPr="004D15C7">
        <w:rPr>
          <w:rFonts w:eastAsia="맑은 고딕"/>
          <w:lang w:eastAsia="en-GB"/>
        </w:rPr>
        <w:t>.</w:t>
      </w:r>
    </w:p>
    <w:p w:rsidR="004D15C7" w:rsidRDefault="004D15C7">
      <w:pPr>
        <w:rPr>
          <w:noProof/>
        </w:rPr>
      </w:pPr>
    </w:p>
    <w:p w:rsidR="004D15C7" w:rsidRPr="008D7A92" w:rsidRDefault="008D7A92">
      <w:pPr>
        <w:rPr>
          <w:rFonts w:ascii="Arial" w:hAnsi="Arial" w:cs="Arial"/>
          <w:b/>
          <w:bCs/>
          <w:noProof/>
          <w:sz w:val="24"/>
          <w:szCs w:val="24"/>
          <w:rPrChange w:id="41" w:author="Byung Jun AHN" w:date="2019-10-04T15:23:00Z">
            <w:rPr>
              <w:noProof/>
            </w:rPr>
          </w:rPrChange>
        </w:rPr>
      </w:pPr>
      <w:ins w:id="42" w:author="Byung Jun AHN" w:date="2019-10-04T15:21:00Z">
        <w:r w:rsidRPr="008D7A92">
          <w:rPr>
            <w:rFonts w:ascii="Arial" w:hAnsi="Arial" w:cs="Arial"/>
            <w:b/>
            <w:bCs/>
            <w:noProof/>
            <w:sz w:val="24"/>
            <w:szCs w:val="24"/>
            <w:highlight w:val="yellow"/>
            <w:rPrChange w:id="43" w:author="Byung Jun AHN" w:date="2019-10-04T15:23:00Z">
              <w:rPr>
                <w:noProof/>
              </w:rPr>
            </w:rPrChange>
          </w:rPr>
          <w:t>Next change</w:t>
        </w:r>
      </w:ins>
    </w:p>
    <w:p w:rsidR="004D15C7" w:rsidRDefault="004D15C7">
      <w:pPr>
        <w:rPr>
          <w:noProof/>
        </w:rPr>
      </w:pPr>
    </w:p>
    <w:p w:rsidR="004D15C7" w:rsidRPr="004D15C7" w:rsidRDefault="004D15C7" w:rsidP="004D15C7">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44" w:name="_Toc20955189"/>
      <w:r w:rsidRPr="004D15C7">
        <w:rPr>
          <w:rFonts w:ascii="Arial" w:eastAsia="맑은 고딕" w:hAnsi="Arial"/>
          <w:sz w:val="24"/>
          <w:lang w:eastAsia="en-GB"/>
        </w:rPr>
        <w:t>9.3.1.25</w:t>
      </w:r>
      <w:r w:rsidRPr="004D15C7">
        <w:rPr>
          <w:rFonts w:ascii="Arial" w:eastAsia="맑은 고딕" w:hAnsi="Arial"/>
          <w:sz w:val="24"/>
          <w:lang w:eastAsia="en-GB"/>
        </w:rPr>
        <w:tab/>
        <w:t>Target ID</w:t>
      </w:r>
      <w:bookmarkEnd w:id="44"/>
    </w:p>
    <w:p w:rsidR="004D15C7" w:rsidRPr="004D15C7" w:rsidRDefault="004D15C7" w:rsidP="004D15C7">
      <w:pPr>
        <w:overflowPunct w:val="0"/>
        <w:autoSpaceDE w:val="0"/>
        <w:autoSpaceDN w:val="0"/>
        <w:adjustRightInd w:val="0"/>
        <w:textAlignment w:val="baseline"/>
        <w:rPr>
          <w:rFonts w:eastAsia="맑은 고딕"/>
          <w:lang w:eastAsia="en-GB"/>
        </w:rPr>
      </w:pPr>
      <w:r w:rsidRPr="004D15C7">
        <w:rPr>
          <w:rFonts w:eastAsia="맑은 고딕"/>
          <w:lang w:eastAsia="en-GB"/>
        </w:rPr>
        <w:t>This IE identifies the target for the handover.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D15C7" w:rsidRPr="004D15C7" w:rsidTr="00DA07D9">
        <w:tc>
          <w:tcPr>
            <w:tcW w:w="2448" w:type="dxa"/>
          </w:tcPr>
          <w:p w:rsidR="004D15C7" w:rsidRPr="004D15C7" w:rsidRDefault="004D15C7" w:rsidP="004D15C7">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4D15C7">
              <w:rPr>
                <w:rFonts w:ascii="Arial" w:eastAsia="맑은 고딕" w:hAnsi="Arial" w:cs="Arial"/>
                <w:b/>
                <w:sz w:val="18"/>
                <w:lang w:eastAsia="ja-JP"/>
              </w:rPr>
              <w:t>IE/Group Name</w:t>
            </w:r>
          </w:p>
        </w:tc>
        <w:tc>
          <w:tcPr>
            <w:tcW w:w="1080" w:type="dxa"/>
          </w:tcPr>
          <w:p w:rsidR="004D15C7" w:rsidRPr="004D15C7" w:rsidRDefault="004D15C7" w:rsidP="004D15C7">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4D15C7">
              <w:rPr>
                <w:rFonts w:ascii="Arial" w:eastAsia="맑은 고딕" w:hAnsi="Arial" w:cs="Arial"/>
                <w:b/>
                <w:sz w:val="18"/>
                <w:lang w:eastAsia="ja-JP"/>
              </w:rPr>
              <w:t>Presence</w:t>
            </w:r>
          </w:p>
        </w:tc>
        <w:tc>
          <w:tcPr>
            <w:tcW w:w="1440" w:type="dxa"/>
          </w:tcPr>
          <w:p w:rsidR="004D15C7" w:rsidRPr="004D15C7" w:rsidRDefault="004D15C7" w:rsidP="004D15C7">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4D15C7">
              <w:rPr>
                <w:rFonts w:ascii="Arial" w:eastAsia="맑은 고딕" w:hAnsi="Arial" w:cs="Arial"/>
                <w:b/>
                <w:sz w:val="18"/>
                <w:lang w:eastAsia="ja-JP"/>
              </w:rPr>
              <w:t>Range</w:t>
            </w:r>
          </w:p>
        </w:tc>
        <w:tc>
          <w:tcPr>
            <w:tcW w:w="1872" w:type="dxa"/>
          </w:tcPr>
          <w:p w:rsidR="004D15C7" w:rsidRPr="004D15C7" w:rsidRDefault="004D15C7" w:rsidP="004D15C7">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4D15C7">
              <w:rPr>
                <w:rFonts w:ascii="Arial" w:eastAsia="맑은 고딕" w:hAnsi="Arial" w:cs="Arial"/>
                <w:b/>
                <w:sz w:val="18"/>
                <w:lang w:eastAsia="ja-JP"/>
              </w:rPr>
              <w:t>IE type and reference</w:t>
            </w:r>
          </w:p>
        </w:tc>
        <w:tc>
          <w:tcPr>
            <w:tcW w:w="2880" w:type="dxa"/>
          </w:tcPr>
          <w:p w:rsidR="004D15C7" w:rsidRPr="004D15C7" w:rsidRDefault="004D15C7" w:rsidP="004D15C7">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4D15C7">
              <w:rPr>
                <w:rFonts w:ascii="Arial" w:eastAsia="맑은 고딕" w:hAnsi="Arial" w:cs="Arial"/>
                <w:b/>
                <w:sz w:val="18"/>
                <w:lang w:eastAsia="ja-JP"/>
              </w:rPr>
              <w:t>Semantics description</w:t>
            </w:r>
          </w:p>
        </w:tc>
      </w:tr>
      <w:tr w:rsidR="004D15C7" w:rsidRPr="004D15C7" w:rsidTr="00DA07D9">
        <w:tc>
          <w:tcPr>
            <w:tcW w:w="2448" w:type="dxa"/>
          </w:tcPr>
          <w:p w:rsidR="004D15C7" w:rsidRPr="004D15C7" w:rsidRDefault="004D15C7" w:rsidP="004D15C7">
            <w:pPr>
              <w:keepNext/>
              <w:keepLines/>
              <w:overflowPunct w:val="0"/>
              <w:autoSpaceDE w:val="0"/>
              <w:autoSpaceDN w:val="0"/>
              <w:adjustRightInd w:val="0"/>
              <w:spacing w:after="0"/>
              <w:textAlignment w:val="baseline"/>
              <w:rPr>
                <w:rFonts w:ascii="Arial" w:eastAsia="바탕" w:hAnsi="Arial" w:cs="Arial"/>
                <w:sz w:val="18"/>
                <w:lang w:eastAsia="ja-JP"/>
              </w:rPr>
            </w:pPr>
            <w:r w:rsidRPr="004D15C7">
              <w:rPr>
                <w:rFonts w:ascii="Arial" w:eastAsia="맑은 고딕" w:hAnsi="Arial" w:cs="Arial"/>
                <w:sz w:val="18"/>
                <w:lang w:eastAsia="ja-JP"/>
              </w:rPr>
              <w:t xml:space="preserve">CHOICE </w:t>
            </w:r>
            <w:r w:rsidRPr="004D15C7">
              <w:rPr>
                <w:rFonts w:ascii="Arial" w:eastAsia="맑은 고딕" w:hAnsi="Arial" w:cs="Arial"/>
                <w:i/>
                <w:sz w:val="18"/>
                <w:lang w:eastAsia="ja-JP"/>
              </w:rPr>
              <w:t>Target ID</w:t>
            </w:r>
          </w:p>
        </w:tc>
        <w:tc>
          <w:tcPr>
            <w:tcW w:w="10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M</w:t>
            </w:r>
          </w:p>
        </w:tc>
        <w:tc>
          <w:tcPr>
            <w:tcW w:w="144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sz w:val="18"/>
                <w:lang w:eastAsia="ja-JP"/>
              </w:rPr>
            </w:pPr>
          </w:p>
        </w:tc>
        <w:tc>
          <w:tcPr>
            <w:tcW w:w="28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szCs w:val="18"/>
                <w:lang w:eastAsia="ja-JP"/>
              </w:rPr>
            </w:pPr>
          </w:p>
        </w:tc>
      </w:tr>
      <w:tr w:rsidR="004D15C7" w:rsidRPr="004D15C7" w:rsidTr="00DA07D9">
        <w:tc>
          <w:tcPr>
            <w:tcW w:w="2448" w:type="dxa"/>
          </w:tcPr>
          <w:p w:rsidR="004D15C7" w:rsidRPr="004D15C7" w:rsidRDefault="004D15C7" w:rsidP="004D15C7">
            <w:pPr>
              <w:keepNext/>
              <w:keepLines/>
              <w:overflowPunct w:val="0"/>
              <w:autoSpaceDE w:val="0"/>
              <w:autoSpaceDN w:val="0"/>
              <w:adjustRightInd w:val="0"/>
              <w:spacing w:after="0"/>
              <w:ind w:left="75"/>
              <w:textAlignment w:val="baseline"/>
              <w:rPr>
                <w:rFonts w:ascii="Arial" w:eastAsia="바탕" w:hAnsi="Arial" w:cs="Arial"/>
                <w:sz w:val="18"/>
                <w:lang w:eastAsia="ja-JP"/>
              </w:rPr>
            </w:pPr>
            <w:r w:rsidRPr="004D15C7">
              <w:rPr>
                <w:rFonts w:ascii="Arial" w:eastAsia="맑은 고딕" w:hAnsi="Arial" w:cs="Arial"/>
                <w:i/>
                <w:iCs/>
                <w:sz w:val="18"/>
                <w:lang w:eastAsia="ja-JP"/>
              </w:rPr>
              <w:t>&gt;NG-RAN</w:t>
            </w:r>
          </w:p>
        </w:tc>
        <w:tc>
          <w:tcPr>
            <w:tcW w:w="10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44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sz w:val="18"/>
                <w:lang w:eastAsia="ja-JP"/>
              </w:rPr>
            </w:pPr>
          </w:p>
        </w:tc>
        <w:tc>
          <w:tcPr>
            <w:tcW w:w="28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szCs w:val="18"/>
                <w:lang w:eastAsia="ja-JP"/>
              </w:rPr>
            </w:pPr>
          </w:p>
        </w:tc>
      </w:tr>
      <w:tr w:rsidR="004D15C7" w:rsidRPr="004D15C7" w:rsidTr="00DA07D9">
        <w:tc>
          <w:tcPr>
            <w:tcW w:w="2448" w:type="dxa"/>
          </w:tcPr>
          <w:p w:rsidR="004D15C7" w:rsidRPr="004D15C7" w:rsidRDefault="004D15C7" w:rsidP="004D15C7">
            <w:pPr>
              <w:keepNext/>
              <w:keepLines/>
              <w:overflowPunct w:val="0"/>
              <w:autoSpaceDE w:val="0"/>
              <w:autoSpaceDN w:val="0"/>
              <w:adjustRightInd w:val="0"/>
              <w:spacing w:after="0"/>
              <w:ind w:left="165"/>
              <w:textAlignment w:val="baseline"/>
              <w:rPr>
                <w:rFonts w:ascii="Arial" w:eastAsia="바탕" w:hAnsi="Arial" w:cs="Arial"/>
                <w:sz w:val="18"/>
                <w:lang w:eastAsia="ja-JP"/>
              </w:rPr>
            </w:pPr>
            <w:r w:rsidRPr="004D15C7">
              <w:rPr>
                <w:rFonts w:ascii="Arial" w:eastAsia="맑은 고딕" w:hAnsi="Arial" w:cs="Arial"/>
                <w:sz w:val="18"/>
                <w:lang w:eastAsia="ja-JP"/>
              </w:rPr>
              <w:t>&gt;&gt;Global RAN Node ID</w:t>
            </w:r>
          </w:p>
        </w:tc>
        <w:tc>
          <w:tcPr>
            <w:tcW w:w="10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M</w:t>
            </w:r>
          </w:p>
        </w:tc>
        <w:tc>
          <w:tcPr>
            <w:tcW w:w="144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sz w:val="18"/>
                <w:lang w:eastAsia="ja-JP"/>
              </w:rPr>
            </w:pPr>
            <w:r w:rsidRPr="004D15C7">
              <w:rPr>
                <w:rFonts w:ascii="Arial" w:eastAsia="맑은 고딕" w:hAnsi="Arial" w:cs="Arial"/>
                <w:sz w:val="18"/>
                <w:lang w:eastAsia="ja-JP"/>
              </w:rPr>
              <w:t>9.3.1.5</w:t>
            </w:r>
          </w:p>
        </w:tc>
        <w:tc>
          <w:tcPr>
            <w:tcW w:w="28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szCs w:val="18"/>
                <w:lang w:eastAsia="ja-JP"/>
              </w:rPr>
            </w:pPr>
          </w:p>
        </w:tc>
      </w:tr>
      <w:tr w:rsidR="004D15C7" w:rsidRPr="004D15C7" w:rsidTr="00DA07D9">
        <w:tc>
          <w:tcPr>
            <w:tcW w:w="2448" w:type="dxa"/>
          </w:tcPr>
          <w:p w:rsidR="004D15C7" w:rsidRPr="004D15C7" w:rsidRDefault="004D15C7" w:rsidP="004D15C7">
            <w:pPr>
              <w:keepNext/>
              <w:keepLines/>
              <w:overflowPunct w:val="0"/>
              <w:autoSpaceDE w:val="0"/>
              <w:autoSpaceDN w:val="0"/>
              <w:adjustRightInd w:val="0"/>
              <w:spacing w:after="0"/>
              <w:ind w:left="165"/>
              <w:textAlignment w:val="baseline"/>
              <w:rPr>
                <w:rFonts w:ascii="Arial" w:eastAsia="맑은 고딕" w:hAnsi="Arial" w:cs="Arial"/>
                <w:sz w:val="18"/>
                <w:lang w:eastAsia="ja-JP"/>
              </w:rPr>
            </w:pPr>
            <w:r w:rsidRPr="004D15C7">
              <w:rPr>
                <w:rFonts w:ascii="Arial" w:eastAsia="맑은 고딕" w:hAnsi="Arial" w:cs="Arial"/>
                <w:sz w:val="18"/>
                <w:lang w:eastAsia="ja-JP"/>
              </w:rPr>
              <w:t>&gt;&gt;Selected TAI</w:t>
            </w:r>
          </w:p>
        </w:tc>
        <w:tc>
          <w:tcPr>
            <w:tcW w:w="10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M</w:t>
            </w:r>
          </w:p>
        </w:tc>
        <w:tc>
          <w:tcPr>
            <w:tcW w:w="144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TAI</w:t>
            </w:r>
          </w:p>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9.3.3.11</w:t>
            </w:r>
          </w:p>
        </w:tc>
        <w:tc>
          <w:tcPr>
            <w:tcW w:w="28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szCs w:val="18"/>
                <w:lang w:eastAsia="ja-JP"/>
              </w:rPr>
            </w:pPr>
          </w:p>
        </w:tc>
      </w:tr>
      <w:tr w:rsidR="00440448" w:rsidRPr="004D15C7" w:rsidTr="00DA07D9">
        <w:trPr>
          <w:ins w:id="45" w:author="Byung Jun AHN" w:date="2019-10-04T15:52:00Z"/>
        </w:trPr>
        <w:tc>
          <w:tcPr>
            <w:tcW w:w="2448" w:type="dxa"/>
          </w:tcPr>
          <w:p w:rsidR="00440448" w:rsidRPr="004D15C7" w:rsidRDefault="00440448" w:rsidP="004D15C7">
            <w:pPr>
              <w:keepNext/>
              <w:keepLines/>
              <w:overflowPunct w:val="0"/>
              <w:autoSpaceDE w:val="0"/>
              <w:autoSpaceDN w:val="0"/>
              <w:adjustRightInd w:val="0"/>
              <w:spacing w:after="0"/>
              <w:ind w:left="165"/>
              <w:textAlignment w:val="baseline"/>
              <w:rPr>
                <w:ins w:id="46" w:author="Byung Jun AHN" w:date="2019-10-04T15:52:00Z"/>
                <w:rFonts w:ascii="Arial" w:eastAsia="맑은 고딕" w:hAnsi="Arial" w:cs="Arial"/>
                <w:sz w:val="18"/>
                <w:lang w:eastAsia="ja-JP"/>
              </w:rPr>
            </w:pPr>
            <w:ins w:id="47" w:author="Byung Jun AHN" w:date="2019-10-04T15:52:00Z">
              <w:r>
                <w:rPr>
                  <w:rFonts w:ascii="Arial" w:eastAsia="맑은 고딕" w:hAnsi="Arial" w:cs="Arial" w:hint="eastAsia"/>
                  <w:sz w:val="18"/>
                  <w:lang w:eastAsia="ja-JP"/>
                </w:rPr>
                <w:t>&gt;</w:t>
              </w:r>
              <w:r>
                <w:rPr>
                  <w:rFonts w:ascii="Arial" w:eastAsia="맑은 고딕" w:hAnsi="Arial" w:cs="Arial"/>
                  <w:sz w:val="18"/>
                  <w:lang w:eastAsia="ja-JP"/>
                </w:rPr>
                <w:t>&gt;Target CAG ID</w:t>
              </w:r>
            </w:ins>
          </w:p>
        </w:tc>
        <w:tc>
          <w:tcPr>
            <w:tcW w:w="1080" w:type="dxa"/>
          </w:tcPr>
          <w:p w:rsidR="00440448" w:rsidRPr="004D15C7" w:rsidRDefault="00440448" w:rsidP="004D15C7">
            <w:pPr>
              <w:keepNext/>
              <w:keepLines/>
              <w:overflowPunct w:val="0"/>
              <w:autoSpaceDE w:val="0"/>
              <w:autoSpaceDN w:val="0"/>
              <w:adjustRightInd w:val="0"/>
              <w:spacing w:after="0"/>
              <w:textAlignment w:val="baseline"/>
              <w:rPr>
                <w:ins w:id="48" w:author="Byung Jun AHN" w:date="2019-10-04T15:52:00Z"/>
                <w:rFonts w:ascii="Arial" w:eastAsia="맑은 고딕" w:hAnsi="Arial" w:cs="Arial"/>
                <w:sz w:val="18"/>
                <w:lang w:eastAsia="ja-JP"/>
              </w:rPr>
            </w:pPr>
            <w:ins w:id="49" w:author="Byung Jun AHN" w:date="2019-10-04T15:53:00Z">
              <w:r>
                <w:rPr>
                  <w:rFonts w:ascii="Arial" w:eastAsia="맑은 고딕" w:hAnsi="Arial" w:cs="Arial" w:hint="eastAsia"/>
                  <w:sz w:val="18"/>
                  <w:lang w:eastAsia="ja-JP"/>
                </w:rPr>
                <w:t>O</w:t>
              </w:r>
            </w:ins>
          </w:p>
        </w:tc>
        <w:tc>
          <w:tcPr>
            <w:tcW w:w="1440" w:type="dxa"/>
          </w:tcPr>
          <w:p w:rsidR="00440448" w:rsidRPr="004D15C7" w:rsidRDefault="00440448" w:rsidP="004D15C7">
            <w:pPr>
              <w:keepNext/>
              <w:keepLines/>
              <w:overflowPunct w:val="0"/>
              <w:autoSpaceDE w:val="0"/>
              <w:autoSpaceDN w:val="0"/>
              <w:adjustRightInd w:val="0"/>
              <w:spacing w:after="0"/>
              <w:textAlignment w:val="baseline"/>
              <w:rPr>
                <w:ins w:id="50" w:author="Byung Jun AHN" w:date="2019-10-04T15:52:00Z"/>
                <w:rFonts w:ascii="Arial" w:eastAsia="맑은 고딕" w:hAnsi="Arial"/>
                <w:i/>
                <w:sz w:val="18"/>
                <w:lang w:eastAsia="ja-JP"/>
              </w:rPr>
            </w:pPr>
          </w:p>
        </w:tc>
        <w:tc>
          <w:tcPr>
            <w:tcW w:w="1872" w:type="dxa"/>
          </w:tcPr>
          <w:p w:rsidR="00440448" w:rsidRDefault="00440448" w:rsidP="004D15C7">
            <w:pPr>
              <w:keepNext/>
              <w:keepLines/>
              <w:overflowPunct w:val="0"/>
              <w:autoSpaceDE w:val="0"/>
              <w:autoSpaceDN w:val="0"/>
              <w:adjustRightInd w:val="0"/>
              <w:spacing w:after="0"/>
              <w:textAlignment w:val="baseline"/>
              <w:rPr>
                <w:ins w:id="51" w:author="Byung Jun AHN" w:date="2019-10-04T15:53:00Z"/>
                <w:rFonts w:ascii="Arial" w:eastAsia="맑은 고딕" w:hAnsi="Arial" w:cs="Arial"/>
                <w:sz w:val="18"/>
                <w:lang w:eastAsia="ja-JP"/>
              </w:rPr>
            </w:pPr>
            <w:ins w:id="52" w:author="Byung Jun AHN" w:date="2019-10-04T15:53:00Z">
              <w:r>
                <w:rPr>
                  <w:rFonts w:ascii="Arial" w:eastAsia="맑은 고딕" w:hAnsi="Arial" w:cs="Arial" w:hint="eastAsia"/>
                  <w:sz w:val="18"/>
                  <w:lang w:eastAsia="ja-JP"/>
                </w:rPr>
                <w:t>C</w:t>
              </w:r>
              <w:r>
                <w:rPr>
                  <w:rFonts w:ascii="Arial" w:eastAsia="맑은 고딕" w:hAnsi="Arial" w:cs="Arial"/>
                  <w:sz w:val="18"/>
                  <w:lang w:eastAsia="ja-JP"/>
                </w:rPr>
                <w:t>AG ID</w:t>
              </w:r>
            </w:ins>
          </w:p>
          <w:p w:rsidR="00440448" w:rsidRPr="004D15C7" w:rsidRDefault="00440448" w:rsidP="004D15C7">
            <w:pPr>
              <w:keepNext/>
              <w:keepLines/>
              <w:overflowPunct w:val="0"/>
              <w:autoSpaceDE w:val="0"/>
              <w:autoSpaceDN w:val="0"/>
              <w:adjustRightInd w:val="0"/>
              <w:spacing w:after="0"/>
              <w:textAlignment w:val="baseline"/>
              <w:rPr>
                <w:ins w:id="53" w:author="Byung Jun AHN" w:date="2019-10-04T15:52:00Z"/>
                <w:rFonts w:ascii="Arial" w:eastAsia="맑은 고딕" w:hAnsi="Arial" w:cs="Arial"/>
                <w:sz w:val="18"/>
                <w:lang w:eastAsia="ja-JP"/>
              </w:rPr>
            </w:pPr>
            <w:ins w:id="54" w:author="Byung Jun AHN" w:date="2019-10-04T15:54:00Z">
              <w:r>
                <w:rPr>
                  <w:rFonts w:ascii="Arial" w:eastAsia="맑은 고딕" w:hAnsi="Arial" w:cs="Arial" w:hint="eastAsia"/>
                  <w:sz w:val="18"/>
                  <w:lang w:eastAsia="ja-JP"/>
                </w:rPr>
                <w:t>9</w:t>
              </w:r>
              <w:r>
                <w:rPr>
                  <w:rFonts w:ascii="Arial" w:eastAsia="맑은 고딕" w:hAnsi="Arial" w:cs="Arial"/>
                  <w:sz w:val="18"/>
                  <w:lang w:eastAsia="ja-JP"/>
                </w:rPr>
                <w:t>.3.1.x</w:t>
              </w:r>
            </w:ins>
          </w:p>
        </w:tc>
        <w:tc>
          <w:tcPr>
            <w:tcW w:w="2880" w:type="dxa"/>
          </w:tcPr>
          <w:p w:rsidR="00440448" w:rsidRPr="004D15C7" w:rsidRDefault="00440448" w:rsidP="004D15C7">
            <w:pPr>
              <w:keepNext/>
              <w:keepLines/>
              <w:overflowPunct w:val="0"/>
              <w:autoSpaceDE w:val="0"/>
              <w:autoSpaceDN w:val="0"/>
              <w:adjustRightInd w:val="0"/>
              <w:spacing w:after="0"/>
              <w:textAlignment w:val="baseline"/>
              <w:rPr>
                <w:ins w:id="55" w:author="Byung Jun AHN" w:date="2019-10-04T15:52:00Z"/>
                <w:rFonts w:ascii="Arial" w:eastAsia="맑은 고딕" w:hAnsi="Arial" w:cs="Arial"/>
                <w:sz w:val="18"/>
                <w:szCs w:val="18"/>
                <w:lang w:eastAsia="ja-JP"/>
              </w:rPr>
            </w:pPr>
          </w:p>
        </w:tc>
      </w:tr>
      <w:tr w:rsidR="004D15C7" w:rsidRPr="004D15C7" w:rsidTr="00DA07D9">
        <w:tc>
          <w:tcPr>
            <w:tcW w:w="2448" w:type="dxa"/>
          </w:tcPr>
          <w:p w:rsidR="004D15C7" w:rsidRPr="004D15C7" w:rsidRDefault="004D15C7" w:rsidP="004D15C7">
            <w:pPr>
              <w:keepNext/>
              <w:keepLines/>
              <w:overflowPunct w:val="0"/>
              <w:autoSpaceDE w:val="0"/>
              <w:autoSpaceDN w:val="0"/>
              <w:adjustRightInd w:val="0"/>
              <w:spacing w:after="0"/>
              <w:ind w:left="75"/>
              <w:textAlignment w:val="baseline"/>
              <w:rPr>
                <w:rFonts w:ascii="Arial" w:eastAsia="맑은 고딕" w:hAnsi="Arial" w:cs="Arial"/>
                <w:sz w:val="18"/>
                <w:lang w:eastAsia="ja-JP"/>
              </w:rPr>
            </w:pPr>
            <w:r w:rsidRPr="004D15C7">
              <w:rPr>
                <w:rFonts w:ascii="Arial" w:eastAsia="맑은 고딕" w:hAnsi="Arial" w:cs="Arial"/>
                <w:i/>
                <w:iCs/>
                <w:sz w:val="18"/>
                <w:lang w:eastAsia="ja-JP"/>
              </w:rPr>
              <w:t>&gt;E-UTRAN</w:t>
            </w:r>
          </w:p>
        </w:tc>
        <w:tc>
          <w:tcPr>
            <w:tcW w:w="10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44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28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szCs w:val="18"/>
                <w:lang w:eastAsia="ja-JP"/>
              </w:rPr>
            </w:pPr>
          </w:p>
        </w:tc>
      </w:tr>
      <w:tr w:rsidR="004D15C7" w:rsidRPr="004D15C7" w:rsidTr="00DA07D9">
        <w:tc>
          <w:tcPr>
            <w:tcW w:w="2448" w:type="dxa"/>
          </w:tcPr>
          <w:p w:rsidR="004D15C7" w:rsidRPr="004D15C7" w:rsidRDefault="004D15C7" w:rsidP="004D15C7">
            <w:pPr>
              <w:keepNext/>
              <w:keepLines/>
              <w:overflowPunct w:val="0"/>
              <w:autoSpaceDE w:val="0"/>
              <w:autoSpaceDN w:val="0"/>
              <w:adjustRightInd w:val="0"/>
              <w:spacing w:after="0"/>
              <w:ind w:left="165"/>
              <w:textAlignment w:val="baseline"/>
              <w:rPr>
                <w:rFonts w:ascii="Arial" w:eastAsia="맑은 고딕" w:hAnsi="Arial" w:cs="Arial"/>
                <w:sz w:val="18"/>
                <w:lang w:eastAsia="ja-JP"/>
              </w:rPr>
            </w:pPr>
            <w:r w:rsidRPr="004D15C7">
              <w:rPr>
                <w:rFonts w:ascii="Arial" w:eastAsia="맑은 고딕" w:hAnsi="Arial" w:cs="Arial"/>
                <w:sz w:val="18"/>
                <w:lang w:eastAsia="ja-JP"/>
              </w:rPr>
              <w:t>&gt;&gt;Global eNB ID</w:t>
            </w:r>
          </w:p>
        </w:tc>
        <w:tc>
          <w:tcPr>
            <w:tcW w:w="10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M</w:t>
            </w:r>
          </w:p>
        </w:tc>
        <w:tc>
          <w:tcPr>
            <w:tcW w:w="144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Global ng-eNB ID</w:t>
            </w:r>
          </w:p>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9.3.1.8</w:t>
            </w:r>
          </w:p>
        </w:tc>
        <w:tc>
          <w:tcPr>
            <w:tcW w:w="28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szCs w:val="18"/>
                <w:lang w:eastAsia="ja-JP"/>
              </w:rPr>
            </w:pPr>
          </w:p>
        </w:tc>
      </w:tr>
      <w:tr w:rsidR="004D15C7" w:rsidRPr="004D15C7" w:rsidTr="00DA07D9">
        <w:tc>
          <w:tcPr>
            <w:tcW w:w="2448" w:type="dxa"/>
          </w:tcPr>
          <w:p w:rsidR="004D15C7" w:rsidRPr="004D15C7" w:rsidRDefault="004D15C7" w:rsidP="004D15C7">
            <w:pPr>
              <w:keepNext/>
              <w:keepLines/>
              <w:overflowPunct w:val="0"/>
              <w:autoSpaceDE w:val="0"/>
              <w:autoSpaceDN w:val="0"/>
              <w:adjustRightInd w:val="0"/>
              <w:spacing w:after="0"/>
              <w:ind w:left="165"/>
              <w:textAlignment w:val="baseline"/>
              <w:rPr>
                <w:rFonts w:ascii="Arial" w:eastAsia="맑은 고딕" w:hAnsi="Arial" w:cs="Arial"/>
                <w:sz w:val="18"/>
                <w:lang w:eastAsia="ja-JP"/>
              </w:rPr>
            </w:pPr>
            <w:r w:rsidRPr="004D15C7">
              <w:rPr>
                <w:rFonts w:ascii="Arial" w:eastAsia="맑은 고딕" w:hAnsi="Arial" w:cs="Arial"/>
                <w:sz w:val="18"/>
                <w:lang w:eastAsia="ja-JP"/>
              </w:rPr>
              <w:t>&gt;&gt;Selected EPS TAI</w:t>
            </w:r>
          </w:p>
        </w:tc>
        <w:tc>
          <w:tcPr>
            <w:tcW w:w="10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M</w:t>
            </w:r>
          </w:p>
        </w:tc>
        <w:tc>
          <w:tcPr>
            <w:tcW w:w="144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EPS TAI</w:t>
            </w:r>
          </w:p>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lang w:eastAsia="ja-JP"/>
              </w:rPr>
            </w:pPr>
            <w:r w:rsidRPr="004D15C7">
              <w:rPr>
                <w:rFonts w:ascii="Arial" w:eastAsia="맑은 고딕" w:hAnsi="Arial" w:cs="Arial"/>
                <w:sz w:val="18"/>
                <w:lang w:eastAsia="ja-JP"/>
              </w:rPr>
              <w:t>9.3.3.17</w:t>
            </w:r>
          </w:p>
        </w:tc>
        <w:tc>
          <w:tcPr>
            <w:tcW w:w="2880" w:type="dxa"/>
          </w:tcPr>
          <w:p w:rsidR="004D15C7" w:rsidRPr="004D15C7" w:rsidRDefault="004D15C7" w:rsidP="004D15C7">
            <w:pPr>
              <w:keepNext/>
              <w:keepLines/>
              <w:overflowPunct w:val="0"/>
              <w:autoSpaceDE w:val="0"/>
              <w:autoSpaceDN w:val="0"/>
              <w:adjustRightInd w:val="0"/>
              <w:spacing w:after="0"/>
              <w:textAlignment w:val="baseline"/>
              <w:rPr>
                <w:rFonts w:ascii="Arial" w:eastAsia="맑은 고딕" w:hAnsi="Arial" w:cs="Arial"/>
                <w:sz w:val="18"/>
                <w:szCs w:val="18"/>
                <w:lang w:eastAsia="ja-JP"/>
              </w:rPr>
            </w:pPr>
          </w:p>
        </w:tc>
      </w:tr>
    </w:tbl>
    <w:p w:rsidR="004D15C7" w:rsidRPr="004D15C7" w:rsidRDefault="004D15C7" w:rsidP="004D15C7">
      <w:pPr>
        <w:overflowPunct w:val="0"/>
        <w:autoSpaceDE w:val="0"/>
        <w:autoSpaceDN w:val="0"/>
        <w:adjustRightInd w:val="0"/>
        <w:textAlignment w:val="baseline"/>
        <w:rPr>
          <w:rFonts w:eastAsia="맑은 고딕"/>
          <w:lang w:eastAsia="en-GB"/>
        </w:rPr>
      </w:pPr>
    </w:p>
    <w:p w:rsidR="008D7A92" w:rsidRPr="008D7A92" w:rsidRDefault="008D7A92">
      <w:pPr>
        <w:rPr>
          <w:ins w:id="56" w:author="Byung Jun AHN" w:date="2019-10-04T15:14:00Z"/>
          <w:rFonts w:ascii="Arial" w:hAnsi="Arial" w:cs="Arial"/>
          <w:b/>
          <w:bCs/>
          <w:noProof/>
          <w:sz w:val="24"/>
          <w:szCs w:val="24"/>
          <w:highlight w:val="yellow"/>
          <w:rPrChange w:id="57" w:author="Byung Jun AHN" w:date="2019-10-04T15:23:00Z">
            <w:rPr>
              <w:ins w:id="58" w:author="Byung Jun AHN" w:date="2019-10-04T15:14:00Z"/>
              <w:noProof/>
            </w:rPr>
          </w:rPrChange>
        </w:rPr>
      </w:pPr>
      <w:ins w:id="59" w:author="Byung Jun AHN" w:date="2019-10-04T15:21:00Z">
        <w:r w:rsidRPr="008D7A92">
          <w:rPr>
            <w:rFonts w:ascii="Arial" w:hAnsi="Arial" w:cs="Arial"/>
            <w:b/>
            <w:bCs/>
            <w:noProof/>
            <w:sz w:val="24"/>
            <w:szCs w:val="24"/>
            <w:highlight w:val="yellow"/>
            <w:rPrChange w:id="60" w:author="Byung Jun AHN" w:date="2019-10-04T15:23:00Z">
              <w:rPr>
                <w:noProof/>
              </w:rPr>
            </w:rPrChange>
          </w:rPr>
          <w:t>Next change</w:t>
        </w:r>
      </w:ins>
    </w:p>
    <w:p w:rsidR="008D7A92" w:rsidRDefault="008D7A92">
      <w:pPr>
        <w:rPr>
          <w:ins w:id="61" w:author="Byung Jun AHN" w:date="2019-10-04T15:14:00Z"/>
          <w:noProof/>
        </w:rPr>
      </w:pPr>
    </w:p>
    <w:p w:rsidR="008D7A92" w:rsidRPr="004D15C7" w:rsidRDefault="008D7A92" w:rsidP="008D7A92">
      <w:pPr>
        <w:rPr>
          <w:ins w:id="62" w:author="Byung Jun AHN" w:date="2019-10-04T15:15:00Z"/>
          <w:noProof/>
        </w:rPr>
      </w:pPr>
      <w:ins w:id="63" w:author="Byung Jun AHN" w:date="2019-10-04T15:15:00Z">
        <w:r w:rsidRPr="004D15C7">
          <w:rPr>
            <w:rFonts w:ascii="Arial" w:eastAsia="맑은 고딕" w:hAnsi="Arial"/>
            <w:sz w:val="24"/>
            <w:lang w:eastAsia="en-GB"/>
          </w:rPr>
          <w:t>9.3.1.</w:t>
        </w:r>
        <w:r>
          <w:rPr>
            <w:rFonts w:ascii="Arial" w:eastAsia="맑은 고딕" w:hAnsi="Arial"/>
            <w:sz w:val="24"/>
            <w:lang w:eastAsia="en-GB"/>
          </w:rPr>
          <w:t>x</w:t>
        </w:r>
        <w:r w:rsidRPr="004D15C7">
          <w:rPr>
            <w:rFonts w:ascii="Arial" w:eastAsia="맑은 고딕" w:hAnsi="Arial"/>
            <w:sz w:val="24"/>
            <w:lang w:eastAsia="en-GB"/>
          </w:rPr>
          <w:tab/>
        </w:r>
        <w:r>
          <w:rPr>
            <w:rFonts w:ascii="Arial" w:eastAsia="맑은 고딕" w:hAnsi="Arial"/>
            <w:sz w:val="24"/>
            <w:lang w:eastAsia="en-GB"/>
          </w:rPr>
          <w:t>CAG ID</w:t>
        </w:r>
      </w:ins>
    </w:p>
    <w:p w:rsidR="008D7A92" w:rsidRDefault="008D7A92">
      <w:pPr>
        <w:rPr>
          <w:ins w:id="64" w:author="Byung Jun AHN" w:date="2019-10-04T15:16:00Z"/>
          <w:noProof/>
        </w:rPr>
      </w:pPr>
      <w:ins w:id="65" w:author="Byung Jun AHN" w:date="2019-10-04T15:15:00Z">
        <w:r>
          <w:rPr>
            <w:rFonts w:hint="eastAsia"/>
            <w:noProof/>
          </w:rPr>
          <w:lastRenderedPageBreak/>
          <w:t>T</w:t>
        </w:r>
        <w:r>
          <w:rPr>
            <w:noProof/>
          </w:rPr>
          <w:t xml:space="preserve">his IE identifies </w:t>
        </w:r>
      </w:ins>
      <w:ins w:id="66" w:author="Byung Jun AHN" w:date="2019-10-04T15:16:00Z">
        <w:r>
          <w:rPr>
            <w:noProof/>
          </w:rPr>
          <w:t>a CAG per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D7A92" w:rsidRPr="004D15C7" w:rsidTr="00DA07D9">
        <w:trPr>
          <w:ins w:id="67" w:author="Byung Jun AHN" w:date="2019-10-04T15:17:00Z"/>
        </w:trPr>
        <w:tc>
          <w:tcPr>
            <w:tcW w:w="2448" w:type="dxa"/>
          </w:tcPr>
          <w:p w:rsidR="008D7A92" w:rsidRPr="004D15C7" w:rsidRDefault="008D7A92" w:rsidP="00DA07D9">
            <w:pPr>
              <w:keepNext/>
              <w:keepLines/>
              <w:overflowPunct w:val="0"/>
              <w:autoSpaceDE w:val="0"/>
              <w:autoSpaceDN w:val="0"/>
              <w:adjustRightInd w:val="0"/>
              <w:spacing w:after="0"/>
              <w:jc w:val="center"/>
              <w:textAlignment w:val="baseline"/>
              <w:rPr>
                <w:ins w:id="68" w:author="Byung Jun AHN" w:date="2019-10-04T15:17:00Z"/>
                <w:rFonts w:ascii="Arial" w:eastAsia="맑은 고딕" w:hAnsi="Arial" w:cs="Arial"/>
                <w:b/>
                <w:sz w:val="18"/>
                <w:lang w:eastAsia="ja-JP"/>
              </w:rPr>
            </w:pPr>
            <w:ins w:id="69" w:author="Byung Jun AHN" w:date="2019-10-04T15:17:00Z">
              <w:r w:rsidRPr="004D15C7">
                <w:rPr>
                  <w:rFonts w:ascii="Arial" w:eastAsia="맑은 고딕" w:hAnsi="Arial" w:cs="Arial"/>
                  <w:b/>
                  <w:sz w:val="18"/>
                  <w:lang w:eastAsia="ja-JP"/>
                </w:rPr>
                <w:t>IE/Group Name</w:t>
              </w:r>
            </w:ins>
          </w:p>
        </w:tc>
        <w:tc>
          <w:tcPr>
            <w:tcW w:w="1080" w:type="dxa"/>
          </w:tcPr>
          <w:p w:rsidR="008D7A92" w:rsidRPr="004D15C7" w:rsidRDefault="008D7A92" w:rsidP="00DA07D9">
            <w:pPr>
              <w:keepNext/>
              <w:keepLines/>
              <w:overflowPunct w:val="0"/>
              <w:autoSpaceDE w:val="0"/>
              <w:autoSpaceDN w:val="0"/>
              <w:adjustRightInd w:val="0"/>
              <w:spacing w:after="0"/>
              <w:jc w:val="center"/>
              <w:textAlignment w:val="baseline"/>
              <w:rPr>
                <w:ins w:id="70" w:author="Byung Jun AHN" w:date="2019-10-04T15:17:00Z"/>
                <w:rFonts w:ascii="Arial" w:eastAsia="맑은 고딕" w:hAnsi="Arial" w:cs="Arial"/>
                <w:b/>
                <w:sz w:val="18"/>
                <w:lang w:eastAsia="ja-JP"/>
              </w:rPr>
            </w:pPr>
            <w:ins w:id="71" w:author="Byung Jun AHN" w:date="2019-10-04T15:17:00Z">
              <w:r w:rsidRPr="004D15C7">
                <w:rPr>
                  <w:rFonts w:ascii="Arial" w:eastAsia="맑은 고딕" w:hAnsi="Arial" w:cs="Arial"/>
                  <w:b/>
                  <w:sz w:val="18"/>
                  <w:lang w:eastAsia="ja-JP"/>
                </w:rPr>
                <w:t>Presence</w:t>
              </w:r>
            </w:ins>
          </w:p>
        </w:tc>
        <w:tc>
          <w:tcPr>
            <w:tcW w:w="1440" w:type="dxa"/>
          </w:tcPr>
          <w:p w:rsidR="008D7A92" w:rsidRPr="004D15C7" w:rsidRDefault="008D7A92" w:rsidP="00DA07D9">
            <w:pPr>
              <w:keepNext/>
              <w:keepLines/>
              <w:overflowPunct w:val="0"/>
              <w:autoSpaceDE w:val="0"/>
              <w:autoSpaceDN w:val="0"/>
              <w:adjustRightInd w:val="0"/>
              <w:spacing w:after="0"/>
              <w:jc w:val="center"/>
              <w:textAlignment w:val="baseline"/>
              <w:rPr>
                <w:ins w:id="72" w:author="Byung Jun AHN" w:date="2019-10-04T15:17:00Z"/>
                <w:rFonts w:ascii="Arial" w:eastAsia="맑은 고딕" w:hAnsi="Arial" w:cs="Arial"/>
                <w:b/>
                <w:sz w:val="18"/>
                <w:lang w:eastAsia="ja-JP"/>
              </w:rPr>
            </w:pPr>
            <w:ins w:id="73" w:author="Byung Jun AHN" w:date="2019-10-04T15:17:00Z">
              <w:r w:rsidRPr="004D15C7">
                <w:rPr>
                  <w:rFonts w:ascii="Arial" w:eastAsia="맑은 고딕" w:hAnsi="Arial" w:cs="Arial"/>
                  <w:b/>
                  <w:sz w:val="18"/>
                  <w:lang w:eastAsia="ja-JP"/>
                </w:rPr>
                <w:t>Range</w:t>
              </w:r>
            </w:ins>
          </w:p>
        </w:tc>
        <w:tc>
          <w:tcPr>
            <w:tcW w:w="1872" w:type="dxa"/>
          </w:tcPr>
          <w:p w:rsidR="008D7A92" w:rsidRPr="004D15C7" w:rsidRDefault="008D7A92" w:rsidP="00DA07D9">
            <w:pPr>
              <w:keepNext/>
              <w:keepLines/>
              <w:overflowPunct w:val="0"/>
              <w:autoSpaceDE w:val="0"/>
              <w:autoSpaceDN w:val="0"/>
              <w:adjustRightInd w:val="0"/>
              <w:spacing w:after="0"/>
              <w:jc w:val="center"/>
              <w:textAlignment w:val="baseline"/>
              <w:rPr>
                <w:ins w:id="74" w:author="Byung Jun AHN" w:date="2019-10-04T15:17:00Z"/>
                <w:rFonts w:ascii="Arial" w:eastAsia="맑은 고딕" w:hAnsi="Arial" w:cs="Arial"/>
                <w:b/>
                <w:sz w:val="18"/>
                <w:lang w:eastAsia="ja-JP"/>
              </w:rPr>
            </w:pPr>
            <w:ins w:id="75" w:author="Byung Jun AHN" w:date="2019-10-04T15:17:00Z">
              <w:r w:rsidRPr="004D15C7">
                <w:rPr>
                  <w:rFonts w:ascii="Arial" w:eastAsia="맑은 고딕" w:hAnsi="Arial" w:cs="Arial"/>
                  <w:b/>
                  <w:sz w:val="18"/>
                  <w:lang w:eastAsia="ja-JP"/>
                </w:rPr>
                <w:t>IE type and reference</w:t>
              </w:r>
            </w:ins>
          </w:p>
        </w:tc>
        <w:tc>
          <w:tcPr>
            <w:tcW w:w="2880" w:type="dxa"/>
          </w:tcPr>
          <w:p w:rsidR="008D7A92" w:rsidRPr="004D15C7" w:rsidRDefault="008D7A92" w:rsidP="00DA07D9">
            <w:pPr>
              <w:keepNext/>
              <w:keepLines/>
              <w:overflowPunct w:val="0"/>
              <w:autoSpaceDE w:val="0"/>
              <w:autoSpaceDN w:val="0"/>
              <w:adjustRightInd w:val="0"/>
              <w:spacing w:after="0"/>
              <w:jc w:val="center"/>
              <w:textAlignment w:val="baseline"/>
              <w:rPr>
                <w:ins w:id="76" w:author="Byung Jun AHN" w:date="2019-10-04T15:17:00Z"/>
                <w:rFonts w:ascii="Arial" w:eastAsia="맑은 고딕" w:hAnsi="Arial" w:cs="Arial"/>
                <w:b/>
                <w:sz w:val="18"/>
                <w:lang w:eastAsia="ja-JP"/>
              </w:rPr>
            </w:pPr>
            <w:ins w:id="77" w:author="Byung Jun AHN" w:date="2019-10-04T15:17:00Z">
              <w:r w:rsidRPr="004D15C7">
                <w:rPr>
                  <w:rFonts w:ascii="Arial" w:eastAsia="맑은 고딕" w:hAnsi="Arial" w:cs="Arial"/>
                  <w:b/>
                  <w:sz w:val="18"/>
                  <w:lang w:eastAsia="ja-JP"/>
                </w:rPr>
                <w:t>Semantics description</w:t>
              </w:r>
            </w:ins>
          </w:p>
        </w:tc>
      </w:tr>
      <w:tr w:rsidR="008D7A92" w:rsidRPr="004D15C7" w:rsidTr="00DA07D9">
        <w:trPr>
          <w:ins w:id="78" w:author="Byung Jun AHN" w:date="2019-10-04T15:17:00Z"/>
        </w:trPr>
        <w:tc>
          <w:tcPr>
            <w:tcW w:w="2448" w:type="dxa"/>
          </w:tcPr>
          <w:p w:rsidR="008D7A92" w:rsidRPr="004D15C7" w:rsidRDefault="008D7A92" w:rsidP="00DA07D9">
            <w:pPr>
              <w:keepNext/>
              <w:keepLines/>
              <w:overflowPunct w:val="0"/>
              <w:autoSpaceDE w:val="0"/>
              <w:autoSpaceDN w:val="0"/>
              <w:adjustRightInd w:val="0"/>
              <w:spacing w:after="0"/>
              <w:textAlignment w:val="baseline"/>
              <w:rPr>
                <w:ins w:id="79" w:author="Byung Jun AHN" w:date="2019-10-04T15:17:00Z"/>
                <w:rFonts w:ascii="Arial" w:eastAsia="바탕" w:hAnsi="Arial" w:cs="Arial"/>
                <w:sz w:val="18"/>
                <w:lang w:eastAsia="ja-JP"/>
              </w:rPr>
            </w:pPr>
            <w:ins w:id="80" w:author="Byung Jun AHN" w:date="2019-10-04T15:18:00Z">
              <w:r>
                <w:rPr>
                  <w:rFonts w:ascii="Arial" w:eastAsia="맑은 고딕" w:hAnsi="Arial" w:cs="Arial"/>
                  <w:sz w:val="18"/>
                  <w:lang w:eastAsia="ja-JP"/>
                </w:rPr>
                <w:t>CAG ID</w:t>
              </w:r>
            </w:ins>
          </w:p>
        </w:tc>
        <w:tc>
          <w:tcPr>
            <w:tcW w:w="1080" w:type="dxa"/>
          </w:tcPr>
          <w:p w:rsidR="008D7A92" w:rsidRPr="004D15C7" w:rsidRDefault="008D7A92" w:rsidP="00DA07D9">
            <w:pPr>
              <w:keepNext/>
              <w:keepLines/>
              <w:overflowPunct w:val="0"/>
              <w:autoSpaceDE w:val="0"/>
              <w:autoSpaceDN w:val="0"/>
              <w:adjustRightInd w:val="0"/>
              <w:spacing w:after="0"/>
              <w:textAlignment w:val="baseline"/>
              <w:rPr>
                <w:ins w:id="81" w:author="Byung Jun AHN" w:date="2019-10-04T15:17:00Z"/>
                <w:rFonts w:ascii="Arial" w:eastAsia="맑은 고딕" w:hAnsi="Arial" w:cs="Arial"/>
                <w:sz w:val="18"/>
                <w:lang w:eastAsia="ja-JP"/>
              </w:rPr>
            </w:pPr>
            <w:ins w:id="82" w:author="Byung Jun AHN" w:date="2019-10-04T15:17:00Z">
              <w:r w:rsidRPr="004D15C7">
                <w:rPr>
                  <w:rFonts w:ascii="Arial" w:eastAsia="맑은 고딕" w:hAnsi="Arial" w:cs="Arial"/>
                  <w:sz w:val="18"/>
                  <w:lang w:eastAsia="ja-JP"/>
                </w:rPr>
                <w:t>M</w:t>
              </w:r>
            </w:ins>
          </w:p>
        </w:tc>
        <w:tc>
          <w:tcPr>
            <w:tcW w:w="1440" w:type="dxa"/>
          </w:tcPr>
          <w:p w:rsidR="008D7A92" w:rsidRPr="004D15C7" w:rsidRDefault="008D7A92" w:rsidP="00DA07D9">
            <w:pPr>
              <w:keepNext/>
              <w:keepLines/>
              <w:overflowPunct w:val="0"/>
              <w:autoSpaceDE w:val="0"/>
              <w:autoSpaceDN w:val="0"/>
              <w:adjustRightInd w:val="0"/>
              <w:spacing w:after="0"/>
              <w:textAlignment w:val="baseline"/>
              <w:rPr>
                <w:ins w:id="83" w:author="Byung Jun AHN" w:date="2019-10-04T15:17:00Z"/>
                <w:rFonts w:ascii="Arial" w:eastAsia="맑은 고딕" w:hAnsi="Arial"/>
                <w:i/>
                <w:sz w:val="18"/>
                <w:lang w:eastAsia="ja-JP"/>
              </w:rPr>
            </w:pPr>
          </w:p>
        </w:tc>
        <w:tc>
          <w:tcPr>
            <w:tcW w:w="1872" w:type="dxa"/>
          </w:tcPr>
          <w:p w:rsidR="008D7A92" w:rsidRPr="004D15C7" w:rsidRDefault="008D7A92" w:rsidP="00DA07D9">
            <w:pPr>
              <w:keepNext/>
              <w:keepLines/>
              <w:overflowPunct w:val="0"/>
              <w:autoSpaceDE w:val="0"/>
              <w:autoSpaceDN w:val="0"/>
              <w:adjustRightInd w:val="0"/>
              <w:spacing w:after="0"/>
              <w:textAlignment w:val="baseline"/>
              <w:rPr>
                <w:ins w:id="84" w:author="Byung Jun AHN" w:date="2019-10-04T15:17:00Z"/>
                <w:rFonts w:ascii="Arial" w:eastAsia="맑은 고딕" w:hAnsi="Arial"/>
                <w:sz w:val="18"/>
                <w:lang w:eastAsia="ja-JP"/>
              </w:rPr>
            </w:pPr>
            <w:ins w:id="85" w:author="Byung Jun AHN" w:date="2019-10-04T15:19:00Z">
              <w:r>
                <w:rPr>
                  <w:rFonts w:ascii="Arial" w:eastAsia="맑은 고딕" w:hAnsi="Arial" w:hint="eastAsia"/>
                  <w:sz w:val="18"/>
                  <w:lang w:eastAsia="ja-JP"/>
                </w:rPr>
                <w:t>F</w:t>
              </w:r>
              <w:r>
                <w:rPr>
                  <w:rFonts w:ascii="Arial" w:eastAsia="맑은 고딕" w:hAnsi="Arial"/>
                  <w:sz w:val="18"/>
                  <w:lang w:eastAsia="ja-JP"/>
                </w:rPr>
                <w:t>FS</w:t>
              </w:r>
            </w:ins>
          </w:p>
        </w:tc>
        <w:tc>
          <w:tcPr>
            <w:tcW w:w="2880" w:type="dxa"/>
          </w:tcPr>
          <w:p w:rsidR="008D7A92" w:rsidRPr="004D15C7" w:rsidRDefault="008D7A92" w:rsidP="00DA07D9">
            <w:pPr>
              <w:keepNext/>
              <w:keepLines/>
              <w:overflowPunct w:val="0"/>
              <w:autoSpaceDE w:val="0"/>
              <w:autoSpaceDN w:val="0"/>
              <w:adjustRightInd w:val="0"/>
              <w:spacing w:after="0"/>
              <w:textAlignment w:val="baseline"/>
              <w:rPr>
                <w:ins w:id="86" w:author="Byung Jun AHN" w:date="2019-10-04T15:17:00Z"/>
                <w:rFonts w:ascii="Arial" w:eastAsia="맑은 고딕" w:hAnsi="Arial" w:cs="Arial"/>
                <w:sz w:val="18"/>
                <w:szCs w:val="18"/>
                <w:lang w:eastAsia="ja-JP"/>
              </w:rPr>
            </w:pPr>
          </w:p>
        </w:tc>
      </w:tr>
    </w:tbl>
    <w:p w:rsidR="008D7A92" w:rsidDel="008D7A92" w:rsidRDefault="008D7A92">
      <w:pPr>
        <w:rPr>
          <w:del w:id="87" w:author="Byung Jun AHN" w:date="2019-10-04T15:20:00Z"/>
          <w:noProof/>
        </w:rPr>
      </w:pPr>
    </w:p>
    <w:p w:rsidR="004D15C7" w:rsidRPr="00440448" w:rsidRDefault="008D7A92">
      <w:pPr>
        <w:rPr>
          <w:rFonts w:ascii="Arial" w:hAnsi="Arial" w:cs="Arial"/>
          <w:b/>
          <w:bCs/>
          <w:noProof/>
          <w:sz w:val="24"/>
          <w:szCs w:val="24"/>
          <w:highlight w:val="yellow"/>
          <w:rPrChange w:id="88" w:author="Byung Jun AHN" w:date="2019-10-04T15:55:00Z">
            <w:rPr>
              <w:noProof/>
            </w:rPr>
          </w:rPrChange>
        </w:rPr>
      </w:pPr>
      <w:r w:rsidRPr="00440448">
        <w:rPr>
          <w:rFonts w:ascii="Arial" w:hAnsi="Arial" w:cs="Arial"/>
          <w:b/>
          <w:bCs/>
          <w:noProof/>
          <w:sz w:val="24"/>
          <w:szCs w:val="24"/>
          <w:highlight w:val="yellow"/>
          <w:rPrChange w:id="89" w:author="Byung Jun AHN" w:date="2019-10-04T15:55:00Z">
            <w:rPr>
              <w:noProof/>
            </w:rPr>
          </w:rPrChange>
        </w:rPr>
        <w:t>End of changes</w:t>
      </w:r>
    </w:p>
    <w:sectPr w:rsidR="004D15C7" w:rsidRPr="004404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302" w:rsidRDefault="00AD2302">
      <w:r>
        <w:separator/>
      </w:r>
    </w:p>
  </w:endnote>
  <w:endnote w:type="continuationSeparator" w:id="0">
    <w:p w:rsidR="00AD2302" w:rsidRDefault="00AD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w:panose1 w:val="00000500000000020000"/>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302" w:rsidRDefault="00AD2302">
      <w:r>
        <w:separator/>
      </w:r>
    </w:p>
  </w:footnote>
  <w:footnote w:type="continuationSeparator" w:id="0">
    <w:p w:rsidR="00AD2302" w:rsidRDefault="00AD2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yung Jun AHN">
    <w15:presenceInfo w15:providerId="Windows Live" w15:userId="2b3b36fbc6d31b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0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0F7"/>
    <w:rsid w:val="00410371"/>
    <w:rsid w:val="004242F1"/>
    <w:rsid w:val="00440448"/>
    <w:rsid w:val="00476443"/>
    <w:rsid w:val="004B75B7"/>
    <w:rsid w:val="004D15C7"/>
    <w:rsid w:val="0051580D"/>
    <w:rsid w:val="00547111"/>
    <w:rsid w:val="00592D74"/>
    <w:rsid w:val="005A67EA"/>
    <w:rsid w:val="005E2C44"/>
    <w:rsid w:val="00621188"/>
    <w:rsid w:val="006257ED"/>
    <w:rsid w:val="00695808"/>
    <w:rsid w:val="006B46FB"/>
    <w:rsid w:val="006E21FB"/>
    <w:rsid w:val="00792342"/>
    <w:rsid w:val="007977A8"/>
    <w:rsid w:val="007B512A"/>
    <w:rsid w:val="007C2097"/>
    <w:rsid w:val="007D6A07"/>
    <w:rsid w:val="007D7127"/>
    <w:rsid w:val="007F7259"/>
    <w:rsid w:val="008040A8"/>
    <w:rsid w:val="008130A3"/>
    <w:rsid w:val="00825A41"/>
    <w:rsid w:val="008279FA"/>
    <w:rsid w:val="008626E7"/>
    <w:rsid w:val="00870EE7"/>
    <w:rsid w:val="008863B9"/>
    <w:rsid w:val="008A45A6"/>
    <w:rsid w:val="008D7A92"/>
    <w:rsid w:val="008F686C"/>
    <w:rsid w:val="009148DE"/>
    <w:rsid w:val="00941E30"/>
    <w:rsid w:val="009777D9"/>
    <w:rsid w:val="00991B88"/>
    <w:rsid w:val="009A5753"/>
    <w:rsid w:val="009A579D"/>
    <w:rsid w:val="009E3297"/>
    <w:rsid w:val="009F734F"/>
    <w:rsid w:val="00A246B6"/>
    <w:rsid w:val="00A47E70"/>
    <w:rsid w:val="00A50CF0"/>
    <w:rsid w:val="00A730E1"/>
    <w:rsid w:val="00A7671C"/>
    <w:rsid w:val="00AA2CBC"/>
    <w:rsid w:val="00AC5820"/>
    <w:rsid w:val="00AD1CD8"/>
    <w:rsid w:val="00AD2302"/>
    <w:rsid w:val="00B258BB"/>
    <w:rsid w:val="00B67B97"/>
    <w:rsid w:val="00B968C8"/>
    <w:rsid w:val="00BA3EC5"/>
    <w:rsid w:val="00BA51D9"/>
    <w:rsid w:val="00BB5DFC"/>
    <w:rsid w:val="00BD279D"/>
    <w:rsid w:val="00BD6BB8"/>
    <w:rsid w:val="00C66BA2"/>
    <w:rsid w:val="00C95985"/>
    <w:rsid w:val="00CB2B94"/>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1D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702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F62B0-4D82-A246-917A-02F0EE54A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111</TotalTime>
  <Pages>4</Pages>
  <Words>883</Words>
  <Characters>5036</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Byung Jun AHN</cp:lastModifiedBy>
  <cp:revision>8</cp:revision>
  <cp:lastPrinted>1899-12-31T22:59:08Z</cp:lastPrinted>
  <dcterms:created xsi:type="dcterms:W3CDTF">2018-11-05T09:14:00Z</dcterms:created>
  <dcterms:modified xsi:type="dcterms:W3CDTF">2019-10-04T12:46:00Z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